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06383D76"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del w:id="1" w:author="Per Lindell" w:date="2020-04-07T10:06:00Z">
        <w:r w:rsidR="006052B9" w:rsidDel="00486638">
          <w:delText>9</w:delText>
        </w:r>
      </w:del>
      <w:ins w:id="2" w:author="Per Lindell" w:date="2020-04-07T10:06:00Z">
        <w:r w:rsidR="00486638">
          <w:t>10</w:t>
        </w:r>
      </w:ins>
      <w:r w:rsidR="00D71F73" w:rsidRPr="00697599">
        <w:t>.</w:t>
      </w:r>
      <w:r w:rsidR="0024075C">
        <w:rPr>
          <w:rFonts w:eastAsia="MS Mincho"/>
          <w:lang w:eastAsia="ja-JP"/>
        </w:rPr>
        <w:t>0</w:t>
      </w:r>
      <w:r w:rsidR="0024075C" w:rsidRPr="00697599">
        <w:t xml:space="preserve"> </w:t>
      </w:r>
      <w:r w:rsidRPr="00697599">
        <w:rPr>
          <w:sz w:val="32"/>
        </w:rPr>
        <w:t>(</w:t>
      </w:r>
      <w:r w:rsidR="006052B9" w:rsidRPr="00697599">
        <w:rPr>
          <w:sz w:val="32"/>
        </w:rPr>
        <w:t>20</w:t>
      </w:r>
      <w:r w:rsidR="006052B9">
        <w:rPr>
          <w:sz w:val="32"/>
        </w:rPr>
        <w:t>20</w:t>
      </w:r>
      <w:r w:rsidRPr="00697599">
        <w:rPr>
          <w:sz w:val="32"/>
        </w:rPr>
        <w:t>-</w:t>
      </w:r>
      <w:del w:id="3" w:author="Per Lindell" w:date="2020-04-07T10:06:00Z">
        <w:r w:rsidR="006052B9" w:rsidDel="00486638">
          <w:rPr>
            <w:rFonts w:eastAsia="MS Mincho"/>
            <w:sz w:val="32"/>
            <w:lang w:eastAsia="ja-JP"/>
          </w:rPr>
          <w:delText>02</w:delText>
        </w:r>
      </w:del>
      <w:ins w:id="4" w:author="Per Lindell" w:date="2020-04-07T10:06:00Z">
        <w:r w:rsidR="00486638">
          <w:rPr>
            <w:rFonts w:eastAsia="MS Mincho"/>
            <w:sz w:val="32"/>
            <w:lang w:eastAsia="ja-JP"/>
          </w:rPr>
          <w:t>04</w:t>
        </w:r>
      </w:ins>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5"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5"/>
    <w:p w14:paraId="052FA0FB" w14:textId="77777777" w:rsidR="00377CFA" w:rsidRPr="00697599" w:rsidRDefault="00E8629F" w:rsidP="00377CFA">
      <w:pPr>
        <w:pStyle w:val="TT"/>
      </w:pPr>
      <w:r w:rsidRPr="00697599">
        <w:br w:type="page"/>
        <w:t>Contents</w:t>
      </w:r>
    </w:p>
    <w:p w14:paraId="0E3E7DFC" w14:textId="77777777" w:rsidR="00855675" w:rsidRDefault="00855675" w:rsidP="00855675">
      <w:pPr>
        <w:pStyle w:val="TOC1"/>
        <w:rPr>
          <w:ins w:id="6" w:author="Per Lindell" w:date="2020-04-07T15:03:00Z"/>
          <w:rFonts w:asciiTheme="minorHAnsi" w:eastAsiaTheme="minorEastAsia" w:hAnsiTheme="minorHAnsi" w:cstheme="minorBidi"/>
          <w:szCs w:val="22"/>
          <w:lang w:val="en-US"/>
        </w:rPr>
      </w:pPr>
      <w:ins w:id="7" w:author="Per Lindell" w:date="2020-04-07T15:03:00Z">
        <w:r w:rsidRPr="00BB5D2E">
          <w:rPr>
            <w:rStyle w:val="Hyperlink"/>
          </w:rPr>
          <w:fldChar w:fldCharType="begin"/>
        </w:r>
        <w:r w:rsidRPr="00BB5D2E">
          <w:rPr>
            <w:rStyle w:val="Hyperlink"/>
          </w:rPr>
          <w:instrText xml:space="preserve"> </w:instrText>
        </w:r>
        <w:r>
          <w:instrText>HYPERLINK \l "_Toc37164208"</w:instrText>
        </w:r>
        <w:r w:rsidRPr="00BB5D2E">
          <w:rPr>
            <w:rStyle w:val="Hyperlink"/>
          </w:rPr>
          <w:instrText xml:space="preserve"> </w:instrText>
        </w:r>
        <w:r w:rsidRPr="00BB5D2E">
          <w:rPr>
            <w:rStyle w:val="Hyperlink"/>
          </w:rPr>
          <w:fldChar w:fldCharType="separate"/>
        </w:r>
        <w:r w:rsidRPr="00BB5D2E">
          <w:rPr>
            <w:rStyle w:val="Hyperlink"/>
          </w:rPr>
          <w:t>1</w:t>
        </w:r>
        <w:r>
          <w:rPr>
            <w:rFonts w:asciiTheme="minorHAnsi" w:eastAsiaTheme="minorEastAsia" w:hAnsiTheme="minorHAnsi" w:cstheme="minorBidi"/>
            <w:szCs w:val="22"/>
            <w:lang w:val="en-US"/>
          </w:rPr>
          <w:tab/>
        </w:r>
        <w:r w:rsidRPr="00BB5D2E">
          <w:rPr>
            <w:rStyle w:val="Hyperlink"/>
          </w:rPr>
          <w:t>Scope</w:t>
        </w:r>
        <w:r>
          <w:rPr>
            <w:webHidden/>
          </w:rPr>
          <w:tab/>
        </w:r>
        <w:r>
          <w:rPr>
            <w:webHidden/>
          </w:rPr>
          <w:fldChar w:fldCharType="begin"/>
        </w:r>
        <w:r>
          <w:rPr>
            <w:webHidden/>
          </w:rPr>
          <w:instrText xml:space="preserve"> PAGEREF _Toc37164208 \h </w:instrText>
        </w:r>
      </w:ins>
      <w:r>
        <w:rPr>
          <w:webHidden/>
        </w:rPr>
      </w:r>
      <w:r>
        <w:rPr>
          <w:webHidden/>
        </w:rPr>
        <w:fldChar w:fldCharType="separate"/>
      </w:r>
      <w:ins w:id="8" w:author="Per Lindell" w:date="2020-04-07T15:03:00Z">
        <w:r>
          <w:rPr>
            <w:webHidden/>
          </w:rPr>
          <w:t>13</w:t>
        </w:r>
        <w:r>
          <w:rPr>
            <w:webHidden/>
          </w:rPr>
          <w:fldChar w:fldCharType="end"/>
        </w:r>
        <w:r w:rsidRPr="00BB5D2E">
          <w:rPr>
            <w:rStyle w:val="Hyperlink"/>
          </w:rPr>
          <w:fldChar w:fldCharType="end"/>
        </w:r>
      </w:ins>
    </w:p>
    <w:p w14:paraId="0E73E0A0" w14:textId="77777777" w:rsidR="00855675" w:rsidRDefault="00855675" w:rsidP="00855675">
      <w:pPr>
        <w:pStyle w:val="TOC1"/>
        <w:rPr>
          <w:ins w:id="9" w:author="Per Lindell" w:date="2020-04-07T15:03:00Z"/>
          <w:rFonts w:asciiTheme="minorHAnsi" w:eastAsiaTheme="minorEastAsia" w:hAnsiTheme="minorHAnsi" w:cstheme="minorBidi"/>
          <w:szCs w:val="22"/>
          <w:lang w:val="en-US"/>
        </w:rPr>
      </w:pPr>
      <w:ins w:id="10" w:author="Per Lindell" w:date="2020-04-07T15:03:00Z">
        <w:r w:rsidRPr="00BB5D2E">
          <w:rPr>
            <w:rStyle w:val="Hyperlink"/>
          </w:rPr>
          <w:fldChar w:fldCharType="begin"/>
        </w:r>
        <w:r w:rsidRPr="00BB5D2E">
          <w:rPr>
            <w:rStyle w:val="Hyperlink"/>
          </w:rPr>
          <w:instrText xml:space="preserve"> </w:instrText>
        </w:r>
        <w:r>
          <w:instrText>HYPERLINK \l "_Toc37164209"</w:instrText>
        </w:r>
        <w:r w:rsidRPr="00BB5D2E">
          <w:rPr>
            <w:rStyle w:val="Hyperlink"/>
          </w:rPr>
          <w:instrText xml:space="preserve"> </w:instrText>
        </w:r>
        <w:r w:rsidRPr="00BB5D2E">
          <w:rPr>
            <w:rStyle w:val="Hyperlink"/>
          </w:rPr>
          <w:fldChar w:fldCharType="separate"/>
        </w:r>
        <w:r w:rsidRPr="00BB5D2E">
          <w:rPr>
            <w:rStyle w:val="Hyperlink"/>
          </w:rPr>
          <w:t>2</w:t>
        </w:r>
        <w:r>
          <w:rPr>
            <w:rFonts w:asciiTheme="minorHAnsi" w:eastAsiaTheme="minorEastAsia" w:hAnsiTheme="minorHAnsi" w:cstheme="minorBidi"/>
            <w:szCs w:val="22"/>
            <w:lang w:val="en-US"/>
          </w:rPr>
          <w:tab/>
        </w:r>
        <w:r w:rsidRPr="00BB5D2E">
          <w:rPr>
            <w:rStyle w:val="Hyperlink"/>
          </w:rPr>
          <w:t>References</w:t>
        </w:r>
        <w:r>
          <w:rPr>
            <w:webHidden/>
          </w:rPr>
          <w:tab/>
        </w:r>
        <w:r>
          <w:rPr>
            <w:webHidden/>
          </w:rPr>
          <w:fldChar w:fldCharType="begin"/>
        </w:r>
        <w:r>
          <w:rPr>
            <w:webHidden/>
          </w:rPr>
          <w:instrText xml:space="preserve"> PAGEREF _Toc37164209 \h </w:instrText>
        </w:r>
      </w:ins>
      <w:r>
        <w:rPr>
          <w:webHidden/>
        </w:rPr>
      </w:r>
      <w:r>
        <w:rPr>
          <w:webHidden/>
        </w:rPr>
        <w:fldChar w:fldCharType="separate"/>
      </w:r>
      <w:ins w:id="11" w:author="Per Lindell" w:date="2020-04-07T15:03:00Z">
        <w:r>
          <w:rPr>
            <w:webHidden/>
          </w:rPr>
          <w:t>56</w:t>
        </w:r>
        <w:r>
          <w:rPr>
            <w:webHidden/>
          </w:rPr>
          <w:fldChar w:fldCharType="end"/>
        </w:r>
        <w:r w:rsidRPr="00BB5D2E">
          <w:rPr>
            <w:rStyle w:val="Hyperlink"/>
          </w:rPr>
          <w:fldChar w:fldCharType="end"/>
        </w:r>
      </w:ins>
    </w:p>
    <w:p w14:paraId="0E7D16D2" w14:textId="77777777" w:rsidR="00855675" w:rsidRDefault="00855675" w:rsidP="00855675">
      <w:pPr>
        <w:pStyle w:val="TOC1"/>
        <w:rPr>
          <w:ins w:id="12" w:author="Per Lindell" w:date="2020-04-07T15:03:00Z"/>
          <w:rFonts w:asciiTheme="minorHAnsi" w:eastAsiaTheme="minorEastAsia" w:hAnsiTheme="minorHAnsi" w:cstheme="minorBidi"/>
          <w:szCs w:val="22"/>
          <w:lang w:val="en-US"/>
        </w:rPr>
      </w:pPr>
      <w:ins w:id="13" w:author="Per Lindell" w:date="2020-04-07T15:03:00Z">
        <w:r w:rsidRPr="00BB5D2E">
          <w:rPr>
            <w:rStyle w:val="Hyperlink"/>
          </w:rPr>
          <w:fldChar w:fldCharType="begin"/>
        </w:r>
        <w:r w:rsidRPr="00BB5D2E">
          <w:rPr>
            <w:rStyle w:val="Hyperlink"/>
          </w:rPr>
          <w:instrText xml:space="preserve"> </w:instrText>
        </w:r>
        <w:r>
          <w:instrText>HYPERLINK \l "_Toc37164210"</w:instrText>
        </w:r>
        <w:r w:rsidRPr="00BB5D2E">
          <w:rPr>
            <w:rStyle w:val="Hyperlink"/>
          </w:rPr>
          <w:instrText xml:space="preserve"> </w:instrText>
        </w:r>
        <w:r w:rsidRPr="00BB5D2E">
          <w:rPr>
            <w:rStyle w:val="Hyperlink"/>
          </w:rPr>
          <w:fldChar w:fldCharType="separate"/>
        </w:r>
        <w:r w:rsidRPr="00BB5D2E">
          <w:rPr>
            <w:rStyle w:val="Hyperlink"/>
          </w:rPr>
          <w:t>3</w:t>
        </w:r>
        <w:r>
          <w:rPr>
            <w:rFonts w:asciiTheme="minorHAnsi" w:eastAsiaTheme="minorEastAsia" w:hAnsiTheme="minorHAnsi" w:cstheme="minorBidi"/>
            <w:szCs w:val="22"/>
            <w:lang w:val="en-US"/>
          </w:rPr>
          <w:tab/>
        </w:r>
        <w:r w:rsidRPr="00BB5D2E">
          <w:rPr>
            <w:rStyle w:val="Hyperlink"/>
          </w:rPr>
          <w:t>Definitions, symbols and abbreviations</w:t>
        </w:r>
        <w:r>
          <w:rPr>
            <w:webHidden/>
          </w:rPr>
          <w:tab/>
        </w:r>
        <w:r>
          <w:rPr>
            <w:webHidden/>
          </w:rPr>
          <w:fldChar w:fldCharType="begin"/>
        </w:r>
        <w:r>
          <w:rPr>
            <w:webHidden/>
          </w:rPr>
          <w:instrText xml:space="preserve"> PAGEREF _Toc37164210 \h </w:instrText>
        </w:r>
      </w:ins>
      <w:r>
        <w:rPr>
          <w:webHidden/>
        </w:rPr>
      </w:r>
      <w:r>
        <w:rPr>
          <w:webHidden/>
        </w:rPr>
        <w:fldChar w:fldCharType="separate"/>
      </w:r>
      <w:ins w:id="14" w:author="Per Lindell" w:date="2020-04-07T15:03:00Z">
        <w:r>
          <w:rPr>
            <w:webHidden/>
          </w:rPr>
          <w:t>56</w:t>
        </w:r>
        <w:r>
          <w:rPr>
            <w:webHidden/>
          </w:rPr>
          <w:fldChar w:fldCharType="end"/>
        </w:r>
        <w:r w:rsidRPr="00BB5D2E">
          <w:rPr>
            <w:rStyle w:val="Hyperlink"/>
          </w:rPr>
          <w:fldChar w:fldCharType="end"/>
        </w:r>
      </w:ins>
    </w:p>
    <w:p w14:paraId="6FE12EB5" w14:textId="77777777" w:rsidR="00855675" w:rsidRDefault="00855675" w:rsidP="00855675">
      <w:pPr>
        <w:pStyle w:val="TOC2"/>
        <w:rPr>
          <w:ins w:id="15" w:author="Per Lindell" w:date="2020-04-07T15:03:00Z"/>
          <w:rFonts w:asciiTheme="minorHAnsi" w:eastAsiaTheme="minorEastAsia" w:hAnsiTheme="minorHAnsi" w:cstheme="minorBidi"/>
          <w:sz w:val="22"/>
          <w:szCs w:val="22"/>
          <w:lang w:val="en-US"/>
        </w:rPr>
      </w:pPr>
      <w:ins w:id="16" w:author="Per Lindell" w:date="2020-04-07T15:03:00Z">
        <w:r w:rsidRPr="00BB5D2E">
          <w:rPr>
            <w:rStyle w:val="Hyperlink"/>
          </w:rPr>
          <w:fldChar w:fldCharType="begin"/>
        </w:r>
        <w:r w:rsidRPr="00BB5D2E">
          <w:rPr>
            <w:rStyle w:val="Hyperlink"/>
          </w:rPr>
          <w:instrText xml:space="preserve"> </w:instrText>
        </w:r>
        <w:r>
          <w:instrText>HYPERLINK \l "_Toc37164211"</w:instrText>
        </w:r>
        <w:r w:rsidRPr="00BB5D2E">
          <w:rPr>
            <w:rStyle w:val="Hyperlink"/>
          </w:rPr>
          <w:instrText xml:space="preserve"> </w:instrText>
        </w:r>
        <w:r w:rsidRPr="00BB5D2E">
          <w:rPr>
            <w:rStyle w:val="Hyperlink"/>
          </w:rPr>
          <w:fldChar w:fldCharType="separate"/>
        </w:r>
        <w:r w:rsidRPr="00BB5D2E">
          <w:rPr>
            <w:rStyle w:val="Hyperlink"/>
          </w:rPr>
          <w:t>3.1</w:t>
        </w:r>
        <w:r>
          <w:rPr>
            <w:rFonts w:asciiTheme="minorHAnsi" w:eastAsiaTheme="minorEastAsia" w:hAnsiTheme="minorHAnsi" w:cstheme="minorBidi"/>
            <w:sz w:val="22"/>
            <w:szCs w:val="22"/>
            <w:lang w:val="en-US"/>
          </w:rPr>
          <w:tab/>
        </w:r>
        <w:r w:rsidRPr="00BB5D2E">
          <w:rPr>
            <w:rStyle w:val="Hyperlink"/>
          </w:rPr>
          <w:t>Definitions</w:t>
        </w:r>
        <w:r>
          <w:rPr>
            <w:webHidden/>
          </w:rPr>
          <w:tab/>
        </w:r>
        <w:r>
          <w:rPr>
            <w:webHidden/>
          </w:rPr>
          <w:fldChar w:fldCharType="begin"/>
        </w:r>
        <w:r>
          <w:rPr>
            <w:webHidden/>
          </w:rPr>
          <w:instrText xml:space="preserve"> PAGEREF _Toc37164211 \h </w:instrText>
        </w:r>
      </w:ins>
      <w:r>
        <w:rPr>
          <w:webHidden/>
        </w:rPr>
      </w:r>
      <w:r>
        <w:rPr>
          <w:webHidden/>
        </w:rPr>
        <w:fldChar w:fldCharType="separate"/>
      </w:r>
      <w:ins w:id="17" w:author="Per Lindell" w:date="2020-04-07T15:03:00Z">
        <w:r>
          <w:rPr>
            <w:webHidden/>
          </w:rPr>
          <w:t>56</w:t>
        </w:r>
        <w:r>
          <w:rPr>
            <w:webHidden/>
          </w:rPr>
          <w:fldChar w:fldCharType="end"/>
        </w:r>
        <w:r w:rsidRPr="00BB5D2E">
          <w:rPr>
            <w:rStyle w:val="Hyperlink"/>
          </w:rPr>
          <w:fldChar w:fldCharType="end"/>
        </w:r>
      </w:ins>
    </w:p>
    <w:p w14:paraId="2CC9CD57" w14:textId="77777777" w:rsidR="00855675" w:rsidRDefault="00855675" w:rsidP="00855675">
      <w:pPr>
        <w:pStyle w:val="TOC2"/>
        <w:rPr>
          <w:ins w:id="18" w:author="Per Lindell" w:date="2020-04-07T15:03:00Z"/>
          <w:rFonts w:asciiTheme="minorHAnsi" w:eastAsiaTheme="minorEastAsia" w:hAnsiTheme="minorHAnsi" w:cstheme="minorBidi"/>
          <w:sz w:val="22"/>
          <w:szCs w:val="22"/>
          <w:lang w:val="en-US"/>
        </w:rPr>
      </w:pPr>
      <w:ins w:id="19" w:author="Per Lindell" w:date="2020-04-07T15:03:00Z">
        <w:r w:rsidRPr="00BB5D2E">
          <w:rPr>
            <w:rStyle w:val="Hyperlink"/>
          </w:rPr>
          <w:fldChar w:fldCharType="begin"/>
        </w:r>
        <w:r w:rsidRPr="00BB5D2E">
          <w:rPr>
            <w:rStyle w:val="Hyperlink"/>
          </w:rPr>
          <w:instrText xml:space="preserve"> </w:instrText>
        </w:r>
        <w:r>
          <w:instrText>HYPERLINK \l "_Toc37164212"</w:instrText>
        </w:r>
        <w:r w:rsidRPr="00BB5D2E">
          <w:rPr>
            <w:rStyle w:val="Hyperlink"/>
          </w:rPr>
          <w:instrText xml:space="preserve"> </w:instrText>
        </w:r>
        <w:r w:rsidRPr="00BB5D2E">
          <w:rPr>
            <w:rStyle w:val="Hyperlink"/>
          </w:rPr>
          <w:fldChar w:fldCharType="separate"/>
        </w:r>
        <w:r w:rsidRPr="00BB5D2E">
          <w:rPr>
            <w:rStyle w:val="Hyperlink"/>
          </w:rPr>
          <w:t>3.2</w:t>
        </w:r>
        <w:r>
          <w:rPr>
            <w:rFonts w:asciiTheme="minorHAnsi" w:eastAsiaTheme="minorEastAsia" w:hAnsiTheme="minorHAnsi" w:cstheme="minorBidi"/>
            <w:sz w:val="22"/>
            <w:szCs w:val="22"/>
            <w:lang w:val="en-US"/>
          </w:rPr>
          <w:tab/>
        </w:r>
        <w:r w:rsidRPr="00BB5D2E">
          <w:rPr>
            <w:rStyle w:val="Hyperlink"/>
          </w:rPr>
          <w:t>Symbols</w:t>
        </w:r>
        <w:r>
          <w:rPr>
            <w:webHidden/>
          </w:rPr>
          <w:tab/>
        </w:r>
        <w:r>
          <w:rPr>
            <w:webHidden/>
          </w:rPr>
          <w:fldChar w:fldCharType="begin"/>
        </w:r>
        <w:r>
          <w:rPr>
            <w:webHidden/>
          </w:rPr>
          <w:instrText xml:space="preserve"> PAGEREF _Toc37164212 \h </w:instrText>
        </w:r>
      </w:ins>
      <w:r>
        <w:rPr>
          <w:webHidden/>
        </w:rPr>
      </w:r>
      <w:r>
        <w:rPr>
          <w:webHidden/>
        </w:rPr>
        <w:fldChar w:fldCharType="separate"/>
      </w:r>
      <w:ins w:id="20" w:author="Per Lindell" w:date="2020-04-07T15:03:00Z">
        <w:r>
          <w:rPr>
            <w:webHidden/>
          </w:rPr>
          <w:t>56</w:t>
        </w:r>
        <w:r>
          <w:rPr>
            <w:webHidden/>
          </w:rPr>
          <w:fldChar w:fldCharType="end"/>
        </w:r>
        <w:r w:rsidRPr="00BB5D2E">
          <w:rPr>
            <w:rStyle w:val="Hyperlink"/>
          </w:rPr>
          <w:fldChar w:fldCharType="end"/>
        </w:r>
      </w:ins>
    </w:p>
    <w:p w14:paraId="54D7588C" w14:textId="77777777" w:rsidR="00855675" w:rsidRDefault="00855675" w:rsidP="00855675">
      <w:pPr>
        <w:pStyle w:val="TOC2"/>
        <w:rPr>
          <w:ins w:id="21" w:author="Per Lindell" w:date="2020-04-07T15:03:00Z"/>
          <w:rFonts w:asciiTheme="minorHAnsi" w:eastAsiaTheme="minorEastAsia" w:hAnsiTheme="minorHAnsi" w:cstheme="minorBidi"/>
          <w:sz w:val="22"/>
          <w:szCs w:val="22"/>
          <w:lang w:val="en-US"/>
        </w:rPr>
      </w:pPr>
      <w:ins w:id="22" w:author="Per Lindell" w:date="2020-04-07T15:03:00Z">
        <w:r w:rsidRPr="00BB5D2E">
          <w:rPr>
            <w:rStyle w:val="Hyperlink"/>
          </w:rPr>
          <w:fldChar w:fldCharType="begin"/>
        </w:r>
        <w:r w:rsidRPr="00BB5D2E">
          <w:rPr>
            <w:rStyle w:val="Hyperlink"/>
          </w:rPr>
          <w:instrText xml:space="preserve"> </w:instrText>
        </w:r>
        <w:r>
          <w:instrText>HYPERLINK \l "_Toc37164213"</w:instrText>
        </w:r>
        <w:r w:rsidRPr="00BB5D2E">
          <w:rPr>
            <w:rStyle w:val="Hyperlink"/>
          </w:rPr>
          <w:instrText xml:space="preserve"> </w:instrText>
        </w:r>
        <w:r w:rsidRPr="00BB5D2E">
          <w:rPr>
            <w:rStyle w:val="Hyperlink"/>
          </w:rPr>
          <w:fldChar w:fldCharType="separate"/>
        </w:r>
        <w:r w:rsidRPr="00BB5D2E">
          <w:rPr>
            <w:rStyle w:val="Hyperlink"/>
          </w:rPr>
          <w:t>3.3</w:t>
        </w:r>
        <w:r>
          <w:rPr>
            <w:rFonts w:asciiTheme="minorHAnsi" w:eastAsiaTheme="minorEastAsia" w:hAnsiTheme="minorHAnsi" w:cstheme="minorBidi"/>
            <w:sz w:val="22"/>
            <w:szCs w:val="22"/>
            <w:lang w:val="en-US"/>
          </w:rPr>
          <w:tab/>
        </w:r>
        <w:r w:rsidRPr="00BB5D2E">
          <w:rPr>
            <w:rStyle w:val="Hyperlink"/>
          </w:rPr>
          <w:t>Abbreviations</w:t>
        </w:r>
        <w:r>
          <w:rPr>
            <w:webHidden/>
          </w:rPr>
          <w:tab/>
        </w:r>
        <w:r>
          <w:rPr>
            <w:webHidden/>
          </w:rPr>
          <w:fldChar w:fldCharType="begin"/>
        </w:r>
        <w:r>
          <w:rPr>
            <w:webHidden/>
          </w:rPr>
          <w:instrText xml:space="preserve"> PAGEREF _Toc37164213 \h </w:instrText>
        </w:r>
      </w:ins>
      <w:r>
        <w:rPr>
          <w:webHidden/>
        </w:rPr>
      </w:r>
      <w:r>
        <w:rPr>
          <w:webHidden/>
        </w:rPr>
        <w:fldChar w:fldCharType="separate"/>
      </w:r>
      <w:ins w:id="23" w:author="Per Lindell" w:date="2020-04-07T15:03:00Z">
        <w:r>
          <w:rPr>
            <w:webHidden/>
          </w:rPr>
          <w:t>57</w:t>
        </w:r>
        <w:r>
          <w:rPr>
            <w:webHidden/>
          </w:rPr>
          <w:fldChar w:fldCharType="end"/>
        </w:r>
        <w:r w:rsidRPr="00BB5D2E">
          <w:rPr>
            <w:rStyle w:val="Hyperlink"/>
          </w:rPr>
          <w:fldChar w:fldCharType="end"/>
        </w:r>
      </w:ins>
    </w:p>
    <w:p w14:paraId="646CD9CF" w14:textId="77777777" w:rsidR="00855675" w:rsidRDefault="00855675" w:rsidP="00855675">
      <w:pPr>
        <w:pStyle w:val="TOC1"/>
        <w:rPr>
          <w:ins w:id="24" w:author="Per Lindell" w:date="2020-04-07T15:03:00Z"/>
          <w:rFonts w:asciiTheme="minorHAnsi" w:eastAsiaTheme="minorEastAsia" w:hAnsiTheme="minorHAnsi" w:cstheme="minorBidi"/>
          <w:szCs w:val="22"/>
          <w:lang w:val="en-US"/>
        </w:rPr>
      </w:pPr>
      <w:ins w:id="25" w:author="Per Lindell" w:date="2020-04-07T15:03:00Z">
        <w:r w:rsidRPr="00BB5D2E">
          <w:rPr>
            <w:rStyle w:val="Hyperlink"/>
          </w:rPr>
          <w:fldChar w:fldCharType="begin"/>
        </w:r>
        <w:r w:rsidRPr="00BB5D2E">
          <w:rPr>
            <w:rStyle w:val="Hyperlink"/>
          </w:rPr>
          <w:instrText xml:space="preserve"> </w:instrText>
        </w:r>
        <w:r>
          <w:instrText>HYPERLINK \l "_Toc37164214"</w:instrText>
        </w:r>
        <w:r w:rsidRPr="00BB5D2E">
          <w:rPr>
            <w:rStyle w:val="Hyperlink"/>
          </w:rPr>
          <w:instrText xml:space="preserve"> </w:instrText>
        </w:r>
        <w:r w:rsidRPr="00BB5D2E">
          <w:rPr>
            <w:rStyle w:val="Hyperlink"/>
          </w:rPr>
          <w:fldChar w:fldCharType="separate"/>
        </w:r>
        <w:r w:rsidRPr="00BB5D2E">
          <w:rPr>
            <w:rStyle w:val="Hyperlink"/>
          </w:rPr>
          <w:t>4</w:t>
        </w:r>
        <w:r>
          <w:rPr>
            <w:rFonts w:asciiTheme="minorHAnsi" w:eastAsiaTheme="minorEastAsia" w:hAnsiTheme="minorHAnsi" w:cstheme="minorBidi"/>
            <w:szCs w:val="22"/>
            <w:lang w:val="en-US"/>
          </w:rPr>
          <w:tab/>
        </w:r>
        <w:r w:rsidRPr="00BB5D2E">
          <w:rPr>
            <w:rStyle w:val="Hyperlink"/>
          </w:rPr>
          <w:t>Background</w:t>
        </w:r>
        <w:r>
          <w:rPr>
            <w:webHidden/>
          </w:rPr>
          <w:tab/>
        </w:r>
        <w:r>
          <w:rPr>
            <w:webHidden/>
          </w:rPr>
          <w:fldChar w:fldCharType="begin"/>
        </w:r>
        <w:r>
          <w:rPr>
            <w:webHidden/>
          </w:rPr>
          <w:instrText xml:space="preserve"> PAGEREF _Toc37164214 \h </w:instrText>
        </w:r>
      </w:ins>
      <w:r>
        <w:rPr>
          <w:webHidden/>
        </w:rPr>
      </w:r>
      <w:r>
        <w:rPr>
          <w:webHidden/>
        </w:rPr>
        <w:fldChar w:fldCharType="separate"/>
      </w:r>
      <w:ins w:id="26" w:author="Per Lindell" w:date="2020-04-07T15:03:00Z">
        <w:r>
          <w:rPr>
            <w:webHidden/>
          </w:rPr>
          <w:t>57</w:t>
        </w:r>
        <w:r>
          <w:rPr>
            <w:webHidden/>
          </w:rPr>
          <w:fldChar w:fldCharType="end"/>
        </w:r>
        <w:r w:rsidRPr="00BB5D2E">
          <w:rPr>
            <w:rStyle w:val="Hyperlink"/>
          </w:rPr>
          <w:fldChar w:fldCharType="end"/>
        </w:r>
      </w:ins>
    </w:p>
    <w:p w14:paraId="3EECCA11" w14:textId="77777777" w:rsidR="00855675" w:rsidRDefault="00855675" w:rsidP="00855675">
      <w:pPr>
        <w:pStyle w:val="TOC2"/>
        <w:rPr>
          <w:ins w:id="27" w:author="Per Lindell" w:date="2020-04-07T15:03:00Z"/>
          <w:rFonts w:asciiTheme="minorHAnsi" w:eastAsiaTheme="minorEastAsia" w:hAnsiTheme="minorHAnsi" w:cstheme="minorBidi"/>
          <w:sz w:val="22"/>
          <w:szCs w:val="22"/>
          <w:lang w:val="en-US"/>
        </w:rPr>
      </w:pPr>
      <w:ins w:id="28" w:author="Per Lindell" w:date="2020-04-07T15:03:00Z">
        <w:r w:rsidRPr="00BB5D2E">
          <w:rPr>
            <w:rStyle w:val="Hyperlink"/>
          </w:rPr>
          <w:fldChar w:fldCharType="begin"/>
        </w:r>
        <w:r w:rsidRPr="00BB5D2E">
          <w:rPr>
            <w:rStyle w:val="Hyperlink"/>
          </w:rPr>
          <w:instrText xml:space="preserve"> </w:instrText>
        </w:r>
        <w:r>
          <w:instrText>HYPERLINK \l "_Toc37164215"</w:instrText>
        </w:r>
        <w:r w:rsidRPr="00BB5D2E">
          <w:rPr>
            <w:rStyle w:val="Hyperlink"/>
          </w:rPr>
          <w:instrText xml:space="preserve"> </w:instrText>
        </w:r>
        <w:r w:rsidRPr="00BB5D2E">
          <w:rPr>
            <w:rStyle w:val="Hyperlink"/>
          </w:rPr>
          <w:fldChar w:fldCharType="separate"/>
        </w:r>
        <w:r w:rsidRPr="00BB5D2E">
          <w:rPr>
            <w:rStyle w:val="Hyperlink"/>
          </w:rPr>
          <w:t>4.1</w:t>
        </w:r>
        <w:r>
          <w:rPr>
            <w:rFonts w:asciiTheme="minorHAnsi" w:eastAsiaTheme="minorEastAsia" w:hAnsiTheme="minorHAnsi" w:cstheme="minorBidi"/>
            <w:sz w:val="22"/>
            <w:szCs w:val="22"/>
            <w:lang w:val="en-US"/>
          </w:rPr>
          <w:tab/>
        </w:r>
        <w:r w:rsidRPr="00BB5D2E">
          <w:rPr>
            <w:rStyle w:val="Hyperlink"/>
          </w:rPr>
          <w:t>TR Maintenance</w:t>
        </w:r>
        <w:r>
          <w:rPr>
            <w:webHidden/>
          </w:rPr>
          <w:tab/>
        </w:r>
        <w:r>
          <w:rPr>
            <w:webHidden/>
          </w:rPr>
          <w:fldChar w:fldCharType="begin"/>
        </w:r>
        <w:r>
          <w:rPr>
            <w:webHidden/>
          </w:rPr>
          <w:instrText xml:space="preserve"> PAGEREF _Toc37164215 \h </w:instrText>
        </w:r>
      </w:ins>
      <w:r>
        <w:rPr>
          <w:webHidden/>
        </w:rPr>
      </w:r>
      <w:r>
        <w:rPr>
          <w:webHidden/>
        </w:rPr>
        <w:fldChar w:fldCharType="separate"/>
      </w:r>
      <w:ins w:id="29" w:author="Per Lindell" w:date="2020-04-07T15:03:00Z">
        <w:r>
          <w:rPr>
            <w:webHidden/>
          </w:rPr>
          <w:t>57</w:t>
        </w:r>
        <w:r>
          <w:rPr>
            <w:webHidden/>
          </w:rPr>
          <w:fldChar w:fldCharType="end"/>
        </w:r>
        <w:r w:rsidRPr="00BB5D2E">
          <w:rPr>
            <w:rStyle w:val="Hyperlink"/>
          </w:rPr>
          <w:fldChar w:fldCharType="end"/>
        </w:r>
      </w:ins>
    </w:p>
    <w:p w14:paraId="1D10CF49" w14:textId="77777777" w:rsidR="00855675" w:rsidRDefault="00855675" w:rsidP="00855675">
      <w:pPr>
        <w:pStyle w:val="TOC1"/>
        <w:rPr>
          <w:ins w:id="30" w:author="Per Lindell" w:date="2020-04-07T15:03:00Z"/>
          <w:rFonts w:asciiTheme="minorHAnsi" w:eastAsiaTheme="minorEastAsia" w:hAnsiTheme="minorHAnsi" w:cstheme="minorBidi"/>
          <w:szCs w:val="22"/>
          <w:lang w:val="en-US"/>
        </w:rPr>
      </w:pPr>
      <w:ins w:id="31" w:author="Per Lindell" w:date="2020-04-07T15:03:00Z">
        <w:r w:rsidRPr="00BB5D2E">
          <w:rPr>
            <w:rStyle w:val="Hyperlink"/>
          </w:rPr>
          <w:fldChar w:fldCharType="begin"/>
        </w:r>
        <w:r w:rsidRPr="00BB5D2E">
          <w:rPr>
            <w:rStyle w:val="Hyperlink"/>
          </w:rPr>
          <w:instrText xml:space="preserve"> </w:instrText>
        </w:r>
        <w:r>
          <w:instrText>HYPERLINK \l "_Toc37164216"</w:instrText>
        </w:r>
        <w:r w:rsidRPr="00BB5D2E">
          <w:rPr>
            <w:rStyle w:val="Hyperlink"/>
          </w:rPr>
          <w:instrText xml:space="preserve"> </w:instrText>
        </w:r>
        <w:r w:rsidRPr="00BB5D2E">
          <w:rPr>
            <w:rStyle w:val="Hyperlink"/>
          </w:rPr>
          <w:fldChar w:fldCharType="separate"/>
        </w:r>
        <w:r w:rsidRPr="00BB5D2E">
          <w:rPr>
            <w:rStyle w:val="Hyperlink"/>
          </w:rPr>
          <w:t>5</w:t>
        </w:r>
        <w:r>
          <w:rPr>
            <w:rFonts w:asciiTheme="minorHAnsi" w:eastAsiaTheme="minorEastAsia" w:hAnsiTheme="minorHAnsi" w:cstheme="minorBidi"/>
            <w:szCs w:val="22"/>
            <w:lang w:val="en-US"/>
          </w:rPr>
          <w:tab/>
        </w:r>
        <w:r w:rsidRPr="00BB5D2E">
          <w:rPr>
            <w:rStyle w:val="Hyperlink"/>
            <w:lang w:eastAsia="zh-CN"/>
          </w:rPr>
          <w:t xml:space="preserve">EN-DC of 3 </w:t>
        </w:r>
        <w:r w:rsidRPr="00BB5D2E">
          <w:rPr>
            <w:rStyle w:val="Hyperlink"/>
            <w:rFonts w:eastAsia="MS Mincho"/>
            <w:lang w:eastAsia="ja-JP"/>
          </w:rPr>
          <w:t>LTE band (3DL/1UL) + 1 NR band</w:t>
        </w:r>
        <w:r w:rsidRPr="00BB5D2E">
          <w:rPr>
            <w:rStyle w:val="Hyperlink"/>
          </w:rPr>
          <w:t>: Specific Band Combination Part</w:t>
        </w:r>
        <w:r>
          <w:rPr>
            <w:webHidden/>
          </w:rPr>
          <w:tab/>
        </w:r>
        <w:r>
          <w:rPr>
            <w:webHidden/>
          </w:rPr>
          <w:fldChar w:fldCharType="begin"/>
        </w:r>
        <w:r>
          <w:rPr>
            <w:webHidden/>
          </w:rPr>
          <w:instrText xml:space="preserve"> PAGEREF _Toc37164216 \h </w:instrText>
        </w:r>
      </w:ins>
      <w:r>
        <w:rPr>
          <w:webHidden/>
        </w:rPr>
      </w:r>
      <w:r>
        <w:rPr>
          <w:webHidden/>
        </w:rPr>
        <w:fldChar w:fldCharType="separate"/>
      </w:r>
      <w:ins w:id="32" w:author="Per Lindell" w:date="2020-04-07T15:03:00Z">
        <w:r>
          <w:rPr>
            <w:webHidden/>
          </w:rPr>
          <w:t>57</w:t>
        </w:r>
        <w:r>
          <w:rPr>
            <w:webHidden/>
          </w:rPr>
          <w:fldChar w:fldCharType="end"/>
        </w:r>
        <w:r w:rsidRPr="00BB5D2E">
          <w:rPr>
            <w:rStyle w:val="Hyperlink"/>
          </w:rPr>
          <w:fldChar w:fldCharType="end"/>
        </w:r>
      </w:ins>
    </w:p>
    <w:p w14:paraId="28ECE695" w14:textId="77777777" w:rsidR="00855675" w:rsidRDefault="00855675" w:rsidP="00855675">
      <w:pPr>
        <w:pStyle w:val="TOC2"/>
        <w:rPr>
          <w:ins w:id="33" w:author="Per Lindell" w:date="2020-04-07T15:03:00Z"/>
          <w:rFonts w:asciiTheme="minorHAnsi" w:eastAsiaTheme="minorEastAsia" w:hAnsiTheme="minorHAnsi" w:cstheme="minorBidi"/>
          <w:sz w:val="22"/>
          <w:szCs w:val="22"/>
          <w:lang w:val="en-US"/>
        </w:rPr>
      </w:pPr>
      <w:ins w:id="34" w:author="Per Lindell" w:date="2020-04-07T15:03:00Z">
        <w:r w:rsidRPr="00BB5D2E">
          <w:rPr>
            <w:rStyle w:val="Hyperlink"/>
          </w:rPr>
          <w:fldChar w:fldCharType="begin"/>
        </w:r>
        <w:r w:rsidRPr="00BB5D2E">
          <w:rPr>
            <w:rStyle w:val="Hyperlink"/>
          </w:rPr>
          <w:instrText xml:space="preserve"> </w:instrText>
        </w:r>
        <w:r>
          <w:instrText>HYPERLINK \l "_Toc37164217"</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w:t>
        </w:r>
        <w:r w:rsidRPr="00BB5D2E">
          <w:rPr>
            <w:rStyle w:val="Hyperlink"/>
            <w:rFonts w:ascii="Arial" w:hAnsi="Arial" w:cs="Arial"/>
            <w:lang w:val="en-US" w:eastAsia="ja-JP"/>
          </w:rPr>
          <w:t>1</w:t>
        </w:r>
        <w:r>
          <w:rPr>
            <w:rFonts w:asciiTheme="minorHAnsi" w:eastAsiaTheme="minorEastAsia" w:hAnsiTheme="minorHAnsi" w:cstheme="minorBidi"/>
            <w:sz w:val="22"/>
            <w:szCs w:val="22"/>
            <w:lang w:val="en-US"/>
          </w:rPr>
          <w:tab/>
        </w:r>
        <w:r w:rsidRPr="00BB5D2E">
          <w:rPr>
            <w:rStyle w:val="Hyperlink"/>
            <w:rFonts w:ascii="Arial" w:hAnsi="Arial" w:cs="Arial"/>
            <w:lang w:val="en-US" w:eastAsia="ja-JP"/>
          </w:rPr>
          <w:t>Inter-band EN-DC within FR1</w:t>
        </w:r>
        <w:r>
          <w:rPr>
            <w:webHidden/>
          </w:rPr>
          <w:tab/>
        </w:r>
        <w:r>
          <w:rPr>
            <w:webHidden/>
          </w:rPr>
          <w:fldChar w:fldCharType="begin"/>
        </w:r>
        <w:r>
          <w:rPr>
            <w:webHidden/>
          </w:rPr>
          <w:instrText xml:space="preserve"> PAGEREF _Toc37164217 \h </w:instrText>
        </w:r>
      </w:ins>
      <w:r>
        <w:rPr>
          <w:webHidden/>
        </w:rPr>
      </w:r>
      <w:r>
        <w:rPr>
          <w:webHidden/>
        </w:rPr>
        <w:fldChar w:fldCharType="separate"/>
      </w:r>
      <w:ins w:id="35" w:author="Per Lindell" w:date="2020-04-07T15:03:00Z">
        <w:r>
          <w:rPr>
            <w:webHidden/>
          </w:rPr>
          <w:t>58</w:t>
        </w:r>
        <w:r>
          <w:rPr>
            <w:webHidden/>
          </w:rPr>
          <w:fldChar w:fldCharType="end"/>
        </w:r>
        <w:r w:rsidRPr="00BB5D2E">
          <w:rPr>
            <w:rStyle w:val="Hyperlink"/>
          </w:rPr>
          <w:fldChar w:fldCharType="end"/>
        </w:r>
      </w:ins>
    </w:p>
    <w:p w14:paraId="2356AB69" w14:textId="77777777" w:rsidR="00855675" w:rsidRDefault="00855675" w:rsidP="00855675">
      <w:pPr>
        <w:pStyle w:val="TOC2"/>
        <w:rPr>
          <w:ins w:id="36" w:author="Per Lindell" w:date="2020-04-07T15:03:00Z"/>
          <w:rFonts w:asciiTheme="minorHAnsi" w:eastAsiaTheme="minorEastAsia" w:hAnsiTheme="minorHAnsi" w:cstheme="minorBidi"/>
          <w:sz w:val="22"/>
          <w:szCs w:val="22"/>
          <w:lang w:val="en-US"/>
        </w:rPr>
      </w:pPr>
      <w:ins w:id="37" w:author="Per Lindell" w:date="2020-04-07T15:03:00Z">
        <w:r w:rsidRPr="00BB5D2E">
          <w:rPr>
            <w:rStyle w:val="Hyperlink"/>
          </w:rPr>
          <w:fldChar w:fldCharType="begin"/>
        </w:r>
        <w:r w:rsidRPr="00BB5D2E">
          <w:rPr>
            <w:rStyle w:val="Hyperlink"/>
          </w:rPr>
          <w:instrText xml:space="preserve"> </w:instrText>
        </w:r>
        <w:r>
          <w:instrText>HYPERLINK \l "_Toc37164218"</w:instrText>
        </w:r>
        <w:r w:rsidRPr="00BB5D2E">
          <w:rPr>
            <w:rStyle w:val="Hyperlink"/>
          </w:rPr>
          <w:instrText xml:space="preserve"> </w:instrText>
        </w:r>
        <w:r w:rsidRPr="00BB5D2E">
          <w:rPr>
            <w:rStyle w:val="Hyperlink"/>
          </w:rPr>
          <w:fldChar w:fldCharType="separate"/>
        </w:r>
        <w:r w:rsidRPr="00BB5D2E">
          <w:rPr>
            <w:rStyle w:val="Hyperlink"/>
            <w:lang w:eastAsia="ja-JP"/>
          </w:rPr>
          <w:t>5.1.1</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1-</w:t>
        </w:r>
        <w:r w:rsidRPr="00BB5D2E">
          <w:rPr>
            <w:rStyle w:val="Hyperlink"/>
          </w:rPr>
          <w:t>3-18_n7</w:t>
        </w:r>
        <w:r w:rsidRPr="00BB5D2E">
          <w:rPr>
            <w:rStyle w:val="Hyperlink"/>
            <w:lang w:eastAsia="ja-JP"/>
          </w:rPr>
          <w:t>7</w:t>
        </w:r>
        <w:r>
          <w:rPr>
            <w:webHidden/>
          </w:rPr>
          <w:tab/>
        </w:r>
        <w:r>
          <w:rPr>
            <w:webHidden/>
          </w:rPr>
          <w:fldChar w:fldCharType="begin"/>
        </w:r>
        <w:r>
          <w:rPr>
            <w:webHidden/>
          </w:rPr>
          <w:instrText xml:space="preserve"> PAGEREF _Toc37164218 \h </w:instrText>
        </w:r>
      </w:ins>
      <w:r>
        <w:rPr>
          <w:webHidden/>
        </w:rPr>
      </w:r>
      <w:r>
        <w:rPr>
          <w:webHidden/>
        </w:rPr>
        <w:fldChar w:fldCharType="separate"/>
      </w:r>
      <w:ins w:id="38" w:author="Per Lindell" w:date="2020-04-07T15:03:00Z">
        <w:r>
          <w:rPr>
            <w:webHidden/>
          </w:rPr>
          <w:t>58</w:t>
        </w:r>
        <w:r>
          <w:rPr>
            <w:webHidden/>
          </w:rPr>
          <w:fldChar w:fldCharType="end"/>
        </w:r>
        <w:r w:rsidRPr="00BB5D2E">
          <w:rPr>
            <w:rStyle w:val="Hyperlink"/>
          </w:rPr>
          <w:fldChar w:fldCharType="end"/>
        </w:r>
      </w:ins>
    </w:p>
    <w:p w14:paraId="4EFAA759" w14:textId="77777777" w:rsidR="00855675" w:rsidRDefault="00855675" w:rsidP="00855675">
      <w:pPr>
        <w:pStyle w:val="TOC3"/>
        <w:rPr>
          <w:ins w:id="39" w:author="Per Lindell" w:date="2020-04-07T15:03:00Z"/>
          <w:rFonts w:asciiTheme="minorHAnsi" w:eastAsiaTheme="minorEastAsia" w:hAnsiTheme="minorHAnsi" w:cstheme="minorBidi"/>
          <w:sz w:val="22"/>
          <w:szCs w:val="22"/>
          <w:lang w:val="en-US"/>
        </w:rPr>
      </w:pPr>
      <w:ins w:id="40" w:author="Per Lindell" w:date="2020-04-07T15:03:00Z">
        <w:r w:rsidRPr="00BB5D2E">
          <w:rPr>
            <w:rStyle w:val="Hyperlink"/>
          </w:rPr>
          <w:fldChar w:fldCharType="begin"/>
        </w:r>
        <w:r w:rsidRPr="00BB5D2E">
          <w:rPr>
            <w:rStyle w:val="Hyperlink"/>
          </w:rPr>
          <w:instrText xml:space="preserve"> </w:instrText>
        </w:r>
        <w:r>
          <w:instrText>HYPERLINK \l "_Toc37164219"</w:instrText>
        </w:r>
        <w:r w:rsidRPr="00BB5D2E">
          <w:rPr>
            <w:rStyle w:val="Hyperlink"/>
          </w:rPr>
          <w:instrText xml:space="preserve"> </w:instrText>
        </w:r>
        <w:r w:rsidRPr="00BB5D2E">
          <w:rPr>
            <w:rStyle w:val="Hyperlink"/>
          </w:rPr>
          <w:fldChar w:fldCharType="separate"/>
        </w:r>
        <w:r w:rsidRPr="00BB5D2E">
          <w:rPr>
            <w:rStyle w:val="Hyperlink"/>
            <w:lang w:eastAsia="ja-JP"/>
          </w:rPr>
          <w:t>5.1.1</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_Toc37164219 \h </w:instrText>
        </w:r>
      </w:ins>
      <w:r>
        <w:rPr>
          <w:webHidden/>
        </w:rPr>
      </w:r>
      <w:r>
        <w:rPr>
          <w:webHidden/>
        </w:rPr>
        <w:fldChar w:fldCharType="separate"/>
      </w:r>
      <w:ins w:id="41" w:author="Per Lindell" w:date="2020-04-07T15:03:00Z">
        <w:r>
          <w:rPr>
            <w:webHidden/>
          </w:rPr>
          <w:t>58</w:t>
        </w:r>
        <w:r>
          <w:rPr>
            <w:webHidden/>
          </w:rPr>
          <w:fldChar w:fldCharType="end"/>
        </w:r>
        <w:r w:rsidRPr="00BB5D2E">
          <w:rPr>
            <w:rStyle w:val="Hyperlink"/>
          </w:rPr>
          <w:fldChar w:fldCharType="end"/>
        </w:r>
      </w:ins>
    </w:p>
    <w:p w14:paraId="00F2D0C3" w14:textId="77777777" w:rsidR="00855675" w:rsidRDefault="00855675" w:rsidP="00855675">
      <w:pPr>
        <w:pStyle w:val="TOC3"/>
        <w:rPr>
          <w:ins w:id="42" w:author="Per Lindell" w:date="2020-04-07T15:03:00Z"/>
          <w:rFonts w:asciiTheme="minorHAnsi" w:eastAsiaTheme="minorEastAsia" w:hAnsiTheme="minorHAnsi" w:cstheme="minorBidi"/>
          <w:sz w:val="22"/>
          <w:szCs w:val="22"/>
          <w:lang w:val="en-US"/>
        </w:rPr>
      </w:pPr>
      <w:ins w:id="43" w:author="Per Lindell" w:date="2020-04-07T15:03:00Z">
        <w:r w:rsidRPr="00BB5D2E">
          <w:rPr>
            <w:rStyle w:val="Hyperlink"/>
          </w:rPr>
          <w:fldChar w:fldCharType="begin"/>
        </w:r>
        <w:r w:rsidRPr="00BB5D2E">
          <w:rPr>
            <w:rStyle w:val="Hyperlink"/>
          </w:rPr>
          <w:instrText xml:space="preserve"> </w:instrText>
        </w:r>
        <w:r>
          <w:instrText>HYPERLINK \l "_Toc37164220"</w:instrText>
        </w:r>
        <w:r w:rsidRPr="00BB5D2E">
          <w:rPr>
            <w:rStyle w:val="Hyperlink"/>
          </w:rPr>
          <w:instrText xml:space="preserve"> </w:instrText>
        </w:r>
        <w:r w:rsidRPr="00BB5D2E">
          <w:rPr>
            <w:rStyle w:val="Hyperlink"/>
          </w:rPr>
          <w:fldChar w:fldCharType="separate"/>
        </w:r>
        <w:r w:rsidRPr="00BB5D2E">
          <w:rPr>
            <w:rStyle w:val="Hyperlink"/>
            <w:lang w:eastAsia="ja-JP"/>
          </w:rPr>
          <w:t>5.1.1</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_Toc37164220 \h </w:instrText>
        </w:r>
      </w:ins>
      <w:r>
        <w:rPr>
          <w:webHidden/>
        </w:rPr>
      </w:r>
      <w:r>
        <w:rPr>
          <w:webHidden/>
        </w:rPr>
        <w:fldChar w:fldCharType="separate"/>
      </w:r>
      <w:ins w:id="44" w:author="Per Lindell" w:date="2020-04-07T15:03:00Z">
        <w:r>
          <w:rPr>
            <w:webHidden/>
          </w:rPr>
          <w:t>58</w:t>
        </w:r>
        <w:r>
          <w:rPr>
            <w:webHidden/>
          </w:rPr>
          <w:fldChar w:fldCharType="end"/>
        </w:r>
        <w:r w:rsidRPr="00BB5D2E">
          <w:rPr>
            <w:rStyle w:val="Hyperlink"/>
          </w:rPr>
          <w:fldChar w:fldCharType="end"/>
        </w:r>
      </w:ins>
    </w:p>
    <w:p w14:paraId="7E3F6AA1" w14:textId="77777777" w:rsidR="00855675" w:rsidRDefault="00855675" w:rsidP="00855675">
      <w:pPr>
        <w:pStyle w:val="TOC3"/>
        <w:rPr>
          <w:ins w:id="45" w:author="Per Lindell" w:date="2020-04-07T15:03:00Z"/>
          <w:rFonts w:asciiTheme="minorHAnsi" w:eastAsiaTheme="minorEastAsia" w:hAnsiTheme="minorHAnsi" w:cstheme="minorBidi"/>
          <w:sz w:val="22"/>
          <w:szCs w:val="22"/>
          <w:lang w:val="en-US"/>
        </w:rPr>
      </w:pPr>
      <w:ins w:id="46" w:author="Per Lindell" w:date="2020-04-07T15:03:00Z">
        <w:r w:rsidRPr="00BB5D2E">
          <w:rPr>
            <w:rStyle w:val="Hyperlink"/>
          </w:rPr>
          <w:fldChar w:fldCharType="begin"/>
        </w:r>
        <w:r w:rsidRPr="00BB5D2E">
          <w:rPr>
            <w:rStyle w:val="Hyperlink"/>
          </w:rPr>
          <w:instrText xml:space="preserve"> </w:instrText>
        </w:r>
        <w:r>
          <w:instrText>HYPERLINK \l "_Toc37164221"</w:instrText>
        </w:r>
        <w:r w:rsidRPr="00BB5D2E">
          <w:rPr>
            <w:rStyle w:val="Hyperlink"/>
          </w:rPr>
          <w:instrText xml:space="preserve"> </w:instrText>
        </w:r>
        <w:r w:rsidRPr="00BB5D2E">
          <w:rPr>
            <w:rStyle w:val="Hyperlink"/>
          </w:rPr>
          <w:fldChar w:fldCharType="separate"/>
        </w:r>
        <w:r w:rsidRPr="00BB5D2E">
          <w:rPr>
            <w:rStyle w:val="Hyperlink"/>
            <w:lang w:eastAsia="ja-JP"/>
          </w:rPr>
          <w:t>5.1.1</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_Toc37164221 \h </w:instrText>
        </w:r>
      </w:ins>
      <w:r>
        <w:rPr>
          <w:webHidden/>
        </w:rPr>
      </w:r>
      <w:r>
        <w:rPr>
          <w:webHidden/>
        </w:rPr>
        <w:fldChar w:fldCharType="separate"/>
      </w:r>
      <w:ins w:id="47" w:author="Per Lindell" w:date="2020-04-07T15:03:00Z">
        <w:r>
          <w:rPr>
            <w:webHidden/>
          </w:rPr>
          <w:t>58</w:t>
        </w:r>
        <w:r>
          <w:rPr>
            <w:webHidden/>
          </w:rPr>
          <w:fldChar w:fldCharType="end"/>
        </w:r>
        <w:r w:rsidRPr="00BB5D2E">
          <w:rPr>
            <w:rStyle w:val="Hyperlink"/>
          </w:rPr>
          <w:fldChar w:fldCharType="end"/>
        </w:r>
      </w:ins>
    </w:p>
    <w:p w14:paraId="61EA9F9E" w14:textId="77777777" w:rsidR="00855675" w:rsidRDefault="00855675" w:rsidP="00855675">
      <w:pPr>
        <w:pStyle w:val="TOC2"/>
        <w:rPr>
          <w:ins w:id="48" w:author="Per Lindell" w:date="2020-04-07T15:03:00Z"/>
          <w:rFonts w:asciiTheme="minorHAnsi" w:eastAsiaTheme="minorEastAsia" w:hAnsiTheme="minorHAnsi" w:cstheme="minorBidi"/>
          <w:sz w:val="22"/>
          <w:szCs w:val="22"/>
          <w:lang w:val="en-US"/>
        </w:rPr>
      </w:pPr>
      <w:ins w:id="49" w:author="Per Lindell" w:date="2020-04-07T15:03:00Z">
        <w:r w:rsidRPr="00BB5D2E">
          <w:rPr>
            <w:rStyle w:val="Hyperlink"/>
          </w:rPr>
          <w:fldChar w:fldCharType="begin"/>
        </w:r>
        <w:r w:rsidRPr="00BB5D2E">
          <w:rPr>
            <w:rStyle w:val="Hyperlink"/>
          </w:rPr>
          <w:instrText xml:space="preserve"> </w:instrText>
        </w:r>
        <w:r>
          <w:instrText>HYPERLINK \l "_Toc37164222"</w:instrText>
        </w:r>
        <w:r w:rsidRPr="00BB5D2E">
          <w:rPr>
            <w:rStyle w:val="Hyperlink"/>
          </w:rPr>
          <w:instrText xml:space="preserve"> </w:instrText>
        </w:r>
        <w:r w:rsidRPr="00BB5D2E">
          <w:rPr>
            <w:rStyle w:val="Hyperlink"/>
          </w:rPr>
          <w:fldChar w:fldCharType="separate"/>
        </w:r>
        <w:r w:rsidRPr="00BB5D2E">
          <w:rPr>
            <w:rStyle w:val="Hyperlink"/>
            <w:lang w:eastAsia="ja-JP"/>
          </w:rPr>
          <w:t>5.1.2</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1-</w:t>
        </w:r>
        <w:r w:rsidRPr="00BB5D2E">
          <w:rPr>
            <w:rStyle w:val="Hyperlink"/>
          </w:rPr>
          <w:t>3-18_</w:t>
        </w:r>
        <w:r w:rsidRPr="00BB5D2E">
          <w:rPr>
            <w:rStyle w:val="Hyperlink"/>
            <w:lang w:eastAsia="ja-JP"/>
          </w:rPr>
          <w:t>n78</w:t>
        </w:r>
        <w:r>
          <w:rPr>
            <w:webHidden/>
          </w:rPr>
          <w:tab/>
        </w:r>
        <w:r>
          <w:rPr>
            <w:webHidden/>
          </w:rPr>
          <w:fldChar w:fldCharType="begin"/>
        </w:r>
        <w:r>
          <w:rPr>
            <w:webHidden/>
          </w:rPr>
          <w:instrText xml:space="preserve"> PAGEREF _Toc37164222 \h </w:instrText>
        </w:r>
      </w:ins>
      <w:r>
        <w:rPr>
          <w:webHidden/>
        </w:rPr>
      </w:r>
      <w:r>
        <w:rPr>
          <w:webHidden/>
        </w:rPr>
        <w:fldChar w:fldCharType="separate"/>
      </w:r>
      <w:ins w:id="50" w:author="Per Lindell" w:date="2020-04-07T15:03:00Z">
        <w:r>
          <w:rPr>
            <w:webHidden/>
          </w:rPr>
          <w:t>58</w:t>
        </w:r>
        <w:r>
          <w:rPr>
            <w:webHidden/>
          </w:rPr>
          <w:fldChar w:fldCharType="end"/>
        </w:r>
        <w:r w:rsidRPr="00BB5D2E">
          <w:rPr>
            <w:rStyle w:val="Hyperlink"/>
          </w:rPr>
          <w:fldChar w:fldCharType="end"/>
        </w:r>
      </w:ins>
    </w:p>
    <w:p w14:paraId="00FA62D1" w14:textId="77777777" w:rsidR="00855675" w:rsidRDefault="00855675" w:rsidP="00855675">
      <w:pPr>
        <w:pStyle w:val="TOC3"/>
        <w:rPr>
          <w:ins w:id="51" w:author="Per Lindell" w:date="2020-04-07T15:03:00Z"/>
          <w:rFonts w:asciiTheme="minorHAnsi" w:eastAsiaTheme="minorEastAsia" w:hAnsiTheme="minorHAnsi" w:cstheme="minorBidi"/>
          <w:sz w:val="22"/>
          <w:szCs w:val="22"/>
          <w:lang w:val="en-US"/>
        </w:rPr>
      </w:pPr>
      <w:ins w:id="52" w:author="Per Lindell" w:date="2020-04-07T15:03:00Z">
        <w:r w:rsidRPr="00BB5D2E">
          <w:rPr>
            <w:rStyle w:val="Hyperlink"/>
          </w:rPr>
          <w:fldChar w:fldCharType="begin"/>
        </w:r>
        <w:r w:rsidRPr="00BB5D2E">
          <w:rPr>
            <w:rStyle w:val="Hyperlink"/>
          </w:rPr>
          <w:instrText xml:space="preserve"> </w:instrText>
        </w:r>
        <w:r>
          <w:instrText>HYPERLINK \l "_Toc37164223"</w:instrText>
        </w:r>
        <w:r w:rsidRPr="00BB5D2E">
          <w:rPr>
            <w:rStyle w:val="Hyperlink"/>
          </w:rPr>
          <w:instrText xml:space="preserve"> </w:instrText>
        </w:r>
        <w:r w:rsidRPr="00BB5D2E">
          <w:rPr>
            <w:rStyle w:val="Hyperlink"/>
          </w:rPr>
          <w:fldChar w:fldCharType="separate"/>
        </w:r>
        <w:r w:rsidRPr="00BB5D2E">
          <w:rPr>
            <w:rStyle w:val="Hyperlink"/>
            <w:lang w:eastAsia="ja-JP"/>
          </w:rPr>
          <w:t>5.1.2</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_Toc37164223 \h </w:instrText>
        </w:r>
      </w:ins>
      <w:r>
        <w:rPr>
          <w:webHidden/>
        </w:rPr>
      </w:r>
      <w:r>
        <w:rPr>
          <w:webHidden/>
        </w:rPr>
        <w:fldChar w:fldCharType="separate"/>
      </w:r>
      <w:ins w:id="53" w:author="Per Lindell" w:date="2020-04-07T15:03:00Z">
        <w:r>
          <w:rPr>
            <w:webHidden/>
          </w:rPr>
          <w:t>58</w:t>
        </w:r>
        <w:r>
          <w:rPr>
            <w:webHidden/>
          </w:rPr>
          <w:fldChar w:fldCharType="end"/>
        </w:r>
        <w:r w:rsidRPr="00BB5D2E">
          <w:rPr>
            <w:rStyle w:val="Hyperlink"/>
          </w:rPr>
          <w:fldChar w:fldCharType="end"/>
        </w:r>
      </w:ins>
    </w:p>
    <w:p w14:paraId="20ADAD6A" w14:textId="77777777" w:rsidR="00855675" w:rsidRDefault="00855675" w:rsidP="00855675">
      <w:pPr>
        <w:pStyle w:val="TOC3"/>
        <w:rPr>
          <w:ins w:id="54" w:author="Per Lindell" w:date="2020-04-07T15:03:00Z"/>
          <w:rFonts w:asciiTheme="minorHAnsi" w:eastAsiaTheme="minorEastAsia" w:hAnsiTheme="minorHAnsi" w:cstheme="minorBidi"/>
          <w:sz w:val="22"/>
          <w:szCs w:val="22"/>
          <w:lang w:val="en-US"/>
        </w:rPr>
      </w:pPr>
      <w:ins w:id="55" w:author="Per Lindell" w:date="2020-04-07T15:03:00Z">
        <w:r w:rsidRPr="00BB5D2E">
          <w:rPr>
            <w:rStyle w:val="Hyperlink"/>
          </w:rPr>
          <w:fldChar w:fldCharType="begin"/>
        </w:r>
        <w:r w:rsidRPr="00BB5D2E">
          <w:rPr>
            <w:rStyle w:val="Hyperlink"/>
          </w:rPr>
          <w:instrText xml:space="preserve"> </w:instrText>
        </w:r>
        <w:r>
          <w:instrText>HYPERLINK \l "_Toc37164224"</w:instrText>
        </w:r>
        <w:r w:rsidRPr="00BB5D2E">
          <w:rPr>
            <w:rStyle w:val="Hyperlink"/>
          </w:rPr>
          <w:instrText xml:space="preserve"> </w:instrText>
        </w:r>
        <w:r w:rsidRPr="00BB5D2E">
          <w:rPr>
            <w:rStyle w:val="Hyperlink"/>
          </w:rPr>
          <w:fldChar w:fldCharType="separate"/>
        </w:r>
        <w:r w:rsidRPr="00BB5D2E">
          <w:rPr>
            <w:rStyle w:val="Hyperlink"/>
            <w:lang w:eastAsia="ja-JP"/>
          </w:rPr>
          <w:t>5.1.2</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_Toc37164224 \h </w:instrText>
        </w:r>
      </w:ins>
      <w:r>
        <w:rPr>
          <w:webHidden/>
        </w:rPr>
      </w:r>
      <w:r>
        <w:rPr>
          <w:webHidden/>
        </w:rPr>
        <w:fldChar w:fldCharType="separate"/>
      </w:r>
      <w:ins w:id="56" w:author="Per Lindell" w:date="2020-04-07T15:03:00Z">
        <w:r>
          <w:rPr>
            <w:webHidden/>
          </w:rPr>
          <w:t>59</w:t>
        </w:r>
        <w:r>
          <w:rPr>
            <w:webHidden/>
          </w:rPr>
          <w:fldChar w:fldCharType="end"/>
        </w:r>
        <w:r w:rsidRPr="00BB5D2E">
          <w:rPr>
            <w:rStyle w:val="Hyperlink"/>
          </w:rPr>
          <w:fldChar w:fldCharType="end"/>
        </w:r>
      </w:ins>
    </w:p>
    <w:p w14:paraId="41E28BE8" w14:textId="77777777" w:rsidR="00855675" w:rsidRDefault="00855675" w:rsidP="00855675">
      <w:pPr>
        <w:pStyle w:val="TOC3"/>
        <w:rPr>
          <w:ins w:id="57" w:author="Per Lindell" w:date="2020-04-07T15:03:00Z"/>
          <w:rFonts w:asciiTheme="minorHAnsi" w:eastAsiaTheme="minorEastAsia" w:hAnsiTheme="minorHAnsi" w:cstheme="minorBidi"/>
          <w:sz w:val="22"/>
          <w:szCs w:val="22"/>
          <w:lang w:val="en-US"/>
        </w:rPr>
      </w:pPr>
      <w:ins w:id="58" w:author="Per Lindell" w:date="2020-04-07T15:03:00Z">
        <w:r w:rsidRPr="00BB5D2E">
          <w:rPr>
            <w:rStyle w:val="Hyperlink"/>
          </w:rPr>
          <w:fldChar w:fldCharType="begin"/>
        </w:r>
        <w:r w:rsidRPr="00BB5D2E">
          <w:rPr>
            <w:rStyle w:val="Hyperlink"/>
          </w:rPr>
          <w:instrText xml:space="preserve"> </w:instrText>
        </w:r>
        <w:r>
          <w:instrText>HYPERLINK \l "_Toc37164225"</w:instrText>
        </w:r>
        <w:r w:rsidRPr="00BB5D2E">
          <w:rPr>
            <w:rStyle w:val="Hyperlink"/>
          </w:rPr>
          <w:instrText xml:space="preserve"> </w:instrText>
        </w:r>
        <w:r w:rsidRPr="00BB5D2E">
          <w:rPr>
            <w:rStyle w:val="Hyperlink"/>
          </w:rPr>
          <w:fldChar w:fldCharType="separate"/>
        </w:r>
        <w:r w:rsidRPr="00BB5D2E">
          <w:rPr>
            <w:rStyle w:val="Hyperlink"/>
            <w:lang w:eastAsia="ja-JP"/>
          </w:rPr>
          <w:t>5.1.2</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_Toc37164225 \h </w:instrText>
        </w:r>
      </w:ins>
      <w:r>
        <w:rPr>
          <w:webHidden/>
        </w:rPr>
      </w:r>
      <w:r>
        <w:rPr>
          <w:webHidden/>
        </w:rPr>
        <w:fldChar w:fldCharType="separate"/>
      </w:r>
      <w:ins w:id="59" w:author="Per Lindell" w:date="2020-04-07T15:03:00Z">
        <w:r>
          <w:rPr>
            <w:webHidden/>
          </w:rPr>
          <w:t>59</w:t>
        </w:r>
        <w:r>
          <w:rPr>
            <w:webHidden/>
          </w:rPr>
          <w:fldChar w:fldCharType="end"/>
        </w:r>
        <w:r w:rsidRPr="00BB5D2E">
          <w:rPr>
            <w:rStyle w:val="Hyperlink"/>
          </w:rPr>
          <w:fldChar w:fldCharType="end"/>
        </w:r>
      </w:ins>
    </w:p>
    <w:p w14:paraId="2B1E24CD" w14:textId="77777777" w:rsidR="00855675" w:rsidRDefault="00855675" w:rsidP="00855675">
      <w:pPr>
        <w:pStyle w:val="TOC2"/>
        <w:rPr>
          <w:ins w:id="60" w:author="Per Lindell" w:date="2020-04-07T15:03:00Z"/>
          <w:rFonts w:asciiTheme="minorHAnsi" w:eastAsiaTheme="minorEastAsia" w:hAnsiTheme="minorHAnsi" w:cstheme="minorBidi"/>
          <w:sz w:val="22"/>
          <w:szCs w:val="22"/>
          <w:lang w:val="en-US"/>
        </w:rPr>
      </w:pPr>
      <w:ins w:id="61" w:author="Per Lindell" w:date="2020-04-07T15:03:00Z">
        <w:r w:rsidRPr="00BB5D2E">
          <w:rPr>
            <w:rStyle w:val="Hyperlink"/>
          </w:rPr>
          <w:fldChar w:fldCharType="begin"/>
        </w:r>
        <w:r w:rsidRPr="00BB5D2E">
          <w:rPr>
            <w:rStyle w:val="Hyperlink"/>
          </w:rPr>
          <w:instrText xml:space="preserve"> </w:instrText>
        </w:r>
        <w:r>
          <w:instrText>HYPERLINK \l "_Toc37164226"</w:instrText>
        </w:r>
        <w:r w:rsidRPr="00BB5D2E">
          <w:rPr>
            <w:rStyle w:val="Hyperlink"/>
          </w:rPr>
          <w:instrText xml:space="preserve"> </w:instrText>
        </w:r>
        <w:r w:rsidRPr="00BB5D2E">
          <w:rPr>
            <w:rStyle w:val="Hyperlink"/>
          </w:rPr>
          <w:fldChar w:fldCharType="separate"/>
        </w:r>
        <w:r w:rsidRPr="00BB5D2E">
          <w:rPr>
            <w:rStyle w:val="Hyperlink"/>
            <w:lang w:eastAsia="ja-JP"/>
          </w:rPr>
          <w:t>5.1.3</w:t>
        </w:r>
        <w:r>
          <w:rPr>
            <w:rFonts w:asciiTheme="minorHAnsi" w:eastAsiaTheme="minorEastAsia" w:hAnsiTheme="minorHAnsi" w:cstheme="minorBidi"/>
            <w:sz w:val="22"/>
            <w:szCs w:val="22"/>
            <w:lang w:val="en-US"/>
          </w:rPr>
          <w:tab/>
        </w:r>
        <w:r w:rsidRPr="00BB5D2E">
          <w:rPr>
            <w:rStyle w:val="Hyperlink"/>
            <w:lang w:eastAsia="ja-JP"/>
          </w:rPr>
          <w:t xml:space="preserve"> </w:t>
        </w:r>
        <w:r w:rsidRPr="00BB5D2E">
          <w:rPr>
            <w:rStyle w:val="Hyperlink"/>
          </w:rPr>
          <w:t>DC_</w:t>
        </w:r>
        <w:r w:rsidRPr="00BB5D2E">
          <w:rPr>
            <w:rStyle w:val="Hyperlink"/>
            <w:lang w:eastAsia="ja-JP"/>
          </w:rPr>
          <w:t>1-</w:t>
        </w:r>
        <w:r w:rsidRPr="00BB5D2E">
          <w:rPr>
            <w:rStyle w:val="Hyperlink"/>
          </w:rPr>
          <w:t>3-18_n79</w:t>
        </w:r>
        <w:r>
          <w:rPr>
            <w:webHidden/>
          </w:rPr>
          <w:tab/>
        </w:r>
        <w:r>
          <w:rPr>
            <w:webHidden/>
          </w:rPr>
          <w:fldChar w:fldCharType="begin"/>
        </w:r>
        <w:r>
          <w:rPr>
            <w:webHidden/>
          </w:rPr>
          <w:instrText xml:space="preserve"> PAGEREF _Toc37164226 \h </w:instrText>
        </w:r>
      </w:ins>
      <w:r>
        <w:rPr>
          <w:webHidden/>
        </w:rPr>
      </w:r>
      <w:r>
        <w:rPr>
          <w:webHidden/>
        </w:rPr>
        <w:fldChar w:fldCharType="separate"/>
      </w:r>
      <w:ins w:id="62" w:author="Per Lindell" w:date="2020-04-07T15:03:00Z">
        <w:r>
          <w:rPr>
            <w:webHidden/>
          </w:rPr>
          <w:t>59</w:t>
        </w:r>
        <w:r>
          <w:rPr>
            <w:webHidden/>
          </w:rPr>
          <w:fldChar w:fldCharType="end"/>
        </w:r>
        <w:r w:rsidRPr="00BB5D2E">
          <w:rPr>
            <w:rStyle w:val="Hyperlink"/>
          </w:rPr>
          <w:fldChar w:fldCharType="end"/>
        </w:r>
      </w:ins>
    </w:p>
    <w:p w14:paraId="3E76A2A4" w14:textId="77777777" w:rsidR="00855675" w:rsidRDefault="00855675" w:rsidP="00855675">
      <w:pPr>
        <w:pStyle w:val="TOC3"/>
        <w:rPr>
          <w:ins w:id="63" w:author="Per Lindell" w:date="2020-04-07T15:03:00Z"/>
          <w:rFonts w:asciiTheme="minorHAnsi" w:eastAsiaTheme="minorEastAsia" w:hAnsiTheme="minorHAnsi" w:cstheme="minorBidi"/>
          <w:sz w:val="22"/>
          <w:szCs w:val="22"/>
          <w:lang w:val="en-US"/>
        </w:rPr>
      </w:pPr>
      <w:ins w:id="64" w:author="Per Lindell" w:date="2020-04-07T15:03:00Z">
        <w:r w:rsidRPr="00BB5D2E">
          <w:rPr>
            <w:rStyle w:val="Hyperlink"/>
          </w:rPr>
          <w:fldChar w:fldCharType="begin"/>
        </w:r>
        <w:r w:rsidRPr="00BB5D2E">
          <w:rPr>
            <w:rStyle w:val="Hyperlink"/>
          </w:rPr>
          <w:instrText xml:space="preserve"> </w:instrText>
        </w:r>
        <w:r>
          <w:instrText>HYPERLINK \l "_Toc37164227"</w:instrText>
        </w:r>
        <w:r w:rsidRPr="00BB5D2E">
          <w:rPr>
            <w:rStyle w:val="Hyperlink"/>
          </w:rPr>
          <w:instrText xml:space="preserve"> </w:instrText>
        </w:r>
        <w:r w:rsidRPr="00BB5D2E">
          <w:rPr>
            <w:rStyle w:val="Hyperlink"/>
          </w:rPr>
          <w:fldChar w:fldCharType="separate"/>
        </w:r>
        <w:r w:rsidRPr="00BB5D2E">
          <w:rPr>
            <w:rStyle w:val="Hyperlink"/>
            <w:lang w:eastAsia="ja-JP"/>
          </w:rPr>
          <w:t>5.1.3</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_Toc37164227 \h </w:instrText>
        </w:r>
      </w:ins>
      <w:r>
        <w:rPr>
          <w:webHidden/>
        </w:rPr>
      </w:r>
      <w:r>
        <w:rPr>
          <w:webHidden/>
        </w:rPr>
        <w:fldChar w:fldCharType="separate"/>
      </w:r>
      <w:ins w:id="65" w:author="Per Lindell" w:date="2020-04-07T15:03:00Z">
        <w:r>
          <w:rPr>
            <w:webHidden/>
          </w:rPr>
          <w:t>59</w:t>
        </w:r>
        <w:r>
          <w:rPr>
            <w:webHidden/>
          </w:rPr>
          <w:fldChar w:fldCharType="end"/>
        </w:r>
        <w:r w:rsidRPr="00BB5D2E">
          <w:rPr>
            <w:rStyle w:val="Hyperlink"/>
          </w:rPr>
          <w:fldChar w:fldCharType="end"/>
        </w:r>
      </w:ins>
    </w:p>
    <w:p w14:paraId="684A4312" w14:textId="77777777" w:rsidR="00855675" w:rsidRDefault="00855675" w:rsidP="00855675">
      <w:pPr>
        <w:pStyle w:val="TOC3"/>
        <w:rPr>
          <w:ins w:id="66" w:author="Per Lindell" w:date="2020-04-07T15:03:00Z"/>
          <w:rFonts w:asciiTheme="minorHAnsi" w:eastAsiaTheme="minorEastAsia" w:hAnsiTheme="minorHAnsi" w:cstheme="minorBidi"/>
          <w:sz w:val="22"/>
          <w:szCs w:val="22"/>
          <w:lang w:val="en-US"/>
        </w:rPr>
      </w:pPr>
      <w:ins w:id="67" w:author="Per Lindell" w:date="2020-04-07T15:03:00Z">
        <w:r w:rsidRPr="00BB5D2E">
          <w:rPr>
            <w:rStyle w:val="Hyperlink"/>
          </w:rPr>
          <w:fldChar w:fldCharType="begin"/>
        </w:r>
        <w:r w:rsidRPr="00BB5D2E">
          <w:rPr>
            <w:rStyle w:val="Hyperlink"/>
          </w:rPr>
          <w:instrText xml:space="preserve"> </w:instrText>
        </w:r>
        <w:r>
          <w:instrText>HYPERLINK \l "_Toc37164228"</w:instrText>
        </w:r>
        <w:r w:rsidRPr="00BB5D2E">
          <w:rPr>
            <w:rStyle w:val="Hyperlink"/>
          </w:rPr>
          <w:instrText xml:space="preserve"> </w:instrText>
        </w:r>
        <w:r w:rsidRPr="00BB5D2E">
          <w:rPr>
            <w:rStyle w:val="Hyperlink"/>
          </w:rPr>
          <w:fldChar w:fldCharType="separate"/>
        </w:r>
        <w:r w:rsidRPr="00BB5D2E">
          <w:rPr>
            <w:rStyle w:val="Hyperlink"/>
            <w:lang w:eastAsia="ja-JP"/>
          </w:rPr>
          <w:t>5.1.3</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_Toc37164228 \h </w:instrText>
        </w:r>
      </w:ins>
      <w:r>
        <w:rPr>
          <w:webHidden/>
        </w:rPr>
      </w:r>
      <w:r>
        <w:rPr>
          <w:webHidden/>
        </w:rPr>
        <w:fldChar w:fldCharType="separate"/>
      </w:r>
      <w:ins w:id="68" w:author="Per Lindell" w:date="2020-04-07T15:03:00Z">
        <w:r>
          <w:rPr>
            <w:webHidden/>
          </w:rPr>
          <w:t>59</w:t>
        </w:r>
        <w:r>
          <w:rPr>
            <w:webHidden/>
          </w:rPr>
          <w:fldChar w:fldCharType="end"/>
        </w:r>
        <w:r w:rsidRPr="00BB5D2E">
          <w:rPr>
            <w:rStyle w:val="Hyperlink"/>
          </w:rPr>
          <w:fldChar w:fldCharType="end"/>
        </w:r>
      </w:ins>
    </w:p>
    <w:p w14:paraId="03FBED0C" w14:textId="77777777" w:rsidR="00855675" w:rsidRDefault="00855675" w:rsidP="00855675">
      <w:pPr>
        <w:pStyle w:val="TOC3"/>
        <w:rPr>
          <w:ins w:id="69" w:author="Per Lindell" w:date="2020-04-07T15:03:00Z"/>
          <w:rFonts w:asciiTheme="minorHAnsi" w:eastAsiaTheme="minorEastAsia" w:hAnsiTheme="minorHAnsi" w:cstheme="minorBidi"/>
          <w:sz w:val="22"/>
          <w:szCs w:val="22"/>
          <w:lang w:val="en-US"/>
        </w:rPr>
      </w:pPr>
      <w:ins w:id="70" w:author="Per Lindell" w:date="2020-04-07T15:03:00Z">
        <w:r w:rsidRPr="00BB5D2E">
          <w:rPr>
            <w:rStyle w:val="Hyperlink"/>
          </w:rPr>
          <w:fldChar w:fldCharType="begin"/>
        </w:r>
        <w:r w:rsidRPr="00BB5D2E">
          <w:rPr>
            <w:rStyle w:val="Hyperlink"/>
          </w:rPr>
          <w:instrText xml:space="preserve"> </w:instrText>
        </w:r>
        <w:r>
          <w:instrText>HYPERLINK \l "_Toc37164229"</w:instrText>
        </w:r>
        <w:r w:rsidRPr="00BB5D2E">
          <w:rPr>
            <w:rStyle w:val="Hyperlink"/>
          </w:rPr>
          <w:instrText xml:space="preserve"> </w:instrText>
        </w:r>
        <w:r w:rsidRPr="00BB5D2E">
          <w:rPr>
            <w:rStyle w:val="Hyperlink"/>
          </w:rPr>
          <w:fldChar w:fldCharType="separate"/>
        </w:r>
        <w:r w:rsidRPr="00BB5D2E">
          <w:rPr>
            <w:rStyle w:val="Hyperlink"/>
            <w:lang w:eastAsia="ja-JP"/>
          </w:rPr>
          <w:t>5.1.3</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_Toc37164229 \h </w:instrText>
        </w:r>
      </w:ins>
      <w:r>
        <w:rPr>
          <w:webHidden/>
        </w:rPr>
      </w:r>
      <w:r>
        <w:rPr>
          <w:webHidden/>
        </w:rPr>
        <w:fldChar w:fldCharType="separate"/>
      </w:r>
      <w:ins w:id="71" w:author="Per Lindell" w:date="2020-04-07T15:03:00Z">
        <w:r>
          <w:rPr>
            <w:webHidden/>
          </w:rPr>
          <w:t>60</w:t>
        </w:r>
        <w:r>
          <w:rPr>
            <w:webHidden/>
          </w:rPr>
          <w:fldChar w:fldCharType="end"/>
        </w:r>
        <w:r w:rsidRPr="00BB5D2E">
          <w:rPr>
            <w:rStyle w:val="Hyperlink"/>
          </w:rPr>
          <w:fldChar w:fldCharType="end"/>
        </w:r>
      </w:ins>
    </w:p>
    <w:p w14:paraId="72C1A139" w14:textId="77777777" w:rsidR="00855675" w:rsidRDefault="00855675" w:rsidP="00855675">
      <w:pPr>
        <w:pStyle w:val="TOC2"/>
        <w:rPr>
          <w:ins w:id="72" w:author="Per Lindell" w:date="2020-04-07T15:03:00Z"/>
          <w:rFonts w:asciiTheme="minorHAnsi" w:eastAsiaTheme="minorEastAsia" w:hAnsiTheme="minorHAnsi" w:cstheme="minorBidi"/>
          <w:sz w:val="22"/>
          <w:szCs w:val="22"/>
          <w:lang w:val="en-US"/>
        </w:rPr>
      </w:pPr>
      <w:ins w:id="73" w:author="Per Lindell" w:date="2020-04-07T15:03:00Z">
        <w:r w:rsidRPr="00BB5D2E">
          <w:rPr>
            <w:rStyle w:val="Hyperlink"/>
          </w:rPr>
          <w:fldChar w:fldCharType="begin"/>
        </w:r>
        <w:r w:rsidRPr="00BB5D2E">
          <w:rPr>
            <w:rStyle w:val="Hyperlink"/>
          </w:rPr>
          <w:instrText xml:space="preserve"> </w:instrText>
        </w:r>
        <w:r>
          <w:instrText>HYPERLINK \l "_Toc37164230"</w:instrText>
        </w:r>
        <w:r w:rsidRPr="00BB5D2E">
          <w:rPr>
            <w:rStyle w:val="Hyperlink"/>
          </w:rPr>
          <w:instrText xml:space="preserve"> </w:instrText>
        </w:r>
        <w:r w:rsidRPr="00BB5D2E">
          <w:rPr>
            <w:rStyle w:val="Hyperlink"/>
          </w:rPr>
          <w:fldChar w:fldCharType="separate"/>
        </w:r>
        <w:r w:rsidRPr="00BB5D2E">
          <w:rPr>
            <w:rStyle w:val="Hyperlink"/>
            <w:lang w:eastAsia="ja-JP"/>
          </w:rPr>
          <w:t>5.1.4</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1-</w:t>
        </w:r>
        <w:r w:rsidRPr="00BB5D2E">
          <w:rPr>
            <w:rStyle w:val="Hyperlink"/>
          </w:rPr>
          <w:t>3-41_n7</w:t>
        </w:r>
        <w:r w:rsidRPr="00BB5D2E">
          <w:rPr>
            <w:rStyle w:val="Hyperlink"/>
            <w:lang w:eastAsia="ja-JP"/>
          </w:rPr>
          <w:t>7</w:t>
        </w:r>
        <w:r>
          <w:rPr>
            <w:webHidden/>
          </w:rPr>
          <w:tab/>
        </w:r>
        <w:r>
          <w:rPr>
            <w:webHidden/>
          </w:rPr>
          <w:fldChar w:fldCharType="begin"/>
        </w:r>
        <w:r>
          <w:rPr>
            <w:webHidden/>
          </w:rPr>
          <w:instrText xml:space="preserve"> PAGEREF _Toc37164230 \h </w:instrText>
        </w:r>
      </w:ins>
      <w:r>
        <w:rPr>
          <w:webHidden/>
        </w:rPr>
      </w:r>
      <w:r>
        <w:rPr>
          <w:webHidden/>
        </w:rPr>
        <w:fldChar w:fldCharType="separate"/>
      </w:r>
      <w:ins w:id="74" w:author="Per Lindell" w:date="2020-04-07T15:03:00Z">
        <w:r>
          <w:rPr>
            <w:webHidden/>
          </w:rPr>
          <w:t>60</w:t>
        </w:r>
        <w:r>
          <w:rPr>
            <w:webHidden/>
          </w:rPr>
          <w:fldChar w:fldCharType="end"/>
        </w:r>
        <w:r w:rsidRPr="00BB5D2E">
          <w:rPr>
            <w:rStyle w:val="Hyperlink"/>
          </w:rPr>
          <w:fldChar w:fldCharType="end"/>
        </w:r>
      </w:ins>
    </w:p>
    <w:p w14:paraId="09530CEF" w14:textId="77777777" w:rsidR="00855675" w:rsidRDefault="00855675" w:rsidP="00855675">
      <w:pPr>
        <w:pStyle w:val="TOC3"/>
        <w:rPr>
          <w:ins w:id="75" w:author="Per Lindell" w:date="2020-04-07T15:03:00Z"/>
          <w:rFonts w:asciiTheme="minorHAnsi" w:eastAsiaTheme="minorEastAsia" w:hAnsiTheme="minorHAnsi" w:cstheme="minorBidi"/>
          <w:sz w:val="22"/>
          <w:szCs w:val="22"/>
          <w:lang w:val="en-US"/>
        </w:rPr>
      </w:pPr>
      <w:ins w:id="76" w:author="Per Lindell" w:date="2020-04-07T15:03:00Z">
        <w:r w:rsidRPr="00BB5D2E">
          <w:rPr>
            <w:rStyle w:val="Hyperlink"/>
          </w:rPr>
          <w:fldChar w:fldCharType="begin"/>
        </w:r>
        <w:r w:rsidRPr="00BB5D2E">
          <w:rPr>
            <w:rStyle w:val="Hyperlink"/>
          </w:rPr>
          <w:instrText xml:space="preserve"> </w:instrText>
        </w:r>
        <w:r>
          <w:instrText>HYPERLINK \l "_Toc37164231"</w:instrText>
        </w:r>
        <w:r w:rsidRPr="00BB5D2E">
          <w:rPr>
            <w:rStyle w:val="Hyperlink"/>
          </w:rPr>
          <w:instrText xml:space="preserve"> </w:instrText>
        </w:r>
        <w:r w:rsidRPr="00BB5D2E">
          <w:rPr>
            <w:rStyle w:val="Hyperlink"/>
          </w:rPr>
          <w:fldChar w:fldCharType="separate"/>
        </w:r>
        <w:r w:rsidRPr="00BB5D2E">
          <w:rPr>
            <w:rStyle w:val="Hyperlink"/>
            <w:lang w:eastAsia="ja-JP"/>
          </w:rPr>
          <w:t>5.1.4</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_Toc37164231 \h </w:instrText>
        </w:r>
      </w:ins>
      <w:r>
        <w:rPr>
          <w:webHidden/>
        </w:rPr>
      </w:r>
      <w:r>
        <w:rPr>
          <w:webHidden/>
        </w:rPr>
        <w:fldChar w:fldCharType="separate"/>
      </w:r>
      <w:ins w:id="77" w:author="Per Lindell" w:date="2020-04-07T15:03:00Z">
        <w:r>
          <w:rPr>
            <w:webHidden/>
          </w:rPr>
          <w:t>60</w:t>
        </w:r>
        <w:r>
          <w:rPr>
            <w:webHidden/>
          </w:rPr>
          <w:fldChar w:fldCharType="end"/>
        </w:r>
        <w:r w:rsidRPr="00BB5D2E">
          <w:rPr>
            <w:rStyle w:val="Hyperlink"/>
          </w:rPr>
          <w:fldChar w:fldCharType="end"/>
        </w:r>
      </w:ins>
    </w:p>
    <w:p w14:paraId="5223DECD" w14:textId="77777777" w:rsidR="00855675" w:rsidRDefault="00855675" w:rsidP="00855675">
      <w:pPr>
        <w:pStyle w:val="TOC3"/>
        <w:rPr>
          <w:ins w:id="78" w:author="Per Lindell" w:date="2020-04-07T15:03:00Z"/>
          <w:rFonts w:asciiTheme="minorHAnsi" w:eastAsiaTheme="minorEastAsia" w:hAnsiTheme="minorHAnsi" w:cstheme="minorBidi"/>
          <w:sz w:val="22"/>
          <w:szCs w:val="22"/>
          <w:lang w:val="en-US"/>
        </w:rPr>
      </w:pPr>
      <w:ins w:id="79" w:author="Per Lindell" w:date="2020-04-07T15:03:00Z">
        <w:r w:rsidRPr="00BB5D2E">
          <w:rPr>
            <w:rStyle w:val="Hyperlink"/>
          </w:rPr>
          <w:fldChar w:fldCharType="begin"/>
        </w:r>
        <w:r w:rsidRPr="00BB5D2E">
          <w:rPr>
            <w:rStyle w:val="Hyperlink"/>
          </w:rPr>
          <w:instrText xml:space="preserve"> </w:instrText>
        </w:r>
        <w:r>
          <w:instrText>HYPERLINK \l "_Toc37164232"</w:instrText>
        </w:r>
        <w:r w:rsidRPr="00BB5D2E">
          <w:rPr>
            <w:rStyle w:val="Hyperlink"/>
          </w:rPr>
          <w:instrText xml:space="preserve"> </w:instrText>
        </w:r>
        <w:r w:rsidRPr="00BB5D2E">
          <w:rPr>
            <w:rStyle w:val="Hyperlink"/>
          </w:rPr>
          <w:fldChar w:fldCharType="separate"/>
        </w:r>
        <w:r w:rsidRPr="00BB5D2E">
          <w:rPr>
            <w:rStyle w:val="Hyperlink"/>
            <w:lang w:eastAsia="ja-JP"/>
          </w:rPr>
          <w:t>5.1.4</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_Toc37164232 \h </w:instrText>
        </w:r>
      </w:ins>
      <w:r>
        <w:rPr>
          <w:webHidden/>
        </w:rPr>
      </w:r>
      <w:r>
        <w:rPr>
          <w:webHidden/>
        </w:rPr>
        <w:fldChar w:fldCharType="separate"/>
      </w:r>
      <w:ins w:id="80" w:author="Per Lindell" w:date="2020-04-07T15:03:00Z">
        <w:r>
          <w:rPr>
            <w:webHidden/>
          </w:rPr>
          <w:t>60</w:t>
        </w:r>
        <w:r>
          <w:rPr>
            <w:webHidden/>
          </w:rPr>
          <w:fldChar w:fldCharType="end"/>
        </w:r>
        <w:r w:rsidRPr="00BB5D2E">
          <w:rPr>
            <w:rStyle w:val="Hyperlink"/>
          </w:rPr>
          <w:fldChar w:fldCharType="end"/>
        </w:r>
      </w:ins>
    </w:p>
    <w:p w14:paraId="45273E3B" w14:textId="77777777" w:rsidR="00855675" w:rsidRDefault="00855675" w:rsidP="00855675">
      <w:pPr>
        <w:pStyle w:val="TOC3"/>
        <w:rPr>
          <w:ins w:id="81" w:author="Per Lindell" w:date="2020-04-07T15:03:00Z"/>
          <w:rFonts w:asciiTheme="minorHAnsi" w:eastAsiaTheme="minorEastAsia" w:hAnsiTheme="minorHAnsi" w:cstheme="minorBidi"/>
          <w:sz w:val="22"/>
          <w:szCs w:val="22"/>
          <w:lang w:val="en-US"/>
        </w:rPr>
      </w:pPr>
      <w:ins w:id="82" w:author="Per Lindell" w:date="2020-04-07T15:03:00Z">
        <w:r w:rsidRPr="00BB5D2E">
          <w:rPr>
            <w:rStyle w:val="Hyperlink"/>
          </w:rPr>
          <w:fldChar w:fldCharType="begin"/>
        </w:r>
        <w:r w:rsidRPr="00BB5D2E">
          <w:rPr>
            <w:rStyle w:val="Hyperlink"/>
          </w:rPr>
          <w:instrText xml:space="preserve"> </w:instrText>
        </w:r>
        <w:r>
          <w:instrText>HYPERLINK \l "_Toc37164233"</w:instrText>
        </w:r>
        <w:r w:rsidRPr="00BB5D2E">
          <w:rPr>
            <w:rStyle w:val="Hyperlink"/>
          </w:rPr>
          <w:instrText xml:space="preserve"> </w:instrText>
        </w:r>
        <w:r w:rsidRPr="00BB5D2E">
          <w:rPr>
            <w:rStyle w:val="Hyperlink"/>
          </w:rPr>
          <w:fldChar w:fldCharType="separate"/>
        </w:r>
        <w:r w:rsidRPr="00BB5D2E">
          <w:rPr>
            <w:rStyle w:val="Hyperlink"/>
            <w:lang w:eastAsia="ja-JP"/>
          </w:rPr>
          <w:t>5.1.4</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_Toc37164233 \h </w:instrText>
        </w:r>
      </w:ins>
      <w:r>
        <w:rPr>
          <w:webHidden/>
        </w:rPr>
      </w:r>
      <w:r>
        <w:rPr>
          <w:webHidden/>
        </w:rPr>
        <w:fldChar w:fldCharType="separate"/>
      </w:r>
      <w:ins w:id="83" w:author="Per Lindell" w:date="2020-04-07T15:03:00Z">
        <w:r>
          <w:rPr>
            <w:webHidden/>
          </w:rPr>
          <w:t>60</w:t>
        </w:r>
        <w:r>
          <w:rPr>
            <w:webHidden/>
          </w:rPr>
          <w:fldChar w:fldCharType="end"/>
        </w:r>
        <w:r w:rsidRPr="00BB5D2E">
          <w:rPr>
            <w:rStyle w:val="Hyperlink"/>
          </w:rPr>
          <w:fldChar w:fldCharType="end"/>
        </w:r>
      </w:ins>
    </w:p>
    <w:p w14:paraId="0D8B3C85" w14:textId="77777777" w:rsidR="00855675" w:rsidRDefault="00855675" w:rsidP="00855675">
      <w:pPr>
        <w:pStyle w:val="TOC2"/>
        <w:rPr>
          <w:ins w:id="84" w:author="Per Lindell" w:date="2020-04-07T15:03:00Z"/>
          <w:rFonts w:asciiTheme="minorHAnsi" w:eastAsiaTheme="minorEastAsia" w:hAnsiTheme="minorHAnsi" w:cstheme="minorBidi"/>
          <w:sz w:val="22"/>
          <w:szCs w:val="22"/>
          <w:lang w:val="en-US"/>
        </w:rPr>
      </w:pPr>
      <w:ins w:id="85" w:author="Per Lindell" w:date="2020-04-07T15:03:00Z">
        <w:r w:rsidRPr="00BB5D2E">
          <w:rPr>
            <w:rStyle w:val="Hyperlink"/>
          </w:rPr>
          <w:fldChar w:fldCharType="begin"/>
        </w:r>
        <w:r w:rsidRPr="00BB5D2E">
          <w:rPr>
            <w:rStyle w:val="Hyperlink"/>
          </w:rPr>
          <w:instrText xml:space="preserve"> </w:instrText>
        </w:r>
        <w:r>
          <w:instrText>HYPERLINK \l "_Toc37164234"</w:instrText>
        </w:r>
        <w:r w:rsidRPr="00BB5D2E">
          <w:rPr>
            <w:rStyle w:val="Hyperlink"/>
          </w:rPr>
          <w:instrText xml:space="preserve"> </w:instrText>
        </w:r>
        <w:r w:rsidRPr="00BB5D2E">
          <w:rPr>
            <w:rStyle w:val="Hyperlink"/>
          </w:rPr>
          <w:fldChar w:fldCharType="separate"/>
        </w:r>
        <w:r w:rsidRPr="00BB5D2E">
          <w:rPr>
            <w:rStyle w:val="Hyperlink"/>
            <w:lang w:eastAsia="ja-JP"/>
          </w:rPr>
          <w:t>5.1.5</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1-</w:t>
        </w:r>
        <w:r w:rsidRPr="00BB5D2E">
          <w:rPr>
            <w:rStyle w:val="Hyperlink"/>
          </w:rPr>
          <w:t>3-41_n7</w:t>
        </w:r>
        <w:r w:rsidRPr="00BB5D2E">
          <w:rPr>
            <w:rStyle w:val="Hyperlink"/>
            <w:lang w:eastAsia="ja-JP"/>
          </w:rPr>
          <w:t>8</w:t>
        </w:r>
        <w:r>
          <w:rPr>
            <w:webHidden/>
          </w:rPr>
          <w:tab/>
        </w:r>
        <w:r>
          <w:rPr>
            <w:webHidden/>
          </w:rPr>
          <w:fldChar w:fldCharType="begin"/>
        </w:r>
        <w:r>
          <w:rPr>
            <w:webHidden/>
          </w:rPr>
          <w:instrText xml:space="preserve"> PAGEREF _Toc37164234 \h </w:instrText>
        </w:r>
      </w:ins>
      <w:r>
        <w:rPr>
          <w:webHidden/>
        </w:rPr>
      </w:r>
      <w:r>
        <w:rPr>
          <w:webHidden/>
        </w:rPr>
        <w:fldChar w:fldCharType="separate"/>
      </w:r>
      <w:ins w:id="86" w:author="Per Lindell" w:date="2020-04-07T15:03:00Z">
        <w:r>
          <w:rPr>
            <w:webHidden/>
          </w:rPr>
          <w:t>61</w:t>
        </w:r>
        <w:r>
          <w:rPr>
            <w:webHidden/>
          </w:rPr>
          <w:fldChar w:fldCharType="end"/>
        </w:r>
        <w:r w:rsidRPr="00BB5D2E">
          <w:rPr>
            <w:rStyle w:val="Hyperlink"/>
          </w:rPr>
          <w:fldChar w:fldCharType="end"/>
        </w:r>
      </w:ins>
    </w:p>
    <w:p w14:paraId="319D810D" w14:textId="77777777" w:rsidR="00855675" w:rsidRDefault="00855675" w:rsidP="00855675">
      <w:pPr>
        <w:pStyle w:val="TOC3"/>
        <w:rPr>
          <w:ins w:id="87" w:author="Per Lindell" w:date="2020-04-07T15:03:00Z"/>
          <w:rFonts w:asciiTheme="minorHAnsi" w:eastAsiaTheme="minorEastAsia" w:hAnsiTheme="minorHAnsi" w:cstheme="minorBidi"/>
          <w:sz w:val="22"/>
          <w:szCs w:val="22"/>
          <w:lang w:val="en-US"/>
        </w:rPr>
      </w:pPr>
      <w:ins w:id="88" w:author="Per Lindell" w:date="2020-04-07T15:03:00Z">
        <w:r w:rsidRPr="00BB5D2E">
          <w:rPr>
            <w:rStyle w:val="Hyperlink"/>
          </w:rPr>
          <w:fldChar w:fldCharType="begin"/>
        </w:r>
        <w:r w:rsidRPr="00BB5D2E">
          <w:rPr>
            <w:rStyle w:val="Hyperlink"/>
          </w:rPr>
          <w:instrText xml:space="preserve"> </w:instrText>
        </w:r>
        <w:r>
          <w:instrText>HYPERLINK \l "_Toc37164235"</w:instrText>
        </w:r>
        <w:r w:rsidRPr="00BB5D2E">
          <w:rPr>
            <w:rStyle w:val="Hyperlink"/>
          </w:rPr>
          <w:instrText xml:space="preserve"> </w:instrText>
        </w:r>
        <w:r w:rsidRPr="00BB5D2E">
          <w:rPr>
            <w:rStyle w:val="Hyperlink"/>
          </w:rPr>
          <w:fldChar w:fldCharType="separate"/>
        </w:r>
        <w:r w:rsidRPr="00BB5D2E">
          <w:rPr>
            <w:rStyle w:val="Hyperlink"/>
            <w:lang w:eastAsia="ja-JP"/>
          </w:rPr>
          <w:t>5.1.5</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_Toc37164235 \h </w:instrText>
        </w:r>
      </w:ins>
      <w:r>
        <w:rPr>
          <w:webHidden/>
        </w:rPr>
      </w:r>
      <w:r>
        <w:rPr>
          <w:webHidden/>
        </w:rPr>
        <w:fldChar w:fldCharType="separate"/>
      </w:r>
      <w:ins w:id="89" w:author="Per Lindell" w:date="2020-04-07T15:03:00Z">
        <w:r>
          <w:rPr>
            <w:webHidden/>
          </w:rPr>
          <w:t>61</w:t>
        </w:r>
        <w:r>
          <w:rPr>
            <w:webHidden/>
          </w:rPr>
          <w:fldChar w:fldCharType="end"/>
        </w:r>
        <w:r w:rsidRPr="00BB5D2E">
          <w:rPr>
            <w:rStyle w:val="Hyperlink"/>
          </w:rPr>
          <w:fldChar w:fldCharType="end"/>
        </w:r>
      </w:ins>
    </w:p>
    <w:p w14:paraId="026C952F" w14:textId="77777777" w:rsidR="00855675" w:rsidRDefault="00855675" w:rsidP="00855675">
      <w:pPr>
        <w:pStyle w:val="TOC3"/>
        <w:rPr>
          <w:ins w:id="90" w:author="Per Lindell" w:date="2020-04-07T15:03:00Z"/>
          <w:rFonts w:asciiTheme="minorHAnsi" w:eastAsiaTheme="minorEastAsia" w:hAnsiTheme="minorHAnsi" w:cstheme="minorBidi"/>
          <w:sz w:val="22"/>
          <w:szCs w:val="22"/>
          <w:lang w:val="en-US"/>
        </w:rPr>
      </w:pPr>
      <w:ins w:id="91" w:author="Per Lindell" w:date="2020-04-07T15:03:00Z">
        <w:r w:rsidRPr="00BB5D2E">
          <w:rPr>
            <w:rStyle w:val="Hyperlink"/>
          </w:rPr>
          <w:fldChar w:fldCharType="begin"/>
        </w:r>
        <w:r w:rsidRPr="00BB5D2E">
          <w:rPr>
            <w:rStyle w:val="Hyperlink"/>
          </w:rPr>
          <w:instrText xml:space="preserve"> </w:instrText>
        </w:r>
        <w:r>
          <w:instrText>HYPERLINK \l "_Toc37164236"</w:instrText>
        </w:r>
        <w:r w:rsidRPr="00BB5D2E">
          <w:rPr>
            <w:rStyle w:val="Hyperlink"/>
          </w:rPr>
          <w:instrText xml:space="preserve"> </w:instrText>
        </w:r>
        <w:r w:rsidRPr="00BB5D2E">
          <w:rPr>
            <w:rStyle w:val="Hyperlink"/>
          </w:rPr>
          <w:fldChar w:fldCharType="separate"/>
        </w:r>
        <w:r w:rsidRPr="00BB5D2E">
          <w:rPr>
            <w:rStyle w:val="Hyperlink"/>
            <w:lang w:eastAsia="ja-JP"/>
          </w:rPr>
          <w:t>5.1.5</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_Toc37164236 \h </w:instrText>
        </w:r>
      </w:ins>
      <w:r>
        <w:rPr>
          <w:webHidden/>
        </w:rPr>
      </w:r>
      <w:r>
        <w:rPr>
          <w:webHidden/>
        </w:rPr>
        <w:fldChar w:fldCharType="separate"/>
      </w:r>
      <w:ins w:id="92" w:author="Per Lindell" w:date="2020-04-07T15:03:00Z">
        <w:r>
          <w:rPr>
            <w:webHidden/>
          </w:rPr>
          <w:t>61</w:t>
        </w:r>
        <w:r>
          <w:rPr>
            <w:webHidden/>
          </w:rPr>
          <w:fldChar w:fldCharType="end"/>
        </w:r>
        <w:r w:rsidRPr="00BB5D2E">
          <w:rPr>
            <w:rStyle w:val="Hyperlink"/>
          </w:rPr>
          <w:fldChar w:fldCharType="end"/>
        </w:r>
      </w:ins>
    </w:p>
    <w:p w14:paraId="1AA3EE2A" w14:textId="77777777" w:rsidR="00855675" w:rsidRDefault="00855675" w:rsidP="00855675">
      <w:pPr>
        <w:pStyle w:val="TOC3"/>
        <w:rPr>
          <w:ins w:id="93" w:author="Per Lindell" w:date="2020-04-07T15:03:00Z"/>
          <w:rFonts w:asciiTheme="minorHAnsi" w:eastAsiaTheme="minorEastAsia" w:hAnsiTheme="minorHAnsi" w:cstheme="minorBidi"/>
          <w:sz w:val="22"/>
          <w:szCs w:val="22"/>
          <w:lang w:val="en-US"/>
        </w:rPr>
      </w:pPr>
      <w:ins w:id="94" w:author="Per Lindell" w:date="2020-04-07T15:03:00Z">
        <w:r w:rsidRPr="00BB5D2E">
          <w:rPr>
            <w:rStyle w:val="Hyperlink"/>
          </w:rPr>
          <w:fldChar w:fldCharType="begin"/>
        </w:r>
        <w:r w:rsidRPr="00BB5D2E">
          <w:rPr>
            <w:rStyle w:val="Hyperlink"/>
          </w:rPr>
          <w:instrText xml:space="preserve"> </w:instrText>
        </w:r>
        <w:r>
          <w:instrText>HYPERLINK \l "_Toc37164237"</w:instrText>
        </w:r>
        <w:r w:rsidRPr="00BB5D2E">
          <w:rPr>
            <w:rStyle w:val="Hyperlink"/>
          </w:rPr>
          <w:instrText xml:space="preserve"> </w:instrText>
        </w:r>
        <w:r w:rsidRPr="00BB5D2E">
          <w:rPr>
            <w:rStyle w:val="Hyperlink"/>
          </w:rPr>
          <w:fldChar w:fldCharType="separate"/>
        </w:r>
        <w:r w:rsidRPr="00BB5D2E">
          <w:rPr>
            <w:rStyle w:val="Hyperlink"/>
            <w:lang w:eastAsia="ja-JP"/>
          </w:rPr>
          <w:t>5.1.5</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_Toc37164237 \h </w:instrText>
        </w:r>
      </w:ins>
      <w:r>
        <w:rPr>
          <w:webHidden/>
        </w:rPr>
      </w:r>
      <w:r>
        <w:rPr>
          <w:webHidden/>
        </w:rPr>
        <w:fldChar w:fldCharType="separate"/>
      </w:r>
      <w:ins w:id="95" w:author="Per Lindell" w:date="2020-04-07T15:03:00Z">
        <w:r>
          <w:rPr>
            <w:webHidden/>
          </w:rPr>
          <w:t>61</w:t>
        </w:r>
        <w:r>
          <w:rPr>
            <w:webHidden/>
          </w:rPr>
          <w:fldChar w:fldCharType="end"/>
        </w:r>
        <w:r w:rsidRPr="00BB5D2E">
          <w:rPr>
            <w:rStyle w:val="Hyperlink"/>
          </w:rPr>
          <w:fldChar w:fldCharType="end"/>
        </w:r>
      </w:ins>
    </w:p>
    <w:p w14:paraId="1DF47CAE" w14:textId="77777777" w:rsidR="00855675" w:rsidRDefault="00855675" w:rsidP="00855675">
      <w:pPr>
        <w:pStyle w:val="TOC2"/>
        <w:rPr>
          <w:ins w:id="96" w:author="Per Lindell" w:date="2020-04-07T15:03:00Z"/>
          <w:rFonts w:asciiTheme="minorHAnsi" w:eastAsiaTheme="minorEastAsia" w:hAnsiTheme="minorHAnsi" w:cstheme="minorBidi"/>
          <w:sz w:val="22"/>
          <w:szCs w:val="22"/>
          <w:lang w:val="en-US"/>
        </w:rPr>
      </w:pPr>
      <w:ins w:id="97" w:author="Per Lindell" w:date="2020-04-07T15:03:00Z">
        <w:r w:rsidRPr="00BB5D2E">
          <w:rPr>
            <w:rStyle w:val="Hyperlink"/>
          </w:rPr>
          <w:fldChar w:fldCharType="begin"/>
        </w:r>
        <w:r w:rsidRPr="00BB5D2E">
          <w:rPr>
            <w:rStyle w:val="Hyperlink"/>
          </w:rPr>
          <w:instrText xml:space="preserve"> </w:instrText>
        </w:r>
        <w:r>
          <w:instrText>HYPERLINK \l "_Toc37164238"</w:instrText>
        </w:r>
        <w:r w:rsidRPr="00BB5D2E">
          <w:rPr>
            <w:rStyle w:val="Hyperlink"/>
          </w:rPr>
          <w:instrText xml:space="preserve"> </w:instrText>
        </w:r>
        <w:r w:rsidRPr="00BB5D2E">
          <w:rPr>
            <w:rStyle w:val="Hyperlink"/>
          </w:rPr>
          <w:fldChar w:fldCharType="separate"/>
        </w:r>
        <w:r w:rsidRPr="00BB5D2E">
          <w:rPr>
            <w:rStyle w:val="Hyperlink"/>
            <w:lang w:eastAsia="ja-JP"/>
          </w:rPr>
          <w:t>5.1.6</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1-</w:t>
        </w:r>
        <w:r w:rsidRPr="00BB5D2E">
          <w:rPr>
            <w:rStyle w:val="Hyperlink"/>
          </w:rPr>
          <w:t>3-41_</w:t>
        </w:r>
        <w:r w:rsidRPr="00BB5D2E">
          <w:rPr>
            <w:rStyle w:val="Hyperlink"/>
            <w:lang w:eastAsia="ja-JP"/>
          </w:rPr>
          <w:t>n79</w:t>
        </w:r>
        <w:r>
          <w:rPr>
            <w:webHidden/>
          </w:rPr>
          <w:tab/>
        </w:r>
        <w:r>
          <w:rPr>
            <w:webHidden/>
          </w:rPr>
          <w:fldChar w:fldCharType="begin"/>
        </w:r>
        <w:r>
          <w:rPr>
            <w:webHidden/>
          </w:rPr>
          <w:instrText xml:space="preserve"> PAGEREF _Toc37164238 \h </w:instrText>
        </w:r>
      </w:ins>
      <w:r>
        <w:rPr>
          <w:webHidden/>
        </w:rPr>
      </w:r>
      <w:r>
        <w:rPr>
          <w:webHidden/>
        </w:rPr>
        <w:fldChar w:fldCharType="separate"/>
      </w:r>
      <w:ins w:id="98" w:author="Per Lindell" w:date="2020-04-07T15:03:00Z">
        <w:r>
          <w:rPr>
            <w:webHidden/>
          </w:rPr>
          <w:t>62</w:t>
        </w:r>
        <w:r>
          <w:rPr>
            <w:webHidden/>
          </w:rPr>
          <w:fldChar w:fldCharType="end"/>
        </w:r>
        <w:r w:rsidRPr="00BB5D2E">
          <w:rPr>
            <w:rStyle w:val="Hyperlink"/>
          </w:rPr>
          <w:fldChar w:fldCharType="end"/>
        </w:r>
      </w:ins>
    </w:p>
    <w:p w14:paraId="475FEB43" w14:textId="77777777" w:rsidR="00855675" w:rsidRDefault="00855675" w:rsidP="00855675">
      <w:pPr>
        <w:pStyle w:val="TOC3"/>
        <w:rPr>
          <w:ins w:id="99" w:author="Per Lindell" w:date="2020-04-07T15:03:00Z"/>
          <w:rFonts w:asciiTheme="minorHAnsi" w:eastAsiaTheme="minorEastAsia" w:hAnsiTheme="minorHAnsi" w:cstheme="minorBidi"/>
          <w:sz w:val="22"/>
          <w:szCs w:val="22"/>
          <w:lang w:val="en-US"/>
        </w:rPr>
      </w:pPr>
      <w:ins w:id="100" w:author="Per Lindell" w:date="2020-04-07T15:03:00Z">
        <w:r w:rsidRPr="00BB5D2E">
          <w:rPr>
            <w:rStyle w:val="Hyperlink"/>
          </w:rPr>
          <w:fldChar w:fldCharType="begin"/>
        </w:r>
        <w:r w:rsidRPr="00BB5D2E">
          <w:rPr>
            <w:rStyle w:val="Hyperlink"/>
          </w:rPr>
          <w:instrText xml:space="preserve"> </w:instrText>
        </w:r>
        <w:r>
          <w:instrText>HYPERLINK \l "_Toc37164239"</w:instrText>
        </w:r>
        <w:r w:rsidRPr="00BB5D2E">
          <w:rPr>
            <w:rStyle w:val="Hyperlink"/>
          </w:rPr>
          <w:instrText xml:space="preserve"> </w:instrText>
        </w:r>
        <w:r w:rsidRPr="00BB5D2E">
          <w:rPr>
            <w:rStyle w:val="Hyperlink"/>
          </w:rPr>
          <w:fldChar w:fldCharType="separate"/>
        </w:r>
        <w:r w:rsidRPr="00BB5D2E">
          <w:rPr>
            <w:rStyle w:val="Hyperlink"/>
            <w:lang w:eastAsia="ja-JP"/>
          </w:rPr>
          <w:t>5.1.6</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_Toc37164239 \h </w:instrText>
        </w:r>
      </w:ins>
      <w:r>
        <w:rPr>
          <w:webHidden/>
        </w:rPr>
      </w:r>
      <w:r>
        <w:rPr>
          <w:webHidden/>
        </w:rPr>
        <w:fldChar w:fldCharType="separate"/>
      </w:r>
      <w:ins w:id="101" w:author="Per Lindell" w:date="2020-04-07T15:03:00Z">
        <w:r>
          <w:rPr>
            <w:webHidden/>
          </w:rPr>
          <w:t>62</w:t>
        </w:r>
        <w:r>
          <w:rPr>
            <w:webHidden/>
          </w:rPr>
          <w:fldChar w:fldCharType="end"/>
        </w:r>
        <w:r w:rsidRPr="00BB5D2E">
          <w:rPr>
            <w:rStyle w:val="Hyperlink"/>
          </w:rPr>
          <w:fldChar w:fldCharType="end"/>
        </w:r>
      </w:ins>
    </w:p>
    <w:p w14:paraId="45D15131" w14:textId="77777777" w:rsidR="00855675" w:rsidRDefault="00855675" w:rsidP="00855675">
      <w:pPr>
        <w:pStyle w:val="TOC3"/>
        <w:rPr>
          <w:ins w:id="102" w:author="Per Lindell" w:date="2020-04-07T15:03:00Z"/>
          <w:rFonts w:asciiTheme="minorHAnsi" w:eastAsiaTheme="minorEastAsia" w:hAnsiTheme="minorHAnsi" w:cstheme="minorBidi"/>
          <w:sz w:val="22"/>
          <w:szCs w:val="22"/>
          <w:lang w:val="en-US"/>
        </w:rPr>
      </w:pPr>
      <w:ins w:id="103" w:author="Per Lindell" w:date="2020-04-07T15:03:00Z">
        <w:r w:rsidRPr="00BB5D2E">
          <w:rPr>
            <w:rStyle w:val="Hyperlink"/>
          </w:rPr>
          <w:fldChar w:fldCharType="begin"/>
        </w:r>
        <w:r w:rsidRPr="00BB5D2E">
          <w:rPr>
            <w:rStyle w:val="Hyperlink"/>
          </w:rPr>
          <w:instrText xml:space="preserve"> </w:instrText>
        </w:r>
        <w:r>
          <w:instrText>HYPERLINK \l "_Toc37164240"</w:instrText>
        </w:r>
        <w:r w:rsidRPr="00BB5D2E">
          <w:rPr>
            <w:rStyle w:val="Hyperlink"/>
          </w:rPr>
          <w:instrText xml:space="preserve"> </w:instrText>
        </w:r>
        <w:r w:rsidRPr="00BB5D2E">
          <w:rPr>
            <w:rStyle w:val="Hyperlink"/>
          </w:rPr>
          <w:fldChar w:fldCharType="separate"/>
        </w:r>
        <w:r w:rsidRPr="00BB5D2E">
          <w:rPr>
            <w:rStyle w:val="Hyperlink"/>
            <w:lang w:eastAsia="ja-JP"/>
          </w:rPr>
          <w:t>5.1.6</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_Toc37164240 \h </w:instrText>
        </w:r>
      </w:ins>
      <w:r>
        <w:rPr>
          <w:webHidden/>
        </w:rPr>
      </w:r>
      <w:r>
        <w:rPr>
          <w:webHidden/>
        </w:rPr>
        <w:fldChar w:fldCharType="separate"/>
      </w:r>
      <w:ins w:id="104" w:author="Per Lindell" w:date="2020-04-07T15:03:00Z">
        <w:r>
          <w:rPr>
            <w:webHidden/>
          </w:rPr>
          <w:t>62</w:t>
        </w:r>
        <w:r>
          <w:rPr>
            <w:webHidden/>
          </w:rPr>
          <w:fldChar w:fldCharType="end"/>
        </w:r>
        <w:r w:rsidRPr="00BB5D2E">
          <w:rPr>
            <w:rStyle w:val="Hyperlink"/>
          </w:rPr>
          <w:fldChar w:fldCharType="end"/>
        </w:r>
      </w:ins>
    </w:p>
    <w:p w14:paraId="0A249534" w14:textId="77777777" w:rsidR="00855675" w:rsidRDefault="00855675" w:rsidP="00855675">
      <w:pPr>
        <w:pStyle w:val="TOC3"/>
        <w:rPr>
          <w:ins w:id="105" w:author="Per Lindell" w:date="2020-04-07T15:03:00Z"/>
          <w:rFonts w:asciiTheme="minorHAnsi" w:eastAsiaTheme="minorEastAsia" w:hAnsiTheme="minorHAnsi" w:cstheme="minorBidi"/>
          <w:sz w:val="22"/>
          <w:szCs w:val="22"/>
          <w:lang w:val="en-US"/>
        </w:rPr>
      </w:pPr>
      <w:ins w:id="106" w:author="Per Lindell" w:date="2020-04-07T15:03:00Z">
        <w:r w:rsidRPr="00BB5D2E">
          <w:rPr>
            <w:rStyle w:val="Hyperlink"/>
          </w:rPr>
          <w:fldChar w:fldCharType="begin"/>
        </w:r>
        <w:r w:rsidRPr="00BB5D2E">
          <w:rPr>
            <w:rStyle w:val="Hyperlink"/>
          </w:rPr>
          <w:instrText xml:space="preserve"> </w:instrText>
        </w:r>
        <w:r>
          <w:instrText>HYPERLINK \l "_Toc37164241"</w:instrText>
        </w:r>
        <w:r w:rsidRPr="00BB5D2E">
          <w:rPr>
            <w:rStyle w:val="Hyperlink"/>
          </w:rPr>
          <w:instrText xml:space="preserve"> </w:instrText>
        </w:r>
        <w:r w:rsidRPr="00BB5D2E">
          <w:rPr>
            <w:rStyle w:val="Hyperlink"/>
          </w:rPr>
          <w:fldChar w:fldCharType="separate"/>
        </w:r>
        <w:r w:rsidRPr="00BB5D2E">
          <w:rPr>
            <w:rStyle w:val="Hyperlink"/>
            <w:lang w:eastAsia="ja-JP"/>
          </w:rPr>
          <w:t>5.1.6</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_Toc37164241 \h </w:instrText>
        </w:r>
      </w:ins>
      <w:r>
        <w:rPr>
          <w:webHidden/>
        </w:rPr>
      </w:r>
      <w:r>
        <w:rPr>
          <w:webHidden/>
        </w:rPr>
        <w:fldChar w:fldCharType="separate"/>
      </w:r>
      <w:ins w:id="107" w:author="Per Lindell" w:date="2020-04-07T15:03:00Z">
        <w:r>
          <w:rPr>
            <w:webHidden/>
          </w:rPr>
          <w:t>62</w:t>
        </w:r>
        <w:r>
          <w:rPr>
            <w:webHidden/>
          </w:rPr>
          <w:fldChar w:fldCharType="end"/>
        </w:r>
        <w:r w:rsidRPr="00BB5D2E">
          <w:rPr>
            <w:rStyle w:val="Hyperlink"/>
          </w:rPr>
          <w:fldChar w:fldCharType="end"/>
        </w:r>
      </w:ins>
    </w:p>
    <w:p w14:paraId="387C9B8C" w14:textId="77777777" w:rsidR="00855675" w:rsidRDefault="00855675" w:rsidP="00855675">
      <w:pPr>
        <w:pStyle w:val="TOC2"/>
        <w:rPr>
          <w:ins w:id="108" w:author="Per Lindell" w:date="2020-04-07T15:03:00Z"/>
          <w:rFonts w:asciiTheme="minorHAnsi" w:eastAsiaTheme="minorEastAsia" w:hAnsiTheme="minorHAnsi" w:cstheme="minorBidi"/>
          <w:sz w:val="22"/>
          <w:szCs w:val="22"/>
          <w:lang w:val="en-US"/>
        </w:rPr>
      </w:pPr>
      <w:ins w:id="109" w:author="Per Lindell" w:date="2020-04-07T15:03:00Z">
        <w:r w:rsidRPr="00BB5D2E">
          <w:rPr>
            <w:rStyle w:val="Hyperlink"/>
          </w:rPr>
          <w:fldChar w:fldCharType="begin"/>
        </w:r>
        <w:r w:rsidRPr="00BB5D2E">
          <w:rPr>
            <w:rStyle w:val="Hyperlink"/>
          </w:rPr>
          <w:instrText xml:space="preserve"> </w:instrText>
        </w:r>
        <w:r>
          <w:instrText>HYPERLINK \l "_Toc37164242"</w:instrText>
        </w:r>
        <w:r w:rsidRPr="00BB5D2E">
          <w:rPr>
            <w:rStyle w:val="Hyperlink"/>
          </w:rPr>
          <w:instrText xml:space="preserve"> </w:instrText>
        </w:r>
        <w:r w:rsidRPr="00BB5D2E">
          <w:rPr>
            <w:rStyle w:val="Hyperlink"/>
          </w:rPr>
          <w:fldChar w:fldCharType="separate"/>
        </w:r>
        <w:r w:rsidRPr="00BB5D2E">
          <w:rPr>
            <w:rStyle w:val="Hyperlink"/>
            <w:lang w:eastAsia="ja-JP"/>
          </w:rPr>
          <w:t>5.1.7</w:t>
        </w:r>
        <w:r>
          <w:rPr>
            <w:rFonts w:asciiTheme="minorHAnsi" w:eastAsiaTheme="minorEastAsia" w:hAnsiTheme="minorHAnsi" w:cstheme="minorBidi"/>
            <w:sz w:val="22"/>
            <w:szCs w:val="22"/>
            <w:lang w:val="en-US"/>
          </w:rPr>
          <w:tab/>
        </w:r>
        <w:r w:rsidRPr="00BB5D2E">
          <w:rPr>
            <w:rStyle w:val="Hyperlink"/>
          </w:rPr>
          <w:t xml:space="preserve"> DC_3-41</w:t>
        </w:r>
        <w:r w:rsidRPr="00BB5D2E">
          <w:rPr>
            <w:rStyle w:val="Hyperlink"/>
            <w:lang w:eastAsia="ja-JP"/>
          </w:rPr>
          <w:t>-42</w:t>
        </w:r>
        <w:r w:rsidRPr="00BB5D2E">
          <w:rPr>
            <w:rStyle w:val="Hyperlink"/>
          </w:rPr>
          <w:t>_n7</w:t>
        </w:r>
        <w:r w:rsidRPr="00BB5D2E">
          <w:rPr>
            <w:rStyle w:val="Hyperlink"/>
            <w:lang w:eastAsia="ja-JP"/>
          </w:rPr>
          <w:t>7</w:t>
        </w:r>
        <w:r>
          <w:rPr>
            <w:webHidden/>
          </w:rPr>
          <w:tab/>
        </w:r>
        <w:r>
          <w:rPr>
            <w:webHidden/>
          </w:rPr>
          <w:fldChar w:fldCharType="begin"/>
        </w:r>
        <w:r>
          <w:rPr>
            <w:webHidden/>
          </w:rPr>
          <w:instrText xml:space="preserve"> PAGEREF _Toc37164242 \h </w:instrText>
        </w:r>
      </w:ins>
      <w:r>
        <w:rPr>
          <w:webHidden/>
        </w:rPr>
      </w:r>
      <w:r>
        <w:rPr>
          <w:webHidden/>
        </w:rPr>
        <w:fldChar w:fldCharType="separate"/>
      </w:r>
      <w:ins w:id="110" w:author="Per Lindell" w:date="2020-04-07T15:03:00Z">
        <w:r>
          <w:rPr>
            <w:webHidden/>
          </w:rPr>
          <w:t>63</w:t>
        </w:r>
        <w:r>
          <w:rPr>
            <w:webHidden/>
          </w:rPr>
          <w:fldChar w:fldCharType="end"/>
        </w:r>
        <w:r w:rsidRPr="00BB5D2E">
          <w:rPr>
            <w:rStyle w:val="Hyperlink"/>
          </w:rPr>
          <w:fldChar w:fldCharType="end"/>
        </w:r>
      </w:ins>
    </w:p>
    <w:p w14:paraId="1F68116B" w14:textId="77777777" w:rsidR="00855675" w:rsidRDefault="00855675" w:rsidP="00855675">
      <w:pPr>
        <w:pStyle w:val="TOC3"/>
        <w:rPr>
          <w:ins w:id="111" w:author="Per Lindell" w:date="2020-04-07T15:03:00Z"/>
          <w:rFonts w:asciiTheme="minorHAnsi" w:eastAsiaTheme="minorEastAsia" w:hAnsiTheme="minorHAnsi" w:cstheme="minorBidi"/>
          <w:sz w:val="22"/>
          <w:szCs w:val="22"/>
          <w:lang w:val="en-US"/>
        </w:rPr>
      </w:pPr>
      <w:ins w:id="112" w:author="Per Lindell" w:date="2020-04-07T15:03:00Z">
        <w:r w:rsidRPr="00BB5D2E">
          <w:rPr>
            <w:rStyle w:val="Hyperlink"/>
          </w:rPr>
          <w:fldChar w:fldCharType="begin"/>
        </w:r>
        <w:r w:rsidRPr="00BB5D2E">
          <w:rPr>
            <w:rStyle w:val="Hyperlink"/>
          </w:rPr>
          <w:instrText xml:space="preserve"> </w:instrText>
        </w:r>
        <w:r>
          <w:instrText>HYPERLINK \l "_Toc37164243"</w:instrText>
        </w:r>
        <w:r w:rsidRPr="00BB5D2E">
          <w:rPr>
            <w:rStyle w:val="Hyperlink"/>
          </w:rPr>
          <w:instrText xml:space="preserve"> </w:instrText>
        </w:r>
        <w:r w:rsidRPr="00BB5D2E">
          <w:rPr>
            <w:rStyle w:val="Hyperlink"/>
          </w:rPr>
          <w:fldChar w:fldCharType="separate"/>
        </w:r>
        <w:r w:rsidRPr="00BB5D2E">
          <w:rPr>
            <w:rStyle w:val="Hyperlink"/>
            <w:lang w:eastAsia="ja-JP"/>
          </w:rPr>
          <w:t>5.1.7</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_Toc37164243 \h </w:instrText>
        </w:r>
      </w:ins>
      <w:r>
        <w:rPr>
          <w:webHidden/>
        </w:rPr>
      </w:r>
      <w:r>
        <w:rPr>
          <w:webHidden/>
        </w:rPr>
        <w:fldChar w:fldCharType="separate"/>
      </w:r>
      <w:ins w:id="113" w:author="Per Lindell" w:date="2020-04-07T15:03:00Z">
        <w:r>
          <w:rPr>
            <w:webHidden/>
          </w:rPr>
          <w:t>63</w:t>
        </w:r>
        <w:r>
          <w:rPr>
            <w:webHidden/>
          </w:rPr>
          <w:fldChar w:fldCharType="end"/>
        </w:r>
        <w:r w:rsidRPr="00BB5D2E">
          <w:rPr>
            <w:rStyle w:val="Hyperlink"/>
          </w:rPr>
          <w:fldChar w:fldCharType="end"/>
        </w:r>
      </w:ins>
    </w:p>
    <w:p w14:paraId="7670FB40" w14:textId="77777777" w:rsidR="00855675" w:rsidRDefault="00855675" w:rsidP="00855675">
      <w:pPr>
        <w:pStyle w:val="TOC3"/>
        <w:rPr>
          <w:ins w:id="114" w:author="Per Lindell" w:date="2020-04-07T15:03:00Z"/>
          <w:rFonts w:asciiTheme="minorHAnsi" w:eastAsiaTheme="minorEastAsia" w:hAnsiTheme="minorHAnsi" w:cstheme="minorBidi"/>
          <w:sz w:val="22"/>
          <w:szCs w:val="22"/>
          <w:lang w:val="en-US"/>
        </w:rPr>
      </w:pPr>
      <w:ins w:id="115" w:author="Per Lindell" w:date="2020-04-07T15:03:00Z">
        <w:r w:rsidRPr="00BB5D2E">
          <w:rPr>
            <w:rStyle w:val="Hyperlink"/>
          </w:rPr>
          <w:fldChar w:fldCharType="begin"/>
        </w:r>
        <w:r w:rsidRPr="00BB5D2E">
          <w:rPr>
            <w:rStyle w:val="Hyperlink"/>
          </w:rPr>
          <w:instrText xml:space="preserve"> </w:instrText>
        </w:r>
        <w:r>
          <w:instrText>HYPERLINK \l "_Toc37164244"</w:instrText>
        </w:r>
        <w:r w:rsidRPr="00BB5D2E">
          <w:rPr>
            <w:rStyle w:val="Hyperlink"/>
          </w:rPr>
          <w:instrText xml:space="preserve"> </w:instrText>
        </w:r>
        <w:r w:rsidRPr="00BB5D2E">
          <w:rPr>
            <w:rStyle w:val="Hyperlink"/>
          </w:rPr>
          <w:fldChar w:fldCharType="separate"/>
        </w:r>
        <w:r w:rsidRPr="00BB5D2E">
          <w:rPr>
            <w:rStyle w:val="Hyperlink"/>
            <w:lang w:eastAsia="ja-JP"/>
          </w:rPr>
          <w:t>5.1.7</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_Toc37164244 \h </w:instrText>
        </w:r>
      </w:ins>
      <w:r>
        <w:rPr>
          <w:webHidden/>
        </w:rPr>
      </w:r>
      <w:r>
        <w:rPr>
          <w:webHidden/>
        </w:rPr>
        <w:fldChar w:fldCharType="separate"/>
      </w:r>
      <w:ins w:id="116" w:author="Per Lindell" w:date="2020-04-07T15:03:00Z">
        <w:r>
          <w:rPr>
            <w:webHidden/>
          </w:rPr>
          <w:t>63</w:t>
        </w:r>
        <w:r>
          <w:rPr>
            <w:webHidden/>
          </w:rPr>
          <w:fldChar w:fldCharType="end"/>
        </w:r>
        <w:r w:rsidRPr="00BB5D2E">
          <w:rPr>
            <w:rStyle w:val="Hyperlink"/>
          </w:rPr>
          <w:fldChar w:fldCharType="end"/>
        </w:r>
      </w:ins>
    </w:p>
    <w:p w14:paraId="6763CE18" w14:textId="77777777" w:rsidR="00855675" w:rsidRDefault="00855675" w:rsidP="00855675">
      <w:pPr>
        <w:pStyle w:val="TOC3"/>
        <w:rPr>
          <w:ins w:id="117" w:author="Per Lindell" w:date="2020-04-07T15:03:00Z"/>
          <w:rFonts w:asciiTheme="minorHAnsi" w:eastAsiaTheme="minorEastAsia" w:hAnsiTheme="minorHAnsi" w:cstheme="minorBidi"/>
          <w:sz w:val="22"/>
          <w:szCs w:val="22"/>
          <w:lang w:val="en-US"/>
        </w:rPr>
      </w:pPr>
      <w:ins w:id="118" w:author="Per Lindell" w:date="2020-04-07T15:03:00Z">
        <w:r w:rsidRPr="00BB5D2E">
          <w:rPr>
            <w:rStyle w:val="Hyperlink"/>
          </w:rPr>
          <w:fldChar w:fldCharType="begin"/>
        </w:r>
        <w:r w:rsidRPr="00BB5D2E">
          <w:rPr>
            <w:rStyle w:val="Hyperlink"/>
          </w:rPr>
          <w:instrText xml:space="preserve"> </w:instrText>
        </w:r>
        <w:r>
          <w:instrText>HYPERLINK \l "_Toc37164245"</w:instrText>
        </w:r>
        <w:r w:rsidRPr="00BB5D2E">
          <w:rPr>
            <w:rStyle w:val="Hyperlink"/>
          </w:rPr>
          <w:instrText xml:space="preserve"> </w:instrText>
        </w:r>
        <w:r w:rsidRPr="00BB5D2E">
          <w:rPr>
            <w:rStyle w:val="Hyperlink"/>
          </w:rPr>
          <w:fldChar w:fldCharType="separate"/>
        </w:r>
        <w:r w:rsidRPr="00BB5D2E">
          <w:rPr>
            <w:rStyle w:val="Hyperlink"/>
            <w:lang w:eastAsia="ja-JP"/>
          </w:rPr>
          <w:t>5.1.7</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_Toc37164245 \h </w:instrText>
        </w:r>
      </w:ins>
      <w:r>
        <w:rPr>
          <w:webHidden/>
        </w:rPr>
      </w:r>
      <w:r>
        <w:rPr>
          <w:webHidden/>
        </w:rPr>
        <w:fldChar w:fldCharType="separate"/>
      </w:r>
      <w:ins w:id="119" w:author="Per Lindell" w:date="2020-04-07T15:03:00Z">
        <w:r>
          <w:rPr>
            <w:webHidden/>
          </w:rPr>
          <w:t>63</w:t>
        </w:r>
        <w:r>
          <w:rPr>
            <w:webHidden/>
          </w:rPr>
          <w:fldChar w:fldCharType="end"/>
        </w:r>
        <w:r w:rsidRPr="00BB5D2E">
          <w:rPr>
            <w:rStyle w:val="Hyperlink"/>
          </w:rPr>
          <w:fldChar w:fldCharType="end"/>
        </w:r>
      </w:ins>
    </w:p>
    <w:p w14:paraId="7AE654B1" w14:textId="77777777" w:rsidR="00855675" w:rsidRDefault="00855675" w:rsidP="00855675">
      <w:pPr>
        <w:pStyle w:val="TOC2"/>
        <w:rPr>
          <w:ins w:id="120" w:author="Per Lindell" w:date="2020-04-07T15:03:00Z"/>
          <w:rFonts w:asciiTheme="minorHAnsi" w:eastAsiaTheme="minorEastAsia" w:hAnsiTheme="minorHAnsi" w:cstheme="minorBidi"/>
          <w:sz w:val="22"/>
          <w:szCs w:val="22"/>
          <w:lang w:val="en-US"/>
        </w:rPr>
      </w:pPr>
      <w:ins w:id="121" w:author="Per Lindell" w:date="2020-04-07T15:03:00Z">
        <w:r w:rsidRPr="00BB5D2E">
          <w:rPr>
            <w:rStyle w:val="Hyperlink"/>
          </w:rPr>
          <w:fldChar w:fldCharType="begin"/>
        </w:r>
        <w:r w:rsidRPr="00BB5D2E">
          <w:rPr>
            <w:rStyle w:val="Hyperlink"/>
          </w:rPr>
          <w:instrText xml:space="preserve"> </w:instrText>
        </w:r>
        <w:r>
          <w:instrText>HYPERLINK \l "_Toc37164246"</w:instrText>
        </w:r>
        <w:r w:rsidRPr="00BB5D2E">
          <w:rPr>
            <w:rStyle w:val="Hyperlink"/>
          </w:rPr>
          <w:instrText xml:space="preserve"> </w:instrText>
        </w:r>
        <w:r w:rsidRPr="00BB5D2E">
          <w:rPr>
            <w:rStyle w:val="Hyperlink"/>
          </w:rPr>
          <w:fldChar w:fldCharType="separate"/>
        </w:r>
        <w:r w:rsidRPr="00BB5D2E">
          <w:rPr>
            <w:rStyle w:val="Hyperlink"/>
            <w:lang w:eastAsia="ja-JP"/>
          </w:rPr>
          <w:t>5.1.8</w:t>
        </w:r>
        <w:r>
          <w:rPr>
            <w:rFonts w:asciiTheme="minorHAnsi" w:eastAsiaTheme="minorEastAsia" w:hAnsiTheme="minorHAnsi" w:cstheme="minorBidi"/>
            <w:sz w:val="22"/>
            <w:szCs w:val="22"/>
            <w:lang w:val="en-US"/>
          </w:rPr>
          <w:tab/>
        </w:r>
        <w:r w:rsidRPr="00BB5D2E">
          <w:rPr>
            <w:rStyle w:val="Hyperlink"/>
          </w:rPr>
          <w:t xml:space="preserve"> DC_3-41</w:t>
        </w:r>
        <w:r w:rsidRPr="00BB5D2E">
          <w:rPr>
            <w:rStyle w:val="Hyperlink"/>
            <w:lang w:eastAsia="ja-JP"/>
          </w:rPr>
          <w:t>-42</w:t>
        </w:r>
        <w:r w:rsidRPr="00BB5D2E">
          <w:rPr>
            <w:rStyle w:val="Hyperlink"/>
          </w:rPr>
          <w:t>_</w:t>
        </w:r>
        <w:r w:rsidRPr="00BB5D2E">
          <w:rPr>
            <w:rStyle w:val="Hyperlink"/>
            <w:lang w:eastAsia="ja-JP"/>
          </w:rPr>
          <w:t>n78</w:t>
        </w:r>
        <w:r>
          <w:rPr>
            <w:webHidden/>
          </w:rPr>
          <w:tab/>
        </w:r>
        <w:r>
          <w:rPr>
            <w:webHidden/>
          </w:rPr>
          <w:fldChar w:fldCharType="begin"/>
        </w:r>
        <w:r>
          <w:rPr>
            <w:webHidden/>
          </w:rPr>
          <w:instrText xml:space="preserve"> PAGEREF _Toc37164246 \h </w:instrText>
        </w:r>
      </w:ins>
      <w:r>
        <w:rPr>
          <w:webHidden/>
        </w:rPr>
      </w:r>
      <w:r>
        <w:rPr>
          <w:webHidden/>
        </w:rPr>
        <w:fldChar w:fldCharType="separate"/>
      </w:r>
      <w:ins w:id="122" w:author="Per Lindell" w:date="2020-04-07T15:03:00Z">
        <w:r>
          <w:rPr>
            <w:webHidden/>
          </w:rPr>
          <w:t>64</w:t>
        </w:r>
        <w:r>
          <w:rPr>
            <w:webHidden/>
          </w:rPr>
          <w:fldChar w:fldCharType="end"/>
        </w:r>
        <w:r w:rsidRPr="00BB5D2E">
          <w:rPr>
            <w:rStyle w:val="Hyperlink"/>
          </w:rPr>
          <w:fldChar w:fldCharType="end"/>
        </w:r>
      </w:ins>
    </w:p>
    <w:p w14:paraId="714C12AB" w14:textId="77777777" w:rsidR="00855675" w:rsidRDefault="00855675" w:rsidP="00855675">
      <w:pPr>
        <w:pStyle w:val="TOC3"/>
        <w:rPr>
          <w:ins w:id="123" w:author="Per Lindell" w:date="2020-04-07T15:03:00Z"/>
          <w:rFonts w:asciiTheme="minorHAnsi" w:eastAsiaTheme="minorEastAsia" w:hAnsiTheme="minorHAnsi" w:cstheme="minorBidi"/>
          <w:sz w:val="22"/>
          <w:szCs w:val="22"/>
          <w:lang w:val="en-US"/>
        </w:rPr>
      </w:pPr>
      <w:ins w:id="124" w:author="Per Lindell" w:date="2020-04-07T15:03:00Z">
        <w:r w:rsidRPr="00BB5D2E">
          <w:rPr>
            <w:rStyle w:val="Hyperlink"/>
          </w:rPr>
          <w:fldChar w:fldCharType="begin"/>
        </w:r>
        <w:r w:rsidRPr="00BB5D2E">
          <w:rPr>
            <w:rStyle w:val="Hyperlink"/>
          </w:rPr>
          <w:instrText xml:space="preserve"> </w:instrText>
        </w:r>
        <w:r>
          <w:instrText>HYPERLINK \l "_Toc37164247"</w:instrText>
        </w:r>
        <w:r w:rsidRPr="00BB5D2E">
          <w:rPr>
            <w:rStyle w:val="Hyperlink"/>
          </w:rPr>
          <w:instrText xml:space="preserve"> </w:instrText>
        </w:r>
        <w:r w:rsidRPr="00BB5D2E">
          <w:rPr>
            <w:rStyle w:val="Hyperlink"/>
          </w:rPr>
          <w:fldChar w:fldCharType="separate"/>
        </w:r>
        <w:r w:rsidRPr="00BB5D2E">
          <w:rPr>
            <w:rStyle w:val="Hyperlink"/>
            <w:lang w:eastAsia="ja-JP"/>
          </w:rPr>
          <w:t>5.1.8</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_Toc37164247 \h </w:instrText>
        </w:r>
      </w:ins>
      <w:r>
        <w:rPr>
          <w:webHidden/>
        </w:rPr>
      </w:r>
      <w:r>
        <w:rPr>
          <w:webHidden/>
        </w:rPr>
        <w:fldChar w:fldCharType="separate"/>
      </w:r>
      <w:ins w:id="125" w:author="Per Lindell" w:date="2020-04-07T15:03:00Z">
        <w:r>
          <w:rPr>
            <w:webHidden/>
          </w:rPr>
          <w:t>64</w:t>
        </w:r>
        <w:r>
          <w:rPr>
            <w:webHidden/>
          </w:rPr>
          <w:fldChar w:fldCharType="end"/>
        </w:r>
        <w:r w:rsidRPr="00BB5D2E">
          <w:rPr>
            <w:rStyle w:val="Hyperlink"/>
          </w:rPr>
          <w:fldChar w:fldCharType="end"/>
        </w:r>
      </w:ins>
    </w:p>
    <w:p w14:paraId="0E751A71" w14:textId="77777777" w:rsidR="00855675" w:rsidRDefault="00855675" w:rsidP="00855675">
      <w:pPr>
        <w:pStyle w:val="TOC3"/>
        <w:rPr>
          <w:ins w:id="126" w:author="Per Lindell" w:date="2020-04-07T15:03:00Z"/>
          <w:rFonts w:asciiTheme="minorHAnsi" w:eastAsiaTheme="minorEastAsia" w:hAnsiTheme="minorHAnsi" w:cstheme="minorBidi"/>
          <w:sz w:val="22"/>
          <w:szCs w:val="22"/>
          <w:lang w:val="en-US"/>
        </w:rPr>
      </w:pPr>
      <w:ins w:id="127" w:author="Per Lindell" w:date="2020-04-07T15:03:00Z">
        <w:r w:rsidRPr="00BB5D2E">
          <w:rPr>
            <w:rStyle w:val="Hyperlink"/>
          </w:rPr>
          <w:fldChar w:fldCharType="begin"/>
        </w:r>
        <w:r w:rsidRPr="00BB5D2E">
          <w:rPr>
            <w:rStyle w:val="Hyperlink"/>
          </w:rPr>
          <w:instrText xml:space="preserve"> </w:instrText>
        </w:r>
        <w:r>
          <w:instrText>HYPERLINK \l "_Toc37164248"</w:instrText>
        </w:r>
        <w:r w:rsidRPr="00BB5D2E">
          <w:rPr>
            <w:rStyle w:val="Hyperlink"/>
          </w:rPr>
          <w:instrText xml:space="preserve"> </w:instrText>
        </w:r>
        <w:r w:rsidRPr="00BB5D2E">
          <w:rPr>
            <w:rStyle w:val="Hyperlink"/>
          </w:rPr>
          <w:fldChar w:fldCharType="separate"/>
        </w:r>
        <w:r w:rsidRPr="00BB5D2E">
          <w:rPr>
            <w:rStyle w:val="Hyperlink"/>
            <w:lang w:eastAsia="ja-JP"/>
          </w:rPr>
          <w:t>5.1.8</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_Toc37164248 \h </w:instrText>
        </w:r>
      </w:ins>
      <w:r>
        <w:rPr>
          <w:webHidden/>
        </w:rPr>
      </w:r>
      <w:r>
        <w:rPr>
          <w:webHidden/>
        </w:rPr>
        <w:fldChar w:fldCharType="separate"/>
      </w:r>
      <w:ins w:id="128" w:author="Per Lindell" w:date="2020-04-07T15:03:00Z">
        <w:r>
          <w:rPr>
            <w:webHidden/>
          </w:rPr>
          <w:t>64</w:t>
        </w:r>
        <w:r>
          <w:rPr>
            <w:webHidden/>
          </w:rPr>
          <w:fldChar w:fldCharType="end"/>
        </w:r>
        <w:r w:rsidRPr="00BB5D2E">
          <w:rPr>
            <w:rStyle w:val="Hyperlink"/>
          </w:rPr>
          <w:fldChar w:fldCharType="end"/>
        </w:r>
      </w:ins>
    </w:p>
    <w:p w14:paraId="3D841F51" w14:textId="77777777" w:rsidR="00855675" w:rsidRDefault="00855675" w:rsidP="00855675">
      <w:pPr>
        <w:pStyle w:val="TOC3"/>
        <w:rPr>
          <w:ins w:id="129" w:author="Per Lindell" w:date="2020-04-07T15:03:00Z"/>
          <w:rFonts w:asciiTheme="minorHAnsi" w:eastAsiaTheme="minorEastAsia" w:hAnsiTheme="minorHAnsi" w:cstheme="minorBidi"/>
          <w:sz w:val="22"/>
          <w:szCs w:val="22"/>
          <w:lang w:val="en-US"/>
        </w:rPr>
      </w:pPr>
      <w:ins w:id="130" w:author="Per Lindell" w:date="2020-04-07T15:03:00Z">
        <w:r w:rsidRPr="00BB5D2E">
          <w:rPr>
            <w:rStyle w:val="Hyperlink"/>
          </w:rPr>
          <w:fldChar w:fldCharType="begin"/>
        </w:r>
        <w:r w:rsidRPr="00BB5D2E">
          <w:rPr>
            <w:rStyle w:val="Hyperlink"/>
          </w:rPr>
          <w:instrText xml:space="preserve"> </w:instrText>
        </w:r>
        <w:r>
          <w:instrText>HYPERLINK \l "_Toc37164249"</w:instrText>
        </w:r>
        <w:r w:rsidRPr="00BB5D2E">
          <w:rPr>
            <w:rStyle w:val="Hyperlink"/>
          </w:rPr>
          <w:instrText xml:space="preserve"> </w:instrText>
        </w:r>
        <w:r w:rsidRPr="00BB5D2E">
          <w:rPr>
            <w:rStyle w:val="Hyperlink"/>
          </w:rPr>
          <w:fldChar w:fldCharType="separate"/>
        </w:r>
        <w:r w:rsidRPr="00BB5D2E">
          <w:rPr>
            <w:rStyle w:val="Hyperlink"/>
            <w:lang w:eastAsia="ja-JP"/>
          </w:rPr>
          <w:t>5.1.8</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_Toc37164249 \h </w:instrText>
        </w:r>
      </w:ins>
      <w:r>
        <w:rPr>
          <w:webHidden/>
        </w:rPr>
      </w:r>
      <w:r>
        <w:rPr>
          <w:webHidden/>
        </w:rPr>
        <w:fldChar w:fldCharType="separate"/>
      </w:r>
      <w:ins w:id="131" w:author="Per Lindell" w:date="2020-04-07T15:03:00Z">
        <w:r>
          <w:rPr>
            <w:webHidden/>
          </w:rPr>
          <w:t>64</w:t>
        </w:r>
        <w:r>
          <w:rPr>
            <w:webHidden/>
          </w:rPr>
          <w:fldChar w:fldCharType="end"/>
        </w:r>
        <w:r w:rsidRPr="00BB5D2E">
          <w:rPr>
            <w:rStyle w:val="Hyperlink"/>
          </w:rPr>
          <w:fldChar w:fldCharType="end"/>
        </w:r>
      </w:ins>
    </w:p>
    <w:p w14:paraId="10B23E18" w14:textId="77777777" w:rsidR="00855675" w:rsidRDefault="00855675" w:rsidP="00855675">
      <w:pPr>
        <w:pStyle w:val="TOC2"/>
        <w:rPr>
          <w:ins w:id="132" w:author="Per Lindell" w:date="2020-04-07T15:03:00Z"/>
          <w:rFonts w:asciiTheme="minorHAnsi" w:eastAsiaTheme="minorEastAsia" w:hAnsiTheme="minorHAnsi" w:cstheme="minorBidi"/>
          <w:sz w:val="22"/>
          <w:szCs w:val="22"/>
          <w:lang w:val="en-US"/>
        </w:rPr>
      </w:pPr>
      <w:ins w:id="133" w:author="Per Lindell" w:date="2020-04-07T15:03:00Z">
        <w:r w:rsidRPr="00BB5D2E">
          <w:rPr>
            <w:rStyle w:val="Hyperlink"/>
          </w:rPr>
          <w:fldChar w:fldCharType="begin"/>
        </w:r>
        <w:r w:rsidRPr="00BB5D2E">
          <w:rPr>
            <w:rStyle w:val="Hyperlink"/>
          </w:rPr>
          <w:instrText xml:space="preserve"> </w:instrText>
        </w:r>
        <w:r>
          <w:instrText>HYPERLINK \l "_Toc37164250"</w:instrText>
        </w:r>
        <w:r w:rsidRPr="00BB5D2E">
          <w:rPr>
            <w:rStyle w:val="Hyperlink"/>
          </w:rPr>
          <w:instrText xml:space="preserve"> </w:instrText>
        </w:r>
        <w:r w:rsidRPr="00BB5D2E">
          <w:rPr>
            <w:rStyle w:val="Hyperlink"/>
          </w:rPr>
          <w:fldChar w:fldCharType="separate"/>
        </w:r>
        <w:r w:rsidRPr="00BB5D2E">
          <w:rPr>
            <w:rStyle w:val="Hyperlink"/>
            <w:lang w:eastAsia="ja-JP"/>
          </w:rPr>
          <w:t>5.1.9</w:t>
        </w:r>
        <w:r>
          <w:rPr>
            <w:rFonts w:asciiTheme="minorHAnsi" w:eastAsiaTheme="minorEastAsia" w:hAnsiTheme="minorHAnsi" w:cstheme="minorBidi"/>
            <w:sz w:val="22"/>
            <w:szCs w:val="22"/>
            <w:lang w:val="en-US"/>
          </w:rPr>
          <w:tab/>
        </w:r>
        <w:r w:rsidRPr="00BB5D2E">
          <w:rPr>
            <w:rStyle w:val="Hyperlink"/>
          </w:rPr>
          <w:t xml:space="preserve"> DC_3-41</w:t>
        </w:r>
        <w:r w:rsidRPr="00BB5D2E">
          <w:rPr>
            <w:rStyle w:val="Hyperlink"/>
            <w:lang w:eastAsia="ja-JP"/>
          </w:rPr>
          <w:t>-42</w:t>
        </w:r>
        <w:r w:rsidRPr="00BB5D2E">
          <w:rPr>
            <w:rStyle w:val="Hyperlink"/>
          </w:rPr>
          <w:t>_</w:t>
        </w:r>
        <w:r w:rsidRPr="00BB5D2E">
          <w:rPr>
            <w:rStyle w:val="Hyperlink"/>
            <w:lang w:eastAsia="ja-JP"/>
          </w:rPr>
          <w:t>n79</w:t>
        </w:r>
        <w:r>
          <w:rPr>
            <w:webHidden/>
          </w:rPr>
          <w:tab/>
        </w:r>
        <w:r>
          <w:rPr>
            <w:webHidden/>
          </w:rPr>
          <w:fldChar w:fldCharType="begin"/>
        </w:r>
        <w:r>
          <w:rPr>
            <w:webHidden/>
          </w:rPr>
          <w:instrText xml:space="preserve"> PAGEREF _Toc37164250 \h </w:instrText>
        </w:r>
      </w:ins>
      <w:r>
        <w:rPr>
          <w:webHidden/>
        </w:rPr>
      </w:r>
      <w:r>
        <w:rPr>
          <w:webHidden/>
        </w:rPr>
        <w:fldChar w:fldCharType="separate"/>
      </w:r>
      <w:ins w:id="134" w:author="Per Lindell" w:date="2020-04-07T15:03:00Z">
        <w:r>
          <w:rPr>
            <w:webHidden/>
          </w:rPr>
          <w:t>65</w:t>
        </w:r>
        <w:r>
          <w:rPr>
            <w:webHidden/>
          </w:rPr>
          <w:fldChar w:fldCharType="end"/>
        </w:r>
        <w:r w:rsidRPr="00BB5D2E">
          <w:rPr>
            <w:rStyle w:val="Hyperlink"/>
          </w:rPr>
          <w:fldChar w:fldCharType="end"/>
        </w:r>
      </w:ins>
    </w:p>
    <w:p w14:paraId="2104E621" w14:textId="77777777" w:rsidR="00855675" w:rsidRDefault="00855675" w:rsidP="00855675">
      <w:pPr>
        <w:pStyle w:val="TOC3"/>
        <w:rPr>
          <w:ins w:id="135" w:author="Per Lindell" w:date="2020-04-07T15:03:00Z"/>
          <w:rFonts w:asciiTheme="minorHAnsi" w:eastAsiaTheme="minorEastAsia" w:hAnsiTheme="minorHAnsi" w:cstheme="minorBidi"/>
          <w:sz w:val="22"/>
          <w:szCs w:val="22"/>
          <w:lang w:val="en-US"/>
        </w:rPr>
      </w:pPr>
      <w:ins w:id="136" w:author="Per Lindell" w:date="2020-04-07T15:03:00Z">
        <w:r w:rsidRPr="00BB5D2E">
          <w:rPr>
            <w:rStyle w:val="Hyperlink"/>
          </w:rPr>
          <w:fldChar w:fldCharType="begin"/>
        </w:r>
        <w:r w:rsidRPr="00BB5D2E">
          <w:rPr>
            <w:rStyle w:val="Hyperlink"/>
          </w:rPr>
          <w:instrText xml:space="preserve"> </w:instrText>
        </w:r>
        <w:r>
          <w:instrText>HYPERLINK \l "_Toc37164251"</w:instrText>
        </w:r>
        <w:r w:rsidRPr="00BB5D2E">
          <w:rPr>
            <w:rStyle w:val="Hyperlink"/>
          </w:rPr>
          <w:instrText xml:space="preserve"> </w:instrText>
        </w:r>
        <w:r w:rsidRPr="00BB5D2E">
          <w:rPr>
            <w:rStyle w:val="Hyperlink"/>
          </w:rPr>
          <w:fldChar w:fldCharType="separate"/>
        </w:r>
        <w:r w:rsidRPr="00BB5D2E">
          <w:rPr>
            <w:rStyle w:val="Hyperlink"/>
            <w:lang w:eastAsia="ja-JP"/>
          </w:rPr>
          <w:t>5.1.9</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_Toc37164251 \h </w:instrText>
        </w:r>
      </w:ins>
      <w:r>
        <w:rPr>
          <w:webHidden/>
        </w:rPr>
      </w:r>
      <w:r>
        <w:rPr>
          <w:webHidden/>
        </w:rPr>
        <w:fldChar w:fldCharType="separate"/>
      </w:r>
      <w:ins w:id="137" w:author="Per Lindell" w:date="2020-04-07T15:03:00Z">
        <w:r>
          <w:rPr>
            <w:webHidden/>
          </w:rPr>
          <w:t>65</w:t>
        </w:r>
        <w:r>
          <w:rPr>
            <w:webHidden/>
          </w:rPr>
          <w:fldChar w:fldCharType="end"/>
        </w:r>
        <w:r w:rsidRPr="00BB5D2E">
          <w:rPr>
            <w:rStyle w:val="Hyperlink"/>
          </w:rPr>
          <w:fldChar w:fldCharType="end"/>
        </w:r>
      </w:ins>
    </w:p>
    <w:p w14:paraId="53FD376F" w14:textId="77777777" w:rsidR="00855675" w:rsidRDefault="00855675" w:rsidP="00855675">
      <w:pPr>
        <w:pStyle w:val="TOC3"/>
        <w:rPr>
          <w:ins w:id="138" w:author="Per Lindell" w:date="2020-04-07T15:03:00Z"/>
          <w:rFonts w:asciiTheme="minorHAnsi" w:eastAsiaTheme="minorEastAsia" w:hAnsiTheme="minorHAnsi" w:cstheme="minorBidi"/>
          <w:sz w:val="22"/>
          <w:szCs w:val="22"/>
          <w:lang w:val="en-US"/>
        </w:rPr>
      </w:pPr>
      <w:ins w:id="139" w:author="Per Lindell" w:date="2020-04-07T15:03:00Z">
        <w:r w:rsidRPr="00BB5D2E">
          <w:rPr>
            <w:rStyle w:val="Hyperlink"/>
          </w:rPr>
          <w:fldChar w:fldCharType="begin"/>
        </w:r>
        <w:r w:rsidRPr="00BB5D2E">
          <w:rPr>
            <w:rStyle w:val="Hyperlink"/>
          </w:rPr>
          <w:instrText xml:space="preserve"> </w:instrText>
        </w:r>
        <w:r>
          <w:instrText>HYPERLINK \l "_Toc37164252"</w:instrText>
        </w:r>
        <w:r w:rsidRPr="00BB5D2E">
          <w:rPr>
            <w:rStyle w:val="Hyperlink"/>
          </w:rPr>
          <w:instrText xml:space="preserve"> </w:instrText>
        </w:r>
        <w:r w:rsidRPr="00BB5D2E">
          <w:rPr>
            <w:rStyle w:val="Hyperlink"/>
          </w:rPr>
          <w:fldChar w:fldCharType="separate"/>
        </w:r>
        <w:r w:rsidRPr="00BB5D2E">
          <w:rPr>
            <w:rStyle w:val="Hyperlink"/>
            <w:lang w:eastAsia="ja-JP"/>
          </w:rPr>
          <w:t>5.1.9</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_Toc37164252 \h </w:instrText>
        </w:r>
      </w:ins>
      <w:r>
        <w:rPr>
          <w:webHidden/>
        </w:rPr>
      </w:r>
      <w:r>
        <w:rPr>
          <w:webHidden/>
        </w:rPr>
        <w:fldChar w:fldCharType="separate"/>
      </w:r>
      <w:ins w:id="140" w:author="Per Lindell" w:date="2020-04-07T15:03:00Z">
        <w:r>
          <w:rPr>
            <w:webHidden/>
          </w:rPr>
          <w:t>65</w:t>
        </w:r>
        <w:r>
          <w:rPr>
            <w:webHidden/>
          </w:rPr>
          <w:fldChar w:fldCharType="end"/>
        </w:r>
        <w:r w:rsidRPr="00BB5D2E">
          <w:rPr>
            <w:rStyle w:val="Hyperlink"/>
          </w:rPr>
          <w:fldChar w:fldCharType="end"/>
        </w:r>
      </w:ins>
    </w:p>
    <w:p w14:paraId="3444870D" w14:textId="77777777" w:rsidR="00855675" w:rsidRDefault="00855675" w:rsidP="00855675">
      <w:pPr>
        <w:pStyle w:val="TOC3"/>
        <w:rPr>
          <w:ins w:id="141" w:author="Per Lindell" w:date="2020-04-07T15:03:00Z"/>
          <w:rFonts w:asciiTheme="minorHAnsi" w:eastAsiaTheme="minorEastAsia" w:hAnsiTheme="minorHAnsi" w:cstheme="minorBidi"/>
          <w:sz w:val="22"/>
          <w:szCs w:val="22"/>
          <w:lang w:val="en-US"/>
        </w:rPr>
      </w:pPr>
      <w:ins w:id="142" w:author="Per Lindell" w:date="2020-04-07T15:03:00Z">
        <w:r w:rsidRPr="00BB5D2E">
          <w:rPr>
            <w:rStyle w:val="Hyperlink"/>
          </w:rPr>
          <w:fldChar w:fldCharType="begin"/>
        </w:r>
        <w:r w:rsidRPr="00BB5D2E">
          <w:rPr>
            <w:rStyle w:val="Hyperlink"/>
          </w:rPr>
          <w:instrText xml:space="preserve"> </w:instrText>
        </w:r>
        <w:r>
          <w:instrText>HYPERLINK \l "_Toc37164253"</w:instrText>
        </w:r>
        <w:r w:rsidRPr="00BB5D2E">
          <w:rPr>
            <w:rStyle w:val="Hyperlink"/>
          </w:rPr>
          <w:instrText xml:space="preserve"> </w:instrText>
        </w:r>
        <w:r w:rsidRPr="00BB5D2E">
          <w:rPr>
            <w:rStyle w:val="Hyperlink"/>
          </w:rPr>
          <w:fldChar w:fldCharType="separate"/>
        </w:r>
        <w:r w:rsidRPr="00BB5D2E">
          <w:rPr>
            <w:rStyle w:val="Hyperlink"/>
            <w:lang w:eastAsia="ja-JP"/>
          </w:rPr>
          <w:t>5.1.9</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_Toc37164253 \h </w:instrText>
        </w:r>
      </w:ins>
      <w:r>
        <w:rPr>
          <w:webHidden/>
        </w:rPr>
      </w:r>
      <w:r>
        <w:rPr>
          <w:webHidden/>
        </w:rPr>
        <w:fldChar w:fldCharType="separate"/>
      </w:r>
      <w:ins w:id="143" w:author="Per Lindell" w:date="2020-04-07T15:03:00Z">
        <w:r>
          <w:rPr>
            <w:webHidden/>
          </w:rPr>
          <w:t>65</w:t>
        </w:r>
        <w:r>
          <w:rPr>
            <w:webHidden/>
          </w:rPr>
          <w:fldChar w:fldCharType="end"/>
        </w:r>
        <w:r w:rsidRPr="00BB5D2E">
          <w:rPr>
            <w:rStyle w:val="Hyperlink"/>
          </w:rPr>
          <w:fldChar w:fldCharType="end"/>
        </w:r>
      </w:ins>
    </w:p>
    <w:p w14:paraId="43FDBC83" w14:textId="77777777" w:rsidR="00855675" w:rsidRDefault="00855675" w:rsidP="00855675">
      <w:pPr>
        <w:pStyle w:val="TOC2"/>
        <w:rPr>
          <w:ins w:id="144" w:author="Per Lindell" w:date="2020-04-07T15:03:00Z"/>
          <w:rFonts w:asciiTheme="minorHAnsi" w:eastAsiaTheme="minorEastAsia" w:hAnsiTheme="minorHAnsi" w:cstheme="minorBidi"/>
          <w:sz w:val="22"/>
          <w:szCs w:val="22"/>
          <w:lang w:val="en-US"/>
        </w:rPr>
      </w:pPr>
      <w:ins w:id="145" w:author="Per Lindell" w:date="2020-04-07T15:03:00Z">
        <w:r w:rsidRPr="00BB5D2E">
          <w:rPr>
            <w:rStyle w:val="Hyperlink"/>
          </w:rPr>
          <w:fldChar w:fldCharType="begin"/>
        </w:r>
        <w:r w:rsidRPr="00BB5D2E">
          <w:rPr>
            <w:rStyle w:val="Hyperlink"/>
          </w:rPr>
          <w:instrText xml:space="preserve"> </w:instrText>
        </w:r>
        <w:r>
          <w:instrText>HYPERLINK \l "_Toc37164254"</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5.1.10</w:t>
        </w:r>
        <w:r>
          <w:rPr>
            <w:rFonts w:asciiTheme="minorHAnsi" w:eastAsiaTheme="minorEastAsia" w:hAnsiTheme="minorHAnsi" w:cstheme="minorBidi"/>
            <w:sz w:val="22"/>
            <w:szCs w:val="22"/>
            <w:lang w:val="en-US"/>
          </w:rPr>
          <w:tab/>
        </w:r>
        <w:r w:rsidRPr="00BB5D2E">
          <w:rPr>
            <w:rStyle w:val="Hyperlink"/>
            <w:rFonts w:ascii="Arial" w:hAnsi="Arial" w:cs="Arial"/>
            <w:lang w:val="en-US" w:eastAsia="ja-JP"/>
          </w:rPr>
          <w:t>DC_1-3-7_n78</w:t>
        </w:r>
        <w:r>
          <w:rPr>
            <w:webHidden/>
          </w:rPr>
          <w:tab/>
        </w:r>
        <w:r>
          <w:rPr>
            <w:webHidden/>
          </w:rPr>
          <w:fldChar w:fldCharType="begin"/>
        </w:r>
        <w:r>
          <w:rPr>
            <w:webHidden/>
          </w:rPr>
          <w:instrText xml:space="preserve"> PAGEREF _Toc37164254 \h </w:instrText>
        </w:r>
      </w:ins>
      <w:r>
        <w:rPr>
          <w:webHidden/>
        </w:rPr>
      </w:r>
      <w:r>
        <w:rPr>
          <w:webHidden/>
        </w:rPr>
        <w:fldChar w:fldCharType="separate"/>
      </w:r>
      <w:ins w:id="146" w:author="Per Lindell" w:date="2020-04-07T15:03:00Z">
        <w:r>
          <w:rPr>
            <w:webHidden/>
          </w:rPr>
          <w:t>66</w:t>
        </w:r>
        <w:r>
          <w:rPr>
            <w:webHidden/>
          </w:rPr>
          <w:fldChar w:fldCharType="end"/>
        </w:r>
        <w:r w:rsidRPr="00BB5D2E">
          <w:rPr>
            <w:rStyle w:val="Hyperlink"/>
          </w:rPr>
          <w:fldChar w:fldCharType="end"/>
        </w:r>
      </w:ins>
    </w:p>
    <w:p w14:paraId="7835CFAB" w14:textId="77777777" w:rsidR="00855675" w:rsidRDefault="00855675" w:rsidP="00855675">
      <w:pPr>
        <w:pStyle w:val="TOC3"/>
        <w:rPr>
          <w:ins w:id="147" w:author="Per Lindell" w:date="2020-04-07T15:03:00Z"/>
          <w:rFonts w:asciiTheme="minorHAnsi" w:eastAsiaTheme="minorEastAsia" w:hAnsiTheme="minorHAnsi" w:cstheme="minorBidi"/>
          <w:sz w:val="22"/>
          <w:szCs w:val="22"/>
          <w:lang w:val="en-US"/>
        </w:rPr>
      </w:pPr>
      <w:ins w:id="148" w:author="Per Lindell" w:date="2020-04-07T15:03:00Z">
        <w:r w:rsidRPr="00BB5D2E">
          <w:rPr>
            <w:rStyle w:val="Hyperlink"/>
          </w:rPr>
          <w:fldChar w:fldCharType="begin"/>
        </w:r>
        <w:r w:rsidRPr="00BB5D2E">
          <w:rPr>
            <w:rStyle w:val="Hyperlink"/>
          </w:rPr>
          <w:instrText xml:space="preserve"> </w:instrText>
        </w:r>
        <w:r>
          <w:instrText>HYPERLINK \l "_Toc37164255"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5.1.10</w:t>
        </w:r>
        <w:r w:rsidRPr="00BB5D2E">
          <w:rPr>
            <w:rStyle w:val="Hyperlink"/>
            <w:rFonts w:ascii="Arial" w:hAnsi="Arial" w:cs="Arial"/>
            <w:lang w:val="en-US"/>
          </w:rPr>
          <w:t>.</w:t>
        </w:r>
        <w:r w:rsidRPr="00BB5D2E">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O</w:t>
        </w:r>
        <w:r w:rsidRPr="00BB5D2E">
          <w:rPr>
            <w:rStyle w:val="Hyperlink"/>
            <w:rFonts w:ascii="Arial" w:hAnsi="Arial" w:cs="Arial"/>
            <w:lang w:val="en-US"/>
          </w:rPr>
          <w:t>perating bands</w:t>
        </w:r>
        <w:r w:rsidRPr="00BB5D2E">
          <w:rPr>
            <w:rStyle w:val="Hyperlink"/>
            <w:rFonts w:ascii="Arial" w:hAnsi="Arial" w:cs="Arial"/>
            <w:lang w:val="en-US" w:eastAsia="zh-CN"/>
          </w:rPr>
          <w:t xml:space="preserve"> for </w:t>
        </w:r>
        <w:r w:rsidRPr="00BB5D2E">
          <w:rPr>
            <w:rStyle w:val="Hyperlink"/>
            <w:rFonts w:ascii="Arial" w:hAnsi="Arial" w:cs="Arial"/>
            <w:lang w:val="en-US" w:eastAsia="ja-JP"/>
          </w:rPr>
          <w:t>DC</w:t>
        </w:r>
        <w:r>
          <w:rPr>
            <w:webHidden/>
          </w:rPr>
          <w:tab/>
        </w:r>
        <w:r>
          <w:rPr>
            <w:webHidden/>
          </w:rPr>
          <w:fldChar w:fldCharType="begin"/>
        </w:r>
        <w:r>
          <w:rPr>
            <w:webHidden/>
          </w:rPr>
          <w:instrText xml:space="preserve"> PAGEREF _Toc37164255 \h </w:instrText>
        </w:r>
      </w:ins>
      <w:r>
        <w:rPr>
          <w:webHidden/>
        </w:rPr>
      </w:r>
      <w:r>
        <w:rPr>
          <w:webHidden/>
        </w:rPr>
        <w:fldChar w:fldCharType="separate"/>
      </w:r>
      <w:ins w:id="149" w:author="Per Lindell" w:date="2020-04-07T15:03:00Z">
        <w:r>
          <w:rPr>
            <w:webHidden/>
          </w:rPr>
          <w:t>66</w:t>
        </w:r>
        <w:r>
          <w:rPr>
            <w:webHidden/>
          </w:rPr>
          <w:fldChar w:fldCharType="end"/>
        </w:r>
        <w:r w:rsidRPr="00BB5D2E">
          <w:rPr>
            <w:rStyle w:val="Hyperlink"/>
          </w:rPr>
          <w:fldChar w:fldCharType="end"/>
        </w:r>
      </w:ins>
    </w:p>
    <w:p w14:paraId="436CCA68" w14:textId="77777777" w:rsidR="00855675" w:rsidRDefault="00855675" w:rsidP="00855675">
      <w:pPr>
        <w:pStyle w:val="TOC3"/>
        <w:rPr>
          <w:ins w:id="150" w:author="Per Lindell" w:date="2020-04-07T15:03:00Z"/>
          <w:rFonts w:asciiTheme="minorHAnsi" w:eastAsiaTheme="minorEastAsia" w:hAnsiTheme="minorHAnsi" w:cstheme="minorBidi"/>
          <w:sz w:val="22"/>
          <w:szCs w:val="22"/>
          <w:lang w:val="en-US"/>
        </w:rPr>
      </w:pPr>
      <w:ins w:id="151" w:author="Per Lindell" w:date="2020-04-07T15:03:00Z">
        <w:r w:rsidRPr="00BB5D2E">
          <w:rPr>
            <w:rStyle w:val="Hyperlink"/>
          </w:rPr>
          <w:fldChar w:fldCharType="begin"/>
        </w:r>
        <w:r w:rsidRPr="00BB5D2E">
          <w:rPr>
            <w:rStyle w:val="Hyperlink"/>
          </w:rPr>
          <w:instrText xml:space="preserve"> </w:instrText>
        </w:r>
        <w:r>
          <w:instrText>HYPERLINK \l "_Toc37164256"</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5.1.10.2</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 xml:space="preserve">Channel bandwidths per operating band for </w:t>
        </w:r>
        <w:r w:rsidRPr="00BB5D2E">
          <w:rPr>
            <w:rStyle w:val="Hyperlink"/>
            <w:rFonts w:ascii="Arial" w:hAnsi="Arial" w:cs="Arial"/>
            <w:lang w:val="en-US" w:eastAsia="ja-JP"/>
          </w:rPr>
          <w:t>DC</w:t>
        </w:r>
        <w:r>
          <w:rPr>
            <w:webHidden/>
          </w:rPr>
          <w:tab/>
        </w:r>
        <w:r>
          <w:rPr>
            <w:webHidden/>
          </w:rPr>
          <w:fldChar w:fldCharType="begin"/>
        </w:r>
        <w:r>
          <w:rPr>
            <w:webHidden/>
          </w:rPr>
          <w:instrText xml:space="preserve"> PAGEREF _Toc37164256 \h </w:instrText>
        </w:r>
      </w:ins>
      <w:r>
        <w:rPr>
          <w:webHidden/>
        </w:rPr>
      </w:r>
      <w:r>
        <w:rPr>
          <w:webHidden/>
        </w:rPr>
        <w:fldChar w:fldCharType="separate"/>
      </w:r>
      <w:ins w:id="152" w:author="Per Lindell" w:date="2020-04-07T15:03:00Z">
        <w:r>
          <w:rPr>
            <w:webHidden/>
          </w:rPr>
          <w:t>66</w:t>
        </w:r>
        <w:r>
          <w:rPr>
            <w:webHidden/>
          </w:rPr>
          <w:fldChar w:fldCharType="end"/>
        </w:r>
        <w:r w:rsidRPr="00BB5D2E">
          <w:rPr>
            <w:rStyle w:val="Hyperlink"/>
          </w:rPr>
          <w:fldChar w:fldCharType="end"/>
        </w:r>
      </w:ins>
    </w:p>
    <w:p w14:paraId="3F9DD837" w14:textId="77777777" w:rsidR="00855675" w:rsidRDefault="00855675" w:rsidP="00855675">
      <w:pPr>
        <w:pStyle w:val="TOC3"/>
        <w:rPr>
          <w:ins w:id="153" w:author="Per Lindell" w:date="2020-04-07T15:03:00Z"/>
          <w:rFonts w:asciiTheme="minorHAnsi" w:eastAsiaTheme="minorEastAsia" w:hAnsiTheme="minorHAnsi" w:cstheme="minorBidi"/>
          <w:sz w:val="22"/>
          <w:szCs w:val="22"/>
          <w:lang w:val="en-US"/>
        </w:rPr>
      </w:pPr>
      <w:ins w:id="154" w:author="Per Lindell" w:date="2020-04-07T15:03:00Z">
        <w:r w:rsidRPr="00BB5D2E">
          <w:rPr>
            <w:rStyle w:val="Hyperlink"/>
          </w:rPr>
          <w:fldChar w:fldCharType="begin"/>
        </w:r>
        <w:r w:rsidRPr="00BB5D2E">
          <w:rPr>
            <w:rStyle w:val="Hyperlink"/>
          </w:rPr>
          <w:instrText xml:space="preserve"> </w:instrText>
        </w:r>
        <w:r>
          <w:instrText>HYPERLINK \l "_Toc37164257"</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5.1.10.3</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Co-existence studies</w:t>
        </w:r>
        <w:r>
          <w:rPr>
            <w:webHidden/>
          </w:rPr>
          <w:tab/>
        </w:r>
        <w:r>
          <w:rPr>
            <w:webHidden/>
          </w:rPr>
          <w:fldChar w:fldCharType="begin"/>
        </w:r>
        <w:r>
          <w:rPr>
            <w:webHidden/>
          </w:rPr>
          <w:instrText xml:space="preserve"> PAGEREF _Toc37164257 \h </w:instrText>
        </w:r>
      </w:ins>
      <w:r>
        <w:rPr>
          <w:webHidden/>
        </w:rPr>
      </w:r>
      <w:r>
        <w:rPr>
          <w:webHidden/>
        </w:rPr>
        <w:fldChar w:fldCharType="separate"/>
      </w:r>
      <w:ins w:id="155" w:author="Per Lindell" w:date="2020-04-07T15:03:00Z">
        <w:r>
          <w:rPr>
            <w:webHidden/>
          </w:rPr>
          <w:t>66</w:t>
        </w:r>
        <w:r>
          <w:rPr>
            <w:webHidden/>
          </w:rPr>
          <w:fldChar w:fldCharType="end"/>
        </w:r>
        <w:r w:rsidRPr="00BB5D2E">
          <w:rPr>
            <w:rStyle w:val="Hyperlink"/>
          </w:rPr>
          <w:fldChar w:fldCharType="end"/>
        </w:r>
      </w:ins>
    </w:p>
    <w:p w14:paraId="257C870E" w14:textId="77777777" w:rsidR="00855675" w:rsidRDefault="00855675" w:rsidP="00855675">
      <w:pPr>
        <w:pStyle w:val="TOC3"/>
        <w:rPr>
          <w:ins w:id="156" w:author="Per Lindell" w:date="2020-04-07T15:03:00Z"/>
          <w:rFonts w:asciiTheme="minorHAnsi" w:eastAsiaTheme="minorEastAsia" w:hAnsiTheme="minorHAnsi" w:cstheme="minorBidi"/>
          <w:sz w:val="22"/>
          <w:szCs w:val="22"/>
          <w:lang w:val="en-US"/>
        </w:rPr>
      </w:pPr>
      <w:ins w:id="157" w:author="Per Lindell" w:date="2020-04-07T15:03:00Z">
        <w:r w:rsidRPr="00BB5D2E">
          <w:rPr>
            <w:rStyle w:val="Hyperlink"/>
          </w:rPr>
          <w:fldChar w:fldCharType="begin"/>
        </w:r>
        <w:r w:rsidRPr="00BB5D2E">
          <w:rPr>
            <w:rStyle w:val="Hyperlink"/>
          </w:rPr>
          <w:instrText xml:space="preserve"> </w:instrText>
        </w:r>
        <w:r>
          <w:instrText>HYPERLINK \l "_Toc37164258"</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5.1.10.</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∆T</w:t>
        </w:r>
        <w:r w:rsidRPr="00BB5D2E">
          <w:rPr>
            <w:rStyle w:val="Hyperlink"/>
            <w:rFonts w:ascii="Arial" w:hAnsi="Arial" w:cs="Arial"/>
            <w:vertAlign w:val="subscript"/>
            <w:lang w:val="en-US"/>
          </w:rPr>
          <w:t>IB</w:t>
        </w:r>
        <w:r w:rsidRPr="00BB5D2E">
          <w:rPr>
            <w:rStyle w:val="Hyperlink"/>
            <w:rFonts w:ascii="Arial" w:hAnsi="Arial" w:cs="Arial"/>
            <w:lang w:val="en-US"/>
          </w:rPr>
          <w:t xml:space="preserve"> and ∆R</w:t>
        </w:r>
        <w:r w:rsidRPr="00BB5D2E">
          <w:rPr>
            <w:rStyle w:val="Hyperlink"/>
            <w:rFonts w:ascii="Arial" w:hAnsi="Arial" w:cs="Arial"/>
            <w:vertAlign w:val="subscript"/>
            <w:lang w:val="en-US"/>
          </w:rPr>
          <w:t>IB</w:t>
        </w:r>
        <w:r w:rsidRPr="00BB5D2E">
          <w:rPr>
            <w:rStyle w:val="Hyperlink"/>
            <w:rFonts w:ascii="Arial" w:hAnsi="Arial" w:cs="Arial"/>
            <w:lang w:val="en-US"/>
          </w:rPr>
          <w:t xml:space="preserve"> values</w:t>
        </w:r>
        <w:r>
          <w:rPr>
            <w:webHidden/>
          </w:rPr>
          <w:tab/>
        </w:r>
        <w:r>
          <w:rPr>
            <w:webHidden/>
          </w:rPr>
          <w:fldChar w:fldCharType="begin"/>
        </w:r>
        <w:r>
          <w:rPr>
            <w:webHidden/>
          </w:rPr>
          <w:instrText xml:space="preserve"> PAGEREF _Toc37164258 \h </w:instrText>
        </w:r>
      </w:ins>
      <w:r>
        <w:rPr>
          <w:webHidden/>
        </w:rPr>
      </w:r>
      <w:r>
        <w:rPr>
          <w:webHidden/>
        </w:rPr>
        <w:fldChar w:fldCharType="separate"/>
      </w:r>
      <w:ins w:id="158" w:author="Per Lindell" w:date="2020-04-07T15:03:00Z">
        <w:r>
          <w:rPr>
            <w:webHidden/>
          </w:rPr>
          <w:t>67</w:t>
        </w:r>
        <w:r>
          <w:rPr>
            <w:webHidden/>
          </w:rPr>
          <w:fldChar w:fldCharType="end"/>
        </w:r>
        <w:r w:rsidRPr="00BB5D2E">
          <w:rPr>
            <w:rStyle w:val="Hyperlink"/>
          </w:rPr>
          <w:fldChar w:fldCharType="end"/>
        </w:r>
      </w:ins>
    </w:p>
    <w:p w14:paraId="3555EC18" w14:textId="77777777" w:rsidR="00855675" w:rsidRDefault="00855675" w:rsidP="00855675">
      <w:pPr>
        <w:pStyle w:val="TOC3"/>
        <w:rPr>
          <w:ins w:id="159" w:author="Per Lindell" w:date="2020-04-07T15:03:00Z"/>
          <w:rFonts w:asciiTheme="minorHAnsi" w:eastAsiaTheme="minorEastAsia" w:hAnsiTheme="minorHAnsi" w:cstheme="minorBidi"/>
          <w:sz w:val="22"/>
          <w:szCs w:val="22"/>
          <w:lang w:val="en-US"/>
        </w:rPr>
      </w:pPr>
      <w:ins w:id="160" w:author="Per Lindell" w:date="2020-04-07T15:03:00Z">
        <w:r w:rsidRPr="00BB5D2E">
          <w:rPr>
            <w:rStyle w:val="Hyperlink"/>
          </w:rPr>
          <w:fldChar w:fldCharType="begin"/>
        </w:r>
        <w:r w:rsidRPr="00BB5D2E">
          <w:rPr>
            <w:rStyle w:val="Hyperlink"/>
          </w:rPr>
          <w:instrText xml:space="preserve"> </w:instrText>
        </w:r>
        <w:r>
          <w:instrText>HYPERLINK \l "_Toc37164259"</w:instrText>
        </w:r>
        <w:r w:rsidRPr="00BB5D2E">
          <w:rPr>
            <w:rStyle w:val="Hyperlink"/>
          </w:rPr>
          <w:instrText xml:space="preserve"> </w:instrText>
        </w:r>
        <w:r w:rsidRPr="00BB5D2E">
          <w:rPr>
            <w:rStyle w:val="Hyperlink"/>
          </w:rPr>
          <w:fldChar w:fldCharType="separate"/>
        </w:r>
        <w:r w:rsidRPr="00BB5D2E">
          <w:rPr>
            <w:rStyle w:val="Hyperlink"/>
            <w:rFonts w:ascii="Arial" w:hAnsi="Arial"/>
            <w:lang w:val="en-US"/>
          </w:rPr>
          <w:t>5.1.10.</w:t>
        </w:r>
        <w:r w:rsidRPr="00BB5D2E">
          <w:rPr>
            <w:rStyle w:val="Hyperlink"/>
            <w:rFonts w:ascii="Arial" w:hAnsi="Arial"/>
            <w:lang w:val="en-US" w:eastAsia="zh-CN"/>
          </w:rPr>
          <w:t>5</w:t>
        </w:r>
        <w:r>
          <w:rPr>
            <w:rFonts w:asciiTheme="minorHAnsi" w:eastAsiaTheme="minorEastAsia" w:hAnsiTheme="minorHAnsi" w:cstheme="minorBidi"/>
            <w:sz w:val="22"/>
            <w:szCs w:val="22"/>
            <w:lang w:val="en-US"/>
          </w:rPr>
          <w:tab/>
        </w:r>
        <w:r w:rsidRPr="00BB5D2E">
          <w:rPr>
            <w:rStyle w:val="Hyperlink"/>
            <w:rFonts w:ascii="Arial" w:hAnsi="Arial"/>
            <w:lang w:val="en-US" w:eastAsia="ja-JP"/>
          </w:rPr>
          <w:t>REFSENS</w:t>
        </w:r>
        <w:r>
          <w:rPr>
            <w:webHidden/>
          </w:rPr>
          <w:tab/>
        </w:r>
        <w:r>
          <w:rPr>
            <w:webHidden/>
          </w:rPr>
          <w:fldChar w:fldCharType="begin"/>
        </w:r>
        <w:r>
          <w:rPr>
            <w:webHidden/>
          </w:rPr>
          <w:instrText xml:space="preserve"> PAGEREF _Toc37164259 \h </w:instrText>
        </w:r>
      </w:ins>
      <w:r>
        <w:rPr>
          <w:webHidden/>
        </w:rPr>
      </w:r>
      <w:r>
        <w:rPr>
          <w:webHidden/>
        </w:rPr>
        <w:fldChar w:fldCharType="separate"/>
      </w:r>
      <w:ins w:id="161" w:author="Per Lindell" w:date="2020-04-07T15:03:00Z">
        <w:r>
          <w:rPr>
            <w:webHidden/>
          </w:rPr>
          <w:t>67</w:t>
        </w:r>
        <w:r>
          <w:rPr>
            <w:webHidden/>
          </w:rPr>
          <w:fldChar w:fldCharType="end"/>
        </w:r>
        <w:r w:rsidRPr="00BB5D2E">
          <w:rPr>
            <w:rStyle w:val="Hyperlink"/>
          </w:rPr>
          <w:fldChar w:fldCharType="end"/>
        </w:r>
      </w:ins>
    </w:p>
    <w:p w14:paraId="3C4F1D8D" w14:textId="77777777" w:rsidR="00855675" w:rsidRDefault="00855675" w:rsidP="00855675">
      <w:pPr>
        <w:pStyle w:val="TOC2"/>
        <w:rPr>
          <w:ins w:id="162" w:author="Per Lindell" w:date="2020-04-07T15:03:00Z"/>
          <w:rFonts w:asciiTheme="minorHAnsi" w:eastAsiaTheme="minorEastAsia" w:hAnsiTheme="minorHAnsi" w:cstheme="minorBidi"/>
          <w:sz w:val="22"/>
          <w:szCs w:val="22"/>
          <w:lang w:val="en-US"/>
        </w:rPr>
      </w:pPr>
      <w:ins w:id="163" w:author="Per Lindell" w:date="2020-04-07T15:03:00Z">
        <w:r w:rsidRPr="00BB5D2E">
          <w:rPr>
            <w:rStyle w:val="Hyperlink"/>
          </w:rPr>
          <w:fldChar w:fldCharType="begin"/>
        </w:r>
        <w:r w:rsidRPr="00BB5D2E">
          <w:rPr>
            <w:rStyle w:val="Hyperlink"/>
          </w:rPr>
          <w:instrText xml:space="preserve"> </w:instrText>
        </w:r>
        <w:r>
          <w:instrText>HYPERLINK \l "_Toc37164260"</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5.1.11</w:t>
        </w:r>
        <w:r>
          <w:rPr>
            <w:rFonts w:asciiTheme="minorHAnsi" w:eastAsiaTheme="minorEastAsia" w:hAnsiTheme="minorHAnsi" w:cstheme="minorBidi"/>
            <w:sz w:val="22"/>
            <w:szCs w:val="22"/>
            <w:lang w:val="en-US"/>
          </w:rPr>
          <w:tab/>
        </w:r>
        <w:r w:rsidRPr="00BB5D2E">
          <w:rPr>
            <w:rStyle w:val="Hyperlink"/>
            <w:rFonts w:ascii="Arial" w:hAnsi="Arial" w:cs="Arial"/>
            <w:lang w:val="en-US" w:eastAsia="ja-JP"/>
          </w:rPr>
          <w:t>DC_2A-66A-(n)71AA</w:t>
        </w:r>
        <w:r>
          <w:rPr>
            <w:webHidden/>
          </w:rPr>
          <w:tab/>
        </w:r>
        <w:r>
          <w:rPr>
            <w:webHidden/>
          </w:rPr>
          <w:fldChar w:fldCharType="begin"/>
        </w:r>
        <w:r>
          <w:rPr>
            <w:webHidden/>
          </w:rPr>
          <w:instrText xml:space="preserve"> PAGEREF _Toc37164260 \h </w:instrText>
        </w:r>
      </w:ins>
      <w:r>
        <w:rPr>
          <w:webHidden/>
        </w:rPr>
      </w:r>
      <w:r>
        <w:rPr>
          <w:webHidden/>
        </w:rPr>
        <w:fldChar w:fldCharType="separate"/>
      </w:r>
      <w:ins w:id="164" w:author="Per Lindell" w:date="2020-04-07T15:03:00Z">
        <w:r>
          <w:rPr>
            <w:webHidden/>
          </w:rPr>
          <w:t>67</w:t>
        </w:r>
        <w:r>
          <w:rPr>
            <w:webHidden/>
          </w:rPr>
          <w:fldChar w:fldCharType="end"/>
        </w:r>
        <w:r w:rsidRPr="00BB5D2E">
          <w:rPr>
            <w:rStyle w:val="Hyperlink"/>
          </w:rPr>
          <w:fldChar w:fldCharType="end"/>
        </w:r>
      </w:ins>
    </w:p>
    <w:p w14:paraId="422D72FA" w14:textId="77777777" w:rsidR="00855675" w:rsidRDefault="00855675" w:rsidP="00855675">
      <w:pPr>
        <w:pStyle w:val="TOC3"/>
        <w:rPr>
          <w:ins w:id="165" w:author="Per Lindell" w:date="2020-04-07T15:03:00Z"/>
          <w:rFonts w:asciiTheme="minorHAnsi" w:eastAsiaTheme="minorEastAsia" w:hAnsiTheme="minorHAnsi" w:cstheme="minorBidi"/>
          <w:sz w:val="22"/>
          <w:szCs w:val="22"/>
          <w:lang w:val="en-US"/>
        </w:rPr>
      </w:pPr>
      <w:ins w:id="166" w:author="Per Lindell" w:date="2020-04-07T15:03:00Z">
        <w:r w:rsidRPr="00BB5D2E">
          <w:rPr>
            <w:rStyle w:val="Hyperlink"/>
          </w:rPr>
          <w:fldChar w:fldCharType="begin"/>
        </w:r>
        <w:r w:rsidRPr="00BB5D2E">
          <w:rPr>
            <w:rStyle w:val="Hyperlink"/>
          </w:rPr>
          <w:instrText xml:space="preserve"> </w:instrText>
        </w:r>
        <w:r>
          <w:instrText>HYPERLINK \l "_Toc37164261"</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5.1.11.1</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O</w:t>
        </w:r>
        <w:r w:rsidRPr="00BB5D2E">
          <w:rPr>
            <w:rStyle w:val="Hyperlink"/>
            <w:rFonts w:ascii="Arial" w:hAnsi="Arial" w:cs="Arial"/>
            <w:lang w:val="en-US"/>
          </w:rPr>
          <w:t>perating bands</w:t>
        </w:r>
        <w:r w:rsidRPr="00BB5D2E">
          <w:rPr>
            <w:rStyle w:val="Hyperlink"/>
            <w:rFonts w:ascii="Arial" w:hAnsi="Arial" w:cs="Arial"/>
            <w:lang w:val="en-US" w:eastAsia="zh-CN"/>
          </w:rPr>
          <w:t xml:space="preserve"> for EN-</w:t>
        </w:r>
        <w:r w:rsidRPr="00BB5D2E">
          <w:rPr>
            <w:rStyle w:val="Hyperlink"/>
            <w:rFonts w:ascii="Arial" w:hAnsi="Arial" w:cs="Arial"/>
            <w:lang w:val="en-US" w:eastAsia="ja-JP"/>
          </w:rPr>
          <w:t>DC</w:t>
        </w:r>
        <w:r>
          <w:rPr>
            <w:webHidden/>
          </w:rPr>
          <w:tab/>
        </w:r>
        <w:r>
          <w:rPr>
            <w:webHidden/>
          </w:rPr>
          <w:fldChar w:fldCharType="begin"/>
        </w:r>
        <w:r>
          <w:rPr>
            <w:webHidden/>
          </w:rPr>
          <w:instrText xml:space="preserve"> PAGEREF _Toc37164261 \h </w:instrText>
        </w:r>
      </w:ins>
      <w:r>
        <w:rPr>
          <w:webHidden/>
        </w:rPr>
      </w:r>
      <w:r>
        <w:rPr>
          <w:webHidden/>
        </w:rPr>
        <w:fldChar w:fldCharType="separate"/>
      </w:r>
      <w:ins w:id="167" w:author="Per Lindell" w:date="2020-04-07T15:03:00Z">
        <w:r>
          <w:rPr>
            <w:webHidden/>
          </w:rPr>
          <w:t>67</w:t>
        </w:r>
        <w:r>
          <w:rPr>
            <w:webHidden/>
          </w:rPr>
          <w:fldChar w:fldCharType="end"/>
        </w:r>
        <w:r w:rsidRPr="00BB5D2E">
          <w:rPr>
            <w:rStyle w:val="Hyperlink"/>
          </w:rPr>
          <w:fldChar w:fldCharType="end"/>
        </w:r>
      </w:ins>
    </w:p>
    <w:p w14:paraId="64A0C8F8" w14:textId="77777777" w:rsidR="00855675" w:rsidRDefault="00855675" w:rsidP="00855675">
      <w:pPr>
        <w:pStyle w:val="TOC3"/>
        <w:rPr>
          <w:ins w:id="168" w:author="Per Lindell" w:date="2020-04-07T15:03:00Z"/>
          <w:rFonts w:asciiTheme="minorHAnsi" w:eastAsiaTheme="minorEastAsia" w:hAnsiTheme="minorHAnsi" w:cstheme="minorBidi"/>
          <w:sz w:val="22"/>
          <w:szCs w:val="22"/>
          <w:lang w:val="en-US"/>
        </w:rPr>
      </w:pPr>
      <w:ins w:id="169" w:author="Per Lindell" w:date="2020-04-07T15:03:00Z">
        <w:r w:rsidRPr="00BB5D2E">
          <w:rPr>
            <w:rStyle w:val="Hyperlink"/>
          </w:rPr>
          <w:fldChar w:fldCharType="begin"/>
        </w:r>
        <w:r w:rsidRPr="00BB5D2E">
          <w:rPr>
            <w:rStyle w:val="Hyperlink"/>
          </w:rPr>
          <w:instrText xml:space="preserve"> </w:instrText>
        </w:r>
        <w:r>
          <w:instrText>HYPERLINK \l "_Toc37164262"</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5.1.11.2</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Configuration for EN-</w:t>
        </w:r>
        <w:r w:rsidRPr="00BB5D2E">
          <w:rPr>
            <w:rStyle w:val="Hyperlink"/>
            <w:rFonts w:ascii="Arial" w:hAnsi="Arial" w:cs="Arial"/>
            <w:lang w:val="en-US" w:eastAsia="ja-JP"/>
          </w:rPr>
          <w:t>DC</w:t>
        </w:r>
        <w:r>
          <w:rPr>
            <w:webHidden/>
          </w:rPr>
          <w:tab/>
        </w:r>
        <w:r>
          <w:rPr>
            <w:webHidden/>
          </w:rPr>
          <w:fldChar w:fldCharType="begin"/>
        </w:r>
        <w:r>
          <w:rPr>
            <w:webHidden/>
          </w:rPr>
          <w:instrText xml:space="preserve"> PAGEREF _Toc37164262 \h </w:instrText>
        </w:r>
      </w:ins>
      <w:r>
        <w:rPr>
          <w:webHidden/>
        </w:rPr>
      </w:r>
      <w:r>
        <w:rPr>
          <w:webHidden/>
        </w:rPr>
        <w:fldChar w:fldCharType="separate"/>
      </w:r>
      <w:ins w:id="170" w:author="Per Lindell" w:date="2020-04-07T15:03:00Z">
        <w:r>
          <w:rPr>
            <w:webHidden/>
          </w:rPr>
          <w:t>67</w:t>
        </w:r>
        <w:r>
          <w:rPr>
            <w:webHidden/>
          </w:rPr>
          <w:fldChar w:fldCharType="end"/>
        </w:r>
        <w:r w:rsidRPr="00BB5D2E">
          <w:rPr>
            <w:rStyle w:val="Hyperlink"/>
          </w:rPr>
          <w:fldChar w:fldCharType="end"/>
        </w:r>
      </w:ins>
    </w:p>
    <w:p w14:paraId="074ABE5E" w14:textId="77777777" w:rsidR="00855675" w:rsidRDefault="00855675" w:rsidP="00855675">
      <w:pPr>
        <w:pStyle w:val="TOC3"/>
        <w:rPr>
          <w:ins w:id="171" w:author="Per Lindell" w:date="2020-04-07T15:03:00Z"/>
          <w:rFonts w:asciiTheme="minorHAnsi" w:eastAsiaTheme="minorEastAsia" w:hAnsiTheme="minorHAnsi" w:cstheme="minorBidi"/>
          <w:sz w:val="22"/>
          <w:szCs w:val="22"/>
          <w:lang w:val="en-US"/>
        </w:rPr>
      </w:pPr>
      <w:ins w:id="172" w:author="Per Lindell" w:date="2020-04-07T15:03:00Z">
        <w:r w:rsidRPr="00BB5D2E">
          <w:rPr>
            <w:rStyle w:val="Hyperlink"/>
          </w:rPr>
          <w:fldChar w:fldCharType="begin"/>
        </w:r>
        <w:r w:rsidRPr="00BB5D2E">
          <w:rPr>
            <w:rStyle w:val="Hyperlink"/>
          </w:rPr>
          <w:instrText xml:space="preserve"> </w:instrText>
        </w:r>
        <w:r>
          <w:instrText>HYPERLINK \l "_Toc37164263"</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5.1.11</w:t>
        </w:r>
        <w:r w:rsidRPr="00BB5D2E">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BB5D2E">
          <w:rPr>
            <w:rStyle w:val="Hyperlink"/>
            <w:rFonts w:ascii="Arial" w:hAnsi="Arial" w:cs="Arial"/>
            <w:lang w:val="en-US"/>
          </w:rPr>
          <w:t>∆T</w:t>
        </w:r>
        <w:r w:rsidRPr="00BB5D2E">
          <w:rPr>
            <w:rStyle w:val="Hyperlink"/>
            <w:rFonts w:ascii="Arial" w:hAnsi="Arial" w:cs="Arial"/>
            <w:vertAlign w:val="subscript"/>
            <w:lang w:val="en-US"/>
          </w:rPr>
          <w:t>IB</w:t>
        </w:r>
        <w:r w:rsidRPr="00BB5D2E">
          <w:rPr>
            <w:rStyle w:val="Hyperlink"/>
            <w:rFonts w:ascii="Arial" w:hAnsi="Arial" w:cs="Arial"/>
            <w:lang w:val="en-US"/>
          </w:rPr>
          <w:t xml:space="preserve"> and ∆R</w:t>
        </w:r>
        <w:r w:rsidRPr="00BB5D2E">
          <w:rPr>
            <w:rStyle w:val="Hyperlink"/>
            <w:rFonts w:ascii="Arial" w:hAnsi="Arial" w:cs="Arial"/>
            <w:vertAlign w:val="subscript"/>
            <w:lang w:val="en-US"/>
          </w:rPr>
          <w:t>IB</w:t>
        </w:r>
        <w:r w:rsidRPr="00BB5D2E">
          <w:rPr>
            <w:rStyle w:val="Hyperlink"/>
            <w:rFonts w:ascii="Arial" w:hAnsi="Arial" w:cs="Arial"/>
            <w:lang w:val="en-US"/>
          </w:rPr>
          <w:t xml:space="preserve"> values</w:t>
        </w:r>
        <w:r>
          <w:rPr>
            <w:webHidden/>
          </w:rPr>
          <w:tab/>
        </w:r>
        <w:r>
          <w:rPr>
            <w:webHidden/>
          </w:rPr>
          <w:fldChar w:fldCharType="begin"/>
        </w:r>
        <w:r>
          <w:rPr>
            <w:webHidden/>
          </w:rPr>
          <w:instrText xml:space="preserve"> PAGEREF _Toc37164263 \h </w:instrText>
        </w:r>
      </w:ins>
      <w:r>
        <w:rPr>
          <w:webHidden/>
        </w:rPr>
      </w:r>
      <w:r>
        <w:rPr>
          <w:webHidden/>
        </w:rPr>
        <w:fldChar w:fldCharType="separate"/>
      </w:r>
      <w:ins w:id="173" w:author="Per Lindell" w:date="2020-04-07T15:03:00Z">
        <w:r>
          <w:rPr>
            <w:webHidden/>
          </w:rPr>
          <w:t>67</w:t>
        </w:r>
        <w:r>
          <w:rPr>
            <w:webHidden/>
          </w:rPr>
          <w:fldChar w:fldCharType="end"/>
        </w:r>
        <w:r w:rsidRPr="00BB5D2E">
          <w:rPr>
            <w:rStyle w:val="Hyperlink"/>
          </w:rPr>
          <w:fldChar w:fldCharType="end"/>
        </w:r>
      </w:ins>
    </w:p>
    <w:p w14:paraId="5975E1AE" w14:textId="77777777" w:rsidR="00855675" w:rsidRDefault="00855675" w:rsidP="00855675">
      <w:pPr>
        <w:pStyle w:val="TOC3"/>
        <w:rPr>
          <w:ins w:id="174" w:author="Per Lindell" w:date="2020-04-07T15:03:00Z"/>
          <w:rFonts w:asciiTheme="minorHAnsi" w:eastAsiaTheme="minorEastAsia" w:hAnsiTheme="minorHAnsi" w:cstheme="minorBidi"/>
          <w:sz w:val="22"/>
          <w:szCs w:val="22"/>
          <w:lang w:val="en-US"/>
        </w:rPr>
      </w:pPr>
      <w:ins w:id="175" w:author="Per Lindell" w:date="2020-04-07T15:03:00Z">
        <w:r w:rsidRPr="00BB5D2E">
          <w:rPr>
            <w:rStyle w:val="Hyperlink"/>
          </w:rPr>
          <w:fldChar w:fldCharType="begin"/>
        </w:r>
        <w:r w:rsidRPr="00BB5D2E">
          <w:rPr>
            <w:rStyle w:val="Hyperlink"/>
          </w:rPr>
          <w:instrText xml:space="preserve"> </w:instrText>
        </w:r>
        <w:r>
          <w:instrText>HYPERLINK \l "_Toc37164264"</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5.1.11</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_Toc37164264 \h </w:instrText>
        </w:r>
      </w:ins>
      <w:r>
        <w:rPr>
          <w:webHidden/>
        </w:rPr>
      </w:r>
      <w:r>
        <w:rPr>
          <w:webHidden/>
        </w:rPr>
        <w:fldChar w:fldCharType="separate"/>
      </w:r>
      <w:ins w:id="176" w:author="Per Lindell" w:date="2020-04-07T15:03:00Z">
        <w:r>
          <w:rPr>
            <w:webHidden/>
          </w:rPr>
          <w:t>68</w:t>
        </w:r>
        <w:r>
          <w:rPr>
            <w:webHidden/>
          </w:rPr>
          <w:fldChar w:fldCharType="end"/>
        </w:r>
        <w:r w:rsidRPr="00BB5D2E">
          <w:rPr>
            <w:rStyle w:val="Hyperlink"/>
          </w:rPr>
          <w:fldChar w:fldCharType="end"/>
        </w:r>
      </w:ins>
    </w:p>
    <w:p w14:paraId="1A5FBFA2" w14:textId="77777777" w:rsidR="00855675" w:rsidRDefault="00855675" w:rsidP="00855675">
      <w:pPr>
        <w:pStyle w:val="TOC2"/>
        <w:rPr>
          <w:ins w:id="177" w:author="Per Lindell" w:date="2020-04-07T15:03:00Z"/>
          <w:rFonts w:asciiTheme="minorHAnsi" w:eastAsiaTheme="minorEastAsia" w:hAnsiTheme="minorHAnsi" w:cstheme="minorBidi"/>
          <w:sz w:val="22"/>
          <w:szCs w:val="22"/>
          <w:lang w:val="en-US"/>
        </w:rPr>
      </w:pPr>
      <w:ins w:id="178" w:author="Per Lindell" w:date="2020-04-07T15:03:00Z">
        <w:r w:rsidRPr="00BB5D2E">
          <w:rPr>
            <w:rStyle w:val="Hyperlink"/>
          </w:rPr>
          <w:fldChar w:fldCharType="begin"/>
        </w:r>
        <w:r w:rsidRPr="00BB5D2E">
          <w:rPr>
            <w:rStyle w:val="Hyperlink"/>
          </w:rPr>
          <w:instrText xml:space="preserve"> </w:instrText>
        </w:r>
        <w:r>
          <w:instrText>HYPERLINK \l "_Toc37164265"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5.1.12</w:t>
        </w:r>
        <w:r>
          <w:rPr>
            <w:rFonts w:asciiTheme="minorHAnsi" w:eastAsiaTheme="minorEastAsia" w:hAnsiTheme="minorHAnsi" w:cstheme="minorBidi"/>
            <w:sz w:val="22"/>
            <w:szCs w:val="22"/>
            <w:lang w:val="en-US"/>
          </w:rPr>
          <w:tab/>
        </w:r>
        <w:r w:rsidRPr="00BB5D2E">
          <w:rPr>
            <w:rStyle w:val="Hyperlink"/>
            <w:rFonts w:ascii="Arial" w:eastAsia="MS Mincho" w:hAnsi="Arial" w:cs="Arial"/>
            <w:lang w:val="en-US" w:eastAsia="ja-JP"/>
          </w:rPr>
          <w:t>DC</w:t>
        </w:r>
        <w:r w:rsidRPr="00BB5D2E">
          <w:rPr>
            <w:rStyle w:val="Hyperlink"/>
            <w:rFonts w:ascii="Arial" w:hAnsi="Arial" w:cs="Arial"/>
            <w:lang w:val="en-US"/>
          </w:rPr>
          <w:t>_</w:t>
        </w:r>
        <w:r w:rsidRPr="00BB5D2E">
          <w:rPr>
            <w:rStyle w:val="Hyperlink"/>
            <w:rFonts w:ascii="Arial" w:hAnsi="Arial" w:cs="Arial"/>
            <w:lang w:val="en-US" w:eastAsia="zh-CN"/>
          </w:rPr>
          <w:t>1-5-41_</w:t>
        </w:r>
        <w:r w:rsidRPr="00BB5D2E">
          <w:rPr>
            <w:rStyle w:val="Hyperlink"/>
            <w:rFonts w:ascii="Arial" w:eastAsia="MS Mincho" w:hAnsi="Arial" w:cs="Arial"/>
            <w:lang w:val="en-US" w:eastAsia="ja-JP"/>
          </w:rPr>
          <w:t>n7</w:t>
        </w:r>
        <w:r w:rsidRPr="00BB5D2E">
          <w:rPr>
            <w:rStyle w:val="Hyperlink"/>
            <w:rFonts w:ascii="Arial" w:hAnsi="Arial" w:cs="Arial"/>
            <w:lang w:val="en-US" w:eastAsia="zh-CN"/>
          </w:rPr>
          <w:t>9</w:t>
        </w:r>
        <w:r>
          <w:rPr>
            <w:webHidden/>
          </w:rPr>
          <w:tab/>
        </w:r>
        <w:r>
          <w:rPr>
            <w:webHidden/>
          </w:rPr>
          <w:fldChar w:fldCharType="begin"/>
        </w:r>
        <w:r>
          <w:rPr>
            <w:webHidden/>
          </w:rPr>
          <w:instrText xml:space="preserve"> PAGEREF _Toc37164265 \h </w:instrText>
        </w:r>
      </w:ins>
      <w:r>
        <w:rPr>
          <w:webHidden/>
        </w:rPr>
      </w:r>
      <w:r>
        <w:rPr>
          <w:webHidden/>
        </w:rPr>
        <w:fldChar w:fldCharType="separate"/>
      </w:r>
      <w:ins w:id="179" w:author="Per Lindell" w:date="2020-04-07T15:03:00Z">
        <w:r>
          <w:rPr>
            <w:webHidden/>
          </w:rPr>
          <w:t>68</w:t>
        </w:r>
        <w:r>
          <w:rPr>
            <w:webHidden/>
          </w:rPr>
          <w:fldChar w:fldCharType="end"/>
        </w:r>
        <w:r w:rsidRPr="00BB5D2E">
          <w:rPr>
            <w:rStyle w:val="Hyperlink"/>
          </w:rPr>
          <w:fldChar w:fldCharType="end"/>
        </w:r>
      </w:ins>
    </w:p>
    <w:p w14:paraId="66476126" w14:textId="77777777" w:rsidR="00855675" w:rsidRDefault="00855675" w:rsidP="00855675">
      <w:pPr>
        <w:pStyle w:val="TOC3"/>
        <w:rPr>
          <w:ins w:id="180" w:author="Per Lindell" w:date="2020-04-07T15:03:00Z"/>
          <w:rFonts w:asciiTheme="minorHAnsi" w:eastAsiaTheme="minorEastAsia" w:hAnsiTheme="minorHAnsi" w:cstheme="minorBidi"/>
          <w:sz w:val="22"/>
          <w:szCs w:val="22"/>
          <w:lang w:val="en-US"/>
        </w:rPr>
      </w:pPr>
      <w:ins w:id="181" w:author="Per Lindell" w:date="2020-04-07T15:03:00Z">
        <w:r w:rsidRPr="00BB5D2E">
          <w:rPr>
            <w:rStyle w:val="Hyperlink"/>
          </w:rPr>
          <w:fldChar w:fldCharType="begin"/>
        </w:r>
        <w:r w:rsidRPr="00BB5D2E">
          <w:rPr>
            <w:rStyle w:val="Hyperlink"/>
          </w:rPr>
          <w:instrText xml:space="preserve"> </w:instrText>
        </w:r>
        <w:r>
          <w:instrText>HYPERLINK \l "_Toc37164266"</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5.1.12</w:t>
        </w:r>
        <w:r w:rsidRPr="00BB5D2E">
          <w:rPr>
            <w:rStyle w:val="Hyperlink"/>
            <w:rFonts w:ascii="Arial" w:hAnsi="Arial" w:cs="Arial"/>
            <w:lang w:val="en-US"/>
          </w:rPr>
          <w:t>.</w:t>
        </w:r>
        <w:r w:rsidRPr="00BB5D2E">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O</w:t>
        </w:r>
        <w:r w:rsidRPr="00BB5D2E">
          <w:rPr>
            <w:rStyle w:val="Hyperlink"/>
            <w:rFonts w:ascii="Arial" w:hAnsi="Arial" w:cs="Arial"/>
            <w:lang w:val="en-US"/>
          </w:rPr>
          <w:t>perating bands</w:t>
        </w:r>
        <w:r w:rsidRPr="00BB5D2E">
          <w:rPr>
            <w:rStyle w:val="Hyperlink"/>
            <w:rFonts w:ascii="Arial" w:hAnsi="Arial" w:cs="Arial"/>
            <w:lang w:val="en-US" w:eastAsia="zh-CN"/>
          </w:rPr>
          <w:t xml:space="preserve"> for EN-</w:t>
        </w:r>
        <w:r w:rsidRPr="00BB5D2E">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_Toc37164266 \h </w:instrText>
        </w:r>
      </w:ins>
      <w:r>
        <w:rPr>
          <w:webHidden/>
        </w:rPr>
      </w:r>
      <w:r>
        <w:rPr>
          <w:webHidden/>
        </w:rPr>
        <w:fldChar w:fldCharType="separate"/>
      </w:r>
      <w:ins w:id="182" w:author="Per Lindell" w:date="2020-04-07T15:03:00Z">
        <w:r>
          <w:rPr>
            <w:webHidden/>
          </w:rPr>
          <w:t>68</w:t>
        </w:r>
        <w:r>
          <w:rPr>
            <w:webHidden/>
          </w:rPr>
          <w:fldChar w:fldCharType="end"/>
        </w:r>
        <w:r w:rsidRPr="00BB5D2E">
          <w:rPr>
            <w:rStyle w:val="Hyperlink"/>
          </w:rPr>
          <w:fldChar w:fldCharType="end"/>
        </w:r>
      </w:ins>
    </w:p>
    <w:p w14:paraId="5B66CA97" w14:textId="77777777" w:rsidR="00855675" w:rsidRDefault="00855675" w:rsidP="00855675">
      <w:pPr>
        <w:pStyle w:val="TOC3"/>
        <w:rPr>
          <w:ins w:id="183" w:author="Per Lindell" w:date="2020-04-07T15:03:00Z"/>
          <w:rFonts w:asciiTheme="minorHAnsi" w:eastAsiaTheme="minorEastAsia" w:hAnsiTheme="minorHAnsi" w:cstheme="minorBidi"/>
          <w:sz w:val="22"/>
          <w:szCs w:val="22"/>
          <w:lang w:val="en-US"/>
        </w:rPr>
      </w:pPr>
      <w:ins w:id="184" w:author="Per Lindell" w:date="2020-04-07T15:03:00Z">
        <w:r w:rsidRPr="00BB5D2E">
          <w:rPr>
            <w:rStyle w:val="Hyperlink"/>
          </w:rPr>
          <w:fldChar w:fldCharType="begin"/>
        </w:r>
        <w:r w:rsidRPr="00BB5D2E">
          <w:rPr>
            <w:rStyle w:val="Hyperlink"/>
          </w:rPr>
          <w:instrText xml:space="preserve"> </w:instrText>
        </w:r>
        <w:r>
          <w:instrText>HYPERLINK \l "_Toc37164267"</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5.1.12.2</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_Toc37164267 \h </w:instrText>
        </w:r>
      </w:ins>
      <w:r>
        <w:rPr>
          <w:webHidden/>
        </w:rPr>
      </w:r>
      <w:r>
        <w:rPr>
          <w:webHidden/>
        </w:rPr>
        <w:fldChar w:fldCharType="separate"/>
      </w:r>
      <w:ins w:id="185" w:author="Per Lindell" w:date="2020-04-07T15:03:00Z">
        <w:r>
          <w:rPr>
            <w:webHidden/>
          </w:rPr>
          <w:t>68</w:t>
        </w:r>
        <w:r>
          <w:rPr>
            <w:webHidden/>
          </w:rPr>
          <w:fldChar w:fldCharType="end"/>
        </w:r>
        <w:r w:rsidRPr="00BB5D2E">
          <w:rPr>
            <w:rStyle w:val="Hyperlink"/>
          </w:rPr>
          <w:fldChar w:fldCharType="end"/>
        </w:r>
      </w:ins>
    </w:p>
    <w:p w14:paraId="1176F041" w14:textId="77777777" w:rsidR="00855675" w:rsidRDefault="00855675" w:rsidP="00855675">
      <w:pPr>
        <w:pStyle w:val="TOC3"/>
        <w:rPr>
          <w:ins w:id="186" w:author="Per Lindell" w:date="2020-04-07T15:03:00Z"/>
          <w:rFonts w:asciiTheme="minorHAnsi" w:eastAsiaTheme="minorEastAsia" w:hAnsiTheme="minorHAnsi" w:cstheme="minorBidi"/>
          <w:sz w:val="22"/>
          <w:szCs w:val="22"/>
          <w:lang w:val="en-US"/>
        </w:rPr>
      </w:pPr>
      <w:ins w:id="187" w:author="Per Lindell" w:date="2020-04-07T15:03:00Z">
        <w:r w:rsidRPr="00BB5D2E">
          <w:rPr>
            <w:rStyle w:val="Hyperlink"/>
          </w:rPr>
          <w:fldChar w:fldCharType="begin"/>
        </w:r>
        <w:r w:rsidRPr="00BB5D2E">
          <w:rPr>
            <w:rStyle w:val="Hyperlink"/>
          </w:rPr>
          <w:instrText xml:space="preserve"> </w:instrText>
        </w:r>
        <w:r>
          <w:instrText>HYPERLINK \l "_Toc37164268"</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5.1.12.3</w:t>
        </w:r>
        <w:r>
          <w:rPr>
            <w:rFonts w:asciiTheme="minorHAnsi" w:eastAsiaTheme="minorEastAsia" w:hAnsiTheme="minorHAnsi" w:cstheme="minorBidi"/>
            <w:sz w:val="22"/>
            <w:szCs w:val="22"/>
            <w:lang w:val="en-US"/>
          </w:rPr>
          <w:tab/>
        </w:r>
        <w:r w:rsidRPr="00BB5D2E">
          <w:rPr>
            <w:rStyle w:val="Hyperlink"/>
            <w:rFonts w:ascii="Arial" w:hAnsi="Arial" w:cs="Arial"/>
            <w:lang w:val="en-US"/>
          </w:rPr>
          <w:t>∆T</w:t>
        </w:r>
        <w:r w:rsidRPr="00BB5D2E">
          <w:rPr>
            <w:rStyle w:val="Hyperlink"/>
            <w:rFonts w:ascii="Arial" w:hAnsi="Arial" w:cs="Arial"/>
            <w:vertAlign w:val="subscript"/>
            <w:lang w:val="en-US"/>
          </w:rPr>
          <w:t>IB</w:t>
        </w:r>
        <w:r w:rsidRPr="00BB5D2E">
          <w:rPr>
            <w:rStyle w:val="Hyperlink"/>
            <w:rFonts w:ascii="Arial" w:hAnsi="Arial" w:cs="Arial"/>
            <w:lang w:val="en-US"/>
          </w:rPr>
          <w:t xml:space="preserve"> and ∆R</w:t>
        </w:r>
        <w:r w:rsidRPr="00BB5D2E">
          <w:rPr>
            <w:rStyle w:val="Hyperlink"/>
            <w:rFonts w:ascii="Arial" w:hAnsi="Arial" w:cs="Arial"/>
            <w:vertAlign w:val="subscript"/>
            <w:lang w:val="en-US"/>
          </w:rPr>
          <w:t>IB</w:t>
        </w:r>
        <w:r w:rsidRPr="00BB5D2E">
          <w:rPr>
            <w:rStyle w:val="Hyperlink"/>
            <w:rFonts w:ascii="Arial" w:hAnsi="Arial" w:cs="Arial"/>
            <w:lang w:val="en-US"/>
          </w:rPr>
          <w:t xml:space="preserve"> values</w:t>
        </w:r>
        <w:r>
          <w:rPr>
            <w:webHidden/>
          </w:rPr>
          <w:tab/>
        </w:r>
        <w:r>
          <w:rPr>
            <w:webHidden/>
          </w:rPr>
          <w:fldChar w:fldCharType="begin"/>
        </w:r>
        <w:r>
          <w:rPr>
            <w:webHidden/>
          </w:rPr>
          <w:instrText xml:space="preserve"> PAGEREF _Toc37164268 \h </w:instrText>
        </w:r>
      </w:ins>
      <w:r>
        <w:rPr>
          <w:webHidden/>
        </w:rPr>
      </w:r>
      <w:r>
        <w:rPr>
          <w:webHidden/>
        </w:rPr>
        <w:fldChar w:fldCharType="separate"/>
      </w:r>
      <w:ins w:id="188" w:author="Per Lindell" w:date="2020-04-07T15:03:00Z">
        <w:r>
          <w:rPr>
            <w:webHidden/>
          </w:rPr>
          <w:t>68</w:t>
        </w:r>
        <w:r>
          <w:rPr>
            <w:webHidden/>
          </w:rPr>
          <w:fldChar w:fldCharType="end"/>
        </w:r>
        <w:r w:rsidRPr="00BB5D2E">
          <w:rPr>
            <w:rStyle w:val="Hyperlink"/>
          </w:rPr>
          <w:fldChar w:fldCharType="end"/>
        </w:r>
      </w:ins>
    </w:p>
    <w:p w14:paraId="1AEBA896" w14:textId="77777777" w:rsidR="00855675" w:rsidRDefault="00855675" w:rsidP="00855675">
      <w:pPr>
        <w:pStyle w:val="TOC3"/>
        <w:rPr>
          <w:ins w:id="189" w:author="Per Lindell" w:date="2020-04-07T15:03:00Z"/>
          <w:rFonts w:asciiTheme="minorHAnsi" w:eastAsiaTheme="minorEastAsia" w:hAnsiTheme="minorHAnsi" w:cstheme="minorBidi"/>
          <w:sz w:val="22"/>
          <w:szCs w:val="22"/>
          <w:lang w:val="en-US"/>
        </w:rPr>
      </w:pPr>
      <w:ins w:id="190" w:author="Per Lindell" w:date="2020-04-07T15:03:00Z">
        <w:r w:rsidRPr="00BB5D2E">
          <w:rPr>
            <w:rStyle w:val="Hyperlink"/>
          </w:rPr>
          <w:fldChar w:fldCharType="begin"/>
        </w:r>
        <w:r w:rsidRPr="00BB5D2E">
          <w:rPr>
            <w:rStyle w:val="Hyperlink"/>
          </w:rPr>
          <w:instrText xml:space="preserve"> </w:instrText>
        </w:r>
        <w:r>
          <w:instrText>HYPERLINK \l "_Toc37164269"</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5.1.12.4</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_Toc37164269 \h </w:instrText>
        </w:r>
      </w:ins>
      <w:r>
        <w:rPr>
          <w:webHidden/>
        </w:rPr>
      </w:r>
      <w:r>
        <w:rPr>
          <w:webHidden/>
        </w:rPr>
        <w:fldChar w:fldCharType="separate"/>
      </w:r>
      <w:ins w:id="191" w:author="Per Lindell" w:date="2020-04-07T15:03:00Z">
        <w:r>
          <w:rPr>
            <w:webHidden/>
          </w:rPr>
          <w:t>68</w:t>
        </w:r>
        <w:r>
          <w:rPr>
            <w:webHidden/>
          </w:rPr>
          <w:fldChar w:fldCharType="end"/>
        </w:r>
        <w:r w:rsidRPr="00BB5D2E">
          <w:rPr>
            <w:rStyle w:val="Hyperlink"/>
          </w:rPr>
          <w:fldChar w:fldCharType="end"/>
        </w:r>
      </w:ins>
    </w:p>
    <w:p w14:paraId="5DAF3418" w14:textId="77777777" w:rsidR="00855675" w:rsidRDefault="00855675" w:rsidP="00855675">
      <w:pPr>
        <w:pStyle w:val="TOC2"/>
        <w:rPr>
          <w:ins w:id="192" w:author="Per Lindell" w:date="2020-04-07T15:03:00Z"/>
          <w:rFonts w:asciiTheme="minorHAnsi" w:eastAsiaTheme="minorEastAsia" w:hAnsiTheme="minorHAnsi" w:cstheme="minorBidi"/>
          <w:sz w:val="22"/>
          <w:szCs w:val="22"/>
          <w:lang w:val="en-US"/>
        </w:rPr>
      </w:pPr>
      <w:ins w:id="193" w:author="Per Lindell" w:date="2020-04-07T15:03:00Z">
        <w:r w:rsidRPr="00BB5D2E">
          <w:rPr>
            <w:rStyle w:val="Hyperlink"/>
          </w:rPr>
          <w:fldChar w:fldCharType="begin"/>
        </w:r>
        <w:r w:rsidRPr="00BB5D2E">
          <w:rPr>
            <w:rStyle w:val="Hyperlink"/>
          </w:rPr>
          <w:instrText xml:space="preserve"> </w:instrText>
        </w:r>
        <w:r>
          <w:instrText>HYPERLINK \l "_Toc37164270"</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5.1.13</w:t>
        </w:r>
        <w:r>
          <w:rPr>
            <w:rFonts w:asciiTheme="minorHAnsi" w:eastAsiaTheme="minorEastAsia" w:hAnsiTheme="minorHAnsi" w:cstheme="minorBidi"/>
            <w:sz w:val="22"/>
            <w:szCs w:val="22"/>
            <w:lang w:val="en-US"/>
          </w:rPr>
          <w:tab/>
        </w:r>
        <w:r w:rsidRPr="00BB5D2E">
          <w:rPr>
            <w:rStyle w:val="Hyperlink"/>
            <w:rFonts w:ascii="Arial" w:eastAsia="MS Mincho" w:hAnsi="Arial" w:cs="Arial"/>
            <w:lang w:val="en-US" w:eastAsia="ja-JP"/>
          </w:rPr>
          <w:t>DC</w:t>
        </w:r>
        <w:r w:rsidRPr="00BB5D2E">
          <w:rPr>
            <w:rStyle w:val="Hyperlink"/>
            <w:rFonts w:ascii="Arial" w:hAnsi="Arial" w:cs="Arial"/>
            <w:lang w:val="en-US"/>
          </w:rPr>
          <w:t>_</w:t>
        </w:r>
        <w:r w:rsidRPr="00BB5D2E">
          <w:rPr>
            <w:rStyle w:val="Hyperlink"/>
            <w:rFonts w:ascii="Arial" w:hAnsi="Arial" w:cs="Arial"/>
            <w:lang w:val="en-US" w:eastAsia="zh-CN"/>
          </w:rPr>
          <w:t>3-5-41_</w:t>
        </w:r>
        <w:r w:rsidRPr="00BB5D2E">
          <w:rPr>
            <w:rStyle w:val="Hyperlink"/>
            <w:rFonts w:ascii="Arial" w:eastAsia="MS Mincho" w:hAnsi="Arial" w:cs="Arial"/>
            <w:lang w:val="en-US" w:eastAsia="ja-JP"/>
          </w:rPr>
          <w:t>n7</w:t>
        </w:r>
        <w:r w:rsidRPr="00BB5D2E">
          <w:rPr>
            <w:rStyle w:val="Hyperlink"/>
            <w:rFonts w:ascii="Arial" w:hAnsi="Arial" w:cs="Arial"/>
            <w:lang w:val="en-US" w:eastAsia="zh-CN"/>
          </w:rPr>
          <w:t>9</w:t>
        </w:r>
        <w:r>
          <w:rPr>
            <w:webHidden/>
          </w:rPr>
          <w:tab/>
        </w:r>
        <w:r>
          <w:rPr>
            <w:webHidden/>
          </w:rPr>
          <w:fldChar w:fldCharType="begin"/>
        </w:r>
        <w:r>
          <w:rPr>
            <w:webHidden/>
          </w:rPr>
          <w:instrText xml:space="preserve"> PAGEREF _Toc37164270 \h </w:instrText>
        </w:r>
      </w:ins>
      <w:r>
        <w:rPr>
          <w:webHidden/>
        </w:rPr>
      </w:r>
      <w:r>
        <w:rPr>
          <w:webHidden/>
        </w:rPr>
        <w:fldChar w:fldCharType="separate"/>
      </w:r>
      <w:ins w:id="194" w:author="Per Lindell" w:date="2020-04-07T15:03:00Z">
        <w:r>
          <w:rPr>
            <w:webHidden/>
          </w:rPr>
          <w:t>69</w:t>
        </w:r>
        <w:r>
          <w:rPr>
            <w:webHidden/>
          </w:rPr>
          <w:fldChar w:fldCharType="end"/>
        </w:r>
        <w:r w:rsidRPr="00BB5D2E">
          <w:rPr>
            <w:rStyle w:val="Hyperlink"/>
          </w:rPr>
          <w:fldChar w:fldCharType="end"/>
        </w:r>
      </w:ins>
    </w:p>
    <w:p w14:paraId="256E6000" w14:textId="77777777" w:rsidR="00855675" w:rsidRDefault="00855675" w:rsidP="00855675">
      <w:pPr>
        <w:pStyle w:val="TOC3"/>
        <w:rPr>
          <w:ins w:id="195" w:author="Per Lindell" w:date="2020-04-07T15:03:00Z"/>
          <w:rFonts w:asciiTheme="minorHAnsi" w:eastAsiaTheme="minorEastAsia" w:hAnsiTheme="minorHAnsi" w:cstheme="minorBidi"/>
          <w:sz w:val="22"/>
          <w:szCs w:val="22"/>
          <w:lang w:val="en-US"/>
        </w:rPr>
      </w:pPr>
      <w:ins w:id="196" w:author="Per Lindell" w:date="2020-04-07T15:03:00Z">
        <w:r w:rsidRPr="00BB5D2E">
          <w:rPr>
            <w:rStyle w:val="Hyperlink"/>
          </w:rPr>
          <w:fldChar w:fldCharType="begin"/>
        </w:r>
        <w:r w:rsidRPr="00BB5D2E">
          <w:rPr>
            <w:rStyle w:val="Hyperlink"/>
          </w:rPr>
          <w:instrText xml:space="preserve"> </w:instrText>
        </w:r>
        <w:r>
          <w:instrText>HYPERLINK \l "_Toc37164271"</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5.1.13</w:t>
        </w:r>
        <w:r w:rsidRPr="00BB5D2E">
          <w:rPr>
            <w:rStyle w:val="Hyperlink"/>
            <w:rFonts w:ascii="Arial" w:hAnsi="Arial" w:cs="Arial"/>
            <w:lang w:val="en-US"/>
          </w:rPr>
          <w:t>.</w:t>
        </w:r>
        <w:r w:rsidRPr="00BB5D2E">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O</w:t>
        </w:r>
        <w:r w:rsidRPr="00BB5D2E">
          <w:rPr>
            <w:rStyle w:val="Hyperlink"/>
            <w:rFonts w:ascii="Arial" w:hAnsi="Arial" w:cs="Arial"/>
            <w:lang w:val="en-US"/>
          </w:rPr>
          <w:t>perating bands</w:t>
        </w:r>
        <w:r w:rsidRPr="00BB5D2E">
          <w:rPr>
            <w:rStyle w:val="Hyperlink"/>
            <w:rFonts w:ascii="Arial" w:hAnsi="Arial" w:cs="Arial"/>
            <w:lang w:val="en-US" w:eastAsia="zh-CN"/>
          </w:rPr>
          <w:t xml:space="preserve"> for EN-</w:t>
        </w:r>
        <w:r w:rsidRPr="00BB5D2E">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_Toc37164271 \h </w:instrText>
        </w:r>
      </w:ins>
      <w:r>
        <w:rPr>
          <w:webHidden/>
        </w:rPr>
      </w:r>
      <w:r>
        <w:rPr>
          <w:webHidden/>
        </w:rPr>
        <w:fldChar w:fldCharType="separate"/>
      </w:r>
      <w:ins w:id="197" w:author="Per Lindell" w:date="2020-04-07T15:03:00Z">
        <w:r>
          <w:rPr>
            <w:webHidden/>
          </w:rPr>
          <w:t>69</w:t>
        </w:r>
        <w:r>
          <w:rPr>
            <w:webHidden/>
          </w:rPr>
          <w:fldChar w:fldCharType="end"/>
        </w:r>
        <w:r w:rsidRPr="00BB5D2E">
          <w:rPr>
            <w:rStyle w:val="Hyperlink"/>
          </w:rPr>
          <w:fldChar w:fldCharType="end"/>
        </w:r>
      </w:ins>
    </w:p>
    <w:p w14:paraId="1665AD54" w14:textId="77777777" w:rsidR="00855675" w:rsidRDefault="00855675" w:rsidP="00855675">
      <w:pPr>
        <w:pStyle w:val="TOC3"/>
        <w:rPr>
          <w:ins w:id="198" w:author="Per Lindell" w:date="2020-04-07T15:03:00Z"/>
          <w:rFonts w:asciiTheme="minorHAnsi" w:eastAsiaTheme="minorEastAsia" w:hAnsiTheme="minorHAnsi" w:cstheme="minorBidi"/>
          <w:sz w:val="22"/>
          <w:szCs w:val="22"/>
          <w:lang w:val="en-US"/>
        </w:rPr>
      </w:pPr>
      <w:ins w:id="199" w:author="Per Lindell" w:date="2020-04-07T15:03:00Z">
        <w:r w:rsidRPr="00BB5D2E">
          <w:rPr>
            <w:rStyle w:val="Hyperlink"/>
          </w:rPr>
          <w:fldChar w:fldCharType="begin"/>
        </w:r>
        <w:r w:rsidRPr="00BB5D2E">
          <w:rPr>
            <w:rStyle w:val="Hyperlink"/>
          </w:rPr>
          <w:instrText xml:space="preserve"> </w:instrText>
        </w:r>
        <w:r>
          <w:instrText>HYPERLINK \l "_Toc37164272"</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5.1.13.2</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_Toc37164272 \h </w:instrText>
        </w:r>
      </w:ins>
      <w:r>
        <w:rPr>
          <w:webHidden/>
        </w:rPr>
      </w:r>
      <w:r>
        <w:rPr>
          <w:webHidden/>
        </w:rPr>
        <w:fldChar w:fldCharType="separate"/>
      </w:r>
      <w:ins w:id="200" w:author="Per Lindell" w:date="2020-04-07T15:03:00Z">
        <w:r>
          <w:rPr>
            <w:webHidden/>
          </w:rPr>
          <w:t>69</w:t>
        </w:r>
        <w:r>
          <w:rPr>
            <w:webHidden/>
          </w:rPr>
          <w:fldChar w:fldCharType="end"/>
        </w:r>
        <w:r w:rsidRPr="00BB5D2E">
          <w:rPr>
            <w:rStyle w:val="Hyperlink"/>
          </w:rPr>
          <w:fldChar w:fldCharType="end"/>
        </w:r>
      </w:ins>
    </w:p>
    <w:p w14:paraId="55B73460" w14:textId="77777777" w:rsidR="00855675" w:rsidRDefault="00855675" w:rsidP="00855675">
      <w:pPr>
        <w:pStyle w:val="TOC3"/>
        <w:rPr>
          <w:ins w:id="201" w:author="Per Lindell" w:date="2020-04-07T15:03:00Z"/>
          <w:rFonts w:asciiTheme="minorHAnsi" w:eastAsiaTheme="minorEastAsia" w:hAnsiTheme="minorHAnsi" w:cstheme="minorBidi"/>
          <w:sz w:val="22"/>
          <w:szCs w:val="22"/>
          <w:lang w:val="en-US"/>
        </w:rPr>
      </w:pPr>
      <w:ins w:id="202" w:author="Per Lindell" w:date="2020-04-07T15:03:00Z">
        <w:r w:rsidRPr="00BB5D2E">
          <w:rPr>
            <w:rStyle w:val="Hyperlink"/>
          </w:rPr>
          <w:fldChar w:fldCharType="begin"/>
        </w:r>
        <w:r w:rsidRPr="00BB5D2E">
          <w:rPr>
            <w:rStyle w:val="Hyperlink"/>
          </w:rPr>
          <w:instrText xml:space="preserve"> </w:instrText>
        </w:r>
        <w:r>
          <w:instrText>HYPERLINK \l "_Toc37164273"</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5.1.13.3</w:t>
        </w:r>
        <w:r>
          <w:rPr>
            <w:rFonts w:asciiTheme="minorHAnsi" w:eastAsiaTheme="minorEastAsia" w:hAnsiTheme="minorHAnsi" w:cstheme="minorBidi"/>
            <w:sz w:val="22"/>
            <w:szCs w:val="22"/>
            <w:lang w:val="en-US"/>
          </w:rPr>
          <w:tab/>
        </w:r>
        <w:r w:rsidRPr="00BB5D2E">
          <w:rPr>
            <w:rStyle w:val="Hyperlink"/>
            <w:rFonts w:ascii="Arial" w:hAnsi="Arial" w:cs="Arial"/>
            <w:lang w:val="en-US"/>
          </w:rPr>
          <w:t>∆T</w:t>
        </w:r>
        <w:r w:rsidRPr="00BB5D2E">
          <w:rPr>
            <w:rStyle w:val="Hyperlink"/>
            <w:rFonts w:ascii="Arial" w:hAnsi="Arial" w:cs="Arial"/>
            <w:vertAlign w:val="subscript"/>
            <w:lang w:val="en-US"/>
          </w:rPr>
          <w:t>IB</w:t>
        </w:r>
        <w:r w:rsidRPr="00BB5D2E">
          <w:rPr>
            <w:rStyle w:val="Hyperlink"/>
            <w:rFonts w:ascii="Arial" w:hAnsi="Arial" w:cs="Arial"/>
            <w:lang w:val="en-US"/>
          </w:rPr>
          <w:t xml:space="preserve"> and ∆R</w:t>
        </w:r>
        <w:r w:rsidRPr="00BB5D2E">
          <w:rPr>
            <w:rStyle w:val="Hyperlink"/>
            <w:rFonts w:ascii="Arial" w:hAnsi="Arial" w:cs="Arial"/>
            <w:vertAlign w:val="subscript"/>
            <w:lang w:val="en-US"/>
          </w:rPr>
          <w:t>IB</w:t>
        </w:r>
        <w:r w:rsidRPr="00BB5D2E">
          <w:rPr>
            <w:rStyle w:val="Hyperlink"/>
            <w:rFonts w:ascii="Arial" w:hAnsi="Arial" w:cs="Arial"/>
            <w:lang w:val="en-US"/>
          </w:rPr>
          <w:t xml:space="preserve"> values</w:t>
        </w:r>
        <w:r>
          <w:rPr>
            <w:webHidden/>
          </w:rPr>
          <w:tab/>
        </w:r>
        <w:r>
          <w:rPr>
            <w:webHidden/>
          </w:rPr>
          <w:fldChar w:fldCharType="begin"/>
        </w:r>
        <w:r>
          <w:rPr>
            <w:webHidden/>
          </w:rPr>
          <w:instrText xml:space="preserve"> PAGEREF _Toc37164273 \h </w:instrText>
        </w:r>
      </w:ins>
      <w:r>
        <w:rPr>
          <w:webHidden/>
        </w:rPr>
      </w:r>
      <w:r>
        <w:rPr>
          <w:webHidden/>
        </w:rPr>
        <w:fldChar w:fldCharType="separate"/>
      </w:r>
      <w:ins w:id="203" w:author="Per Lindell" w:date="2020-04-07T15:03:00Z">
        <w:r>
          <w:rPr>
            <w:webHidden/>
          </w:rPr>
          <w:t>69</w:t>
        </w:r>
        <w:r>
          <w:rPr>
            <w:webHidden/>
          </w:rPr>
          <w:fldChar w:fldCharType="end"/>
        </w:r>
        <w:r w:rsidRPr="00BB5D2E">
          <w:rPr>
            <w:rStyle w:val="Hyperlink"/>
          </w:rPr>
          <w:fldChar w:fldCharType="end"/>
        </w:r>
      </w:ins>
    </w:p>
    <w:p w14:paraId="70611DF0" w14:textId="77777777" w:rsidR="00855675" w:rsidRDefault="00855675" w:rsidP="00855675">
      <w:pPr>
        <w:pStyle w:val="TOC3"/>
        <w:rPr>
          <w:ins w:id="204" w:author="Per Lindell" w:date="2020-04-07T15:03:00Z"/>
          <w:rFonts w:asciiTheme="minorHAnsi" w:eastAsiaTheme="minorEastAsia" w:hAnsiTheme="minorHAnsi" w:cstheme="minorBidi"/>
          <w:sz w:val="22"/>
          <w:szCs w:val="22"/>
          <w:lang w:val="en-US"/>
        </w:rPr>
      </w:pPr>
      <w:ins w:id="205" w:author="Per Lindell" w:date="2020-04-07T15:03:00Z">
        <w:r w:rsidRPr="00BB5D2E">
          <w:rPr>
            <w:rStyle w:val="Hyperlink"/>
          </w:rPr>
          <w:fldChar w:fldCharType="begin"/>
        </w:r>
        <w:r w:rsidRPr="00BB5D2E">
          <w:rPr>
            <w:rStyle w:val="Hyperlink"/>
          </w:rPr>
          <w:instrText xml:space="preserve"> </w:instrText>
        </w:r>
        <w:r>
          <w:instrText>HYPERLINK \l "_Toc37164274"</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5.1.13.4</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_Toc37164274 \h </w:instrText>
        </w:r>
      </w:ins>
      <w:r>
        <w:rPr>
          <w:webHidden/>
        </w:rPr>
      </w:r>
      <w:r>
        <w:rPr>
          <w:webHidden/>
        </w:rPr>
        <w:fldChar w:fldCharType="separate"/>
      </w:r>
      <w:ins w:id="206" w:author="Per Lindell" w:date="2020-04-07T15:03:00Z">
        <w:r>
          <w:rPr>
            <w:webHidden/>
          </w:rPr>
          <w:t>70</w:t>
        </w:r>
        <w:r>
          <w:rPr>
            <w:webHidden/>
          </w:rPr>
          <w:fldChar w:fldCharType="end"/>
        </w:r>
        <w:r w:rsidRPr="00BB5D2E">
          <w:rPr>
            <w:rStyle w:val="Hyperlink"/>
          </w:rPr>
          <w:fldChar w:fldCharType="end"/>
        </w:r>
      </w:ins>
    </w:p>
    <w:p w14:paraId="58C682F0" w14:textId="77777777" w:rsidR="00855675" w:rsidRDefault="00855675" w:rsidP="00855675">
      <w:pPr>
        <w:pStyle w:val="TOC2"/>
        <w:rPr>
          <w:ins w:id="207" w:author="Per Lindell" w:date="2020-04-07T15:03:00Z"/>
          <w:rFonts w:asciiTheme="minorHAnsi" w:eastAsiaTheme="minorEastAsia" w:hAnsiTheme="minorHAnsi" w:cstheme="minorBidi"/>
          <w:sz w:val="22"/>
          <w:szCs w:val="22"/>
          <w:lang w:val="en-US"/>
        </w:rPr>
      </w:pPr>
      <w:ins w:id="208" w:author="Per Lindell" w:date="2020-04-07T15:03:00Z">
        <w:r w:rsidRPr="00BB5D2E">
          <w:rPr>
            <w:rStyle w:val="Hyperlink"/>
          </w:rPr>
          <w:fldChar w:fldCharType="begin"/>
        </w:r>
        <w:r w:rsidRPr="00BB5D2E">
          <w:rPr>
            <w:rStyle w:val="Hyperlink"/>
          </w:rPr>
          <w:instrText xml:space="preserve"> </w:instrText>
        </w:r>
        <w:r>
          <w:instrText>HYPERLINK \l "_Toc37164275"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5.1.14</w:t>
        </w:r>
        <w:r>
          <w:rPr>
            <w:rFonts w:asciiTheme="minorHAnsi" w:eastAsiaTheme="minorEastAsia" w:hAnsiTheme="minorHAnsi" w:cstheme="minorBidi"/>
            <w:sz w:val="22"/>
            <w:szCs w:val="22"/>
            <w:lang w:val="en-US"/>
          </w:rPr>
          <w:tab/>
        </w:r>
        <w:r w:rsidRPr="00BB5D2E">
          <w:rPr>
            <w:rStyle w:val="Hyperlink"/>
            <w:rFonts w:ascii="Arial" w:eastAsia="MS Mincho" w:hAnsi="Arial" w:cs="Arial"/>
            <w:lang w:val="en-US" w:eastAsia="ja-JP"/>
          </w:rPr>
          <w:t>DC</w:t>
        </w:r>
        <w:r w:rsidRPr="00BB5D2E">
          <w:rPr>
            <w:rStyle w:val="Hyperlink"/>
            <w:rFonts w:ascii="Arial" w:hAnsi="Arial" w:cs="Arial"/>
            <w:lang w:val="en-US"/>
          </w:rPr>
          <w:t>_</w:t>
        </w:r>
        <w:r w:rsidRPr="00BB5D2E">
          <w:rPr>
            <w:rStyle w:val="Hyperlink"/>
            <w:rFonts w:ascii="Arial" w:hAnsi="Arial" w:cs="Arial"/>
            <w:lang w:val="en-US" w:eastAsia="zh-CN"/>
          </w:rPr>
          <w:t>1-3-5_</w:t>
        </w:r>
        <w:r w:rsidRPr="00BB5D2E">
          <w:rPr>
            <w:rStyle w:val="Hyperlink"/>
            <w:rFonts w:ascii="Arial" w:eastAsia="MS Mincho" w:hAnsi="Arial" w:cs="Arial"/>
            <w:lang w:val="en-US" w:eastAsia="ja-JP"/>
          </w:rPr>
          <w:t>n7</w:t>
        </w:r>
        <w:r w:rsidRPr="00BB5D2E">
          <w:rPr>
            <w:rStyle w:val="Hyperlink"/>
            <w:rFonts w:ascii="Arial" w:hAnsi="Arial" w:cs="Arial"/>
            <w:lang w:val="en-US" w:eastAsia="zh-CN"/>
          </w:rPr>
          <w:t>9</w:t>
        </w:r>
        <w:r>
          <w:rPr>
            <w:webHidden/>
          </w:rPr>
          <w:tab/>
        </w:r>
        <w:r>
          <w:rPr>
            <w:webHidden/>
          </w:rPr>
          <w:fldChar w:fldCharType="begin"/>
        </w:r>
        <w:r>
          <w:rPr>
            <w:webHidden/>
          </w:rPr>
          <w:instrText xml:space="preserve"> PAGEREF _Toc37164275 \h </w:instrText>
        </w:r>
      </w:ins>
      <w:r>
        <w:rPr>
          <w:webHidden/>
        </w:rPr>
      </w:r>
      <w:r>
        <w:rPr>
          <w:webHidden/>
        </w:rPr>
        <w:fldChar w:fldCharType="separate"/>
      </w:r>
      <w:ins w:id="209" w:author="Per Lindell" w:date="2020-04-07T15:03:00Z">
        <w:r>
          <w:rPr>
            <w:webHidden/>
          </w:rPr>
          <w:t>70</w:t>
        </w:r>
        <w:r>
          <w:rPr>
            <w:webHidden/>
          </w:rPr>
          <w:fldChar w:fldCharType="end"/>
        </w:r>
        <w:r w:rsidRPr="00BB5D2E">
          <w:rPr>
            <w:rStyle w:val="Hyperlink"/>
          </w:rPr>
          <w:fldChar w:fldCharType="end"/>
        </w:r>
      </w:ins>
    </w:p>
    <w:p w14:paraId="529A09AD" w14:textId="77777777" w:rsidR="00855675" w:rsidRDefault="00855675" w:rsidP="00855675">
      <w:pPr>
        <w:pStyle w:val="TOC3"/>
        <w:rPr>
          <w:ins w:id="210" w:author="Per Lindell" w:date="2020-04-07T15:03:00Z"/>
          <w:rFonts w:asciiTheme="minorHAnsi" w:eastAsiaTheme="minorEastAsia" w:hAnsiTheme="minorHAnsi" w:cstheme="minorBidi"/>
          <w:sz w:val="22"/>
          <w:szCs w:val="22"/>
          <w:lang w:val="en-US"/>
        </w:rPr>
      </w:pPr>
      <w:ins w:id="211" w:author="Per Lindell" w:date="2020-04-07T15:03:00Z">
        <w:r w:rsidRPr="00BB5D2E">
          <w:rPr>
            <w:rStyle w:val="Hyperlink"/>
          </w:rPr>
          <w:fldChar w:fldCharType="begin"/>
        </w:r>
        <w:r w:rsidRPr="00BB5D2E">
          <w:rPr>
            <w:rStyle w:val="Hyperlink"/>
          </w:rPr>
          <w:instrText xml:space="preserve"> </w:instrText>
        </w:r>
        <w:r>
          <w:instrText>HYPERLINK \l "_Toc37164276"</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5.1.14</w:t>
        </w:r>
        <w:r w:rsidRPr="00BB5D2E">
          <w:rPr>
            <w:rStyle w:val="Hyperlink"/>
            <w:rFonts w:ascii="Arial" w:hAnsi="Arial" w:cs="Arial"/>
            <w:lang w:val="en-US"/>
          </w:rPr>
          <w:t>.</w:t>
        </w:r>
        <w:r w:rsidRPr="00BB5D2E">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O</w:t>
        </w:r>
        <w:r w:rsidRPr="00BB5D2E">
          <w:rPr>
            <w:rStyle w:val="Hyperlink"/>
            <w:rFonts w:ascii="Arial" w:hAnsi="Arial" w:cs="Arial"/>
            <w:lang w:val="en-US"/>
          </w:rPr>
          <w:t>perating bands</w:t>
        </w:r>
        <w:r w:rsidRPr="00BB5D2E">
          <w:rPr>
            <w:rStyle w:val="Hyperlink"/>
            <w:rFonts w:ascii="Arial" w:hAnsi="Arial" w:cs="Arial"/>
            <w:lang w:val="en-US" w:eastAsia="zh-CN"/>
          </w:rPr>
          <w:t xml:space="preserve"> for EN-</w:t>
        </w:r>
        <w:r w:rsidRPr="00BB5D2E">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_Toc37164276 \h </w:instrText>
        </w:r>
      </w:ins>
      <w:r>
        <w:rPr>
          <w:webHidden/>
        </w:rPr>
      </w:r>
      <w:r>
        <w:rPr>
          <w:webHidden/>
        </w:rPr>
        <w:fldChar w:fldCharType="separate"/>
      </w:r>
      <w:ins w:id="212" w:author="Per Lindell" w:date="2020-04-07T15:03:00Z">
        <w:r>
          <w:rPr>
            <w:webHidden/>
          </w:rPr>
          <w:t>70</w:t>
        </w:r>
        <w:r>
          <w:rPr>
            <w:webHidden/>
          </w:rPr>
          <w:fldChar w:fldCharType="end"/>
        </w:r>
        <w:r w:rsidRPr="00BB5D2E">
          <w:rPr>
            <w:rStyle w:val="Hyperlink"/>
          </w:rPr>
          <w:fldChar w:fldCharType="end"/>
        </w:r>
      </w:ins>
    </w:p>
    <w:p w14:paraId="7A721F8A" w14:textId="77777777" w:rsidR="00855675" w:rsidRDefault="00855675" w:rsidP="00855675">
      <w:pPr>
        <w:pStyle w:val="TOC3"/>
        <w:rPr>
          <w:ins w:id="213" w:author="Per Lindell" w:date="2020-04-07T15:03:00Z"/>
          <w:rFonts w:asciiTheme="minorHAnsi" w:eastAsiaTheme="minorEastAsia" w:hAnsiTheme="minorHAnsi" w:cstheme="minorBidi"/>
          <w:sz w:val="22"/>
          <w:szCs w:val="22"/>
          <w:lang w:val="en-US"/>
        </w:rPr>
      </w:pPr>
      <w:ins w:id="214" w:author="Per Lindell" w:date="2020-04-07T15:03:00Z">
        <w:r w:rsidRPr="00BB5D2E">
          <w:rPr>
            <w:rStyle w:val="Hyperlink"/>
          </w:rPr>
          <w:fldChar w:fldCharType="begin"/>
        </w:r>
        <w:r w:rsidRPr="00BB5D2E">
          <w:rPr>
            <w:rStyle w:val="Hyperlink"/>
          </w:rPr>
          <w:instrText xml:space="preserve"> </w:instrText>
        </w:r>
        <w:r>
          <w:instrText>HYPERLINK \l "_Toc37164277"</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5.1.14.2</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_Toc37164277 \h </w:instrText>
        </w:r>
      </w:ins>
      <w:r>
        <w:rPr>
          <w:webHidden/>
        </w:rPr>
      </w:r>
      <w:r>
        <w:rPr>
          <w:webHidden/>
        </w:rPr>
        <w:fldChar w:fldCharType="separate"/>
      </w:r>
      <w:ins w:id="215" w:author="Per Lindell" w:date="2020-04-07T15:03:00Z">
        <w:r>
          <w:rPr>
            <w:webHidden/>
          </w:rPr>
          <w:t>70</w:t>
        </w:r>
        <w:r>
          <w:rPr>
            <w:webHidden/>
          </w:rPr>
          <w:fldChar w:fldCharType="end"/>
        </w:r>
        <w:r w:rsidRPr="00BB5D2E">
          <w:rPr>
            <w:rStyle w:val="Hyperlink"/>
          </w:rPr>
          <w:fldChar w:fldCharType="end"/>
        </w:r>
      </w:ins>
    </w:p>
    <w:p w14:paraId="0730EE57" w14:textId="77777777" w:rsidR="00855675" w:rsidRDefault="00855675" w:rsidP="00855675">
      <w:pPr>
        <w:pStyle w:val="TOC3"/>
        <w:rPr>
          <w:ins w:id="216" w:author="Per Lindell" w:date="2020-04-07T15:03:00Z"/>
          <w:rFonts w:asciiTheme="minorHAnsi" w:eastAsiaTheme="minorEastAsia" w:hAnsiTheme="minorHAnsi" w:cstheme="minorBidi"/>
          <w:sz w:val="22"/>
          <w:szCs w:val="22"/>
          <w:lang w:val="en-US"/>
        </w:rPr>
      </w:pPr>
      <w:ins w:id="217" w:author="Per Lindell" w:date="2020-04-07T15:03:00Z">
        <w:r w:rsidRPr="00BB5D2E">
          <w:rPr>
            <w:rStyle w:val="Hyperlink"/>
          </w:rPr>
          <w:fldChar w:fldCharType="begin"/>
        </w:r>
        <w:r w:rsidRPr="00BB5D2E">
          <w:rPr>
            <w:rStyle w:val="Hyperlink"/>
          </w:rPr>
          <w:instrText xml:space="preserve"> </w:instrText>
        </w:r>
        <w:r>
          <w:instrText>HYPERLINK \l "_Toc37164278"</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5.1.14.3</w:t>
        </w:r>
        <w:r>
          <w:rPr>
            <w:rFonts w:asciiTheme="minorHAnsi" w:eastAsiaTheme="minorEastAsia" w:hAnsiTheme="minorHAnsi" w:cstheme="minorBidi"/>
            <w:sz w:val="22"/>
            <w:szCs w:val="22"/>
            <w:lang w:val="en-US"/>
          </w:rPr>
          <w:tab/>
        </w:r>
        <w:r w:rsidRPr="00BB5D2E">
          <w:rPr>
            <w:rStyle w:val="Hyperlink"/>
            <w:rFonts w:ascii="Arial" w:hAnsi="Arial" w:cs="Arial"/>
            <w:lang w:val="en-US"/>
          </w:rPr>
          <w:t>∆T</w:t>
        </w:r>
        <w:r w:rsidRPr="00BB5D2E">
          <w:rPr>
            <w:rStyle w:val="Hyperlink"/>
            <w:rFonts w:ascii="Arial" w:hAnsi="Arial" w:cs="Arial"/>
            <w:vertAlign w:val="subscript"/>
            <w:lang w:val="en-US"/>
          </w:rPr>
          <w:t>IB</w:t>
        </w:r>
        <w:r w:rsidRPr="00BB5D2E">
          <w:rPr>
            <w:rStyle w:val="Hyperlink"/>
            <w:rFonts w:ascii="Arial" w:hAnsi="Arial" w:cs="Arial"/>
            <w:lang w:val="en-US"/>
          </w:rPr>
          <w:t xml:space="preserve"> and ∆R</w:t>
        </w:r>
        <w:r w:rsidRPr="00BB5D2E">
          <w:rPr>
            <w:rStyle w:val="Hyperlink"/>
            <w:rFonts w:ascii="Arial" w:hAnsi="Arial" w:cs="Arial"/>
            <w:vertAlign w:val="subscript"/>
            <w:lang w:val="en-US"/>
          </w:rPr>
          <w:t>IB</w:t>
        </w:r>
        <w:r w:rsidRPr="00BB5D2E">
          <w:rPr>
            <w:rStyle w:val="Hyperlink"/>
            <w:rFonts w:ascii="Arial" w:hAnsi="Arial" w:cs="Arial"/>
            <w:lang w:val="en-US"/>
          </w:rPr>
          <w:t xml:space="preserve"> values</w:t>
        </w:r>
        <w:r>
          <w:rPr>
            <w:webHidden/>
          </w:rPr>
          <w:tab/>
        </w:r>
        <w:r>
          <w:rPr>
            <w:webHidden/>
          </w:rPr>
          <w:fldChar w:fldCharType="begin"/>
        </w:r>
        <w:r>
          <w:rPr>
            <w:webHidden/>
          </w:rPr>
          <w:instrText xml:space="preserve"> PAGEREF _Toc37164278 \h </w:instrText>
        </w:r>
      </w:ins>
      <w:r>
        <w:rPr>
          <w:webHidden/>
        </w:rPr>
      </w:r>
      <w:r>
        <w:rPr>
          <w:webHidden/>
        </w:rPr>
        <w:fldChar w:fldCharType="separate"/>
      </w:r>
      <w:ins w:id="218" w:author="Per Lindell" w:date="2020-04-07T15:03:00Z">
        <w:r>
          <w:rPr>
            <w:webHidden/>
          </w:rPr>
          <w:t>70</w:t>
        </w:r>
        <w:r>
          <w:rPr>
            <w:webHidden/>
          </w:rPr>
          <w:fldChar w:fldCharType="end"/>
        </w:r>
        <w:r w:rsidRPr="00BB5D2E">
          <w:rPr>
            <w:rStyle w:val="Hyperlink"/>
          </w:rPr>
          <w:fldChar w:fldCharType="end"/>
        </w:r>
      </w:ins>
    </w:p>
    <w:p w14:paraId="7B344729" w14:textId="77777777" w:rsidR="00855675" w:rsidRDefault="00855675" w:rsidP="00855675">
      <w:pPr>
        <w:pStyle w:val="TOC3"/>
        <w:rPr>
          <w:ins w:id="219" w:author="Per Lindell" w:date="2020-04-07T15:03:00Z"/>
          <w:rFonts w:asciiTheme="minorHAnsi" w:eastAsiaTheme="minorEastAsia" w:hAnsiTheme="minorHAnsi" w:cstheme="minorBidi"/>
          <w:sz w:val="22"/>
          <w:szCs w:val="22"/>
          <w:lang w:val="en-US"/>
        </w:rPr>
      </w:pPr>
      <w:ins w:id="220" w:author="Per Lindell" w:date="2020-04-07T15:03:00Z">
        <w:r w:rsidRPr="00BB5D2E">
          <w:rPr>
            <w:rStyle w:val="Hyperlink"/>
          </w:rPr>
          <w:fldChar w:fldCharType="begin"/>
        </w:r>
        <w:r w:rsidRPr="00BB5D2E">
          <w:rPr>
            <w:rStyle w:val="Hyperlink"/>
          </w:rPr>
          <w:instrText xml:space="preserve"> </w:instrText>
        </w:r>
        <w:r>
          <w:instrText>HYPERLINK \l "_Toc37164279"</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5.1.14.4</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_Toc37164279 \h </w:instrText>
        </w:r>
      </w:ins>
      <w:r>
        <w:rPr>
          <w:webHidden/>
        </w:rPr>
      </w:r>
      <w:r>
        <w:rPr>
          <w:webHidden/>
        </w:rPr>
        <w:fldChar w:fldCharType="separate"/>
      </w:r>
      <w:ins w:id="221" w:author="Per Lindell" w:date="2020-04-07T15:03:00Z">
        <w:r>
          <w:rPr>
            <w:webHidden/>
          </w:rPr>
          <w:t>70</w:t>
        </w:r>
        <w:r>
          <w:rPr>
            <w:webHidden/>
          </w:rPr>
          <w:fldChar w:fldCharType="end"/>
        </w:r>
        <w:r w:rsidRPr="00BB5D2E">
          <w:rPr>
            <w:rStyle w:val="Hyperlink"/>
          </w:rPr>
          <w:fldChar w:fldCharType="end"/>
        </w:r>
      </w:ins>
    </w:p>
    <w:p w14:paraId="1F9ADBA5" w14:textId="77777777" w:rsidR="00855675" w:rsidRDefault="00855675" w:rsidP="00855675">
      <w:pPr>
        <w:pStyle w:val="TOC2"/>
        <w:rPr>
          <w:ins w:id="222" w:author="Per Lindell" w:date="2020-04-07T15:03:00Z"/>
          <w:rFonts w:asciiTheme="minorHAnsi" w:eastAsiaTheme="minorEastAsia" w:hAnsiTheme="minorHAnsi" w:cstheme="minorBidi"/>
          <w:sz w:val="22"/>
          <w:szCs w:val="22"/>
          <w:lang w:val="en-US"/>
        </w:rPr>
      </w:pPr>
      <w:ins w:id="223" w:author="Per Lindell" w:date="2020-04-07T15:03:00Z">
        <w:r w:rsidRPr="00BB5D2E">
          <w:rPr>
            <w:rStyle w:val="Hyperlink"/>
          </w:rPr>
          <w:fldChar w:fldCharType="begin"/>
        </w:r>
        <w:r w:rsidRPr="00BB5D2E">
          <w:rPr>
            <w:rStyle w:val="Hyperlink"/>
          </w:rPr>
          <w:instrText xml:space="preserve"> </w:instrText>
        </w:r>
        <w:r>
          <w:instrText>HYPERLINK \l "_Toc37164280"</w:instrText>
        </w:r>
        <w:r w:rsidRPr="00BB5D2E">
          <w:rPr>
            <w:rStyle w:val="Hyperlink"/>
          </w:rPr>
          <w:instrText xml:space="preserve"> </w:instrText>
        </w:r>
        <w:r w:rsidRPr="00BB5D2E">
          <w:rPr>
            <w:rStyle w:val="Hyperlink"/>
          </w:rPr>
          <w:fldChar w:fldCharType="separate"/>
        </w:r>
        <w:r w:rsidRPr="00BB5D2E">
          <w:rPr>
            <w:rStyle w:val="Hyperlink"/>
            <w:lang w:eastAsia="ja-JP"/>
          </w:rPr>
          <w:t>5.1.15</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1-18</w:t>
        </w:r>
        <w:r w:rsidRPr="00BB5D2E">
          <w:rPr>
            <w:rStyle w:val="Hyperlink"/>
          </w:rPr>
          <w:t>-</w:t>
        </w:r>
        <w:r w:rsidRPr="00BB5D2E">
          <w:rPr>
            <w:rStyle w:val="Hyperlink"/>
            <w:lang w:eastAsia="ja-JP"/>
          </w:rPr>
          <w:t>42</w:t>
        </w:r>
        <w:r w:rsidRPr="00BB5D2E">
          <w:rPr>
            <w:rStyle w:val="Hyperlink"/>
          </w:rPr>
          <w:t>_</w:t>
        </w:r>
        <w:r w:rsidRPr="00BB5D2E">
          <w:rPr>
            <w:rStyle w:val="Hyperlink"/>
            <w:lang w:eastAsia="ja-JP"/>
          </w:rPr>
          <w:t>n78</w:t>
        </w:r>
        <w:r>
          <w:rPr>
            <w:webHidden/>
          </w:rPr>
          <w:tab/>
        </w:r>
        <w:r>
          <w:rPr>
            <w:webHidden/>
          </w:rPr>
          <w:fldChar w:fldCharType="begin"/>
        </w:r>
        <w:r>
          <w:rPr>
            <w:webHidden/>
          </w:rPr>
          <w:instrText xml:space="preserve"> PAGEREF _Toc37164280 \h </w:instrText>
        </w:r>
      </w:ins>
      <w:r>
        <w:rPr>
          <w:webHidden/>
        </w:rPr>
      </w:r>
      <w:r>
        <w:rPr>
          <w:webHidden/>
        </w:rPr>
        <w:fldChar w:fldCharType="separate"/>
      </w:r>
      <w:ins w:id="224" w:author="Per Lindell" w:date="2020-04-07T15:03:00Z">
        <w:r>
          <w:rPr>
            <w:webHidden/>
          </w:rPr>
          <w:t>71</w:t>
        </w:r>
        <w:r>
          <w:rPr>
            <w:webHidden/>
          </w:rPr>
          <w:fldChar w:fldCharType="end"/>
        </w:r>
        <w:r w:rsidRPr="00BB5D2E">
          <w:rPr>
            <w:rStyle w:val="Hyperlink"/>
          </w:rPr>
          <w:fldChar w:fldCharType="end"/>
        </w:r>
      </w:ins>
    </w:p>
    <w:p w14:paraId="12E90436" w14:textId="77777777" w:rsidR="00855675" w:rsidRDefault="00855675" w:rsidP="00855675">
      <w:pPr>
        <w:pStyle w:val="TOC3"/>
        <w:rPr>
          <w:ins w:id="225" w:author="Per Lindell" w:date="2020-04-07T15:03:00Z"/>
          <w:rFonts w:asciiTheme="minorHAnsi" w:eastAsiaTheme="minorEastAsia" w:hAnsiTheme="minorHAnsi" w:cstheme="minorBidi"/>
          <w:sz w:val="22"/>
          <w:szCs w:val="22"/>
          <w:lang w:val="en-US"/>
        </w:rPr>
      </w:pPr>
      <w:ins w:id="226" w:author="Per Lindell" w:date="2020-04-07T15:03:00Z">
        <w:r w:rsidRPr="00BB5D2E">
          <w:rPr>
            <w:rStyle w:val="Hyperlink"/>
          </w:rPr>
          <w:fldChar w:fldCharType="begin"/>
        </w:r>
        <w:r w:rsidRPr="00BB5D2E">
          <w:rPr>
            <w:rStyle w:val="Hyperlink"/>
          </w:rPr>
          <w:instrText xml:space="preserve"> </w:instrText>
        </w:r>
        <w:r>
          <w:instrText>HYPERLINK \l "_Toc37164281"</w:instrText>
        </w:r>
        <w:r w:rsidRPr="00BB5D2E">
          <w:rPr>
            <w:rStyle w:val="Hyperlink"/>
          </w:rPr>
          <w:instrText xml:space="preserve"> </w:instrText>
        </w:r>
        <w:r w:rsidRPr="00BB5D2E">
          <w:rPr>
            <w:rStyle w:val="Hyperlink"/>
          </w:rPr>
          <w:fldChar w:fldCharType="separate"/>
        </w:r>
        <w:r w:rsidRPr="00BB5D2E">
          <w:rPr>
            <w:rStyle w:val="Hyperlink"/>
            <w:lang w:eastAsia="ja-JP"/>
          </w:rPr>
          <w:t>5.1.15</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_Toc37164281 \h </w:instrText>
        </w:r>
      </w:ins>
      <w:r>
        <w:rPr>
          <w:webHidden/>
        </w:rPr>
      </w:r>
      <w:r>
        <w:rPr>
          <w:webHidden/>
        </w:rPr>
        <w:fldChar w:fldCharType="separate"/>
      </w:r>
      <w:ins w:id="227" w:author="Per Lindell" w:date="2020-04-07T15:03:00Z">
        <w:r>
          <w:rPr>
            <w:webHidden/>
          </w:rPr>
          <w:t>71</w:t>
        </w:r>
        <w:r>
          <w:rPr>
            <w:webHidden/>
          </w:rPr>
          <w:fldChar w:fldCharType="end"/>
        </w:r>
        <w:r w:rsidRPr="00BB5D2E">
          <w:rPr>
            <w:rStyle w:val="Hyperlink"/>
          </w:rPr>
          <w:fldChar w:fldCharType="end"/>
        </w:r>
      </w:ins>
    </w:p>
    <w:p w14:paraId="10535919" w14:textId="77777777" w:rsidR="00855675" w:rsidRDefault="00855675" w:rsidP="00855675">
      <w:pPr>
        <w:pStyle w:val="TOC3"/>
        <w:rPr>
          <w:ins w:id="228" w:author="Per Lindell" w:date="2020-04-07T15:03:00Z"/>
          <w:rFonts w:asciiTheme="minorHAnsi" w:eastAsiaTheme="minorEastAsia" w:hAnsiTheme="minorHAnsi" w:cstheme="minorBidi"/>
          <w:sz w:val="22"/>
          <w:szCs w:val="22"/>
          <w:lang w:val="en-US"/>
        </w:rPr>
      </w:pPr>
      <w:ins w:id="229" w:author="Per Lindell" w:date="2020-04-07T15:03:00Z">
        <w:r w:rsidRPr="00BB5D2E">
          <w:rPr>
            <w:rStyle w:val="Hyperlink"/>
          </w:rPr>
          <w:fldChar w:fldCharType="begin"/>
        </w:r>
        <w:r w:rsidRPr="00BB5D2E">
          <w:rPr>
            <w:rStyle w:val="Hyperlink"/>
          </w:rPr>
          <w:instrText xml:space="preserve"> </w:instrText>
        </w:r>
        <w:r>
          <w:instrText>HYPERLINK \l "_Toc37164282"</w:instrText>
        </w:r>
        <w:r w:rsidRPr="00BB5D2E">
          <w:rPr>
            <w:rStyle w:val="Hyperlink"/>
          </w:rPr>
          <w:instrText xml:space="preserve"> </w:instrText>
        </w:r>
        <w:r w:rsidRPr="00BB5D2E">
          <w:rPr>
            <w:rStyle w:val="Hyperlink"/>
          </w:rPr>
          <w:fldChar w:fldCharType="separate"/>
        </w:r>
        <w:r w:rsidRPr="00BB5D2E">
          <w:rPr>
            <w:rStyle w:val="Hyperlink"/>
            <w:lang w:eastAsia="ja-JP"/>
          </w:rPr>
          <w:t>5.1.15</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_Toc37164282 \h </w:instrText>
        </w:r>
      </w:ins>
      <w:r>
        <w:rPr>
          <w:webHidden/>
        </w:rPr>
      </w:r>
      <w:r>
        <w:rPr>
          <w:webHidden/>
        </w:rPr>
        <w:fldChar w:fldCharType="separate"/>
      </w:r>
      <w:ins w:id="230" w:author="Per Lindell" w:date="2020-04-07T15:03:00Z">
        <w:r>
          <w:rPr>
            <w:webHidden/>
          </w:rPr>
          <w:t>71</w:t>
        </w:r>
        <w:r>
          <w:rPr>
            <w:webHidden/>
          </w:rPr>
          <w:fldChar w:fldCharType="end"/>
        </w:r>
        <w:r w:rsidRPr="00BB5D2E">
          <w:rPr>
            <w:rStyle w:val="Hyperlink"/>
          </w:rPr>
          <w:fldChar w:fldCharType="end"/>
        </w:r>
      </w:ins>
    </w:p>
    <w:p w14:paraId="688DC083" w14:textId="77777777" w:rsidR="00855675" w:rsidRDefault="00855675" w:rsidP="00855675">
      <w:pPr>
        <w:pStyle w:val="TOC3"/>
        <w:rPr>
          <w:ins w:id="231" w:author="Per Lindell" w:date="2020-04-07T15:03:00Z"/>
          <w:rFonts w:asciiTheme="minorHAnsi" w:eastAsiaTheme="minorEastAsia" w:hAnsiTheme="minorHAnsi" w:cstheme="minorBidi"/>
          <w:sz w:val="22"/>
          <w:szCs w:val="22"/>
          <w:lang w:val="en-US"/>
        </w:rPr>
      </w:pPr>
      <w:ins w:id="232" w:author="Per Lindell" w:date="2020-04-07T15:03:00Z">
        <w:r w:rsidRPr="00BB5D2E">
          <w:rPr>
            <w:rStyle w:val="Hyperlink"/>
          </w:rPr>
          <w:fldChar w:fldCharType="begin"/>
        </w:r>
        <w:r w:rsidRPr="00BB5D2E">
          <w:rPr>
            <w:rStyle w:val="Hyperlink"/>
          </w:rPr>
          <w:instrText xml:space="preserve"> </w:instrText>
        </w:r>
        <w:r>
          <w:instrText>HYPERLINK \l "_Toc37164283"</w:instrText>
        </w:r>
        <w:r w:rsidRPr="00BB5D2E">
          <w:rPr>
            <w:rStyle w:val="Hyperlink"/>
          </w:rPr>
          <w:instrText xml:space="preserve"> </w:instrText>
        </w:r>
        <w:r w:rsidRPr="00BB5D2E">
          <w:rPr>
            <w:rStyle w:val="Hyperlink"/>
          </w:rPr>
          <w:fldChar w:fldCharType="separate"/>
        </w:r>
        <w:r w:rsidRPr="00BB5D2E">
          <w:rPr>
            <w:rStyle w:val="Hyperlink"/>
            <w:lang w:eastAsia="ja-JP"/>
          </w:rPr>
          <w:t>5.1.15</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_Toc37164283 \h </w:instrText>
        </w:r>
      </w:ins>
      <w:r>
        <w:rPr>
          <w:webHidden/>
        </w:rPr>
      </w:r>
      <w:r>
        <w:rPr>
          <w:webHidden/>
        </w:rPr>
        <w:fldChar w:fldCharType="separate"/>
      </w:r>
      <w:ins w:id="233" w:author="Per Lindell" w:date="2020-04-07T15:03:00Z">
        <w:r>
          <w:rPr>
            <w:webHidden/>
          </w:rPr>
          <w:t>71</w:t>
        </w:r>
        <w:r>
          <w:rPr>
            <w:webHidden/>
          </w:rPr>
          <w:fldChar w:fldCharType="end"/>
        </w:r>
        <w:r w:rsidRPr="00BB5D2E">
          <w:rPr>
            <w:rStyle w:val="Hyperlink"/>
          </w:rPr>
          <w:fldChar w:fldCharType="end"/>
        </w:r>
      </w:ins>
    </w:p>
    <w:p w14:paraId="211F56C8" w14:textId="77777777" w:rsidR="00855675" w:rsidRDefault="00855675" w:rsidP="00855675">
      <w:pPr>
        <w:pStyle w:val="TOC2"/>
        <w:rPr>
          <w:ins w:id="234" w:author="Per Lindell" w:date="2020-04-07T15:03:00Z"/>
          <w:rFonts w:asciiTheme="minorHAnsi" w:eastAsiaTheme="minorEastAsia" w:hAnsiTheme="minorHAnsi" w:cstheme="minorBidi"/>
          <w:sz w:val="22"/>
          <w:szCs w:val="22"/>
          <w:lang w:val="en-US"/>
        </w:rPr>
      </w:pPr>
      <w:ins w:id="235" w:author="Per Lindell" w:date="2020-04-07T15:03:00Z">
        <w:r w:rsidRPr="00BB5D2E">
          <w:rPr>
            <w:rStyle w:val="Hyperlink"/>
          </w:rPr>
          <w:fldChar w:fldCharType="begin"/>
        </w:r>
        <w:r w:rsidRPr="00BB5D2E">
          <w:rPr>
            <w:rStyle w:val="Hyperlink"/>
          </w:rPr>
          <w:instrText xml:space="preserve"> </w:instrText>
        </w:r>
        <w:r>
          <w:instrText>HYPERLINK \l "_Toc37164284"</w:instrText>
        </w:r>
        <w:r w:rsidRPr="00BB5D2E">
          <w:rPr>
            <w:rStyle w:val="Hyperlink"/>
          </w:rPr>
          <w:instrText xml:space="preserve"> </w:instrText>
        </w:r>
        <w:r w:rsidRPr="00BB5D2E">
          <w:rPr>
            <w:rStyle w:val="Hyperlink"/>
          </w:rPr>
          <w:fldChar w:fldCharType="separate"/>
        </w:r>
        <w:r w:rsidRPr="00BB5D2E">
          <w:rPr>
            <w:rStyle w:val="Hyperlink"/>
            <w:lang w:eastAsia="ja-JP"/>
          </w:rPr>
          <w:t>5.1.16</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3-18</w:t>
        </w:r>
        <w:r w:rsidRPr="00BB5D2E">
          <w:rPr>
            <w:rStyle w:val="Hyperlink"/>
          </w:rPr>
          <w:t>-</w:t>
        </w:r>
        <w:r w:rsidRPr="00BB5D2E">
          <w:rPr>
            <w:rStyle w:val="Hyperlink"/>
            <w:lang w:eastAsia="ja-JP"/>
          </w:rPr>
          <w:t>42</w:t>
        </w:r>
        <w:r w:rsidRPr="00BB5D2E">
          <w:rPr>
            <w:rStyle w:val="Hyperlink"/>
          </w:rPr>
          <w:t>_</w:t>
        </w:r>
        <w:r w:rsidRPr="00BB5D2E">
          <w:rPr>
            <w:rStyle w:val="Hyperlink"/>
            <w:lang w:eastAsia="ja-JP"/>
          </w:rPr>
          <w:t>n78</w:t>
        </w:r>
        <w:r>
          <w:rPr>
            <w:webHidden/>
          </w:rPr>
          <w:tab/>
        </w:r>
        <w:r>
          <w:rPr>
            <w:webHidden/>
          </w:rPr>
          <w:fldChar w:fldCharType="begin"/>
        </w:r>
        <w:r>
          <w:rPr>
            <w:webHidden/>
          </w:rPr>
          <w:instrText xml:space="preserve"> PAGEREF _Toc37164284 \h </w:instrText>
        </w:r>
      </w:ins>
      <w:r>
        <w:rPr>
          <w:webHidden/>
        </w:rPr>
      </w:r>
      <w:r>
        <w:rPr>
          <w:webHidden/>
        </w:rPr>
        <w:fldChar w:fldCharType="separate"/>
      </w:r>
      <w:ins w:id="236" w:author="Per Lindell" w:date="2020-04-07T15:03:00Z">
        <w:r>
          <w:rPr>
            <w:webHidden/>
          </w:rPr>
          <w:t>72</w:t>
        </w:r>
        <w:r>
          <w:rPr>
            <w:webHidden/>
          </w:rPr>
          <w:fldChar w:fldCharType="end"/>
        </w:r>
        <w:r w:rsidRPr="00BB5D2E">
          <w:rPr>
            <w:rStyle w:val="Hyperlink"/>
          </w:rPr>
          <w:fldChar w:fldCharType="end"/>
        </w:r>
      </w:ins>
    </w:p>
    <w:p w14:paraId="4A50ED6E" w14:textId="77777777" w:rsidR="00855675" w:rsidRDefault="00855675" w:rsidP="00855675">
      <w:pPr>
        <w:pStyle w:val="TOC3"/>
        <w:rPr>
          <w:ins w:id="237" w:author="Per Lindell" w:date="2020-04-07T15:03:00Z"/>
          <w:rFonts w:asciiTheme="minorHAnsi" w:eastAsiaTheme="minorEastAsia" w:hAnsiTheme="minorHAnsi" w:cstheme="minorBidi"/>
          <w:sz w:val="22"/>
          <w:szCs w:val="22"/>
          <w:lang w:val="en-US"/>
        </w:rPr>
      </w:pPr>
      <w:ins w:id="238" w:author="Per Lindell" w:date="2020-04-07T15:03:00Z">
        <w:r w:rsidRPr="00BB5D2E">
          <w:rPr>
            <w:rStyle w:val="Hyperlink"/>
          </w:rPr>
          <w:fldChar w:fldCharType="begin"/>
        </w:r>
        <w:r w:rsidRPr="00BB5D2E">
          <w:rPr>
            <w:rStyle w:val="Hyperlink"/>
          </w:rPr>
          <w:instrText xml:space="preserve"> </w:instrText>
        </w:r>
        <w:r>
          <w:instrText>HYPERLINK \l "_Toc37164285"</w:instrText>
        </w:r>
        <w:r w:rsidRPr="00BB5D2E">
          <w:rPr>
            <w:rStyle w:val="Hyperlink"/>
          </w:rPr>
          <w:instrText xml:space="preserve"> </w:instrText>
        </w:r>
        <w:r w:rsidRPr="00BB5D2E">
          <w:rPr>
            <w:rStyle w:val="Hyperlink"/>
          </w:rPr>
          <w:fldChar w:fldCharType="separate"/>
        </w:r>
        <w:r w:rsidRPr="00BB5D2E">
          <w:rPr>
            <w:rStyle w:val="Hyperlink"/>
            <w:lang w:eastAsia="ja-JP"/>
          </w:rPr>
          <w:t>5.1.16</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_Toc37164285 \h </w:instrText>
        </w:r>
      </w:ins>
      <w:r>
        <w:rPr>
          <w:webHidden/>
        </w:rPr>
      </w:r>
      <w:r>
        <w:rPr>
          <w:webHidden/>
        </w:rPr>
        <w:fldChar w:fldCharType="separate"/>
      </w:r>
      <w:ins w:id="239" w:author="Per Lindell" w:date="2020-04-07T15:03:00Z">
        <w:r>
          <w:rPr>
            <w:webHidden/>
          </w:rPr>
          <w:t>72</w:t>
        </w:r>
        <w:r>
          <w:rPr>
            <w:webHidden/>
          </w:rPr>
          <w:fldChar w:fldCharType="end"/>
        </w:r>
        <w:r w:rsidRPr="00BB5D2E">
          <w:rPr>
            <w:rStyle w:val="Hyperlink"/>
          </w:rPr>
          <w:fldChar w:fldCharType="end"/>
        </w:r>
      </w:ins>
    </w:p>
    <w:p w14:paraId="1DB16656" w14:textId="77777777" w:rsidR="00855675" w:rsidRDefault="00855675" w:rsidP="00855675">
      <w:pPr>
        <w:pStyle w:val="TOC3"/>
        <w:rPr>
          <w:ins w:id="240" w:author="Per Lindell" w:date="2020-04-07T15:03:00Z"/>
          <w:rFonts w:asciiTheme="minorHAnsi" w:eastAsiaTheme="minorEastAsia" w:hAnsiTheme="minorHAnsi" w:cstheme="minorBidi"/>
          <w:sz w:val="22"/>
          <w:szCs w:val="22"/>
          <w:lang w:val="en-US"/>
        </w:rPr>
      </w:pPr>
      <w:ins w:id="241" w:author="Per Lindell" w:date="2020-04-07T15:03:00Z">
        <w:r w:rsidRPr="00BB5D2E">
          <w:rPr>
            <w:rStyle w:val="Hyperlink"/>
          </w:rPr>
          <w:fldChar w:fldCharType="begin"/>
        </w:r>
        <w:r w:rsidRPr="00BB5D2E">
          <w:rPr>
            <w:rStyle w:val="Hyperlink"/>
          </w:rPr>
          <w:instrText xml:space="preserve"> </w:instrText>
        </w:r>
        <w:r>
          <w:instrText>HYPERLINK \l "_Toc37164286"</w:instrText>
        </w:r>
        <w:r w:rsidRPr="00BB5D2E">
          <w:rPr>
            <w:rStyle w:val="Hyperlink"/>
          </w:rPr>
          <w:instrText xml:space="preserve"> </w:instrText>
        </w:r>
        <w:r w:rsidRPr="00BB5D2E">
          <w:rPr>
            <w:rStyle w:val="Hyperlink"/>
          </w:rPr>
          <w:fldChar w:fldCharType="separate"/>
        </w:r>
        <w:r w:rsidRPr="00BB5D2E">
          <w:rPr>
            <w:rStyle w:val="Hyperlink"/>
            <w:lang w:eastAsia="ja-JP"/>
          </w:rPr>
          <w:t>5.1.16</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_Toc37164286 \h </w:instrText>
        </w:r>
      </w:ins>
      <w:r>
        <w:rPr>
          <w:webHidden/>
        </w:rPr>
      </w:r>
      <w:r>
        <w:rPr>
          <w:webHidden/>
        </w:rPr>
        <w:fldChar w:fldCharType="separate"/>
      </w:r>
      <w:ins w:id="242" w:author="Per Lindell" w:date="2020-04-07T15:03:00Z">
        <w:r>
          <w:rPr>
            <w:webHidden/>
          </w:rPr>
          <w:t>72</w:t>
        </w:r>
        <w:r>
          <w:rPr>
            <w:webHidden/>
          </w:rPr>
          <w:fldChar w:fldCharType="end"/>
        </w:r>
        <w:r w:rsidRPr="00BB5D2E">
          <w:rPr>
            <w:rStyle w:val="Hyperlink"/>
          </w:rPr>
          <w:fldChar w:fldCharType="end"/>
        </w:r>
      </w:ins>
    </w:p>
    <w:p w14:paraId="39AFAEC2" w14:textId="77777777" w:rsidR="00855675" w:rsidRDefault="00855675" w:rsidP="00855675">
      <w:pPr>
        <w:pStyle w:val="TOC3"/>
        <w:rPr>
          <w:ins w:id="243" w:author="Per Lindell" w:date="2020-04-07T15:03:00Z"/>
          <w:rFonts w:asciiTheme="minorHAnsi" w:eastAsiaTheme="minorEastAsia" w:hAnsiTheme="minorHAnsi" w:cstheme="minorBidi"/>
          <w:sz w:val="22"/>
          <w:szCs w:val="22"/>
          <w:lang w:val="en-US"/>
        </w:rPr>
      </w:pPr>
      <w:ins w:id="244" w:author="Per Lindell" w:date="2020-04-07T15:03:00Z">
        <w:r w:rsidRPr="00BB5D2E">
          <w:rPr>
            <w:rStyle w:val="Hyperlink"/>
          </w:rPr>
          <w:fldChar w:fldCharType="begin"/>
        </w:r>
        <w:r w:rsidRPr="00BB5D2E">
          <w:rPr>
            <w:rStyle w:val="Hyperlink"/>
          </w:rPr>
          <w:instrText xml:space="preserve"> </w:instrText>
        </w:r>
        <w:r>
          <w:instrText>HYPERLINK \l "_Toc37164287"</w:instrText>
        </w:r>
        <w:r w:rsidRPr="00BB5D2E">
          <w:rPr>
            <w:rStyle w:val="Hyperlink"/>
          </w:rPr>
          <w:instrText xml:space="preserve"> </w:instrText>
        </w:r>
        <w:r w:rsidRPr="00BB5D2E">
          <w:rPr>
            <w:rStyle w:val="Hyperlink"/>
          </w:rPr>
          <w:fldChar w:fldCharType="separate"/>
        </w:r>
        <w:r w:rsidRPr="00BB5D2E">
          <w:rPr>
            <w:rStyle w:val="Hyperlink"/>
            <w:lang w:eastAsia="ja-JP"/>
          </w:rPr>
          <w:t>5.1.16</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_Toc37164287 \h </w:instrText>
        </w:r>
      </w:ins>
      <w:r>
        <w:rPr>
          <w:webHidden/>
        </w:rPr>
      </w:r>
      <w:r>
        <w:rPr>
          <w:webHidden/>
        </w:rPr>
        <w:fldChar w:fldCharType="separate"/>
      </w:r>
      <w:ins w:id="245" w:author="Per Lindell" w:date="2020-04-07T15:03:00Z">
        <w:r>
          <w:rPr>
            <w:webHidden/>
          </w:rPr>
          <w:t>72</w:t>
        </w:r>
        <w:r>
          <w:rPr>
            <w:webHidden/>
          </w:rPr>
          <w:fldChar w:fldCharType="end"/>
        </w:r>
        <w:r w:rsidRPr="00BB5D2E">
          <w:rPr>
            <w:rStyle w:val="Hyperlink"/>
          </w:rPr>
          <w:fldChar w:fldCharType="end"/>
        </w:r>
      </w:ins>
    </w:p>
    <w:p w14:paraId="23D02730" w14:textId="77777777" w:rsidR="00855675" w:rsidRDefault="00855675" w:rsidP="00855675">
      <w:pPr>
        <w:pStyle w:val="TOC2"/>
        <w:rPr>
          <w:ins w:id="246" w:author="Per Lindell" w:date="2020-04-07T15:03:00Z"/>
          <w:rFonts w:asciiTheme="minorHAnsi" w:eastAsiaTheme="minorEastAsia" w:hAnsiTheme="minorHAnsi" w:cstheme="minorBidi"/>
          <w:sz w:val="22"/>
          <w:szCs w:val="22"/>
          <w:lang w:val="en-US"/>
        </w:rPr>
      </w:pPr>
      <w:ins w:id="247" w:author="Per Lindell" w:date="2020-04-07T15:03:00Z">
        <w:r w:rsidRPr="00BB5D2E">
          <w:rPr>
            <w:rStyle w:val="Hyperlink"/>
          </w:rPr>
          <w:fldChar w:fldCharType="begin"/>
        </w:r>
        <w:r w:rsidRPr="00BB5D2E">
          <w:rPr>
            <w:rStyle w:val="Hyperlink"/>
          </w:rPr>
          <w:instrText xml:space="preserve"> </w:instrText>
        </w:r>
        <w:r>
          <w:instrText>HYPERLINK \l "_Toc37164288"</w:instrText>
        </w:r>
        <w:r w:rsidRPr="00BB5D2E">
          <w:rPr>
            <w:rStyle w:val="Hyperlink"/>
          </w:rPr>
          <w:instrText xml:space="preserve"> </w:instrText>
        </w:r>
        <w:r w:rsidRPr="00BB5D2E">
          <w:rPr>
            <w:rStyle w:val="Hyperlink"/>
          </w:rPr>
          <w:fldChar w:fldCharType="separate"/>
        </w:r>
        <w:r w:rsidRPr="00BB5D2E">
          <w:rPr>
            <w:rStyle w:val="Hyperlink"/>
            <w:lang w:eastAsia="ja-JP"/>
          </w:rPr>
          <w:t>5.1.17</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1-8</w:t>
        </w:r>
        <w:r w:rsidRPr="00BB5D2E">
          <w:rPr>
            <w:rStyle w:val="Hyperlink"/>
          </w:rPr>
          <w:t>-</w:t>
        </w:r>
        <w:r w:rsidRPr="00BB5D2E">
          <w:rPr>
            <w:rStyle w:val="Hyperlink"/>
            <w:lang w:eastAsia="ja-JP"/>
          </w:rPr>
          <w:t>20</w:t>
        </w:r>
        <w:r w:rsidRPr="00BB5D2E">
          <w:rPr>
            <w:rStyle w:val="Hyperlink"/>
          </w:rPr>
          <w:t>_</w:t>
        </w:r>
        <w:r w:rsidRPr="00BB5D2E">
          <w:rPr>
            <w:rStyle w:val="Hyperlink"/>
            <w:lang w:eastAsia="ja-JP"/>
          </w:rPr>
          <w:t>n78</w:t>
        </w:r>
        <w:r>
          <w:rPr>
            <w:webHidden/>
          </w:rPr>
          <w:tab/>
        </w:r>
        <w:r>
          <w:rPr>
            <w:webHidden/>
          </w:rPr>
          <w:fldChar w:fldCharType="begin"/>
        </w:r>
        <w:r>
          <w:rPr>
            <w:webHidden/>
          </w:rPr>
          <w:instrText xml:space="preserve"> PAGEREF _Toc37164288 \h </w:instrText>
        </w:r>
      </w:ins>
      <w:r>
        <w:rPr>
          <w:webHidden/>
        </w:rPr>
      </w:r>
      <w:r>
        <w:rPr>
          <w:webHidden/>
        </w:rPr>
        <w:fldChar w:fldCharType="separate"/>
      </w:r>
      <w:ins w:id="248" w:author="Per Lindell" w:date="2020-04-07T15:03:00Z">
        <w:r>
          <w:rPr>
            <w:webHidden/>
          </w:rPr>
          <w:t>73</w:t>
        </w:r>
        <w:r>
          <w:rPr>
            <w:webHidden/>
          </w:rPr>
          <w:fldChar w:fldCharType="end"/>
        </w:r>
        <w:r w:rsidRPr="00BB5D2E">
          <w:rPr>
            <w:rStyle w:val="Hyperlink"/>
          </w:rPr>
          <w:fldChar w:fldCharType="end"/>
        </w:r>
      </w:ins>
    </w:p>
    <w:p w14:paraId="037C26B2" w14:textId="77777777" w:rsidR="00855675" w:rsidRDefault="00855675" w:rsidP="00855675">
      <w:pPr>
        <w:pStyle w:val="TOC3"/>
        <w:rPr>
          <w:ins w:id="249" w:author="Per Lindell" w:date="2020-04-07T15:03:00Z"/>
          <w:rFonts w:asciiTheme="minorHAnsi" w:eastAsiaTheme="minorEastAsia" w:hAnsiTheme="minorHAnsi" w:cstheme="minorBidi"/>
          <w:sz w:val="22"/>
          <w:szCs w:val="22"/>
          <w:lang w:val="en-US"/>
        </w:rPr>
      </w:pPr>
      <w:ins w:id="250" w:author="Per Lindell" w:date="2020-04-07T15:03:00Z">
        <w:r w:rsidRPr="00BB5D2E">
          <w:rPr>
            <w:rStyle w:val="Hyperlink"/>
          </w:rPr>
          <w:fldChar w:fldCharType="begin"/>
        </w:r>
        <w:r w:rsidRPr="00BB5D2E">
          <w:rPr>
            <w:rStyle w:val="Hyperlink"/>
          </w:rPr>
          <w:instrText xml:space="preserve"> </w:instrText>
        </w:r>
        <w:r>
          <w:instrText>HYPERLINK \l "_Toc37164289"</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5.1.17.1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w:t>
        </w:r>
        <w:r w:rsidRPr="00BB5D2E">
          <w:rPr>
            <w:rStyle w:val="Hyperlink"/>
            <w:rFonts w:ascii="Arial" w:hAnsi="Arial" w:cs="Arial"/>
          </w:rPr>
          <w:t>DC_1-8-20_n78</w:t>
        </w:r>
        <w:r>
          <w:rPr>
            <w:webHidden/>
          </w:rPr>
          <w:tab/>
        </w:r>
        <w:r>
          <w:rPr>
            <w:webHidden/>
          </w:rPr>
          <w:fldChar w:fldCharType="begin"/>
        </w:r>
        <w:r>
          <w:rPr>
            <w:webHidden/>
          </w:rPr>
          <w:instrText xml:space="preserve"> PAGEREF _Toc37164289 \h </w:instrText>
        </w:r>
      </w:ins>
      <w:r>
        <w:rPr>
          <w:webHidden/>
        </w:rPr>
      </w:r>
      <w:r>
        <w:rPr>
          <w:webHidden/>
        </w:rPr>
        <w:fldChar w:fldCharType="separate"/>
      </w:r>
      <w:ins w:id="251" w:author="Per Lindell" w:date="2020-04-07T15:03:00Z">
        <w:r>
          <w:rPr>
            <w:webHidden/>
          </w:rPr>
          <w:t>73</w:t>
        </w:r>
        <w:r>
          <w:rPr>
            <w:webHidden/>
          </w:rPr>
          <w:fldChar w:fldCharType="end"/>
        </w:r>
        <w:r w:rsidRPr="00BB5D2E">
          <w:rPr>
            <w:rStyle w:val="Hyperlink"/>
          </w:rPr>
          <w:fldChar w:fldCharType="end"/>
        </w:r>
      </w:ins>
    </w:p>
    <w:p w14:paraId="4CE52E5D" w14:textId="77777777" w:rsidR="00855675" w:rsidRDefault="00855675" w:rsidP="00855675">
      <w:pPr>
        <w:pStyle w:val="TOC3"/>
        <w:rPr>
          <w:ins w:id="252" w:author="Per Lindell" w:date="2020-04-07T15:03:00Z"/>
          <w:rFonts w:asciiTheme="minorHAnsi" w:eastAsiaTheme="minorEastAsia" w:hAnsiTheme="minorHAnsi" w:cstheme="minorBidi"/>
          <w:sz w:val="22"/>
          <w:szCs w:val="22"/>
          <w:lang w:val="en-US"/>
        </w:rPr>
      </w:pPr>
      <w:ins w:id="253" w:author="Per Lindell" w:date="2020-04-07T15:03:00Z">
        <w:r w:rsidRPr="00BB5D2E">
          <w:rPr>
            <w:rStyle w:val="Hyperlink"/>
          </w:rPr>
          <w:fldChar w:fldCharType="begin"/>
        </w:r>
        <w:r w:rsidRPr="00BB5D2E">
          <w:rPr>
            <w:rStyle w:val="Hyperlink"/>
          </w:rPr>
          <w:instrText xml:space="preserve"> </w:instrText>
        </w:r>
        <w:r>
          <w:instrText>HYPERLINK \l "_Toc37164290"</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5.1.17.2</w:t>
        </w:r>
        <w:r>
          <w:rPr>
            <w:rFonts w:asciiTheme="minorHAnsi" w:eastAsiaTheme="minorEastAsia" w:hAnsiTheme="minorHAnsi" w:cstheme="minorBidi"/>
            <w:sz w:val="22"/>
            <w:szCs w:val="22"/>
            <w:lang w:val="en-US"/>
          </w:rPr>
          <w:tab/>
        </w:r>
        <w:r w:rsidRPr="00BB5D2E">
          <w:rPr>
            <w:rStyle w:val="Hyperlink"/>
            <w:rFonts w:ascii="Arial" w:hAnsi="Arial" w:cs="Arial"/>
            <w:lang w:eastAsia="ja-JP"/>
          </w:rPr>
          <w:t>C</w:t>
        </w:r>
        <w:r w:rsidRPr="00BB5D2E">
          <w:rPr>
            <w:rStyle w:val="Hyperlink"/>
            <w:rFonts w:ascii="Arial" w:hAnsi="Arial" w:cs="Arial"/>
          </w:rPr>
          <w:t>onfigurations for DC_1-8-20_n78</w:t>
        </w:r>
        <w:r>
          <w:rPr>
            <w:webHidden/>
          </w:rPr>
          <w:tab/>
        </w:r>
        <w:r>
          <w:rPr>
            <w:webHidden/>
          </w:rPr>
          <w:fldChar w:fldCharType="begin"/>
        </w:r>
        <w:r>
          <w:rPr>
            <w:webHidden/>
          </w:rPr>
          <w:instrText xml:space="preserve"> PAGEREF _Toc37164290 \h </w:instrText>
        </w:r>
      </w:ins>
      <w:r>
        <w:rPr>
          <w:webHidden/>
        </w:rPr>
      </w:r>
      <w:r>
        <w:rPr>
          <w:webHidden/>
        </w:rPr>
        <w:fldChar w:fldCharType="separate"/>
      </w:r>
      <w:ins w:id="254" w:author="Per Lindell" w:date="2020-04-07T15:03:00Z">
        <w:r>
          <w:rPr>
            <w:webHidden/>
          </w:rPr>
          <w:t>73</w:t>
        </w:r>
        <w:r>
          <w:rPr>
            <w:webHidden/>
          </w:rPr>
          <w:fldChar w:fldCharType="end"/>
        </w:r>
        <w:r w:rsidRPr="00BB5D2E">
          <w:rPr>
            <w:rStyle w:val="Hyperlink"/>
          </w:rPr>
          <w:fldChar w:fldCharType="end"/>
        </w:r>
      </w:ins>
    </w:p>
    <w:p w14:paraId="0F308C5E" w14:textId="77777777" w:rsidR="00855675" w:rsidRDefault="00855675" w:rsidP="00855675">
      <w:pPr>
        <w:pStyle w:val="TOC3"/>
        <w:rPr>
          <w:ins w:id="255" w:author="Per Lindell" w:date="2020-04-07T15:03:00Z"/>
          <w:rFonts w:asciiTheme="minorHAnsi" w:eastAsiaTheme="minorEastAsia" w:hAnsiTheme="minorHAnsi" w:cstheme="minorBidi"/>
          <w:sz w:val="22"/>
          <w:szCs w:val="22"/>
          <w:lang w:val="en-US"/>
        </w:rPr>
      </w:pPr>
      <w:ins w:id="256" w:author="Per Lindell" w:date="2020-04-07T15:03:00Z">
        <w:r w:rsidRPr="00BB5D2E">
          <w:rPr>
            <w:rStyle w:val="Hyperlink"/>
          </w:rPr>
          <w:fldChar w:fldCharType="begin"/>
        </w:r>
        <w:r w:rsidRPr="00BB5D2E">
          <w:rPr>
            <w:rStyle w:val="Hyperlink"/>
          </w:rPr>
          <w:instrText xml:space="preserve"> </w:instrText>
        </w:r>
        <w:r>
          <w:instrText>HYPERLINK \l "_Toc37164291"</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5.1.17.3</w:t>
        </w:r>
        <w:r>
          <w:rPr>
            <w:rFonts w:asciiTheme="minorHAnsi" w:eastAsiaTheme="minorEastAsia" w:hAnsiTheme="minorHAnsi" w:cstheme="minorBidi"/>
            <w:sz w:val="22"/>
            <w:szCs w:val="22"/>
            <w:lang w:val="en-US"/>
          </w:rPr>
          <w:tab/>
        </w:r>
        <w:r w:rsidRPr="00BB5D2E">
          <w:rPr>
            <w:rStyle w:val="Hyperlink"/>
            <w:rFonts w:ascii="Arial" w:hAnsi="Arial" w:cs="Arial"/>
            <w:lang w:eastAsia="ja-JP"/>
          </w:rPr>
          <w:t>Co-existence Studies</w:t>
        </w:r>
        <w:r>
          <w:rPr>
            <w:webHidden/>
          </w:rPr>
          <w:tab/>
        </w:r>
        <w:r>
          <w:rPr>
            <w:webHidden/>
          </w:rPr>
          <w:fldChar w:fldCharType="begin"/>
        </w:r>
        <w:r>
          <w:rPr>
            <w:webHidden/>
          </w:rPr>
          <w:instrText xml:space="preserve"> PAGEREF _Toc37164291 \h </w:instrText>
        </w:r>
      </w:ins>
      <w:r>
        <w:rPr>
          <w:webHidden/>
        </w:rPr>
      </w:r>
      <w:r>
        <w:rPr>
          <w:webHidden/>
        </w:rPr>
        <w:fldChar w:fldCharType="separate"/>
      </w:r>
      <w:ins w:id="257" w:author="Per Lindell" w:date="2020-04-07T15:03:00Z">
        <w:r>
          <w:rPr>
            <w:webHidden/>
          </w:rPr>
          <w:t>73</w:t>
        </w:r>
        <w:r>
          <w:rPr>
            <w:webHidden/>
          </w:rPr>
          <w:fldChar w:fldCharType="end"/>
        </w:r>
        <w:r w:rsidRPr="00BB5D2E">
          <w:rPr>
            <w:rStyle w:val="Hyperlink"/>
          </w:rPr>
          <w:fldChar w:fldCharType="end"/>
        </w:r>
      </w:ins>
    </w:p>
    <w:p w14:paraId="548598CF" w14:textId="77777777" w:rsidR="00855675" w:rsidRDefault="00855675" w:rsidP="00855675">
      <w:pPr>
        <w:pStyle w:val="TOC3"/>
        <w:rPr>
          <w:ins w:id="258" w:author="Per Lindell" w:date="2020-04-07T15:03:00Z"/>
          <w:rFonts w:asciiTheme="minorHAnsi" w:eastAsiaTheme="minorEastAsia" w:hAnsiTheme="minorHAnsi" w:cstheme="minorBidi"/>
          <w:sz w:val="22"/>
          <w:szCs w:val="22"/>
          <w:lang w:val="en-US"/>
        </w:rPr>
      </w:pPr>
      <w:ins w:id="259" w:author="Per Lindell" w:date="2020-04-07T15:03:00Z">
        <w:r w:rsidRPr="00BB5D2E">
          <w:rPr>
            <w:rStyle w:val="Hyperlink"/>
          </w:rPr>
          <w:fldChar w:fldCharType="begin"/>
        </w:r>
        <w:r w:rsidRPr="00BB5D2E">
          <w:rPr>
            <w:rStyle w:val="Hyperlink"/>
          </w:rPr>
          <w:instrText xml:space="preserve"> </w:instrText>
        </w:r>
        <w:r>
          <w:instrText>HYPERLINK \l "_Toc37164292"</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rPr>
          <w:t>5.1.17</w:t>
        </w:r>
        <w:r w:rsidRPr="00BB5D2E">
          <w:rPr>
            <w:rStyle w:val="Hyperlink"/>
            <w:rFonts w:ascii="Arial" w:hAnsi="Arial" w:cs="Arial"/>
            <w:lang w:eastAsia="zh-CN"/>
          </w:rPr>
          <w:t>.4</w:t>
        </w:r>
        <w:r>
          <w:rPr>
            <w:rFonts w:asciiTheme="minorHAnsi" w:eastAsiaTheme="minorEastAsia" w:hAnsiTheme="minorHAnsi" w:cstheme="minorBidi"/>
            <w:sz w:val="22"/>
            <w:szCs w:val="22"/>
            <w:lang w:val="en-US"/>
          </w:rPr>
          <w:tab/>
        </w:r>
        <w:r w:rsidRPr="00BB5D2E">
          <w:rPr>
            <w:rStyle w:val="Hyperlink"/>
            <w:rFonts w:ascii="Arial" w:hAnsi="Arial" w:cs="Arial"/>
          </w:rPr>
          <w:t>∆T</w:t>
        </w:r>
        <w:r w:rsidRPr="00BB5D2E">
          <w:rPr>
            <w:rStyle w:val="Hyperlink"/>
            <w:rFonts w:ascii="Arial" w:hAnsi="Arial" w:cs="Arial"/>
            <w:vertAlign w:val="subscript"/>
          </w:rPr>
          <w:t>IB</w:t>
        </w:r>
        <w:r w:rsidRPr="00BB5D2E">
          <w:rPr>
            <w:rStyle w:val="Hyperlink"/>
            <w:rFonts w:ascii="Arial" w:hAnsi="Arial" w:cs="Arial"/>
          </w:rPr>
          <w:t xml:space="preserve"> and ∆R</w:t>
        </w:r>
        <w:r w:rsidRPr="00BB5D2E">
          <w:rPr>
            <w:rStyle w:val="Hyperlink"/>
            <w:rFonts w:ascii="Arial" w:hAnsi="Arial" w:cs="Arial"/>
            <w:vertAlign w:val="subscript"/>
          </w:rPr>
          <w:t>IB</w:t>
        </w:r>
        <w:r w:rsidRPr="00BB5D2E">
          <w:rPr>
            <w:rStyle w:val="Hyperlink"/>
            <w:rFonts w:ascii="Arial" w:hAnsi="Arial" w:cs="Arial"/>
          </w:rPr>
          <w:t xml:space="preserve"> values</w:t>
        </w:r>
        <w:r>
          <w:rPr>
            <w:webHidden/>
          </w:rPr>
          <w:tab/>
        </w:r>
        <w:r>
          <w:rPr>
            <w:webHidden/>
          </w:rPr>
          <w:fldChar w:fldCharType="begin"/>
        </w:r>
        <w:r>
          <w:rPr>
            <w:webHidden/>
          </w:rPr>
          <w:instrText xml:space="preserve"> PAGEREF _Toc37164292 \h </w:instrText>
        </w:r>
      </w:ins>
      <w:r>
        <w:rPr>
          <w:webHidden/>
        </w:rPr>
      </w:r>
      <w:r>
        <w:rPr>
          <w:webHidden/>
        </w:rPr>
        <w:fldChar w:fldCharType="separate"/>
      </w:r>
      <w:ins w:id="260" w:author="Per Lindell" w:date="2020-04-07T15:03:00Z">
        <w:r>
          <w:rPr>
            <w:webHidden/>
          </w:rPr>
          <w:t>73</w:t>
        </w:r>
        <w:r>
          <w:rPr>
            <w:webHidden/>
          </w:rPr>
          <w:fldChar w:fldCharType="end"/>
        </w:r>
        <w:r w:rsidRPr="00BB5D2E">
          <w:rPr>
            <w:rStyle w:val="Hyperlink"/>
          </w:rPr>
          <w:fldChar w:fldCharType="end"/>
        </w:r>
      </w:ins>
    </w:p>
    <w:p w14:paraId="244432EA" w14:textId="77777777" w:rsidR="00855675" w:rsidRDefault="00855675" w:rsidP="00855675">
      <w:pPr>
        <w:pStyle w:val="TOC3"/>
        <w:rPr>
          <w:ins w:id="261" w:author="Per Lindell" w:date="2020-04-07T15:03:00Z"/>
          <w:rFonts w:asciiTheme="minorHAnsi" w:eastAsiaTheme="minorEastAsia" w:hAnsiTheme="minorHAnsi" w:cstheme="minorBidi"/>
          <w:sz w:val="22"/>
          <w:szCs w:val="22"/>
          <w:lang w:val="en-US"/>
        </w:rPr>
      </w:pPr>
      <w:ins w:id="262" w:author="Per Lindell" w:date="2020-04-07T15:03:00Z">
        <w:r w:rsidRPr="00BB5D2E">
          <w:rPr>
            <w:rStyle w:val="Hyperlink"/>
          </w:rPr>
          <w:fldChar w:fldCharType="begin"/>
        </w:r>
        <w:r w:rsidRPr="00BB5D2E">
          <w:rPr>
            <w:rStyle w:val="Hyperlink"/>
          </w:rPr>
          <w:instrText xml:space="preserve"> </w:instrText>
        </w:r>
        <w:r>
          <w:instrText>HYPERLINK \l "_Toc37164293"</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rPr>
          <w:t>5.1.17</w:t>
        </w:r>
        <w:r w:rsidRPr="00BB5D2E">
          <w:rPr>
            <w:rStyle w:val="Hyperlink"/>
            <w:rFonts w:ascii="Arial" w:hAnsi="Arial" w:cs="Arial"/>
            <w:lang w:eastAsia="zh-CN"/>
          </w:rPr>
          <w:t>.5</w:t>
        </w:r>
        <w:r>
          <w:rPr>
            <w:rFonts w:asciiTheme="minorHAnsi" w:eastAsiaTheme="minorEastAsia" w:hAnsiTheme="minorHAnsi" w:cstheme="minorBidi"/>
            <w:sz w:val="22"/>
            <w:szCs w:val="22"/>
            <w:lang w:val="en-US"/>
          </w:rPr>
          <w:tab/>
        </w:r>
        <w:r w:rsidRPr="00BB5D2E">
          <w:rPr>
            <w:rStyle w:val="Hyperlink"/>
            <w:rFonts w:ascii="Arial" w:hAnsi="Arial" w:cs="Arial"/>
          </w:rPr>
          <w:t>REFSENS requirements</w:t>
        </w:r>
        <w:r>
          <w:rPr>
            <w:webHidden/>
          </w:rPr>
          <w:tab/>
        </w:r>
        <w:r>
          <w:rPr>
            <w:webHidden/>
          </w:rPr>
          <w:fldChar w:fldCharType="begin"/>
        </w:r>
        <w:r>
          <w:rPr>
            <w:webHidden/>
          </w:rPr>
          <w:instrText xml:space="preserve"> PAGEREF _Toc37164293 \h </w:instrText>
        </w:r>
      </w:ins>
      <w:r>
        <w:rPr>
          <w:webHidden/>
        </w:rPr>
      </w:r>
      <w:r>
        <w:rPr>
          <w:webHidden/>
        </w:rPr>
        <w:fldChar w:fldCharType="separate"/>
      </w:r>
      <w:ins w:id="263" w:author="Per Lindell" w:date="2020-04-07T15:03:00Z">
        <w:r>
          <w:rPr>
            <w:webHidden/>
          </w:rPr>
          <w:t>73</w:t>
        </w:r>
        <w:r>
          <w:rPr>
            <w:webHidden/>
          </w:rPr>
          <w:fldChar w:fldCharType="end"/>
        </w:r>
        <w:r w:rsidRPr="00BB5D2E">
          <w:rPr>
            <w:rStyle w:val="Hyperlink"/>
          </w:rPr>
          <w:fldChar w:fldCharType="end"/>
        </w:r>
      </w:ins>
    </w:p>
    <w:p w14:paraId="6761FC31" w14:textId="77777777" w:rsidR="00855675" w:rsidRDefault="00855675" w:rsidP="00855675">
      <w:pPr>
        <w:pStyle w:val="TOC2"/>
        <w:rPr>
          <w:ins w:id="264" w:author="Per Lindell" w:date="2020-04-07T15:03:00Z"/>
          <w:rFonts w:asciiTheme="minorHAnsi" w:eastAsiaTheme="minorEastAsia" w:hAnsiTheme="minorHAnsi" w:cstheme="minorBidi"/>
          <w:sz w:val="22"/>
          <w:szCs w:val="22"/>
          <w:lang w:val="en-US"/>
        </w:rPr>
      </w:pPr>
      <w:ins w:id="265" w:author="Per Lindell" w:date="2020-04-07T15:03:00Z">
        <w:r w:rsidRPr="00BB5D2E">
          <w:rPr>
            <w:rStyle w:val="Hyperlink"/>
          </w:rPr>
          <w:fldChar w:fldCharType="begin"/>
        </w:r>
        <w:r w:rsidRPr="00BB5D2E">
          <w:rPr>
            <w:rStyle w:val="Hyperlink"/>
          </w:rPr>
          <w:instrText xml:space="preserve"> </w:instrText>
        </w:r>
        <w:r>
          <w:instrText>HYPERLINK \l "_Toc37164294"</w:instrText>
        </w:r>
        <w:r w:rsidRPr="00BB5D2E">
          <w:rPr>
            <w:rStyle w:val="Hyperlink"/>
          </w:rPr>
          <w:instrText xml:space="preserve"> </w:instrText>
        </w:r>
        <w:r w:rsidRPr="00BB5D2E">
          <w:rPr>
            <w:rStyle w:val="Hyperlink"/>
          </w:rPr>
          <w:fldChar w:fldCharType="separate"/>
        </w:r>
        <w:r w:rsidRPr="00BB5D2E">
          <w:rPr>
            <w:rStyle w:val="Hyperlink"/>
            <w:lang w:eastAsia="ja-JP"/>
          </w:rPr>
          <w:t>5.1.18</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3-8</w:t>
        </w:r>
        <w:r w:rsidRPr="00BB5D2E">
          <w:rPr>
            <w:rStyle w:val="Hyperlink"/>
          </w:rPr>
          <w:t>-</w:t>
        </w:r>
        <w:r w:rsidRPr="00BB5D2E">
          <w:rPr>
            <w:rStyle w:val="Hyperlink"/>
            <w:lang w:eastAsia="ja-JP"/>
          </w:rPr>
          <w:t>20</w:t>
        </w:r>
        <w:r w:rsidRPr="00BB5D2E">
          <w:rPr>
            <w:rStyle w:val="Hyperlink"/>
          </w:rPr>
          <w:t>_</w:t>
        </w:r>
        <w:r w:rsidRPr="00BB5D2E">
          <w:rPr>
            <w:rStyle w:val="Hyperlink"/>
            <w:lang w:eastAsia="ja-JP"/>
          </w:rPr>
          <w:t>n78</w:t>
        </w:r>
        <w:r>
          <w:rPr>
            <w:webHidden/>
          </w:rPr>
          <w:tab/>
        </w:r>
        <w:r>
          <w:rPr>
            <w:webHidden/>
          </w:rPr>
          <w:fldChar w:fldCharType="begin"/>
        </w:r>
        <w:r>
          <w:rPr>
            <w:webHidden/>
          </w:rPr>
          <w:instrText xml:space="preserve"> PAGEREF _Toc37164294 \h </w:instrText>
        </w:r>
      </w:ins>
      <w:r>
        <w:rPr>
          <w:webHidden/>
        </w:rPr>
      </w:r>
      <w:r>
        <w:rPr>
          <w:webHidden/>
        </w:rPr>
        <w:fldChar w:fldCharType="separate"/>
      </w:r>
      <w:ins w:id="266" w:author="Per Lindell" w:date="2020-04-07T15:03:00Z">
        <w:r>
          <w:rPr>
            <w:webHidden/>
          </w:rPr>
          <w:t>74</w:t>
        </w:r>
        <w:r>
          <w:rPr>
            <w:webHidden/>
          </w:rPr>
          <w:fldChar w:fldCharType="end"/>
        </w:r>
        <w:r w:rsidRPr="00BB5D2E">
          <w:rPr>
            <w:rStyle w:val="Hyperlink"/>
          </w:rPr>
          <w:fldChar w:fldCharType="end"/>
        </w:r>
      </w:ins>
    </w:p>
    <w:p w14:paraId="3514E50E" w14:textId="77777777" w:rsidR="00855675" w:rsidRDefault="00855675" w:rsidP="00855675">
      <w:pPr>
        <w:pStyle w:val="TOC3"/>
        <w:rPr>
          <w:ins w:id="267" w:author="Per Lindell" w:date="2020-04-07T15:03:00Z"/>
          <w:rFonts w:asciiTheme="minorHAnsi" w:eastAsiaTheme="minorEastAsia" w:hAnsiTheme="minorHAnsi" w:cstheme="minorBidi"/>
          <w:sz w:val="22"/>
          <w:szCs w:val="22"/>
          <w:lang w:val="en-US"/>
        </w:rPr>
      </w:pPr>
      <w:ins w:id="268" w:author="Per Lindell" w:date="2020-04-07T15:03:00Z">
        <w:r w:rsidRPr="00BB5D2E">
          <w:rPr>
            <w:rStyle w:val="Hyperlink"/>
          </w:rPr>
          <w:fldChar w:fldCharType="begin"/>
        </w:r>
        <w:r w:rsidRPr="00BB5D2E">
          <w:rPr>
            <w:rStyle w:val="Hyperlink"/>
          </w:rPr>
          <w:instrText xml:space="preserve"> </w:instrText>
        </w:r>
        <w:r>
          <w:instrText>HYPERLINK \l "_Toc37164295"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5.1.18.1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w:t>
        </w:r>
        <w:r w:rsidRPr="00BB5D2E">
          <w:rPr>
            <w:rStyle w:val="Hyperlink"/>
            <w:rFonts w:ascii="Arial" w:hAnsi="Arial" w:cs="Arial"/>
          </w:rPr>
          <w:t>DC_3-8-20_n78</w:t>
        </w:r>
        <w:r>
          <w:rPr>
            <w:webHidden/>
          </w:rPr>
          <w:tab/>
        </w:r>
        <w:r>
          <w:rPr>
            <w:webHidden/>
          </w:rPr>
          <w:fldChar w:fldCharType="begin"/>
        </w:r>
        <w:r>
          <w:rPr>
            <w:webHidden/>
          </w:rPr>
          <w:instrText xml:space="preserve"> PAGEREF _Toc37164295 \h </w:instrText>
        </w:r>
      </w:ins>
      <w:r>
        <w:rPr>
          <w:webHidden/>
        </w:rPr>
      </w:r>
      <w:r>
        <w:rPr>
          <w:webHidden/>
        </w:rPr>
        <w:fldChar w:fldCharType="separate"/>
      </w:r>
      <w:ins w:id="269" w:author="Per Lindell" w:date="2020-04-07T15:03:00Z">
        <w:r>
          <w:rPr>
            <w:webHidden/>
          </w:rPr>
          <w:t>74</w:t>
        </w:r>
        <w:r>
          <w:rPr>
            <w:webHidden/>
          </w:rPr>
          <w:fldChar w:fldCharType="end"/>
        </w:r>
        <w:r w:rsidRPr="00BB5D2E">
          <w:rPr>
            <w:rStyle w:val="Hyperlink"/>
          </w:rPr>
          <w:fldChar w:fldCharType="end"/>
        </w:r>
      </w:ins>
    </w:p>
    <w:p w14:paraId="7DA40A39" w14:textId="77777777" w:rsidR="00855675" w:rsidRDefault="00855675" w:rsidP="00855675">
      <w:pPr>
        <w:pStyle w:val="TOC3"/>
        <w:rPr>
          <w:ins w:id="270" w:author="Per Lindell" w:date="2020-04-07T15:03:00Z"/>
          <w:rFonts w:asciiTheme="minorHAnsi" w:eastAsiaTheme="minorEastAsia" w:hAnsiTheme="minorHAnsi" w:cstheme="minorBidi"/>
          <w:sz w:val="22"/>
          <w:szCs w:val="22"/>
          <w:lang w:val="en-US"/>
        </w:rPr>
      </w:pPr>
      <w:ins w:id="271" w:author="Per Lindell" w:date="2020-04-07T15:03:00Z">
        <w:r w:rsidRPr="00BB5D2E">
          <w:rPr>
            <w:rStyle w:val="Hyperlink"/>
          </w:rPr>
          <w:fldChar w:fldCharType="begin"/>
        </w:r>
        <w:r w:rsidRPr="00BB5D2E">
          <w:rPr>
            <w:rStyle w:val="Hyperlink"/>
          </w:rPr>
          <w:instrText xml:space="preserve"> </w:instrText>
        </w:r>
        <w:r>
          <w:instrText>HYPERLINK \l "_Toc37164296"</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5.1.18.2</w:t>
        </w:r>
        <w:r>
          <w:rPr>
            <w:rFonts w:asciiTheme="minorHAnsi" w:eastAsiaTheme="minorEastAsia" w:hAnsiTheme="minorHAnsi" w:cstheme="minorBidi"/>
            <w:sz w:val="22"/>
            <w:szCs w:val="22"/>
            <w:lang w:val="en-US"/>
          </w:rPr>
          <w:tab/>
        </w:r>
        <w:r w:rsidRPr="00BB5D2E">
          <w:rPr>
            <w:rStyle w:val="Hyperlink"/>
            <w:rFonts w:ascii="Arial" w:hAnsi="Arial" w:cs="Arial"/>
            <w:lang w:eastAsia="ja-JP"/>
          </w:rPr>
          <w:t>C</w:t>
        </w:r>
        <w:r w:rsidRPr="00BB5D2E">
          <w:rPr>
            <w:rStyle w:val="Hyperlink"/>
            <w:rFonts w:ascii="Arial" w:hAnsi="Arial" w:cs="Arial"/>
          </w:rPr>
          <w:t>onfigurations for DC_3-8-20_n78</w:t>
        </w:r>
        <w:r>
          <w:rPr>
            <w:webHidden/>
          </w:rPr>
          <w:tab/>
        </w:r>
        <w:r>
          <w:rPr>
            <w:webHidden/>
          </w:rPr>
          <w:fldChar w:fldCharType="begin"/>
        </w:r>
        <w:r>
          <w:rPr>
            <w:webHidden/>
          </w:rPr>
          <w:instrText xml:space="preserve"> PAGEREF _Toc37164296 \h </w:instrText>
        </w:r>
      </w:ins>
      <w:r>
        <w:rPr>
          <w:webHidden/>
        </w:rPr>
      </w:r>
      <w:r>
        <w:rPr>
          <w:webHidden/>
        </w:rPr>
        <w:fldChar w:fldCharType="separate"/>
      </w:r>
      <w:ins w:id="272" w:author="Per Lindell" w:date="2020-04-07T15:03:00Z">
        <w:r>
          <w:rPr>
            <w:webHidden/>
          </w:rPr>
          <w:t>74</w:t>
        </w:r>
        <w:r>
          <w:rPr>
            <w:webHidden/>
          </w:rPr>
          <w:fldChar w:fldCharType="end"/>
        </w:r>
        <w:r w:rsidRPr="00BB5D2E">
          <w:rPr>
            <w:rStyle w:val="Hyperlink"/>
          </w:rPr>
          <w:fldChar w:fldCharType="end"/>
        </w:r>
      </w:ins>
    </w:p>
    <w:p w14:paraId="19291922" w14:textId="77777777" w:rsidR="00855675" w:rsidRDefault="00855675" w:rsidP="00855675">
      <w:pPr>
        <w:pStyle w:val="TOC3"/>
        <w:rPr>
          <w:ins w:id="273" w:author="Per Lindell" w:date="2020-04-07T15:03:00Z"/>
          <w:rFonts w:asciiTheme="minorHAnsi" w:eastAsiaTheme="minorEastAsia" w:hAnsiTheme="minorHAnsi" w:cstheme="minorBidi"/>
          <w:sz w:val="22"/>
          <w:szCs w:val="22"/>
          <w:lang w:val="en-US"/>
        </w:rPr>
      </w:pPr>
      <w:ins w:id="274" w:author="Per Lindell" w:date="2020-04-07T15:03:00Z">
        <w:r w:rsidRPr="00BB5D2E">
          <w:rPr>
            <w:rStyle w:val="Hyperlink"/>
          </w:rPr>
          <w:fldChar w:fldCharType="begin"/>
        </w:r>
        <w:r w:rsidRPr="00BB5D2E">
          <w:rPr>
            <w:rStyle w:val="Hyperlink"/>
          </w:rPr>
          <w:instrText xml:space="preserve"> </w:instrText>
        </w:r>
        <w:r>
          <w:instrText>HYPERLINK \l "_Toc37164297"</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5.1.18.3</w:t>
        </w:r>
        <w:r>
          <w:rPr>
            <w:rFonts w:asciiTheme="minorHAnsi" w:eastAsiaTheme="minorEastAsia" w:hAnsiTheme="minorHAnsi" w:cstheme="minorBidi"/>
            <w:sz w:val="22"/>
            <w:szCs w:val="22"/>
            <w:lang w:val="en-US"/>
          </w:rPr>
          <w:tab/>
        </w:r>
        <w:r w:rsidRPr="00BB5D2E">
          <w:rPr>
            <w:rStyle w:val="Hyperlink"/>
            <w:rFonts w:ascii="Arial" w:hAnsi="Arial" w:cs="Arial"/>
            <w:lang w:eastAsia="ja-JP"/>
          </w:rPr>
          <w:t>Co-existence Studies</w:t>
        </w:r>
        <w:r>
          <w:rPr>
            <w:webHidden/>
          </w:rPr>
          <w:tab/>
        </w:r>
        <w:r>
          <w:rPr>
            <w:webHidden/>
          </w:rPr>
          <w:fldChar w:fldCharType="begin"/>
        </w:r>
        <w:r>
          <w:rPr>
            <w:webHidden/>
          </w:rPr>
          <w:instrText xml:space="preserve"> PAGEREF _Toc37164297 \h </w:instrText>
        </w:r>
      </w:ins>
      <w:r>
        <w:rPr>
          <w:webHidden/>
        </w:rPr>
      </w:r>
      <w:r>
        <w:rPr>
          <w:webHidden/>
        </w:rPr>
        <w:fldChar w:fldCharType="separate"/>
      </w:r>
      <w:ins w:id="275" w:author="Per Lindell" w:date="2020-04-07T15:03:00Z">
        <w:r>
          <w:rPr>
            <w:webHidden/>
          </w:rPr>
          <w:t>74</w:t>
        </w:r>
        <w:r>
          <w:rPr>
            <w:webHidden/>
          </w:rPr>
          <w:fldChar w:fldCharType="end"/>
        </w:r>
        <w:r w:rsidRPr="00BB5D2E">
          <w:rPr>
            <w:rStyle w:val="Hyperlink"/>
          </w:rPr>
          <w:fldChar w:fldCharType="end"/>
        </w:r>
      </w:ins>
    </w:p>
    <w:p w14:paraId="58B5DA88" w14:textId="77777777" w:rsidR="00855675" w:rsidRDefault="00855675" w:rsidP="00855675">
      <w:pPr>
        <w:pStyle w:val="TOC3"/>
        <w:rPr>
          <w:ins w:id="276" w:author="Per Lindell" w:date="2020-04-07T15:03:00Z"/>
          <w:rFonts w:asciiTheme="minorHAnsi" w:eastAsiaTheme="minorEastAsia" w:hAnsiTheme="minorHAnsi" w:cstheme="minorBidi"/>
          <w:sz w:val="22"/>
          <w:szCs w:val="22"/>
          <w:lang w:val="en-US"/>
        </w:rPr>
      </w:pPr>
      <w:ins w:id="277" w:author="Per Lindell" w:date="2020-04-07T15:03:00Z">
        <w:r w:rsidRPr="00BB5D2E">
          <w:rPr>
            <w:rStyle w:val="Hyperlink"/>
          </w:rPr>
          <w:fldChar w:fldCharType="begin"/>
        </w:r>
        <w:r w:rsidRPr="00BB5D2E">
          <w:rPr>
            <w:rStyle w:val="Hyperlink"/>
          </w:rPr>
          <w:instrText xml:space="preserve"> </w:instrText>
        </w:r>
        <w:r>
          <w:instrText>HYPERLINK \l "_Toc37164298"</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rPr>
          <w:t>5.1.18</w:t>
        </w:r>
        <w:r w:rsidRPr="00BB5D2E">
          <w:rPr>
            <w:rStyle w:val="Hyperlink"/>
            <w:rFonts w:ascii="Arial" w:hAnsi="Arial" w:cs="Arial"/>
            <w:lang w:eastAsia="zh-CN"/>
          </w:rPr>
          <w:t>.4</w:t>
        </w:r>
        <w:r>
          <w:rPr>
            <w:rFonts w:asciiTheme="minorHAnsi" w:eastAsiaTheme="minorEastAsia" w:hAnsiTheme="minorHAnsi" w:cstheme="minorBidi"/>
            <w:sz w:val="22"/>
            <w:szCs w:val="22"/>
            <w:lang w:val="en-US"/>
          </w:rPr>
          <w:tab/>
        </w:r>
        <w:r w:rsidRPr="00BB5D2E">
          <w:rPr>
            <w:rStyle w:val="Hyperlink"/>
            <w:rFonts w:ascii="Arial" w:hAnsi="Arial" w:cs="Arial"/>
          </w:rPr>
          <w:t>∆T</w:t>
        </w:r>
        <w:r w:rsidRPr="00BB5D2E">
          <w:rPr>
            <w:rStyle w:val="Hyperlink"/>
            <w:rFonts w:ascii="Arial" w:hAnsi="Arial" w:cs="Arial"/>
            <w:vertAlign w:val="subscript"/>
          </w:rPr>
          <w:t>IB</w:t>
        </w:r>
        <w:r w:rsidRPr="00BB5D2E">
          <w:rPr>
            <w:rStyle w:val="Hyperlink"/>
            <w:rFonts w:ascii="Arial" w:hAnsi="Arial" w:cs="Arial"/>
          </w:rPr>
          <w:t xml:space="preserve"> and ∆R</w:t>
        </w:r>
        <w:r w:rsidRPr="00BB5D2E">
          <w:rPr>
            <w:rStyle w:val="Hyperlink"/>
            <w:rFonts w:ascii="Arial" w:hAnsi="Arial" w:cs="Arial"/>
            <w:vertAlign w:val="subscript"/>
          </w:rPr>
          <w:t>IB</w:t>
        </w:r>
        <w:r w:rsidRPr="00BB5D2E">
          <w:rPr>
            <w:rStyle w:val="Hyperlink"/>
            <w:rFonts w:ascii="Arial" w:hAnsi="Arial" w:cs="Arial"/>
          </w:rPr>
          <w:t xml:space="preserve"> values</w:t>
        </w:r>
        <w:r>
          <w:rPr>
            <w:webHidden/>
          </w:rPr>
          <w:tab/>
        </w:r>
        <w:r>
          <w:rPr>
            <w:webHidden/>
          </w:rPr>
          <w:fldChar w:fldCharType="begin"/>
        </w:r>
        <w:r>
          <w:rPr>
            <w:webHidden/>
          </w:rPr>
          <w:instrText xml:space="preserve"> PAGEREF _Toc37164298 \h </w:instrText>
        </w:r>
      </w:ins>
      <w:r>
        <w:rPr>
          <w:webHidden/>
        </w:rPr>
      </w:r>
      <w:r>
        <w:rPr>
          <w:webHidden/>
        </w:rPr>
        <w:fldChar w:fldCharType="separate"/>
      </w:r>
      <w:ins w:id="278" w:author="Per Lindell" w:date="2020-04-07T15:03:00Z">
        <w:r>
          <w:rPr>
            <w:webHidden/>
          </w:rPr>
          <w:t>74</w:t>
        </w:r>
        <w:r>
          <w:rPr>
            <w:webHidden/>
          </w:rPr>
          <w:fldChar w:fldCharType="end"/>
        </w:r>
        <w:r w:rsidRPr="00BB5D2E">
          <w:rPr>
            <w:rStyle w:val="Hyperlink"/>
          </w:rPr>
          <w:fldChar w:fldCharType="end"/>
        </w:r>
      </w:ins>
    </w:p>
    <w:p w14:paraId="538D818D" w14:textId="77777777" w:rsidR="00855675" w:rsidRDefault="00855675" w:rsidP="00855675">
      <w:pPr>
        <w:pStyle w:val="TOC3"/>
        <w:rPr>
          <w:ins w:id="279" w:author="Per Lindell" w:date="2020-04-07T15:03:00Z"/>
          <w:rFonts w:asciiTheme="minorHAnsi" w:eastAsiaTheme="minorEastAsia" w:hAnsiTheme="minorHAnsi" w:cstheme="minorBidi"/>
          <w:sz w:val="22"/>
          <w:szCs w:val="22"/>
          <w:lang w:val="en-US"/>
        </w:rPr>
      </w:pPr>
      <w:ins w:id="280" w:author="Per Lindell" w:date="2020-04-07T15:03:00Z">
        <w:r w:rsidRPr="00BB5D2E">
          <w:rPr>
            <w:rStyle w:val="Hyperlink"/>
          </w:rPr>
          <w:fldChar w:fldCharType="begin"/>
        </w:r>
        <w:r w:rsidRPr="00BB5D2E">
          <w:rPr>
            <w:rStyle w:val="Hyperlink"/>
          </w:rPr>
          <w:instrText xml:space="preserve"> </w:instrText>
        </w:r>
        <w:r>
          <w:instrText>HYPERLINK \l "_Toc37164299"</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rPr>
          <w:t>5.1.18</w:t>
        </w:r>
        <w:r w:rsidRPr="00BB5D2E">
          <w:rPr>
            <w:rStyle w:val="Hyperlink"/>
            <w:rFonts w:ascii="Arial" w:hAnsi="Arial" w:cs="Arial"/>
            <w:lang w:eastAsia="zh-CN"/>
          </w:rPr>
          <w:t>.5</w:t>
        </w:r>
        <w:r>
          <w:rPr>
            <w:rFonts w:asciiTheme="minorHAnsi" w:eastAsiaTheme="minorEastAsia" w:hAnsiTheme="minorHAnsi" w:cstheme="minorBidi"/>
            <w:sz w:val="22"/>
            <w:szCs w:val="22"/>
            <w:lang w:val="en-US"/>
          </w:rPr>
          <w:tab/>
        </w:r>
        <w:r w:rsidRPr="00BB5D2E">
          <w:rPr>
            <w:rStyle w:val="Hyperlink"/>
            <w:rFonts w:ascii="Arial" w:hAnsi="Arial" w:cs="Arial"/>
          </w:rPr>
          <w:t>REFSENS requirements</w:t>
        </w:r>
        <w:r>
          <w:rPr>
            <w:webHidden/>
          </w:rPr>
          <w:tab/>
        </w:r>
        <w:r>
          <w:rPr>
            <w:webHidden/>
          </w:rPr>
          <w:fldChar w:fldCharType="begin"/>
        </w:r>
        <w:r>
          <w:rPr>
            <w:webHidden/>
          </w:rPr>
          <w:instrText xml:space="preserve"> PAGEREF _Toc37164299 \h </w:instrText>
        </w:r>
      </w:ins>
      <w:r>
        <w:rPr>
          <w:webHidden/>
        </w:rPr>
      </w:r>
      <w:r>
        <w:rPr>
          <w:webHidden/>
        </w:rPr>
        <w:fldChar w:fldCharType="separate"/>
      </w:r>
      <w:ins w:id="281" w:author="Per Lindell" w:date="2020-04-07T15:03:00Z">
        <w:r>
          <w:rPr>
            <w:webHidden/>
          </w:rPr>
          <w:t>74</w:t>
        </w:r>
        <w:r>
          <w:rPr>
            <w:webHidden/>
          </w:rPr>
          <w:fldChar w:fldCharType="end"/>
        </w:r>
        <w:r w:rsidRPr="00BB5D2E">
          <w:rPr>
            <w:rStyle w:val="Hyperlink"/>
          </w:rPr>
          <w:fldChar w:fldCharType="end"/>
        </w:r>
      </w:ins>
    </w:p>
    <w:p w14:paraId="76AFD882" w14:textId="77777777" w:rsidR="00855675" w:rsidRDefault="00855675" w:rsidP="00855675">
      <w:pPr>
        <w:pStyle w:val="TOC2"/>
        <w:rPr>
          <w:ins w:id="282" w:author="Per Lindell" w:date="2020-04-07T15:03:00Z"/>
          <w:rFonts w:asciiTheme="minorHAnsi" w:eastAsiaTheme="minorEastAsia" w:hAnsiTheme="minorHAnsi" w:cstheme="minorBidi"/>
          <w:sz w:val="22"/>
          <w:szCs w:val="22"/>
          <w:lang w:val="en-US"/>
        </w:rPr>
      </w:pPr>
      <w:ins w:id="283" w:author="Per Lindell" w:date="2020-04-07T15:03:00Z">
        <w:r w:rsidRPr="00BB5D2E">
          <w:rPr>
            <w:rStyle w:val="Hyperlink"/>
          </w:rPr>
          <w:fldChar w:fldCharType="begin"/>
        </w:r>
        <w:r w:rsidRPr="00BB5D2E">
          <w:rPr>
            <w:rStyle w:val="Hyperlink"/>
          </w:rPr>
          <w:instrText xml:space="preserve"> </w:instrText>
        </w:r>
        <w:r>
          <w:instrText>HYPERLINK \l "_Toc37164300"</w:instrText>
        </w:r>
        <w:r w:rsidRPr="00BB5D2E">
          <w:rPr>
            <w:rStyle w:val="Hyperlink"/>
          </w:rPr>
          <w:instrText xml:space="preserve"> </w:instrText>
        </w:r>
        <w:r w:rsidRPr="00BB5D2E">
          <w:rPr>
            <w:rStyle w:val="Hyperlink"/>
          </w:rPr>
          <w:fldChar w:fldCharType="separate"/>
        </w:r>
        <w:r w:rsidRPr="00BB5D2E">
          <w:rPr>
            <w:rStyle w:val="Hyperlink"/>
            <w:lang w:eastAsia="ja-JP"/>
          </w:rPr>
          <w:t>5.1.19</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3-18</w:t>
        </w:r>
        <w:r w:rsidRPr="00BB5D2E">
          <w:rPr>
            <w:rStyle w:val="Hyperlink"/>
          </w:rPr>
          <w:t>-</w:t>
        </w:r>
        <w:r w:rsidRPr="00BB5D2E">
          <w:rPr>
            <w:rStyle w:val="Hyperlink"/>
            <w:lang w:eastAsia="ja-JP"/>
          </w:rPr>
          <w:t>42</w:t>
        </w:r>
        <w:r w:rsidRPr="00BB5D2E">
          <w:rPr>
            <w:rStyle w:val="Hyperlink"/>
          </w:rPr>
          <w:t>_</w:t>
        </w:r>
        <w:r w:rsidRPr="00BB5D2E">
          <w:rPr>
            <w:rStyle w:val="Hyperlink"/>
            <w:lang w:eastAsia="ja-JP"/>
          </w:rPr>
          <w:t>n79</w:t>
        </w:r>
        <w:r>
          <w:rPr>
            <w:webHidden/>
          </w:rPr>
          <w:tab/>
        </w:r>
        <w:r>
          <w:rPr>
            <w:webHidden/>
          </w:rPr>
          <w:fldChar w:fldCharType="begin"/>
        </w:r>
        <w:r>
          <w:rPr>
            <w:webHidden/>
          </w:rPr>
          <w:instrText xml:space="preserve"> PAGEREF _Toc37164300 \h </w:instrText>
        </w:r>
      </w:ins>
      <w:r>
        <w:rPr>
          <w:webHidden/>
        </w:rPr>
      </w:r>
      <w:r>
        <w:rPr>
          <w:webHidden/>
        </w:rPr>
        <w:fldChar w:fldCharType="separate"/>
      </w:r>
      <w:ins w:id="284" w:author="Per Lindell" w:date="2020-04-07T15:03:00Z">
        <w:r>
          <w:rPr>
            <w:webHidden/>
          </w:rPr>
          <w:t>75</w:t>
        </w:r>
        <w:r>
          <w:rPr>
            <w:webHidden/>
          </w:rPr>
          <w:fldChar w:fldCharType="end"/>
        </w:r>
        <w:r w:rsidRPr="00BB5D2E">
          <w:rPr>
            <w:rStyle w:val="Hyperlink"/>
          </w:rPr>
          <w:fldChar w:fldCharType="end"/>
        </w:r>
      </w:ins>
    </w:p>
    <w:p w14:paraId="5311EEB5" w14:textId="77777777" w:rsidR="00855675" w:rsidRDefault="00855675" w:rsidP="00855675">
      <w:pPr>
        <w:pStyle w:val="TOC3"/>
        <w:rPr>
          <w:ins w:id="285" w:author="Per Lindell" w:date="2020-04-07T15:03:00Z"/>
          <w:rFonts w:asciiTheme="minorHAnsi" w:eastAsiaTheme="minorEastAsia" w:hAnsiTheme="minorHAnsi" w:cstheme="minorBidi"/>
          <w:sz w:val="22"/>
          <w:szCs w:val="22"/>
          <w:lang w:val="en-US"/>
        </w:rPr>
      </w:pPr>
      <w:ins w:id="286" w:author="Per Lindell" w:date="2020-04-07T15:03:00Z">
        <w:r w:rsidRPr="00BB5D2E">
          <w:rPr>
            <w:rStyle w:val="Hyperlink"/>
          </w:rPr>
          <w:fldChar w:fldCharType="begin"/>
        </w:r>
        <w:r w:rsidRPr="00BB5D2E">
          <w:rPr>
            <w:rStyle w:val="Hyperlink"/>
          </w:rPr>
          <w:instrText xml:space="preserve"> </w:instrText>
        </w:r>
        <w:r>
          <w:instrText>HYPERLINK \l "_Toc37164301"</w:instrText>
        </w:r>
        <w:r w:rsidRPr="00BB5D2E">
          <w:rPr>
            <w:rStyle w:val="Hyperlink"/>
          </w:rPr>
          <w:instrText xml:space="preserve"> </w:instrText>
        </w:r>
        <w:r w:rsidRPr="00BB5D2E">
          <w:rPr>
            <w:rStyle w:val="Hyperlink"/>
          </w:rPr>
          <w:fldChar w:fldCharType="separate"/>
        </w:r>
        <w:r w:rsidRPr="00BB5D2E">
          <w:rPr>
            <w:rStyle w:val="Hyperlink"/>
            <w:lang w:eastAsia="ja-JP"/>
          </w:rPr>
          <w:t>5.1.19</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_Toc37164301 \h </w:instrText>
        </w:r>
      </w:ins>
      <w:r>
        <w:rPr>
          <w:webHidden/>
        </w:rPr>
      </w:r>
      <w:r>
        <w:rPr>
          <w:webHidden/>
        </w:rPr>
        <w:fldChar w:fldCharType="separate"/>
      </w:r>
      <w:ins w:id="287" w:author="Per Lindell" w:date="2020-04-07T15:03:00Z">
        <w:r>
          <w:rPr>
            <w:webHidden/>
          </w:rPr>
          <w:t>75</w:t>
        </w:r>
        <w:r>
          <w:rPr>
            <w:webHidden/>
          </w:rPr>
          <w:fldChar w:fldCharType="end"/>
        </w:r>
        <w:r w:rsidRPr="00BB5D2E">
          <w:rPr>
            <w:rStyle w:val="Hyperlink"/>
          </w:rPr>
          <w:fldChar w:fldCharType="end"/>
        </w:r>
      </w:ins>
    </w:p>
    <w:p w14:paraId="71FF7CC7" w14:textId="77777777" w:rsidR="00855675" w:rsidRDefault="00855675" w:rsidP="00855675">
      <w:pPr>
        <w:pStyle w:val="TOC3"/>
        <w:rPr>
          <w:ins w:id="288" w:author="Per Lindell" w:date="2020-04-07T15:03:00Z"/>
          <w:rFonts w:asciiTheme="minorHAnsi" w:eastAsiaTheme="minorEastAsia" w:hAnsiTheme="minorHAnsi" w:cstheme="minorBidi"/>
          <w:sz w:val="22"/>
          <w:szCs w:val="22"/>
          <w:lang w:val="en-US"/>
        </w:rPr>
      </w:pPr>
      <w:ins w:id="289" w:author="Per Lindell" w:date="2020-04-07T15:03:00Z">
        <w:r w:rsidRPr="00BB5D2E">
          <w:rPr>
            <w:rStyle w:val="Hyperlink"/>
          </w:rPr>
          <w:fldChar w:fldCharType="begin"/>
        </w:r>
        <w:r w:rsidRPr="00BB5D2E">
          <w:rPr>
            <w:rStyle w:val="Hyperlink"/>
          </w:rPr>
          <w:instrText xml:space="preserve"> </w:instrText>
        </w:r>
        <w:r>
          <w:instrText>HYPERLINK \l "_Toc37164302"</w:instrText>
        </w:r>
        <w:r w:rsidRPr="00BB5D2E">
          <w:rPr>
            <w:rStyle w:val="Hyperlink"/>
          </w:rPr>
          <w:instrText xml:space="preserve"> </w:instrText>
        </w:r>
        <w:r w:rsidRPr="00BB5D2E">
          <w:rPr>
            <w:rStyle w:val="Hyperlink"/>
          </w:rPr>
          <w:fldChar w:fldCharType="separate"/>
        </w:r>
        <w:r w:rsidRPr="00BB5D2E">
          <w:rPr>
            <w:rStyle w:val="Hyperlink"/>
            <w:lang w:eastAsia="ja-JP"/>
          </w:rPr>
          <w:t>5.1.19</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_Toc37164302 \h </w:instrText>
        </w:r>
      </w:ins>
      <w:r>
        <w:rPr>
          <w:webHidden/>
        </w:rPr>
      </w:r>
      <w:r>
        <w:rPr>
          <w:webHidden/>
        </w:rPr>
        <w:fldChar w:fldCharType="separate"/>
      </w:r>
      <w:ins w:id="290" w:author="Per Lindell" w:date="2020-04-07T15:03:00Z">
        <w:r>
          <w:rPr>
            <w:webHidden/>
          </w:rPr>
          <w:t>75</w:t>
        </w:r>
        <w:r>
          <w:rPr>
            <w:webHidden/>
          </w:rPr>
          <w:fldChar w:fldCharType="end"/>
        </w:r>
        <w:r w:rsidRPr="00BB5D2E">
          <w:rPr>
            <w:rStyle w:val="Hyperlink"/>
          </w:rPr>
          <w:fldChar w:fldCharType="end"/>
        </w:r>
      </w:ins>
    </w:p>
    <w:p w14:paraId="7162D520" w14:textId="77777777" w:rsidR="00855675" w:rsidRDefault="00855675" w:rsidP="00855675">
      <w:pPr>
        <w:pStyle w:val="TOC3"/>
        <w:rPr>
          <w:ins w:id="291" w:author="Per Lindell" w:date="2020-04-07T15:03:00Z"/>
          <w:rFonts w:asciiTheme="minorHAnsi" w:eastAsiaTheme="minorEastAsia" w:hAnsiTheme="minorHAnsi" w:cstheme="minorBidi"/>
          <w:sz w:val="22"/>
          <w:szCs w:val="22"/>
          <w:lang w:val="en-US"/>
        </w:rPr>
      </w:pPr>
      <w:ins w:id="292" w:author="Per Lindell" w:date="2020-04-07T15:03:00Z">
        <w:r w:rsidRPr="00BB5D2E">
          <w:rPr>
            <w:rStyle w:val="Hyperlink"/>
          </w:rPr>
          <w:fldChar w:fldCharType="begin"/>
        </w:r>
        <w:r w:rsidRPr="00BB5D2E">
          <w:rPr>
            <w:rStyle w:val="Hyperlink"/>
          </w:rPr>
          <w:instrText xml:space="preserve"> </w:instrText>
        </w:r>
        <w:r>
          <w:instrText>HYPERLINK \l "_Toc37164303"</w:instrText>
        </w:r>
        <w:r w:rsidRPr="00BB5D2E">
          <w:rPr>
            <w:rStyle w:val="Hyperlink"/>
          </w:rPr>
          <w:instrText xml:space="preserve"> </w:instrText>
        </w:r>
        <w:r w:rsidRPr="00BB5D2E">
          <w:rPr>
            <w:rStyle w:val="Hyperlink"/>
          </w:rPr>
          <w:fldChar w:fldCharType="separate"/>
        </w:r>
        <w:r w:rsidRPr="00BB5D2E">
          <w:rPr>
            <w:rStyle w:val="Hyperlink"/>
            <w:lang w:eastAsia="ja-JP"/>
          </w:rPr>
          <w:t>5.1.19</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_Toc37164303 \h </w:instrText>
        </w:r>
      </w:ins>
      <w:r>
        <w:rPr>
          <w:webHidden/>
        </w:rPr>
      </w:r>
      <w:r>
        <w:rPr>
          <w:webHidden/>
        </w:rPr>
        <w:fldChar w:fldCharType="separate"/>
      </w:r>
      <w:ins w:id="293" w:author="Per Lindell" w:date="2020-04-07T15:03:00Z">
        <w:r>
          <w:rPr>
            <w:webHidden/>
          </w:rPr>
          <w:t>75</w:t>
        </w:r>
        <w:r>
          <w:rPr>
            <w:webHidden/>
          </w:rPr>
          <w:fldChar w:fldCharType="end"/>
        </w:r>
        <w:r w:rsidRPr="00BB5D2E">
          <w:rPr>
            <w:rStyle w:val="Hyperlink"/>
          </w:rPr>
          <w:fldChar w:fldCharType="end"/>
        </w:r>
      </w:ins>
    </w:p>
    <w:p w14:paraId="7797301F" w14:textId="77777777" w:rsidR="00855675" w:rsidRDefault="00855675" w:rsidP="00855675">
      <w:pPr>
        <w:pStyle w:val="TOC2"/>
        <w:rPr>
          <w:ins w:id="294" w:author="Per Lindell" w:date="2020-04-07T15:03:00Z"/>
          <w:rFonts w:asciiTheme="minorHAnsi" w:eastAsiaTheme="minorEastAsia" w:hAnsiTheme="minorHAnsi" w:cstheme="minorBidi"/>
          <w:sz w:val="22"/>
          <w:szCs w:val="22"/>
          <w:lang w:val="en-US"/>
        </w:rPr>
      </w:pPr>
      <w:ins w:id="295" w:author="Per Lindell" w:date="2020-04-07T15:03:00Z">
        <w:r w:rsidRPr="00BB5D2E">
          <w:rPr>
            <w:rStyle w:val="Hyperlink"/>
          </w:rPr>
          <w:fldChar w:fldCharType="begin"/>
        </w:r>
        <w:r w:rsidRPr="00BB5D2E">
          <w:rPr>
            <w:rStyle w:val="Hyperlink"/>
          </w:rPr>
          <w:instrText xml:space="preserve"> </w:instrText>
        </w:r>
        <w:r>
          <w:instrText>HYPERLINK \l "_Toc37164304"</w:instrText>
        </w:r>
        <w:r w:rsidRPr="00BB5D2E">
          <w:rPr>
            <w:rStyle w:val="Hyperlink"/>
          </w:rPr>
          <w:instrText xml:space="preserve"> </w:instrText>
        </w:r>
        <w:r w:rsidRPr="00BB5D2E">
          <w:rPr>
            <w:rStyle w:val="Hyperlink"/>
          </w:rPr>
          <w:fldChar w:fldCharType="separate"/>
        </w:r>
        <w:r w:rsidRPr="00BB5D2E">
          <w:rPr>
            <w:rStyle w:val="Hyperlink"/>
            <w:lang w:eastAsia="ja-JP"/>
          </w:rPr>
          <w:t>5.1.20</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3-18</w:t>
        </w:r>
        <w:r w:rsidRPr="00BB5D2E">
          <w:rPr>
            <w:rStyle w:val="Hyperlink"/>
          </w:rPr>
          <w:t>-</w:t>
        </w:r>
        <w:r w:rsidRPr="00BB5D2E">
          <w:rPr>
            <w:rStyle w:val="Hyperlink"/>
            <w:lang w:eastAsia="ja-JP"/>
          </w:rPr>
          <w:t>42</w:t>
        </w:r>
        <w:r w:rsidRPr="00BB5D2E">
          <w:rPr>
            <w:rStyle w:val="Hyperlink"/>
          </w:rPr>
          <w:t>_</w:t>
        </w:r>
        <w:r w:rsidRPr="00BB5D2E">
          <w:rPr>
            <w:rStyle w:val="Hyperlink"/>
            <w:lang w:eastAsia="ja-JP"/>
          </w:rPr>
          <w:t>n77</w:t>
        </w:r>
        <w:r>
          <w:rPr>
            <w:webHidden/>
          </w:rPr>
          <w:tab/>
        </w:r>
        <w:r>
          <w:rPr>
            <w:webHidden/>
          </w:rPr>
          <w:fldChar w:fldCharType="begin"/>
        </w:r>
        <w:r>
          <w:rPr>
            <w:webHidden/>
          </w:rPr>
          <w:instrText xml:space="preserve"> PAGEREF _Toc37164304 \h </w:instrText>
        </w:r>
      </w:ins>
      <w:r>
        <w:rPr>
          <w:webHidden/>
        </w:rPr>
      </w:r>
      <w:r>
        <w:rPr>
          <w:webHidden/>
        </w:rPr>
        <w:fldChar w:fldCharType="separate"/>
      </w:r>
      <w:ins w:id="296" w:author="Per Lindell" w:date="2020-04-07T15:03:00Z">
        <w:r>
          <w:rPr>
            <w:webHidden/>
          </w:rPr>
          <w:t>76</w:t>
        </w:r>
        <w:r>
          <w:rPr>
            <w:webHidden/>
          </w:rPr>
          <w:fldChar w:fldCharType="end"/>
        </w:r>
        <w:r w:rsidRPr="00BB5D2E">
          <w:rPr>
            <w:rStyle w:val="Hyperlink"/>
          </w:rPr>
          <w:fldChar w:fldCharType="end"/>
        </w:r>
      </w:ins>
    </w:p>
    <w:p w14:paraId="7E1E0D12" w14:textId="77777777" w:rsidR="00855675" w:rsidRDefault="00855675" w:rsidP="00855675">
      <w:pPr>
        <w:pStyle w:val="TOC3"/>
        <w:rPr>
          <w:ins w:id="297" w:author="Per Lindell" w:date="2020-04-07T15:03:00Z"/>
          <w:rFonts w:asciiTheme="minorHAnsi" w:eastAsiaTheme="minorEastAsia" w:hAnsiTheme="minorHAnsi" w:cstheme="minorBidi"/>
          <w:sz w:val="22"/>
          <w:szCs w:val="22"/>
          <w:lang w:val="en-US"/>
        </w:rPr>
      </w:pPr>
      <w:ins w:id="298" w:author="Per Lindell" w:date="2020-04-07T15:03:00Z">
        <w:r w:rsidRPr="00BB5D2E">
          <w:rPr>
            <w:rStyle w:val="Hyperlink"/>
          </w:rPr>
          <w:fldChar w:fldCharType="begin"/>
        </w:r>
        <w:r w:rsidRPr="00BB5D2E">
          <w:rPr>
            <w:rStyle w:val="Hyperlink"/>
          </w:rPr>
          <w:instrText xml:space="preserve"> </w:instrText>
        </w:r>
        <w:r>
          <w:instrText>HYPERLINK \l "_Toc37164305"</w:instrText>
        </w:r>
        <w:r w:rsidRPr="00BB5D2E">
          <w:rPr>
            <w:rStyle w:val="Hyperlink"/>
          </w:rPr>
          <w:instrText xml:space="preserve"> </w:instrText>
        </w:r>
        <w:r w:rsidRPr="00BB5D2E">
          <w:rPr>
            <w:rStyle w:val="Hyperlink"/>
          </w:rPr>
          <w:fldChar w:fldCharType="separate"/>
        </w:r>
        <w:r w:rsidRPr="00BB5D2E">
          <w:rPr>
            <w:rStyle w:val="Hyperlink"/>
            <w:lang w:eastAsia="ja-JP"/>
          </w:rPr>
          <w:t>5.1.20</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_Toc37164305 \h </w:instrText>
        </w:r>
      </w:ins>
      <w:r>
        <w:rPr>
          <w:webHidden/>
        </w:rPr>
      </w:r>
      <w:r>
        <w:rPr>
          <w:webHidden/>
        </w:rPr>
        <w:fldChar w:fldCharType="separate"/>
      </w:r>
      <w:ins w:id="299" w:author="Per Lindell" w:date="2020-04-07T15:03:00Z">
        <w:r>
          <w:rPr>
            <w:webHidden/>
          </w:rPr>
          <w:t>76</w:t>
        </w:r>
        <w:r>
          <w:rPr>
            <w:webHidden/>
          </w:rPr>
          <w:fldChar w:fldCharType="end"/>
        </w:r>
        <w:r w:rsidRPr="00BB5D2E">
          <w:rPr>
            <w:rStyle w:val="Hyperlink"/>
          </w:rPr>
          <w:fldChar w:fldCharType="end"/>
        </w:r>
      </w:ins>
    </w:p>
    <w:p w14:paraId="61E85676" w14:textId="77777777" w:rsidR="00855675" w:rsidRDefault="00855675" w:rsidP="00855675">
      <w:pPr>
        <w:pStyle w:val="TOC3"/>
        <w:rPr>
          <w:ins w:id="300" w:author="Per Lindell" w:date="2020-04-07T15:03:00Z"/>
          <w:rFonts w:asciiTheme="minorHAnsi" w:eastAsiaTheme="minorEastAsia" w:hAnsiTheme="minorHAnsi" w:cstheme="minorBidi"/>
          <w:sz w:val="22"/>
          <w:szCs w:val="22"/>
          <w:lang w:val="en-US"/>
        </w:rPr>
      </w:pPr>
      <w:ins w:id="301" w:author="Per Lindell" w:date="2020-04-07T15:03:00Z">
        <w:r w:rsidRPr="00BB5D2E">
          <w:rPr>
            <w:rStyle w:val="Hyperlink"/>
          </w:rPr>
          <w:fldChar w:fldCharType="begin"/>
        </w:r>
        <w:r w:rsidRPr="00BB5D2E">
          <w:rPr>
            <w:rStyle w:val="Hyperlink"/>
          </w:rPr>
          <w:instrText xml:space="preserve"> </w:instrText>
        </w:r>
        <w:r>
          <w:instrText>HYPERLINK \l "_Toc37164306"</w:instrText>
        </w:r>
        <w:r w:rsidRPr="00BB5D2E">
          <w:rPr>
            <w:rStyle w:val="Hyperlink"/>
          </w:rPr>
          <w:instrText xml:space="preserve"> </w:instrText>
        </w:r>
        <w:r w:rsidRPr="00BB5D2E">
          <w:rPr>
            <w:rStyle w:val="Hyperlink"/>
          </w:rPr>
          <w:fldChar w:fldCharType="separate"/>
        </w:r>
        <w:r w:rsidRPr="00BB5D2E">
          <w:rPr>
            <w:rStyle w:val="Hyperlink"/>
            <w:lang w:eastAsia="ja-JP"/>
          </w:rPr>
          <w:t>5.1.20</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_Toc37164306 \h </w:instrText>
        </w:r>
      </w:ins>
      <w:r>
        <w:rPr>
          <w:webHidden/>
        </w:rPr>
      </w:r>
      <w:r>
        <w:rPr>
          <w:webHidden/>
        </w:rPr>
        <w:fldChar w:fldCharType="separate"/>
      </w:r>
      <w:ins w:id="302" w:author="Per Lindell" w:date="2020-04-07T15:03:00Z">
        <w:r>
          <w:rPr>
            <w:webHidden/>
          </w:rPr>
          <w:t>76</w:t>
        </w:r>
        <w:r>
          <w:rPr>
            <w:webHidden/>
          </w:rPr>
          <w:fldChar w:fldCharType="end"/>
        </w:r>
        <w:r w:rsidRPr="00BB5D2E">
          <w:rPr>
            <w:rStyle w:val="Hyperlink"/>
          </w:rPr>
          <w:fldChar w:fldCharType="end"/>
        </w:r>
      </w:ins>
    </w:p>
    <w:p w14:paraId="2949CE80" w14:textId="77777777" w:rsidR="00855675" w:rsidRDefault="00855675" w:rsidP="00855675">
      <w:pPr>
        <w:pStyle w:val="TOC3"/>
        <w:rPr>
          <w:ins w:id="303" w:author="Per Lindell" w:date="2020-04-07T15:03:00Z"/>
          <w:rFonts w:asciiTheme="minorHAnsi" w:eastAsiaTheme="minorEastAsia" w:hAnsiTheme="minorHAnsi" w:cstheme="minorBidi"/>
          <w:sz w:val="22"/>
          <w:szCs w:val="22"/>
          <w:lang w:val="en-US"/>
        </w:rPr>
      </w:pPr>
      <w:ins w:id="304" w:author="Per Lindell" w:date="2020-04-07T15:03:00Z">
        <w:r w:rsidRPr="00BB5D2E">
          <w:rPr>
            <w:rStyle w:val="Hyperlink"/>
          </w:rPr>
          <w:fldChar w:fldCharType="begin"/>
        </w:r>
        <w:r w:rsidRPr="00BB5D2E">
          <w:rPr>
            <w:rStyle w:val="Hyperlink"/>
          </w:rPr>
          <w:instrText xml:space="preserve"> </w:instrText>
        </w:r>
        <w:r>
          <w:instrText>HYPERLINK \l "_Toc37164307"</w:instrText>
        </w:r>
        <w:r w:rsidRPr="00BB5D2E">
          <w:rPr>
            <w:rStyle w:val="Hyperlink"/>
          </w:rPr>
          <w:instrText xml:space="preserve"> </w:instrText>
        </w:r>
        <w:r w:rsidRPr="00BB5D2E">
          <w:rPr>
            <w:rStyle w:val="Hyperlink"/>
          </w:rPr>
          <w:fldChar w:fldCharType="separate"/>
        </w:r>
        <w:r w:rsidRPr="00BB5D2E">
          <w:rPr>
            <w:rStyle w:val="Hyperlink"/>
            <w:lang w:eastAsia="ja-JP"/>
          </w:rPr>
          <w:t>5.1.20</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_Toc37164307 \h </w:instrText>
        </w:r>
      </w:ins>
      <w:r>
        <w:rPr>
          <w:webHidden/>
        </w:rPr>
      </w:r>
      <w:r>
        <w:rPr>
          <w:webHidden/>
        </w:rPr>
        <w:fldChar w:fldCharType="separate"/>
      </w:r>
      <w:ins w:id="305" w:author="Per Lindell" w:date="2020-04-07T15:03:00Z">
        <w:r>
          <w:rPr>
            <w:webHidden/>
          </w:rPr>
          <w:t>76</w:t>
        </w:r>
        <w:r>
          <w:rPr>
            <w:webHidden/>
          </w:rPr>
          <w:fldChar w:fldCharType="end"/>
        </w:r>
        <w:r w:rsidRPr="00BB5D2E">
          <w:rPr>
            <w:rStyle w:val="Hyperlink"/>
          </w:rPr>
          <w:fldChar w:fldCharType="end"/>
        </w:r>
      </w:ins>
    </w:p>
    <w:p w14:paraId="0F83D1FB" w14:textId="77777777" w:rsidR="00855675" w:rsidRDefault="00855675" w:rsidP="00855675">
      <w:pPr>
        <w:pStyle w:val="TOC2"/>
        <w:rPr>
          <w:ins w:id="306" w:author="Per Lindell" w:date="2020-04-07T15:03:00Z"/>
          <w:rFonts w:asciiTheme="minorHAnsi" w:eastAsiaTheme="minorEastAsia" w:hAnsiTheme="minorHAnsi" w:cstheme="minorBidi"/>
          <w:sz w:val="22"/>
          <w:szCs w:val="22"/>
          <w:lang w:val="en-US"/>
        </w:rPr>
      </w:pPr>
      <w:ins w:id="307" w:author="Per Lindell" w:date="2020-04-07T15:03:00Z">
        <w:r w:rsidRPr="00BB5D2E">
          <w:rPr>
            <w:rStyle w:val="Hyperlink"/>
          </w:rPr>
          <w:fldChar w:fldCharType="begin"/>
        </w:r>
        <w:r w:rsidRPr="00BB5D2E">
          <w:rPr>
            <w:rStyle w:val="Hyperlink"/>
          </w:rPr>
          <w:instrText xml:space="preserve"> </w:instrText>
        </w:r>
        <w:r>
          <w:instrText>HYPERLINK \l "_Toc37164308"</w:instrText>
        </w:r>
        <w:r w:rsidRPr="00BB5D2E">
          <w:rPr>
            <w:rStyle w:val="Hyperlink"/>
          </w:rPr>
          <w:instrText xml:space="preserve"> </w:instrText>
        </w:r>
        <w:r w:rsidRPr="00BB5D2E">
          <w:rPr>
            <w:rStyle w:val="Hyperlink"/>
          </w:rPr>
          <w:fldChar w:fldCharType="separate"/>
        </w:r>
        <w:r w:rsidRPr="00BB5D2E">
          <w:rPr>
            <w:rStyle w:val="Hyperlink"/>
            <w:lang w:eastAsia="ja-JP"/>
          </w:rPr>
          <w:t>5.1.21</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1-18</w:t>
        </w:r>
        <w:r w:rsidRPr="00BB5D2E">
          <w:rPr>
            <w:rStyle w:val="Hyperlink"/>
          </w:rPr>
          <w:t>-</w:t>
        </w:r>
        <w:r w:rsidRPr="00BB5D2E">
          <w:rPr>
            <w:rStyle w:val="Hyperlink"/>
            <w:lang w:eastAsia="ja-JP"/>
          </w:rPr>
          <w:t>42</w:t>
        </w:r>
        <w:r w:rsidRPr="00BB5D2E">
          <w:rPr>
            <w:rStyle w:val="Hyperlink"/>
          </w:rPr>
          <w:t>_</w:t>
        </w:r>
        <w:r w:rsidRPr="00BB5D2E">
          <w:rPr>
            <w:rStyle w:val="Hyperlink"/>
            <w:lang w:eastAsia="ja-JP"/>
          </w:rPr>
          <w:t>n79</w:t>
        </w:r>
        <w:r>
          <w:rPr>
            <w:webHidden/>
          </w:rPr>
          <w:tab/>
        </w:r>
        <w:r>
          <w:rPr>
            <w:webHidden/>
          </w:rPr>
          <w:fldChar w:fldCharType="begin"/>
        </w:r>
        <w:r>
          <w:rPr>
            <w:webHidden/>
          </w:rPr>
          <w:instrText xml:space="preserve"> PAGEREF _Toc37164308 \h </w:instrText>
        </w:r>
      </w:ins>
      <w:r>
        <w:rPr>
          <w:webHidden/>
        </w:rPr>
      </w:r>
      <w:r>
        <w:rPr>
          <w:webHidden/>
        </w:rPr>
        <w:fldChar w:fldCharType="separate"/>
      </w:r>
      <w:ins w:id="308" w:author="Per Lindell" w:date="2020-04-07T15:03:00Z">
        <w:r>
          <w:rPr>
            <w:webHidden/>
          </w:rPr>
          <w:t>77</w:t>
        </w:r>
        <w:r>
          <w:rPr>
            <w:webHidden/>
          </w:rPr>
          <w:fldChar w:fldCharType="end"/>
        </w:r>
        <w:r w:rsidRPr="00BB5D2E">
          <w:rPr>
            <w:rStyle w:val="Hyperlink"/>
          </w:rPr>
          <w:fldChar w:fldCharType="end"/>
        </w:r>
      </w:ins>
    </w:p>
    <w:p w14:paraId="4F1B369E" w14:textId="77777777" w:rsidR="00855675" w:rsidRDefault="00855675" w:rsidP="00855675">
      <w:pPr>
        <w:pStyle w:val="TOC3"/>
        <w:rPr>
          <w:ins w:id="309" w:author="Per Lindell" w:date="2020-04-07T15:03:00Z"/>
          <w:rFonts w:asciiTheme="minorHAnsi" w:eastAsiaTheme="minorEastAsia" w:hAnsiTheme="minorHAnsi" w:cstheme="minorBidi"/>
          <w:sz w:val="22"/>
          <w:szCs w:val="22"/>
          <w:lang w:val="en-US"/>
        </w:rPr>
      </w:pPr>
      <w:ins w:id="310" w:author="Per Lindell" w:date="2020-04-07T15:03:00Z">
        <w:r w:rsidRPr="00BB5D2E">
          <w:rPr>
            <w:rStyle w:val="Hyperlink"/>
          </w:rPr>
          <w:fldChar w:fldCharType="begin"/>
        </w:r>
        <w:r w:rsidRPr="00BB5D2E">
          <w:rPr>
            <w:rStyle w:val="Hyperlink"/>
          </w:rPr>
          <w:instrText xml:space="preserve"> </w:instrText>
        </w:r>
        <w:r>
          <w:instrText>HYPERLINK \l "_Toc37164309"</w:instrText>
        </w:r>
        <w:r w:rsidRPr="00BB5D2E">
          <w:rPr>
            <w:rStyle w:val="Hyperlink"/>
          </w:rPr>
          <w:instrText xml:space="preserve"> </w:instrText>
        </w:r>
        <w:r w:rsidRPr="00BB5D2E">
          <w:rPr>
            <w:rStyle w:val="Hyperlink"/>
          </w:rPr>
          <w:fldChar w:fldCharType="separate"/>
        </w:r>
        <w:r w:rsidRPr="00BB5D2E">
          <w:rPr>
            <w:rStyle w:val="Hyperlink"/>
            <w:lang w:eastAsia="ja-JP"/>
          </w:rPr>
          <w:t>5.1.21</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_Toc37164309 \h </w:instrText>
        </w:r>
      </w:ins>
      <w:r>
        <w:rPr>
          <w:webHidden/>
        </w:rPr>
      </w:r>
      <w:r>
        <w:rPr>
          <w:webHidden/>
        </w:rPr>
        <w:fldChar w:fldCharType="separate"/>
      </w:r>
      <w:ins w:id="311" w:author="Per Lindell" w:date="2020-04-07T15:03:00Z">
        <w:r>
          <w:rPr>
            <w:webHidden/>
          </w:rPr>
          <w:t>77</w:t>
        </w:r>
        <w:r>
          <w:rPr>
            <w:webHidden/>
          </w:rPr>
          <w:fldChar w:fldCharType="end"/>
        </w:r>
        <w:r w:rsidRPr="00BB5D2E">
          <w:rPr>
            <w:rStyle w:val="Hyperlink"/>
          </w:rPr>
          <w:fldChar w:fldCharType="end"/>
        </w:r>
      </w:ins>
    </w:p>
    <w:p w14:paraId="620B1A39" w14:textId="77777777" w:rsidR="00855675" w:rsidRDefault="00855675" w:rsidP="00855675">
      <w:pPr>
        <w:pStyle w:val="TOC3"/>
        <w:rPr>
          <w:ins w:id="312" w:author="Per Lindell" w:date="2020-04-07T15:03:00Z"/>
          <w:rFonts w:asciiTheme="minorHAnsi" w:eastAsiaTheme="minorEastAsia" w:hAnsiTheme="minorHAnsi" w:cstheme="minorBidi"/>
          <w:sz w:val="22"/>
          <w:szCs w:val="22"/>
          <w:lang w:val="en-US"/>
        </w:rPr>
      </w:pPr>
      <w:ins w:id="313" w:author="Per Lindell" w:date="2020-04-07T15:03:00Z">
        <w:r w:rsidRPr="00BB5D2E">
          <w:rPr>
            <w:rStyle w:val="Hyperlink"/>
          </w:rPr>
          <w:fldChar w:fldCharType="begin"/>
        </w:r>
        <w:r w:rsidRPr="00BB5D2E">
          <w:rPr>
            <w:rStyle w:val="Hyperlink"/>
          </w:rPr>
          <w:instrText xml:space="preserve"> </w:instrText>
        </w:r>
        <w:r>
          <w:instrText>HYPERLINK \l "_Toc37164310"</w:instrText>
        </w:r>
        <w:r w:rsidRPr="00BB5D2E">
          <w:rPr>
            <w:rStyle w:val="Hyperlink"/>
          </w:rPr>
          <w:instrText xml:space="preserve"> </w:instrText>
        </w:r>
        <w:r w:rsidRPr="00BB5D2E">
          <w:rPr>
            <w:rStyle w:val="Hyperlink"/>
          </w:rPr>
          <w:fldChar w:fldCharType="separate"/>
        </w:r>
        <w:r w:rsidRPr="00BB5D2E">
          <w:rPr>
            <w:rStyle w:val="Hyperlink"/>
            <w:lang w:eastAsia="ja-JP"/>
          </w:rPr>
          <w:t>5.1.21</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_Toc37164310 \h </w:instrText>
        </w:r>
      </w:ins>
      <w:r>
        <w:rPr>
          <w:webHidden/>
        </w:rPr>
      </w:r>
      <w:r>
        <w:rPr>
          <w:webHidden/>
        </w:rPr>
        <w:fldChar w:fldCharType="separate"/>
      </w:r>
      <w:ins w:id="314" w:author="Per Lindell" w:date="2020-04-07T15:03:00Z">
        <w:r>
          <w:rPr>
            <w:webHidden/>
          </w:rPr>
          <w:t>77</w:t>
        </w:r>
        <w:r>
          <w:rPr>
            <w:webHidden/>
          </w:rPr>
          <w:fldChar w:fldCharType="end"/>
        </w:r>
        <w:r w:rsidRPr="00BB5D2E">
          <w:rPr>
            <w:rStyle w:val="Hyperlink"/>
          </w:rPr>
          <w:fldChar w:fldCharType="end"/>
        </w:r>
      </w:ins>
    </w:p>
    <w:p w14:paraId="5EF9D9D7" w14:textId="77777777" w:rsidR="00855675" w:rsidRDefault="00855675" w:rsidP="00855675">
      <w:pPr>
        <w:pStyle w:val="TOC3"/>
        <w:rPr>
          <w:ins w:id="315" w:author="Per Lindell" w:date="2020-04-07T15:03:00Z"/>
          <w:rFonts w:asciiTheme="minorHAnsi" w:eastAsiaTheme="minorEastAsia" w:hAnsiTheme="minorHAnsi" w:cstheme="minorBidi"/>
          <w:sz w:val="22"/>
          <w:szCs w:val="22"/>
          <w:lang w:val="en-US"/>
        </w:rPr>
      </w:pPr>
      <w:ins w:id="316" w:author="Per Lindell" w:date="2020-04-07T15:03:00Z">
        <w:r w:rsidRPr="00BB5D2E">
          <w:rPr>
            <w:rStyle w:val="Hyperlink"/>
          </w:rPr>
          <w:fldChar w:fldCharType="begin"/>
        </w:r>
        <w:r w:rsidRPr="00BB5D2E">
          <w:rPr>
            <w:rStyle w:val="Hyperlink"/>
          </w:rPr>
          <w:instrText xml:space="preserve"> </w:instrText>
        </w:r>
        <w:r>
          <w:instrText>HYPERLINK \l "_Toc37164311"</w:instrText>
        </w:r>
        <w:r w:rsidRPr="00BB5D2E">
          <w:rPr>
            <w:rStyle w:val="Hyperlink"/>
          </w:rPr>
          <w:instrText xml:space="preserve"> </w:instrText>
        </w:r>
        <w:r w:rsidRPr="00BB5D2E">
          <w:rPr>
            <w:rStyle w:val="Hyperlink"/>
          </w:rPr>
          <w:fldChar w:fldCharType="separate"/>
        </w:r>
        <w:r w:rsidRPr="00BB5D2E">
          <w:rPr>
            <w:rStyle w:val="Hyperlink"/>
            <w:lang w:eastAsia="ja-JP"/>
          </w:rPr>
          <w:t>5.1.21</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_Toc37164311 \h </w:instrText>
        </w:r>
      </w:ins>
      <w:r>
        <w:rPr>
          <w:webHidden/>
        </w:rPr>
      </w:r>
      <w:r>
        <w:rPr>
          <w:webHidden/>
        </w:rPr>
        <w:fldChar w:fldCharType="separate"/>
      </w:r>
      <w:ins w:id="317" w:author="Per Lindell" w:date="2020-04-07T15:03:00Z">
        <w:r>
          <w:rPr>
            <w:webHidden/>
          </w:rPr>
          <w:t>77</w:t>
        </w:r>
        <w:r>
          <w:rPr>
            <w:webHidden/>
          </w:rPr>
          <w:fldChar w:fldCharType="end"/>
        </w:r>
        <w:r w:rsidRPr="00BB5D2E">
          <w:rPr>
            <w:rStyle w:val="Hyperlink"/>
          </w:rPr>
          <w:fldChar w:fldCharType="end"/>
        </w:r>
      </w:ins>
    </w:p>
    <w:p w14:paraId="322704D8" w14:textId="77777777" w:rsidR="00855675" w:rsidRDefault="00855675" w:rsidP="00855675">
      <w:pPr>
        <w:pStyle w:val="TOC2"/>
        <w:rPr>
          <w:ins w:id="318" w:author="Per Lindell" w:date="2020-04-07T15:03:00Z"/>
          <w:rFonts w:asciiTheme="minorHAnsi" w:eastAsiaTheme="minorEastAsia" w:hAnsiTheme="minorHAnsi" w:cstheme="minorBidi"/>
          <w:sz w:val="22"/>
          <w:szCs w:val="22"/>
          <w:lang w:val="en-US"/>
        </w:rPr>
      </w:pPr>
      <w:ins w:id="319" w:author="Per Lindell" w:date="2020-04-07T15:03:00Z">
        <w:r w:rsidRPr="00BB5D2E">
          <w:rPr>
            <w:rStyle w:val="Hyperlink"/>
          </w:rPr>
          <w:fldChar w:fldCharType="begin"/>
        </w:r>
        <w:r w:rsidRPr="00BB5D2E">
          <w:rPr>
            <w:rStyle w:val="Hyperlink"/>
          </w:rPr>
          <w:instrText xml:space="preserve"> </w:instrText>
        </w:r>
        <w:r>
          <w:instrText>HYPERLINK \l "_Toc37164312"</w:instrText>
        </w:r>
        <w:r w:rsidRPr="00BB5D2E">
          <w:rPr>
            <w:rStyle w:val="Hyperlink"/>
          </w:rPr>
          <w:instrText xml:space="preserve"> </w:instrText>
        </w:r>
        <w:r w:rsidRPr="00BB5D2E">
          <w:rPr>
            <w:rStyle w:val="Hyperlink"/>
          </w:rPr>
          <w:fldChar w:fldCharType="separate"/>
        </w:r>
        <w:r w:rsidRPr="00BB5D2E">
          <w:rPr>
            <w:rStyle w:val="Hyperlink"/>
            <w:lang w:eastAsia="ja-JP"/>
          </w:rPr>
          <w:t>5.1.22</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1-18</w:t>
        </w:r>
        <w:r w:rsidRPr="00BB5D2E">
          <w:rPr>
            <w:rStyle w:val="Hyperlink"/>
          </w:rPr>
          <w:t>-</w:t>
        </w:r>
        <w:r w:rsidRPr="00BB5D2E">
          <w:rPr>
            <w:rStyle w:val="Hyperlink"/>
            <w:lang w:eastAsia="ja-JP"/>
          </w:rPr>
          <w:t>42</w:t>
        </w:r>
        <w:r w:rsidRPr="00BB5D2E">
          <w:rPr>
            <w:rStyle w:val="Hyperlink"/>
          </w:rPr>
          <w:t>_</w:t>
        </w:r>
        <w:r w:rsidRPr="00BB5D2E">
          <w:rPr>
            <w:rStyle w:val="Hyperlink"/>
            <w:lang w:eastAsia="ja-JP"/>
          </w:rPr>
          <w:t>n77</w:t>
        </w:r>
        <w:r>
          <w:rPr>
            <w:webHidden/>
          </w:rPr>
          <w:tab/>
        </w:r>
        <w:r>
          <w:rPr>
            <w:webHidden/>
          </w:rPr>
          <w:fldChar w:fldCharType="begin"/>
        </w:r>
        <w:r>
          <w:rPr>
            <w:webHidden/>
          </w:rPr>
          <w:instrText xml:space="preserve"> PAGEREF _Toc37164312 \h </w:instrText>
        </w:r>
      </w:ins>
      <w:r>
        <w:rPr>
          <w:webHidden/>
        </w:rPr>
      </w:r>
      <w:r>
        <w:rPr>
          <w:webHidden/>
        </w:rPr>
        <w:fldChar w:fldCharType="separate"/>
      </w:r>
      <w:ins w:id="320" w:author="Per Lindell" w:date="2020-04-07T15:03:00Z">
        <w:r>
          <w:rPr>
            <w:webHidden/>
          </w:rPr>
          <w:t>78</w:t>
        </w:r>
        <w:r>
          <w:rPr>
            <w:webHidden/>
          </w:rPr>
          <w:fldChar w:fldCharType="end"/>
        </w:r>
        <w:r w:rsidRPr="00BB5D2E">
          <w:rPr>
            <w:rStyle w:val="Hyperlink"/>
          </w:rPr>
          <w:fldChar w:fldCharType="end"/>
        </w:r>
      </w:ins>
    </w:p>
    <w:p w14:paraId="1DF18FFD" w14:textId="77777777" w:rsidR="00855675" w:rsidRDefault="00855675" w:rsidP="00855675">
      <w:pPr>
        <w:pStyle w:val="TOC3"/>
        <w:rPr>
          <w:ins w:id="321" w:author="Per Lindell" w:date="2020-04-07T15:03:00Z"/>
          <w:rFonts w:asciiTheme="minorHAnsi" w:eastAsiaTheme="minorEastAsia" w:hAnsiTheme="minorHAnsi" w:cstheme="minorBidi"/>
          <w:sz w:val="22"/>
          <w:szCs w:val="22"/>
          <w:lang w:val="en-US"/>
        </w:rPr>
      </w:pPr>
      <w:ins w:id="322" w:author="Per Lindell" w:date="2020-04-07T15:03:00Z">
        <w:r w:rsidRPr="00BB5D2E">
          <w:rPr>
            <w:rStyle w:val="Hyperlink"/>
          </w:rPr>
          <w:fldChar w:fldCharType="begin"/>
        </w:r>
        <w:r w:rsidRPr="00BB5D2E">
          <w:rPr>
            <w:rStyle w:val="Hyperlink"/>
          </w:rPr>
          <w:instrText xml:space="preserve"> </w:instrText>
        </w:r>
        <w:r>
          <w:instrText>HYPERLINK \l "_Toc37164313"</w:instrText>
        </w:r>
        <w:r w:rsidRPr="00BB5D2E">
          <w:rPr>
            <w:rStyle w:val="Hyperlink"/>
          </w:rPr>
          <w:instrText xml:space="preserve"> </w:instrText>
        </w:r>
        <w:r w:rsidRPr="00BB5D2E">
          <w:rPr>
            <w:rStyle w:val="Hyperlink"/>
          </w:rPr>
          <w:fldChar w:fldCharType="separate"/>
        </w:r>
        <w:r w:rsidRPr="00BB5D2E">
          <w:rPr>
            <w:rStyle w:val="Hyperlink"/>
            <w:lang w:eastAsia="ja-JP"/>
          </w:rPr>
          <w:t>5.1.22</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_Toc37164313 \h </w:instrText>
        </w:r>
      </w:ins>
      <w:r>
        <w:rPr>
          <w:webHidden/>
        </w:rPr>
      </w:r>
      <w:r>
        <w:rPr>
          <w:webHidden/>
        </w:rPr>
        <w:fldChar w:fldCharType="separate"/>
      </w:r>
      <w:ins w:id="323" w:author="Per Lindell" w:date="2020-04-07T15:03:00Z">
        <w:r>
          <w:rPr>
            <w:webHidden/>
          </w:rPr>
          <w:t>78</w:t>
        </w:r>
        <w:r>
          <w:rPr>
            <w:webHidden/>
          </w:rPr>
          <w:fldChar w:fldCharType="end"/>
        </w:r>
        <w:r w:rsidRPr="00BB5D2E">
          <w:rPr>
            <w:rStyle w:val="Hyperlink"/>
          </w:rPr>
          <w:fldChar w:fldCharType="end"/>
        </w:r>
      </w:ins>
    </w:p>
    <w:p w14:paraId="572D9541" w14:textId="77777777" w:rsidR="00855675" w:rsidRDefault="00855675" w:rsidP="00855675">
      <w:pPr>
        <w:pStyle w:val="TOC3"/>
        <w:rPr>
          <w:ins w:id="324" w:author="Per Lindell" w:date="2020-04-07T15:03:00Z"/>
          <w:rFonts w:asciiTheme="minorHAnsi" w:eastAsiaTheme="minorEastAsia" w:hAnsiTheme="minorHAnsi" w:cstheme="minorBidi"/>
          <w:sz w:val="22"/>
          <w:szCs w:val="22"/>
          <w:lang w:val="en-US"/>
        </w:rPr>
      </w:pPr>
      <w:ins w:id="325" w:author="Per Lindell" w:date="2020-04-07T15:03:00Z">
        <w:r w:rsidRPr="00BB5D2E">
          <w:rPr>
            <w:rStyle w:val="Hyperlink"/>
          </w:rPr>
          <w:fldChar w:fldCharType="begin"/>
        </w:r>
        <w:r w:rsidRPr="00BB5D2E">
          <w:rPr>
            <w:rStyle w:val="Hyperlink"/>
          </w:rPr>
          <w:instrText xml:space="preserve"> </w:instrText>
        </w:r>
        <w:r>
          <w:instrText>HYPERLINK \l "_Toc37164314"</w:instrText>
        </w:r>
        <w:r w:rsidRPr="00BB5D2E">
          <w:rPr>
            <w:rStyle w:val="Hyperlink"/>
          </w:rPr>
          <w:instrText xml:space="preserve"> </w:instrText>
        </w:r>
        <w:r w:rsidRPr="00BB5D2E">
          <w:rPr>
            <w:rStyle w:val="Hyperlink"/>
          </w:rPr>
          <w:fldChar w:fldCharType="separate"/>
        </w:r>
        <w:r w:rsidRPr="00BB5D2E">
          <w:rPr>
            <w:rStyle w:val="Hyperlink"/>
            <w:lang w:eastAsia="ja-JP"/>
          </w:rPr>
          <w:t>5.1.22</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_Toc37164314 \h </w:instrText>
        </w:r>
      </w:ins>
      <w:r>
        <w:rPr>
          <w:webHidden/>
        </w:rPr>
      </w:r>
      <w:r>
        <w:rPr>
          <w:webHidden/>
        </w:rPr>
        <w:fldChar w:fldCharType="separate"/>
      </w:r>
      <w:ins w:id="326" w:author="Per Lindell" w:date="2020-04-07T15:03:00Z">
        <w:r>
          <w:rPr>
            <w:webHidden/>
          </w:rPr>
          <w:t>78</w:t>
        </w:r>
        <w:r>
          <w:rPr>
            <w:webHidden/>
          </w:rPr>
          <w:fldChar w:fldCharType="end"/>
        </w:r>
        <w:r w:rsidRPr="00BB5D2E">
          <w:rPr>
            <w:rStyle w:val="Hyperlink"/>
          </w:rPr>
          <w:fldChar w:fldCharType="end"/>
        </w:r>
      </w:ins>
    </w:p>
    <w:p w14:paraId="0AC3CF3C" w14:textId="77777777" w:rsidR="00855675" w:rsidRDefault="00855675" w:rsidP="00855675">
      <w:pPr>
        <w:pStyle w:val="TOC3"/>
        <w:rPr>
          <w:ins w:id="327" w:author="Per Lindell" w:date="2020-04-07T15:03:00Z"/>
          <w:rFonts w:asciiTheme="minorHAnsi" w:eastAsiaTheme="minorEastAsia" w:hAnsiTheme="minorHAnsi" w:cstheme="minorBidi"/>
          <w:sz w:val="22"/>
          <w:szCs w:val="22"/>
          <w:lang w:val="en-US"/>
        </w:rPr>
      </w:pPr>
      <w:ins w:id="328" w:author="Per Lindell" w:date="2020-04-07T15:03:00Z">
        <w:r w:rsidRPr="00BB5D2E">
          <w:rPr>
            <w:rStyle w:val="Hyperlink"/>
          </w:rPr>
          <w:fldChar w:fldCharType="begin"/>
        </w:r>
        <w:r w:rsidRPr="00BB5D2E">
          <w:rPr>
            <w:rStyle w:val="Hyperlink"/>
          </w:rPr>
          <w:instrText xml:space="preserve"> </w:instrText>
        </w:r>
        <w:r>
          <w:instrText>HYPERLINK \l "_Toc37164315"</w:instrText>
        </w:r>
        <w:r w:rsidRPr="00BB5D2E">
          <w:rPr>
            <w:rStyle w:val="Hyperlink"/>
          </w:rPr>
          <w:instrText xml:space="preserve"> </w:instrText>
        </w:r>
        <w:r w:rsidRPr="00BB5D2E">
          <w:rPr>
            <w:rStyle w:val="Hyperlink"/>
          </w:rPr>
          <w:fldChar w:fldCharType="separate"/>
        </w:r>
        <w:r w:rsidRPr="00BB5D2E">
          <w:rPr>
            <w:rStyle w:val="Hyperlink"/>
            <w:lang w:eastAsia="ja-JP"/>
          </w:rPr>
          <w:t>5.1.22</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_Toc37164315 \h </w:instrText>
        </w:r>
      </w:ins>
      <w:r>
        <w:rPr>
          <w:webHidden/>
        </w:rPr>
      </w:r>
      <w:r>
        <w:rPr>
          <w:webHidden/>
        </w:rPr>
        <w:fldChar w:fldCharType="separate"/>
      </w:r>
      <w:ins w:id="329" w:author="Per Lindell" w:date="2020-04-07T15:03:00Z">
        <w:r>
          <w:rPr>
            <w:webHidden/>
          </w:rPr>
          <w:t>78</w:t>
        </w:r>
        <w:r>
          <w:rPr>
            <w:webHidden/>
          </w:rPr>
          <w:fldChar w:fldCharType="end"/>
        </w:r>
        <w:r w:rsidRPr="00BB5D2E">
          <w:rPr>
            <w:rStyle w:val="Hyperlink"/>
          </w:rPr>
          <w:fldChar w:fldCharType="end"/>
        </w:r>
      </w:ins>
    </w:p>
    <w:p w14:paraId="14F1E480" w14:textId="77777777" w:rsidR="00855675" w:rsidRDefault="00855675" w:rsidP="00855675">
      <w:pPr>
        <w:pStyle w:val="TOC2"/>
        <w:rPr>
          <w:ins w:id="330" w:author="Per Lindell" w:date="2020-04-07T15:03:00Z"/>
          <w:rFonts w:asciiTheme="minorHAnsi" w:eastAsiaTheme="minorEastAsia" w:hAnsiTheme="minorHAnsi" w:cstheme="minorBidi"/>
          <w:sz w:val="22"/>
          <w:szCs w:val="22"/>
          <w:lang w:val="en-US"/>
        </w:rPr>
      </w:pPr>
      <w:ins w:id="331" w:author="Per Lindell" w:date="2020-04-07T15:03:00Z">
        <w:r w:rsidRPr="00BB5D2E">
          <w:rPr>
            <w:rStyle w:val="Hyperlink"/>
          </w:rPr>
          <w:fldChar w:fldCharType="begin"/>
        </w:r>
        <w:r w:rsidRPr="00BB5D2E">
          <w:rPr>
            <w:rStyle w:val="Hyperlink"/>
          </w:rPr>
          <w:instrText xml:space="preserve"> </w:instrText>
        </w:r>
        <w:r>
          <w:instrText>HYPERLINK \l "_Toc37164316"</w:instrText>
        </w:r>
        <w:r w:rsidRPr="00BB5D2E">
          <w:rPr>
            <w:rStyle w:val="Hyperlink"/>
          </w:rPr>
          <w:instrText xml:space="preserve"> </w:instrText>
        </w:r>
        <w:r w:rsidRPr="00BB5D2E">
          <w:rPr>
            <w:rStyle w:val="Hyperlink"/>
          </w:rPr>
          <w:fldChar w:fldCharType="separate"/>
        </w:r>
        <w:r w:rsidRPr="00BB5D2E">
          <w:rPr>
            <w:rStyle w:val="Hyperlink"/>
            <w:lang w:eastAsia="zh-TW"/>
          </w:rPr>
          <w:t>5.1.23</w:t>
        </w:r>
        <w:r>
          <w:rPr>
            <w:rFonts w:asciiTheme="minorHAnsi" w:eastAsiaTheme="minorEastAsia" w:hAnsiTheme="minorHAnsi" w:cstheme="minorBidi"/>
            <w:sz w:val="22"/>
            <w:szCs w:val="22"/>
            <w:lang w:val="en-US"/>
          </w:rPr>
          <w:tab/>
        </w:r>
        <w:r w:rsidRPr="00BB5D2E">
          <w:rPr>
            <w:rStyle w:val="Hyperlink"/>
            <w:rFonts w:eastAsia="MS Mincho" w:cs="Arial"/>
            <w:lang w:eastAsia="ja-JP"/>
          </w:rPr>
          <w:t>DC_1A-3C-28A_n78A_BCS0</w:t>
        </w:r>
        <w:r>
          <w:rPr>
            <w:webHidden/>
          </w:rPr>
          <w:tab/>
        </w:r>
        <w:r>
          <w:rPr>
            <w:webHidden/>
          </w:rPr>
          <w:fldChar w:fldCharType="begin"/>
        </w:r>
        <w:r>
          <w:rPr>
            <w:webHidden/>
          </w:rPr>
          <w:instrText xml:space="preserve"> PAGEREF _Toc37164316 \h </w:instrText>
        </w:r>
      </w:ins>
      <w:r>
        <w:rPr>
          <w:webHidden/>
        </w:rPr>
      </w:r>
      <w:r>
        <w:rPr>
          <w:webHidden/>
        </w:rPr>
        <w:fldChar w:fldCharType="separate"/>
      </w:r>
      <w:ins w:id="332" w:author="Per Lindell" w:date="2020-04-07T15:03:00Z">
        <w:r>
          <w:rPr>
            <w:webHidden/>
          </w:rPr>
          <w:t>79</w:t>
        </w:r>
        <w:r>
          <w:rPr>
            <w:webHidden/>
          </w:rPr>
          <w:fldChar w:fldCharType="end"/>
        </w:r>
        <w:r w:rsidRPr="00BB5D2E">
          <w:rPr>
            <w:rStyle w:val="Hyperlink"/>
          </w:rPr>
          <w:fldChar w:fldCharType="end"/>
        </w:r>
      </w:ins>
    </w:p>
    <w:p w14:paraId="1ED7C2B7" w14:textId="77777777" w:rsidR="00855675" w:rsidRDefault="00855675" w:rsidP="00855675">
      <w:pPr>
        <w:pStyle w:val="TOC3"/>
        <w:rPr>
          <w:ins w:id="333" w:author="Per Lindell" w:date="2020-04-07T15:03:00Z"/>
          <w:rFonts w:asciiTheme="minorHAnsi" w:eastAsiaTheme="minorEastAsia" w:hAnsiTheme="minorHAnsi" w:cstheme="minorBidi"/>
          <w:sz w:val="22"/>
          <w:szCs w:val="22"/>
          <w:lang w:val="en-US"/>
        </w:rPr>
      </w:pPr>
      <w:ins w:id="334" w:author="Per Lindell" w:date="2020-04-07T15:03:00Z">
        <w:r w:rsidRPr="00BB5D2E">
          <w:rPr>
            <w:rStyle w:val="Hyperlink"/>
          </w:rPr>
          <w:fldChar w:fldCharType="begin"/>
        </w:r>
        <w:r w:rsidRPr="00BB5D2E">
          <w:rPr>
            <w:rStyle w:val="Hyperlink"/>
          </w:rPr>
          <w:instrText xml:space="preserve"> </w:instrText>
        </w:r>
        <w:r>
          <w:instrText>HYPERLINK \l "_Toc37164317"</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5.1.23</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lang w:eastAsia="ja-JP"/>
          </w:rPr>
          <w:t>DC</w:t>
        </w:r>
        <w:r>
          <w:rPr>
            <w:webHidden/>
          </w:rPr>
          <w:tab/>
        </w:r>
        <w:r>
          <w:rPr>
            <w:webHidden/>
          </w:rPr>
          <w:fldChar w:fldCharType="begin"/>
        </w:r>
        <w:r>
          <w:rPr>
            <w:webHidden/>
          </w:rPr>
          <w:instrText xml:space="preserve"> PAGEREF _Toc37164317 \h </w:instrText>
        </w:r>
      </w:ins>
      <w:r>
        <w:rPr>
          <w:webHidden/>
        </w:rPr>
      </w:r>
      <w:r>
        <w:rPr>
          <w:webHidden/>
        </w:rPr>
        <w:fldChar w:fldCharType="separate"/>
      </w:r>
      <w:ins w:id="335" w:author="Per Lindell" w:date="2020-04-07T15:03:00Z">
        <w:r>
          <w:rPr>
            <w:webHidden/>
          </w:rPr>
          <w:t>79</w:t>
        </w:r>
        <w:r>
          <w:rPr>
            <w:webHidden/>
          </w:rPr>
          <w:fldChar w:fldCharType="end"/>
        </w:r>
        <w:r w:rsidRPr="00BB5D2E">
          <w:rPr>
            <w:rStyle w:val="Hyperlink"/>
          </w:rPr>
          <w:fldChar w:fldCharType="end"/>
        </w:r>
      </w:ins>
    </w:p>
    <w:p w14:paraId="5655B381" w14:textId="77777777" w:rsidR="00855675" w:rsidRDefault="00855675" w:rsidP="00855675">
      <w:pPr>
        <w:pStyle w:val="TOC3"/>
        <w:rPr>
          <w:ins w:id="336" w:author="Per Lindell" w:date="2020-04-07T15:03:00Z"/>
          <w:rFonts w:asciiTheme="minorHAnsi" w:eastAsiaTheme="minorEastAsia" w:hAnsiTheme="minorHAnsi" w:cstheme="minorBidi"/>
          <w:sz w:val="22"/>
          <w:szCs w:val="22"/>
          <w:lang w:val="en-US"/>
        </w:rPr>
      </w:pPr>
      <w:ins w:id="337" w:author="Per Lindell" w:date="2020-04-07T15:03:00Z">
        <w:r w:rsidRPr="00BB5D2E">
          <w:rPr>
            <w:rStyle w:val="Hyperlink"/>
          </w:rPr>
          <w:fldChar w:fldCharType="begin"/>
        </w:r>
        <w:r w:rsidRPr="00BB5D2E">
          <w:rPr>
            <w:rStyle w:val="Hyperlink"/>
          </w:rPr>
          <w:instrText xml:space="preserve"> </w:instrText>
        </w:r>
        <w:r>
          <w:instrText>HYPERLINK \l "_Toc37164318"</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5.1.23</w:t>
        </w:r>
        <w:r w:rsidRPr="00BB5D2E">
          <w:rPr>
            <w:rStyle w:val="Hyperlink"/>
            <w:rFonts w:cs="Arial"/>
            <w:lang w:eastAsia="zh-CN"/>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_Toc37164318 \h </w:instrText>
        </w:r>
      </w:ins>
      <w:r>
        <w:rPr>
          <w:webHidden/>
        </w:rPr>
      </w:r>
      <w:r>
        <w:rPr>
          <w:webHidden/>
        </w:rPr>
        <w:fldChar w:fldCharType="separate"/>
      </w:r>
      <w:ins w:id="338" w:author="Per Lindell" w:date="2020-04-07T15:03:00Z">
        <w:r>
          <w:rPr>
            <w:webHidden/>
          </w:rPr>
          <w:t>79</w:t>
        </w:r>
        <w:r>
          <w:rPr>
            <w:webHidden/>
          </w:rPr>
          <w:fldChar w:fldCharType="end"/>
        </w:r>
        <w:r w:rsidRPr="00BB5D2E">
          <w:rPr>
            <w:rStyle w:val="Hyperlink"/>
          </w:rPr>
          <w:fldChar w:fldCharType="end"/>
        </w:r>
      </w:ins>
    </w:p>
    <w:p w14:paraId="30D45194" w14:textId="77777777" w:rsidR="00855675" w:rsidRDefault="00855675" w:rsidP="00855675">
      <w:pPr>
        <w:pStyle w:val="TOC3"/>
        <w:rPr>
          <w:ins w:id="339" w:author="Per Lindell" w:date="2020-04-07T15:03:00Z"/>
          <w:rFonts w:asciiTheme="minorHAnsi" w:eastAsiaTheme="minorEastAsia" w:hAnsiTheme="minorHAnsi" w:cstheme="minorBidi"/>
          <w:sz w:val="22"/>
          <w:szCs w:val="22"/>
          <w:lang w:val="en-US"/>
        </w:rPr>
      </w:pPr>
      <w:ins w:id="340" w:author="Per Lindell" w:date="2020-04-07T15:03:00Z">
        <w:r w:rsidRPr="00BB5D2E">
          <w:rPr>
            <w:rStyle w:val="Hyperlink"/>
          </w:rPr>
          <w:fldChar w:fldCharType="begin"/>
        </w:r>
        <w:r w:rsidRPr="00BB5D2E">
          <w:rPr>
            <w:rStyle w:val="Hyperlink"/>
          </w:rPr>
          <w:instrText xml:space="preserve"> </w:instrText>
        </w:r>
        <w:r>
          <w:instrText>HYPERLINK \l "_Toc37164319"</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5.1.23</w:t>
        </w:r>
        <w:r w:rsidRPr="00BB5D2E">
          <w:rPr>
            <w:rStyle w:val="Hyperlink"/>
            <w:rFonts w:cs="Arial"/>
          </w:rPr>
          <w:t>.</w:t>
        </w:r>
        <w:r w:rsidRPr="00BB5D2E">
          <w:rPr>
            <w:rStyle w:val="Hyperlink"/>
            <w:rFonts w:cs="Arial"/>
            <w:lang w:eastAsia="zh-TW"/>
          </w:rPr>
          <w:t>3</w:t>
        </w:r>
        <w:r>
          <w:rPr>
            <w:rFonts w:asciiTheme="minorHAnsi" w:eastAsiaTheme="minorEastAsia" w:hAnsiTheme="minorHAnsi" w:cstheme="minorBidi"/>
            <w:sz w:val="22"/>
            <w:szCs w:val="22"/>
            <w:lang w:val="en-US"/>
          </w:rPr>
          <w:tab/>
        </w:r>
        <w:r w:rsidRPr="00BB5D2E">
          <w:rPr>
            <w:rStyle w:val="Hyperlink"/>
            <w:rFonts w:cs="Arial"/>
          </w:rPr>
          <w:t>∆T</w:t>
        </w:r>
        <w:r w:rsidRPr="00BB5D2E">
          <w:rPr>
            <w:rStyle w:val="Hyperlink"/>
            <w:rFonts w:cs="Arial"/>
            <w:vertAlign w:val="subscript"/>
          </w:rPr>
          <w:t>IB</w:t>
        </w:r>
        <w:r w:rsidRPr="00BB5D2E">
          <w:rPr>
            <w:rStyle w:val="Hyperlink"/>
            <w:rFonts w:cs="Arial"/>
          </w:rPr>
          <w:t xml:space="preserve"> and ∆R</w:t>
        </w:r>
        <w:r w:rsidRPr="00BB5D2E">
          <w:rPr>
            <w:rStyle w:val="Hyperlink"/>
            <w:rFonts w:cs="Arial"/>
            <w:vertAlign w:val="subscript"/>
          </w:rPr>
          <w:t>IB</w:t>
        </w:r>
        <w:r w:rsidRPr="00BB5D2E">
          <w:rPr>
            <w:rStyle w:val="Hyperlink"/>
            <w:rFonts w:cs="Arial"/>
          </w:rPr>
          <w:t xml:space="preserve"> values</w:t>
        </w:r>
        <w:r>
          <w:rPr>
            <w:webHidden/>
          </w:rPr>
          <w:tab/>
        </w:r>
        <w:r>
          <w:rPr>
            <w:webHidden/>
          </w:rPr>
          <w:fldChar w:fldCharType="begin"/>
        </w:r>
        <w:r>
          <w:rPr>
            <w:webHidden/>
          </w:rPr>
          <w:instrText xml:space="preserve"> PAGEREF _Toc37164319 \h </w:instrText>
        </w:r>
      </w:ins>
      <w:r>
        <w:rPr>
          <w:webHidden/>
        </w:rPr>
      </w:r>
      <w:r>
        <w:rPr>
          <w:webHidden/>
        </w:rPr>
        <w:fldChar w:fldCharType="separate"/>
      </w:r>
      <w:ins w:id="341" w:author="Per Lindell" w:date="2020-04-07T15:03:00Z">
        <w:r>
          <w:rPr>
            <w:webHidden/>
          </w:rPr>
          <w:t>79</w:t>
        </w:r>
        <w:r>
          <w:rPr>
            <w:webHidden/>
          </w:rPr>
          <w:fldChar w:fldCharType="end"/>
        </w:r>
        <w:r w:rsidRPr="00BB5D2E">
          <w:rPr>
            <w:rStyle w:val="Hyperlink"/>
          </w:rPr>
          <w:fldChar w:fldCharType="end"/>
        </w:r>
      </w:ins>
    </w:p>
    <w:p w14:paraId="5C4A5BF4" w14:textId="77777777" w:rsidR="00855675" w:rsidRDefault="00855675" w:rsidP="00855675">
      <w:pPr>
        <w:pStyle w:val="TOC3"/>
        <w:rPr>
          <w:ins w:id="342" w:author="Per Lindell" w:date="2020-04-07T15:03:00Z"/>
          <w:rFonts w:asciiTheme="minorHAnsi" w:eastAsiaTheme="minorEastAsia" w:hAnsiTheme="minorHAnsi" w:cstheme="minorBidi"/>
          <w:sz w:val="22"/>
          <w:szCs w:val="22"/>
          <w:lang w:val="en-US"/>
        </w:rPr>
      </w:pPr>
      <w:ins w:id="343" w:author="Per Lindell" w:date="2020-04-07T15:03:00Z">
        <w:r w:rsidRPr="00BB5D2E">
          <w:rPr>
            <w:rStyle w:val="Hyperlink"/>
          </w:rPr>
          <w:fldChar w:fldCharType="begin"/>
        </w:r>
        <w:r w:rsidRPr="00BB5D2E">
          <w:rPr>
            <w:rStyle w:val="Hyperlink"/>
          </w:rPr>
          <w:instrText xml:space="preserve"> </w:instrText>
        </w:r>
        <w:r>
          <w:instrText>HYPERLINK \l "_Toc37164320"</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5.1.23</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_Toc37164320 \h </w:instrText>
        </w:r>
      </w:ins>
      <w:r>
        <w:rPr>
          <w:webHidden/>
        </w:rPr>
      </w:r>
      <w:r>
        <w:rPr>
          <w:webHidden/>
        </w:rPr>
        <w:fldChar w:fldCharType="separate"/>
      </w:r>
      <w:ins w:id="344" w:author="Per Lindell" w:date="2020-04-07T15:03:00Z">
        <w:r>
          <w:rPr>
            <w:webHidden/>
          </w:rPr>
          <w:t>79</w:t>
        </w:r>
        <w:r>
          <w:rPr>
            <w:webHidden/>
          </w:rPr>
          <w:fldChar w:fldCharType="end"/>
        </w:r>
        <w:r w:rsidRPr="00BB5D2E">
          <w:rPr>
            <w:rStyle w:val="Hyperlink"/>
          </w:rPr>
          <w:fldChar w:fldCharType="end"/>
        </w:r>
      </w:ins>
    </w:p>
    <w:p w14:paraId="2BB67A88" w14:textId="77777777" w:rsidR="00855675" w:rsidRDefault="00855675" w:rsidP="00855675">
      <w:pPr>
        <w:pStyle w:val="TOC2"/>
        <w:rPr>
          <w:ins w:id="345" w:author="Per Lindell" w:date="2020-04-07T15:03:00Z"/>
          <w:rFonts w:asciiTheme="minorHAnsi" w:eastAsiaTheme="minorEastAsia" w:hAnsiTheme="minorHAnsi" w:cstheme="minorBidi"/>
          <w:sz w:val="22"/>
          <w:szCs w:val="22"/>
          <w:lang w:val="en-US"/>
        </w:rPr>
      </w:pPr>
      <w:ins w:id="346" w:author="Per Lindell" w:date="2020-04-07T15:03:00Z">
        <w:r w:rsidRPr="00BB5D2E">
          <w:rPr>
            <w:rStyle w:val="Hyperlink"/>
          </w:rPr>
          <w:fldChar w:fldCharType="begin"/>
        </w:r>
        <w:r w:rsidRPr="00BB5D2E">
          <w:rPr>
            <w:rStyle w:val="Hyperlink"/>
          </w:rPr>
          <w:instrText xml:space="preserve"> </w:instrText>
        </w:r>
        <w:r>
          <w:instrText>HYPERLINK \l "_Toc37164321"</w:instrText>
        </w:r>
        <w:r w:rsidRPr="00BB5D2E">
          <w:rPr>
            <w:rStyle w:val="Hyperlink"/>
          </w:rPr>
          <w:instrText xml:space="preserve"> </w:instrText>
        </w:r>
        <w:r w:rsidRPr="00BB5D2E">
          <w:rPr>
            <w:rStyle w:val="Hyperlink"/>
          </w:rPr>
          <w:fldChar w:fldCharType="separate"/>
        </w:r>
        <w:r w:rsidRPr="00BB5D2E">
          <w:rPr>
            <w:rStyle w:val="Hyperlink"/>
            <w:lang w:eastAsia="zh-TW"/>
          </w:rPr>
          <w:t>5.1.24</w:t>
        </w:r>
        <w:r>
          <w:rPr>
            <w:rFonts w:asciiTheme="minorHAnsi" w:eastAsiaTheme="minorEastAsia" w:hAnsiTheme="minorHAnsi" w:cstheme="minorBidi"/>
            <w:sz w:val="22"/>
            <w:szCs w:val="22"/>
            <w:lang w:val="en-US"/>
          </w:rPr>
          <w:tab/>
        </w:r>
        <w:r w:rsidRPr="00BB5D2E">
          <w:rPr>
            <w:rStyle w:val="Hyperlink"/>
            <w:rFonts w:eastAsia="MS Mincho" w:cs="Arial"/>
            <w:lang w:eastAsia="ja-JP"/>
          </w:rPr>
          <w:t>DC_1A-7A-28A_n78A_BCS0 DC_1A-7C-28A_n78A_BCS0</w:t>
        </w:r>
        <w:r>
          <w:rPr>
            <w:webHidden/>
          </w:rPr>
          <w:tab/>
        </w:r>
        <w:r>
          <w:rPr>
            <w:webHidden/>
          </w:rPr>
          <w:fldChar w:fldCharType="begin"/>
        </w:r>
        <w:r>
          <w:rPr>
            <w:webHidden/>
          </w:rPr>
          <w:instrText xml:space="preserve"> PAGEREF _Toc37164321 \h </w:instrText>
        </w:r>
      </w:ins>
      <w:r>
        <w:rPr>
          <w:webHidden/>
        </w:rPr>
      </w:r>
      <w:r>
        <w:rPr>
          <w:webHidden/>
        </w:rPr>
        <w:fldChar w:fldCharType="separate"/>
      </w:r>
      <w:ins w:id="347" w:author="Per Lindell" w:date="2020-04-07T15:03:00Z">
        <w:r>
          <w:rPr>
            <w:webHidden/>
          </w:rPr>
          <w:t>80</w:t>
        </w:r>
        <w:r>
          <w:rPr>
            <w:webHidden/>
          </w:rPr>
          <w:fldChar w:fldCharType="end"/>
        </w:r>
        <w:r w:rsidRPr="00BB5D2E">
          <w:rPr>
            <w:rStyle w:val="Hyperlink"/>
          </w:rPr>
          <w:fldChar w:fldCharType="end"/>
        </w:r>
      </w:ins>
    </w:p>
    <w:p w14:paraId="1287738C" w14:textId="77777777" w:rsidR="00855675" w:rsidRDefault="00855675" w:rsidP="00855675">
      <w:pPr>
        <w:pStyle w:val="TOC2"/>
        <w:rPr>
          <w:ins w:id="348" w:author="Per Lindell" w:date="2020-04-07T15:03:00Z"/>
          <w:rFonts w:asciiTheme="minorHAnsi" w:eastAsiaTheme="minorEastAsia" w:hAnsiTheme="minorHAnsi" w:cstheme="minorBidi"/>
          <w:sz w:val="22"/>
          <w:szCs w:val="22"/>
          <w:lang w:val="en-US"/>
        </w:rPr>
      </w:pPr>
      <w:ins w:id="349" w:author="Per Lindell" w:date="2020-04-07T15:03:00Z">
        <w:r w:rsidRPr="00BB5D2E">
          <w:rPr>
            <w:rStyle w:val="Hyperlink"/>
          </w:rPr>
          <w:fldChar w:fldCharType="begin"/>
        </w:r>
        <w:r w:rsidRPr="00BB5D2E">
          <w:rPr>
            <w:rStyle w:val="Hyperlink"/>
          </w:rPr>
          <w:instrText xml:space="preserve"> </w:instrText>
        </w:r>
        <w:r>
          <w:instrText>HYPERLINK \l "_Toc37164322"</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5.1.24</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lang w:eastAsia="ja-JP"/>
          </w:rPr>
          <w:t>DC</w:t>
        </w:r>
        <w:r>
          <w:rPr>
            <w:webHidden/>
          </w:rPr>
          <w:tab/>
        </w:r>
        <w:r>
          <w:rPr>
            <w:webHidden/>
          </w:rPr>
          <w:fldChar w:fldCharType="begin"/>
        </w:r>
        <w:r>
          <w:rPr>
            <w:webHidden/>
          </w:rPr>
          <w:instrText xml:space="preserve"> PAGEREF _Toc37164322 \h </w:instrText>
        </w:r>
      </w:ins>
      <w:r>
        <w:rPr>
          <w:webHidden/>
        </w:rPr>
      </w:r>
      <w:r>
        <w:rPr>
          <w:webHidden/>
        </w:rPr>
        <w:fldChar w:fldCharType="separate"/>
      </w:r>
      <w:ins w:id="350" w:author="Per Lindell" w:date="2020-04-07T15:03:00Z">
        <w:r>
          <w:rPr>
            <w:webHidden/>
          </w:rPr>
          <w:t>80</w:t>
        </w:r>
        <w:r>
          <w:rPr>
            <w:webHidden/>
          </w:rPr>
          <w:fldChar w:fldCharType="end"/>
        </w:r>
        <w:r w:rsidRPr="00BB5D2E">
          <w:rPr>
            <w:rStyle w:val="Hyperlink"/>
          </w:rPr>
          <w:fldChar w:fldCharType="end"/>
        </w:r>
      </w:ins>
    </w:p>
    <w:p w14:paraId="716887EA" w14:textId="77777777" w:rsidR="00855675" w:rsidRDefault="00855675" w:rsidP="00855675">
      <w:pPr>
        <w:pStyle w:val="TOC3"/>
        <w:rPr>
          <w:ins w:id="351" w:author="Per Lindell" w:date="2020-04-07T15:03:00Z"/>
          <w:rFonts w:asciiTheme="minorHAnsi" w:eastAsiaTheme="minorEastAsia" w:hAnsiTheme="minorHAnsi" w:cstheme="minorBidi"/>
          <w:sz w:val="22"/>
          <w:szCs w:val="22"/>
          <w:lang w:val="en-US"/>
        </w:rPr>
      </w:pPr>
      <w:ins w:id="352" w:author="Per Lindell" w:date="2020-04-07T15:03:00Z">
        <w:r w:rsidRPr="00BB5D2E">
          <w:rPr>
            <w:rStyle w:val="Hyperlink"/>
          </w:rPr>
          <w:fldChar w:fldCharType="begin"/>
        </w:r>
        <w:r w:rsidRPr="00BB5D2E">
          <w:rPr>
            <w:rStyle w:val="Hyperlink"/>
          </w:rPr>
          <w:instrText xml:space="preserve"> </w:instrText>
        </w:r>
        <w:r>
          <w:instrText>HYPERLINK \l "_Toc37164323"</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5.1.24</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_Toc37164323 \h </w:instrText>
        </w:r>
      </w:ins>
      <w:r>
        <w:rPr>
          <w:webHidden/>
        </w:rPr>
      </w:r>
      <w:r>
        <w:rPr>
          <w:webHidden/>
        </w:rPr>
        <w:fldChar w:fldCharType="separate"/>
      </w:r>
      <w:ins w:id="353" w:author="Per Lindell" w:date="2020-04-07T15:03:00Z">
        <w:r>
          <w:rPr>
            <w:webHidden/>
          </w:rPr>
          <w:t>80</w:t>
        </w:r>
        <w:r>
          <w:rPr>
            <w:webHidden/>
          </w:rPr>
          <w:fldChar w:fldCharType="end"/>
        </w:r>
        <w:r w:rsidRPr="00BB5D2E">
          <w:rPr>
            <w:rStyle w:val="Hyperlink"/>
          </w:rPr>
          <w:fldChar w:fldCharType="end"/>
        </w:r>
      </w:ins>
    </w:p>
    <w:p w14:paraId="523315D7" w14:textId="77777777" w:rsidR="00855675" w:rsidRDefault="00855675" w:rsidP="00855675">
      <w:pPr>
        <w:pStyle w:val="TOC2"/>
        <w:rPr>
          <w:ins w:id="354" w:author="Per Lindell" w:date="2020-04-07T15:03:00Z"/>
          <w:rFonts w:asciiTheme="minorHAnsi" w:eastAsiaTheme="minorEastAsia" w:hAnsiTheme="minorHAnsi" w:cstheme="minorBidi"/>
          <w:sz w:val="22"/>
          <w:szCs w:val="22"/>
          <w:lang w:val="en-US"/>
        </w:rPr>
      </w:pPr>
      <w:ins w:id="355" w:author="Per Lindell" w:date="2020-04-07T15:03:00Z">
        <w:r w:rsidRPr="00BB5D2E">
          <w:rPr>
            <w:rStyle w:val="Hyperlink"/>
          </w:rPr>
          <w:fldChar w:fldCharType="begin"/>
        </w:r>
        <w:r w:rsidRPr="00BB5D2E">
          <w:rPr>
            <w:rStyle w:val="Hyperlink"/>
          </w:rPr>
          <w:instrText xml:space="preserve"> </w:instrText>
        </w:r>
        <w:r>
          <w:instrText>HYPERLINK \l "_Toc37164324"</w:instrText>
        </w:r>
        <w:r w:rsidRPr="00BB5D2E">
          <w:rPr>
            <w:rStyle w:val="Hyperlink"/>
          </w:rPr>
          <w:instrText xml:space="preserve"> </w:instrText>
        </w:r>
        <w:r w:rsidRPr="00BB5D2E">
          <w:rPr>
            <w:rStyle w:val="Hyperlink"/>
          </w:rPr>
          <w:fldChar w:fldCharType="separate"/>
        </w:r>
        <w:r w:rsidRPr="00BB5D2E">
          <w:rPr>
            <w:rStyle w:val="Hyperlink"/>
            <w:rFonts w:cs="Arial"/>
          </w:rPr>
          <w:t>5.1.25</w:t>
        </w:r>
        <w:r>
          <w:rPr>
            <w:rFonts w:asciiTheme="minorHAnsi" w:eastAsiaTheme="minorEastAsia" w:hAnsiTheme="minorHAnsi" w:cstheme="minorBidi"/>
            <w:sz w:val="22"/>
            <w:szCs w:val="22"/>
            <w:lang w:val="en-US"/>
          </w:rPr>
          <w:tab/>
        </w:r>
        <w:r w:rsidRPr="00BB5D2E">
          <w:rPr>
            <w:rStyle w:val="Hyperlink"/>
            <w:rFonts w:cs="Arial"/>
            <w:lang w:eastAsia="ja-JP"/>
          </w:rPr>
          <w:t>DC_1A-3C-8A_n78A</w:t>
        </w:r>
        <w:r>
          <w:rPr>
            <w:webHidden/>
          </w:rPr>
          <w:tab/>
        </w:r>
        <w:r>
          <w:rPr>
            <w:webHidden/>
          </w:rPr>
          <w:fldChar w:fldCharType="begin"/>
        </w:r>
        <w:r>
          <w:rPr>
            <w:webHidden/>
          </w:rPr>
          <w:instrText xml:space="preserve"> PAGEREF _Toc37164324 \h </w:instrText>
        </w:r>
      </w:ins>
      <w:r>
        <w:rPr>
          <w:webHidden/>
        </w:rPr>
      </w:r>
      <w:r>
        <w:rPr>
          <w:webHidden/>
        </w:rPr>
        <w:fldChar w:fldCharType="separate"/>
      </w:r>
      <w:ins w:id="356" w:author="Per Lindell" w:date="2020-04-07T15:03:00Z">
        <w:r>
          <w:rPr>
            <w:webHidden/>
          </w:rPr>
          <w:t>81</w:t>
        </w:r>
        <w:r>
          <w:rPr>
            <w:webHidden/>
          </w:rPr>
          <w:fldChar w:fldCharType="end"/>
        </w:r>
        <w:r w:rsidRPr="00BB5D2E">
          <w:rPr>
            <w:rStyle w:val="Hyperlink"/>
          </w:rPr>
          <w:fldChar w:fldCharType="end"/>
        </w:r>
      </w:ins>
    </w:p>
    <w:p w14:paraId="0CD9C06F" w14:textId="77777777" w:rsidR="00855675" w:rsidRDefault="00855675" w:rsidP="00855675">
      <w:pPr>
        <w:pStyle w:val="TOC2"/>
        <w:rPr>
          <w:ins w:id="357" w:author="Per Lindell" w:date="2020-04-07T15:03:00Z"/>
          <w:rFonts w:asciiTheme="minorHAnsi" w:eastAsiaTheme="minorEastAsia" w:hAnsiTheme="minorHAnsi" w:cstheme="minorBidi"/>
          <w:sz w:val="22"/>
          <w:szCs w:val="22"/>
          <w:lang w:val="en-US"/>
        </w:rPr>
      </w:pPr>
      <w:ins w:id="358" w:author="Per Lindell" w:date="2020-04-07T15:03:00Z">
        <w:r w:rsidRPr="00BB5D2E">
          <w:rPr>
            <w:rStyle w:val="Hyperlink"/>
          </w:rPr>
          <w:fldChar w:fldCharType="begin"/>
        </w:r>
        <w:r w:rsidRPr="00BB5D2E">
          <w:rPr>
            <w:rStyle w:val="Hyperlink"/>
          </w:rPr>
          <w:instrText xml:space="preserve"> </w:instrText>
        </w:r>
        <w:r>
          <w:instrText>HYPERLINK \l "_Toc37164325"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5.1.25.1</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O</w:t>
        </w:r>
        <w:r w:rsidRPr="00BB5D2E">
          <w:rPr>
            <w:rStyle w:val="Hyperlink"/>
            <w:rFonts w:ascii="Arial" w:hAnsi="Arial" w:cs="Arial"/>
            <w:lang w:val="en-US"/>
          </w:rPr>
          <w:t>perating bands</w:t>
        </w:r>
        <w:r w:rsidRPr="00BB5D2E">
          <w:rPr>
            <w:rStyle w:val="Hyperlink"/>
            <w:rFonts w:ascii="Arial" w:hAnsi="Arial" w:cs="Arial"/>
            <w:lang w:val="en-US" w:eastAsia="zh-CN"/>
          </w:rPr>
          <w:t xml:space="preserve"> for </w:t>
        </w:r>
        <w:r w:rsidRPr="00BB5D2E">
          <w:rPr>
            <w:rStyle w:val="Hyperlink"/>
            <w:rFonts w:ascii="Arial" w:hAnsi="Arial" w:cs="Arial"/>
            <w:lang w:val="en-US" w:eastAsia="ja-JP"/>
          </w:rPr>
          <w:t>DC</w:t>
        </w:r>
        <w:r>
          <w:rPr>
            <w:webHidden/>
          </w:rPr>
          <w:tab/>
        </w:r>
        <w:r>
          <w:rPr>
            <w:webHidden/>
          </w:rPr>
          <w:fldChar w:fldCharType="begin"/>
        </w:r>
        <w:r>
          <w:rPr>
            <w:webHidden/>
          </w:rPr>
          <w:instrText xml:space="preserve"> PAGEREF _Toc37164325 \h </w:instrText>
        </w:r>
      </w:ins>
      <w:r>
        <w:rPr>
          <w:webHidden/>
        </w:rPr>
      </w:r>
      <w:r>
        <w:rPr>
          <w:webHidden/>
        </w:rPr>
        <w:fldChar w:fldCharType="separate"/>
      </w:r>
      <w:ins w:id="359" w:author="Per Lindell" w:date="2020-04-07T15:03:00Z">
        <w:r>
          <w:rPr>
            <w:webHidden/>
          </w:rPr>
          <w:t>81</w:t>
        </w:r>
        <w:r>
          <w:rPr>
            <w:webHidden/>
          </w:rPr>
          <w:fldChar w:fldCharType="end"/>
        </w:r>
        <w:r w:rsidRPr="00BB5D2E">
          <w:rPr>
            <w:rStyle w:val="Hyperlink"/>
          </w:rPr>
          <w:fldChar w:fldCharType="end"/>
        </w:r>
      </w:ins>
    </w:p>
    <w:p w14:paraId="18B8284F" w14:textId="77777777" w:rsidR="00855675" w:rsidRDefault="00855675" w:rsidP="00855675">
      <w:pPr>
        <w:pStyle w:val="TOC3"/>
        <w:rPr>
          <w:ins w:id="360" w:author="Per Lindell" w:date="2020-04-07T15:03:00Z"/>
          <w:rFonts w:asciiTheme="minorHAnsi" w:eastAsiaTheme="minorEastAsia" w:hAnsiTheme="minorHAnsi" w:cstheme="minorBidi"/>
          <w:sz w:val="22"/>
          <w:szCs w:val="22"/>
          <w:lang w:val="en-US"/>
        </w:rPr>
      </w:pPr>
      <w:ins w:id="361" w:author="Per Lindell" w:date="2020-04-07T15:03:00Z">
        <w:r w:rsidRPr="00BB5D2E">
          <w:rPr>
            <w:rStyle w:val="Hyperlink"/>
          </w:rPr>
          <w:fldChar w:fldCharType="begin"/>
        </w:r>
        <w:r w:rsidRPr="00BB5D2E">
          <w:rPr>
            <w:rStyle w:val="Hyperlink"/>
          </w:rPr>
          <w:instrText xml:space="preserve"> </w:instrText>
        </w:r>
        <w:r>
          <w:instrText>HYPERLINK \l "_Toc37164326"</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5.1.25.2</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Configuration for EN-DC</w:t>
        </w:r>
        <w:r>
          <w:rPr>
            <w:webHidden/>
          </w:rPr>
          <w:tab/>
        </w:r>
        <w:r>
          <w:rPr>
            <w:webHidden/>
          </w:rPr>
          <w:fldChar w:fldCharType="begin"/>
        </w:r>
        <w:r>
          <w:rPr>
            <w:webHidden/>
          </w:rPr>
          <w:instrText xml:space="preserve"> PAGEREF _Toc37164326 \h </w:instrText>
        </w:r>
      </w:ins>
      <w:r>
        <w:rPr>
          <w:webHidden/>
        </w:rPr>
      </w:r>
      <w:r>
        <w:rPr>
          <w:webHidden/>
        </w:rPr>
        <w:fldChar w:fldCharType="separate"/>
      </w:r>
      <w:ins w:id="362" w:author="Per Lindell" w:date="2020-04-07T15:03:00Z">
        <w:r>
          <w:rPr>
            <w:webHidden/>
          </w:rPr>
          <w:t>81</w:t>
        </w:r>
        <w:r>
          <w:rPr>
            <w:webHidden/>
          </w:rPr>
          <w:fldChar w:fldCharType="end"/>
        </w:r>
        <w:r w:rsidRPr="00BB5D2E">
          <w:rPr>
            <w:rStyle w:val="Hyperlink"/>
          </w:rPr>
          <w:fldChar w:fldCharType="end"/>
        </w:r>
      </w:ins>
    </w:p>
    <w:p w14:paraId="6BEF2B33" w14:textId="77777777" w:rsidR="00855675" w:rsidRDefault="00855675" w:rsidP="00855675">
      <w:pPr>
        <w:pStyle w:val="TOC3"/>
        <w:rPr>
          <w:ins w:id="363" w:author="Per Lindell" w:date="2020-04-07T15:03:00Z"/>
          <w:rFonts w:asciiTheme="minorHAnsi" w:eastAsiaTheme="minorEastAsia" w:hAnsiTheme="minorHAnsi" w:cstheme="minorBidi"/>
          <w:sz w:val="22"/>
          <w:szCs w:val="22"/>
          <w:lang w:val="en-US"/>
        </w:rPr>
      </w:pPr>
      <w:ins w:id="364" w:author="Per Lindell" w:date="2020-04-07T15:03:00Z">
        <w:r w:rsidRPr="00BB5D2E">
          <w:rPr>
            <w:rStyle w:val="Hyperlink"/>
          </w:rPr>
          <w:fldChar w:fldCharType="begin"/>
        </w:r>
        <w:r w:rsidRPr="00BB5D2E">
          <w:rPr>
            <w:rStyle w:val="Hyperlink"/>
          </w:rPr>
          <w:instrText xml:space="preserve"> </w:instrText>
        </w:r>
        <w:r>
          <w:instrText>HYPERLINK \l "_Toc37164327"</w:instrText>
        </w:r>
        <w:r w:rsidRPr="00BB5D2E">
          <w:rPr>
            <w:rStyle w:val="Hyperlink"/>
          </w:rPr>
          <w:instrText xml:space="preserve"> </w:instrText>
        </w:r>
        <w:r w:rsidRPr="00BB5D2E">
          <w:rPr>
            <w:rStyle w:val="Hyperlink"/>
          </w:rPr>
          <w:fldChar w:fldCharType="separate"/>
        </w:r>
        <w:r w:rsidRPr="00BB5D2E">
          <w:rPr>
            <w:rStyle w:val="Hyperlink"/>
            <w:rFonts w:cs="Arial"/>
          </w:rPr>
          <w:t>5.1.25</w:t>
        </w:r>
        <w:r w:rsidRPr="00BB5D2E">
          <w:rPr>
            <w:rStyle w:val="Hyperlink"/>
            <w:rFonts w:cs="Arial"/>
            <w:lang w:eastAsia="zh-CN"/>
          </w:rPr>
          <w:t>.3</w:t>
        </w:r>
        <w:r>
          <w:rPr>
            <w:rFonts w:asciiTheme="minorHAnsi" w:eastAsiaTheme="minorEastAsia" w:hAnsiTheme="minorHAnsi" w:cstheme="minorBidi"/>
            <w:sz w:val="22"/>
            <w:szCs w:val="22"/>
            <w:lang w:val="en-US"/>
          </w:rPr>
          <w:tab/>
        </w:r>
        <w:r w:rsidRPr="00BB5D2E">
          <w:rPr>
            <w:rStyle w:val="Hyperlink"/>
            <w:rFonts w:cs="Arial"/>
          </w:rPr>
          <w:t>∆T</w:t>
        </w:r>
        <w:r w:rsidRPr="00BB5D2E">
          <w:rPr>
            <w:rStyle w:val="Hyperlink"/>
            <w:rFonts w:cs="Arial"/>
            <w:vertAlign w:val="subscript"/>
          </w:rPr>
          <w:t>IB</w:t>
        </w:r>
        <w:r w:rsidRPr="00BB5D2E">
          <w:rPr>
            <w:rStyle w:val="Hyperlink"/>
            <w:rFonts w:cs="Arial"/>
          </w:rPr>
          <w:t xml:space="preserve"> and ∆R</w:t>
        </w:r>
        <w:r w:rsidRPr="00BB5D2E">
          <w:rPr>
            <w:rStyle w:val="Hyperlink"/>
            <w:rFonts w:cs="Arial"/>
            <w:vertAlign w:val="subscript"/>
          </w:rPr>
          <w:t>IB</w:t>
        </w:r>
        <w:r w:rsidRPr="00BB5D2E">
          <w:rPr>
            <w:rStyle w:val="Hyperlink"/>
            <w:rFonts w:cs="Arial"/>
          </w:rPr>
          <w:t xml:space="preserve"> values</w:t>
        </w:r>
        <w:r>
          <w:rPr>
            <w:webHidden/>
          </w:rPr>
          <w:tab/>
        </w:r>
        <w:r>
          <w:rPr>
            <w:webHidden/>
          </w:rPr>
          <w:fldChar w:fldCharType="begin"/>
        </w:r>
        <w:r>
          <w:rPr>
            <w:webHidden/>
          </w:rPr>
          <w:instrText xml:space="preserve"> PAGEREF _Toc37164327 \h </w:instrText>
        </w:r>
      </w:ins>
      <w:r>
        <w:rPr>
          <w:webHidden/>
        </w:rPr>
      </w:r>
      <w:r>
        <w:rPr>
          <w:webHidden/>
        </w:rPr>
        <w:fldChar w:fldCharType="separate"/>
      </w:r>
      <w:ins w:id="365" w:author="Per Lindell" w:date="2020-04-07T15:03:00Z">
        <w:r>
          <w:rPr>
            <w:webHidden/>
          </w:rPr>
          <w:t>81</w:t>
        </w:r>
        <w:r>
          <w:rPr>
            <w:webHidden/>
          </w:rPr>
          <w:fldChar w:fldCharType="end"/>
        </w:r>
        <w:r w:rsidRPr="00BB5D2E">
          <w:rPr>
            <w:rStyle w:val="Hyperlink"/>
          </w:rPr>
          <w:fldChar w:fldCharType="end"/>
        </w:r>
      </w:ins>
    </w:p>
    <w:p w14:paraId="51592ED3" w14:textId="77777777" w:rsidR="00855675" w:rsidRDefault="00855675" w:rsidP="00855675">
      <w:pPr>
        <w:pStyle w:val="TOC2"/>
        <w:rPr>
          <w:ins w:id="366" w:author="Per Lindell" w:date="2020-04-07T15:03:00Z"/>
          <w:rFonts w:asciiTheme="minorHAnsi" w:eastAsiaTheme="minorEastAsia" w:hAnsiTheme="minorHAnsi" w:cstheme="minorBidi"/>
          <w:sz w:val="22"/>
          <w:szCs w:val="22"/>
          <w:lang w:val="en-US"/>
        </w:rPr>
      </w:pPr>
      <w:ins w:id="367" w:author="Per Lindell" w:date="2020-04-07T15:03:00Z">
        <w:r w:rsidRPr="00BB5D2E">
          <w:rPr>
            <w:rStyle w:val="Hyperlink"/>
          </w:rPr>
          <w:fldChar w:fldCharType="begin"/>
        </w:r>
        <w:r w:rsidRPr="00BB5D2E">
          <w:rPr>
            <w:rStyle w:val="Hyperlink"/>
          </w:rPr>
          <w:instrText xml:space="preserve"> </w:instrText>
        </w:r>
        <w:r>
          <w:instrText>HYPERLINK \l "_Toc37164328"</w:instrText>
        </w:r>
        <w:r w:rsidRPr="00BB5D2E">
          <w:rPr>
            <w:rStyle w:val="Hyperlink"/>
          </w:rPr>
          <w:instrText xml:space="preserve"> </w:instrText>
        </w:r>
        <w:r w:rsidRPr="00BB5D2E">
          <w:rPr>
            <w:rStyle w:val="Hyperlink"/>
          </w:rPr>
          <w:fldChar w:fldCharType="separate"/>
        </w:r>
        <w:r w:rsidRPr="00BB5D2E">
          <w:rPr>
            <w:rStyle w:val="Hyperlink"/>
            <w:lang w:eastAsia="zh-TW"/>
          </w:rPr>
          <w:t>5.1.26</w:t>
        </w:r>
        <w:r>
          <w:rPr>
            <w:rFonts w:asciiTheme="minorHAnsi" w:eastAsiaTheme="minorEastAsia" w:hAnsiTheme="minorHAnsi" w:cstheme="minorBidi"/>
            <w:sz w:val="22"/>
            <w:szCs w:val="22"/>
            <w:lang w:val="en-US"/>
          </w:rPr>
          <w:tab/>
        </w:r>
        <w:r w:rsidRPr="00BB5D2E">
          <w:rPr>
            <w:rStyle w:val="Hyperlink"/>
            <w:rFonts w:eastAsia="MS Mincho" w:cs="Arial"/>
            <w:lang w:eastAsia="ja-JP"/>
          </w:rPr>
          <w:t xml:space="preserve">DC_3C-7A-28A_n78A_BCS0 </w:t>
        </w:r>
        <w:r w:rsidRPr="00BB5D2E">
          <w:rPr>
            <w:rStyle w:val="Hyperlink"/>
            <w:lang w:eastAsia="zh-TW"/>
          </w:rPr>
          <w:t>DC_3C-7C-28A_n78A_BCS0</w:t>
        </w:r>
        <w:r>
          <w:rPr>
            <w:webHidden/>
          </w:rPr>
          <w:tab/>
        </w:r>
        <w:r>
          <w:rPr>
            <w:webHidden/>
          </w:rPr>
          <w:fldChar w:fldCharType="begin"/>
        </w:r>
        <w:r>
          <w:rPr>
            <w:webHidden/>
          </w:rPr>
          <w:instrText xml:space="preserve"> PAGEREF _Toc37164328 \h </w:instrText>
        </w:r>
      </w:ins>
      <w:r>
        <w:rPr>
          <w:webHidden/>
        </w:rPr>
      </w:r>
      <w:r>
        <w:rPr>
          <w:webHidden/>
        </w:rPr>
        <w:fldChar w:fldCharType="separate"/>
      </w:r>
      <w:ins w:id="368" w:author="Per Lindell" w:date="2020-04-07T15:03:00Z">
        <w:r>
          <w:rPr>
            <w:webHidden/>
          </w:rPr>
          <w:t>81</w:t>
        </w:r>
        <w:r>
          <w:rPr>
            <w:webHidden/>
          </w:rPr>
          <w:fldChar w:fldCharType="end"/>
        </w:r>
        <w:r w:rsidRPr="00BB5D2E">
          <w:rPr>
            <w:rStyle w:val="Hyperlink"/>
          </w:rPr>
          <w:fldChar w:fldCharType="end"/>
        </w:r>
      </w:ins>
    </w:p>
    <w:p w14:paraId="656632AF" w14:textId="77777777" w:rsidR="00855675" w:rsidRDefault="00855675" w:rsidP="00855675">
      <w:pPr>
        <w:pStyle w:val="TOC2"/>
        <w:rPr>
          <w:ins w:id="369" w:author="Per Lindell" w:date="2020-04-07T15:03:00Z"/>
          <w:rFonts w:asciiTheme="minorHAnsi" w:eastAsiaTheme="minorEastAsia" w:hAnsiTheme="minorHAnsi" w:cstheme="minorBidi"/>
          <w:sz w:val="22"/>
          <w:szCs w:val="22"/>
          <w:lang w:val="en-US"/>
        </w:rPr>
      </w:pPr>
      <w:ins w:id="370" w:author="Per Lindell" w:date="2020-04-07T15:03:00Z">
        <w:r w:rsidRPr="00BB5D2E">
          <w:rPr>
            <w:rStyle w:val="Hyperlink"/>
          </w:rPr>
          <w:fldChar w:fldCharType="begin"/>
        </w:r>
        <w:r w:rsidRPr="00BB5D2E">
          <w:rPr>
            <w:rStyle w:val="Hyperlink"/>
          </w:rPr>
          <w:instrText xml:space="preserve"> </w:instrText>
        </w:r>
        <w:r>
          <w:instrText>HYPERLINK \l "_Toc37164329"</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5.1.26</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lang w:eastAsia="ja-JP"/>
          </w:rPr>
          <w:t>DC</w:t>
        </w:r>
        <w:r>
          <w:rPr>
            <w:webHidden/>
          </w:rPr>
          <w:tab/>
        </w:r>
        <w:r>
          <w:rPr>
            <w:webHidden/>
          </w:rPr>
          <w:fldChar w:fldCharType="begin"/>
        </w:r>
        <w:r>
          <w:rPr>
            <w:webHidden/>
          </w:rPr>
          <w:instrText xml:space="preserve"> PAGEREF _Toc37164329 \h </w:instrText>
        </w:r>
      </w:ins>
      <w:r>
        <w:rPr>
          <w:webHidden/>
        </w:rPr>
      </w:r>
      <w:r>
        <w:rPr>
          <w:webHidden/>
        </w:rPr>
        <w:fldChar w:fldCharType="separate"/>
      </w:r>
      <w:ins w:id="371" w:author="Per Lindell" w:date="2020-04-07T15:03:00Z">
        <w:r>
          <w:rPr>
            <w:webHidden/>
          </w:rPr>
          <w:t>81</w:t>
        </w:r>
        <w:r>
          <w:rPr>
            <w:webHidden/>
          </w:rPr>
          <w:fldChar w:fldCharType="end"/>
        </w:r>
        <w:r w:rsidRPr="00BB5D2E">
          <w:rPr>
            <w:rStyle w:val="Hyperlink"/>
          </w:rPr>
          <w:fldChar w:fldCharType="end"/>
        </w:r>
      </w:ins>
    </w:p>
    <w:p w14:paraId="1CB36235" w14:textId="77777777" w:rsidR="00855675" w:rsidRDefault="00855675" w:rsidP="00855675">
      <w:pPr>
        <w:pStyle w:val="TOC3"/>
        <w:rPr>
          <w:ins w:id="372" w:author="Per Lindell" w:date="2020-04-07T15:03:00Z"/>
          <w:rFonts w:asciiTheme="minorHAnsi" w:eastAsiaTheme="minorEastAsia" w:hAnsiTheme="minorHAnsi" w:cstheme="minorBidi"/>
          <w:sz w:val="22"/>
          <w:szCs w:val="22"/>
          <w:lang w:val="en-US"/>
        </w:rPr>
      </w:pPr>
      <w:ins w:id="373" w:author="Per Lindell" w:date="2020-04-07T15:03:00Z">
        <w:r w:rsidRPr="00BB5D2E">
          <w:rPr>
            <w:rStyle w:val="Hyperlink"/>
          </w:rPr>
          <w:fldChar w:fldCharType="begin"/>
        </w:r>
        <w:r w:rsidRPr="00BB5D2E">
          <w:rPr>
            <w:rStyle w:val="Hyperlink"/>
          </w:rPr>
          <w:instrText xml:space="preserve"> </w:instrText>
        </w:r>
        <w:r>
          <w:instrText>HYPERLINK \l "_Toc37164330"</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5.1.26</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_Toc37164330 \h </w:instrText>
        </w:r>
      </w:ins>
      <w:r>
        <w:rPr>
          <w:webHidden/>
        </w:rPr>
      </w:r>
      <w:r>
        <w:rPr>
          <w:webHidden/>
        </w:rPr>
        <w:fldChar w:fldCharType="separate"/>
      </w:r>
      <w:ins w:id="374" w:author="Per Lindell" w:date="2020-04-07T15:03:00Z">
        <w:r>
          <w:rPr>
            <w:webHidden/>
          </w:rPr>
          <w:t>82</w:t>
        </w:r>
        <w:r>
          <w:rPr>
            <w:webHidden/>
          </w:rPr>
          <w:fldChar w:fldCharType="end"/>
        </w:r>
        <w:r w:rsidRPr="00BB5D2E">
          <w:rPr>
            <w:rStyle w:val="Hyperlink"/>
          </w:rPr>
          <w:fldChar w:fldCharType="end"/>
        </w:r>
      </w:ins>
    </w:p>
    <w:p w14:paraId="28CB3DAF" w14:textId="77777777" w:rsidR="00855675" w:rsidRDefault="00855675" w:rsidP="00855675">
      <w:pPr>
        <w:pStyle w:val="TOC2"/>
        <w:rPr>
          <w:ins w:id="375" w:author="Per Lindell" w:date="2020-04-07T15:03:00Z"/>
          <w:rFonts w:asciiTheme="minorHAnsi" w:eastAsiaTheme="minorEastAsia" w:hAnsiTheme="minorHAnsi" w:cstheme="minorBidi"/>
          <w:sz w:val="22"/>
          <w:szCs w:val="22"/>
          <w:lang w:val="en-US"/>
        </w:rPr>
      </w:pPr>
      <w:ins w:id="376" w:author="Per Lindell" w:date="2020-04-07T15:03:00Z">
        <w:r w:rsidRPr="00BB5D2E">
          <w:rPr>
            <w:rStyle w:val="Hyperlink"/>
          </w:rPr>
          <w:fldChar w:fldCharType="begin"/>
        </w:r>
        <w:r w:rsidRPr="00BB5D2E">
          <w:rPr>
            <w:rStyle w:val="Hyperlink"/>
          </w:rPr>
          <w:instrText xml:space="preserve"> </w:instrText>
        </w:r>
        <w:r>
          <w:instrText>HYPERLINK \l "_Toc37164331"</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5.1.27</w:t>
        </w:r>
        <w:r>
          <w:rPr>
            <w:rFonts w:asciiTheme="minorHAnsi" w:eastAsiaTheme="minorEastAsia" w:hAnsiTheme="minorHAnsi" w:cstheme="minorBidi"/>
            <w:sz w:val="22"/>
            <w:szCs w:val="22"/>
            <w:lang w:val="en-US"/>
          </w:rPr>
          <w:tab/>
        </w:r>
        <w:r w:rsidRPr="00BB5D2E">
          <w:rPr>
            <w:rStyle w:val="Hyperlink"/>
            <w:rFonts w:eastAsia="MS Mincho" w:cs="Arial"/>
          </w:rPr>
          <w:t>DC</w:t>
        </w:r>
        <w:r w:rsidRPr="00BB5D2E">
          <w:rPr>
            <w:rStyle w:val="Hyperlink"/>
            <w:rFonts w:cs="Arial"/>
          </w:rPr>
          <w:t>_</w:t>
        </w:r>
        <w:r w:rsidRPr="00BB5D2E">
          <w:rPr>
            <w:rStyle w:val="Hyperlink"/>
            <w:rFonts w:cs="Arial"/>
            <w:lang w:eastAsia="zh-CN"/>
          </w:rPr>
          <w:t>1-3-8_</w:t>
        </w:r>
        <w:r w:rsidRPr="00BB5D2E">
          <w:rPr>
            <w:rStyle w:val="Hyperlink"/>
            <w:rFonts w:eastAsia="MS Mincho" w:cs="Arial"/>
          </w:rPr>
          <w:t>n7</w:t>
        </w:r>
        <w:r w:rsidRPr="00BB5D2E">
          <w:rPr>
            <w:rStyle w:val="Hyperlink"/>
            <w:rFonts w:cs="Arial"/>
            <w:lang w:eastAsia="zh-CN"/>
          </w:rPr>
          <w:t>7</w:t>
        </w:r>
        <w:r>
          <w:rPr>
            <w:webHidden/>
          </w:rPr>
          <w:tab/>
        </w:r>
        <w:r>
          <w:rPr>
            <w:webHidden/>
          </w:rPr>
          <w:fldChar w:fldCharType="begin"/>
        </w:r>
        <w:r>
          <w:rPr>
            <w:webHidden/>
          </w:rPr>
          <w:instrText xml:space="preserve"> PAGEREF _Toc37164331 \h </w:instrText>
        </w:r>
      </w:ins>
      <w:r>
        <w:rPr>
          <w:webHidden/>
        </w:rPr>
      </w:r>
      <w:r>
        <w:rPr>
          <w:webHidden/>
        </w:rPr>
        <w:fldChar w:fldCharType="separate"/>
      </w:r>
      <w:ins w:id="377" w:author="Per Lindell" w:date="2020-04-07T15:03:00Z">
        <w:r>
          <w:rPr>
            <w:webHidden/>
          </w:rPr>
          <w:t>82</w:t>
        </w:r>
        <w:r>
          <w:rPr>
            <w:webHidden/>
          </w:rPr>
          <w:fldChar w:fldCharType="end"/>
        </w:r>
        <w:r w:rsidRPr="00BB5D2E">
          <w:rPr>
            <w:rStyle w:val="Hyperlink"/>
          </w:rPr>
          <w:fldChar w:fldCharType="end"/>
        </w:r>
      </w:ins>
    </w:p>
    <w:p w14:paraId="180A1F6B" w14:textId="77777777" w:rsidR="00855675" w:rsidRDefault="00855675" w:rsidP="00855675">
      <w:pPr>
        <w:pStyle w:val="TOC2"/>
        <w:rPr>
          <w:ins w:id="378" w:author="Per Lindell" w:date="2020-04-07T15:03:00Z"/>
          <w:rFonts w:asciiTheme="minorHAnsi" w:eastAsiaTheme="minorEastAsia" w:hAnsiTheme="minorHAnsi" w:cstheme="minorBidi"/>
          <w:sz w:val="22"/>
          <w:szCs w:val="22"/>
          <w:lang w:val="en-US"/>
        </w:rPr>
      </w:pPr>
      <w:ins w:id="379" w:author="Per Lindell" w:date="2020-04-07T15:03:00Z">
        <w:r w:rsidRPr="00BB5D2E">
          <w:rPr>
            <w:rStyle w:val="Hyperlink"/>
          </w:rPr>
          <w:fldChar w:fldCharType="begin"/>
        </w:r>
        <w:r w:rsidRPr="00BB5D2E">
          <w:rPr>
            <w:rStyle w:val="Hyperlink"/>
          </w:rPr>
          <w:instrText xml:space="preserve"> </w:instrText>
        </w:r>
        <w:r>
          <w:instrText>HYPERLINK \l "_Toc37164332"</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5.1.27</w:t>
        </w:r>
        <w:r w:rsidRPr="00BB5D2E">
          <w:rPr>
            <w:rStyle w:val="Hyperlink"/>
            <w:rFonts w:ascii="Arial" w:hAnsi="Arial" w:cs="Arial"/>
          </w:rPr>
          <w:t>.</w:t>
        </w:r>
        <w:r w:rsidRPr="00BB5D2E">
          <w:rPr>
            <w:rStyle w:val="Hyperlink"/>
            <w:rFonts w:ascii="Arial" w:hAnsi="Arial" w:cs="Arial"/>
            <w:lang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EN-</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_Toc37164332 \h </w:instrText>
        </w:r>
      </w:ins>
      <w:r>
        <w:rPr>
          <w:webHidden/>
        </w:rPr>
      </w:r>
      <w:r>
        <w:rPr>
          <w:webHidden/>
        </w:rPr>
        <w:fldChar w:fldCharType="separate"/>
      </w:r>
      <w:ins w:id="380" w:author="Per Lindell" w:date="2020-04-07T15:03:00Z">
        <w:r>
          <w:rPr>
            <w:webHidden/>
          </w:rPr>
          <w:t>82</w:t>
        </w:r>
        <w:r>
          <w:rPr>
            <w:webHidden/>
          </w:rPr>
          <w:fldChar w:fldCharType="end"/>
        </w:r>
        <w:r w:rsidRPr="00BB5D2E">
          <w:rPr>
            <w:rStyle w:val="Hyperlink"/>
          </w:rPr>
          <w:fldChar w:fldCharType="end"/>
        </w:r>
      </w:ins>
    </w:p>
    <w:p w14:paraId="5764123A" w14:textId="77777777" w:rsidR="00855675" w:rsidRDefault="00855675" w:rsidP="00855675">
      <w:pPr>
        <w:pStyle w:val="TOC3"/>
        <w:rPr>
          <w:ins w:id="381" w:author="Per Lindell" w:date="2020-04-07T15:03:00Z"/>
          <w:rFonts w:asciiTheme="minorHAnsi" w:eastAsiaTheme="minorEastAsia" w:hAnsiTheme="minorHAnsi" w:cstheme="minorBidi"/>
          <w:sz w:val="22"/>
          <w:szCs w:val="22"/>
          <w:lang w:val="en-US"/>
        </w:rPr>
      </w:pPr>
      <w:ins w:id="382" w:author="Per Lindell" w:date="2020-04-07T15:03:00Z">
        <w:r w:rsidRPr="00BB5D2E">
          <w:rPr>
            <w:rStyle w:val="Hyperlink"/>
          </w:rPr>
          <w:fldChar w:fldCharType="begin"/>
        </w:r>
        <w:r w:rsidRPr="00BB5D2E">
          <w:rPr>
            <w:rStyle w:val="Hyperlink"/>
          </w:rPr>
          <w:instrText xml:space="preserve"> </w:instrText>
        </w:r>
        <w:r>
          <w:instrText>HYPERLINK \l "_Toc37164333"</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5.1.27.2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Configurations for EN-DC</w:t>
        </w:r>
        <w:r>
          <w:rPr>
            <w:webHidden/>
          </w:rPr>
          <w:tab/>
        </w:r>
        <w:r>
          <w:rPr>
            <w:webHidden/>
          </w:rPr>
          <w:fldChar w:fldCharType="begin"/>
        </w:r>
        <w:r>
          <w:rPr>
            <w:webHidden/>
          </w:rPr>
          <w:instrText xml:space="preserve"> PAGEREF _Toc37164333 \h </w:instrText>
        </w:r>
      </w:ins>
      <w:r>
        <w:rPr>
          <w:webHidden/>
        </w:rPr>
      </w:r>
      <w:r>
        <w:rPr>
          <w:webHidden/>
        </w:rPr>
        <w:fldChar w:fldCharType="separate"/>
      </w:r>
      <w:ins w:id="383" w:author="Per Lindell" w:date="2020-04-07T15:03:00Z">
        <w:r>
          <w:rPr>
            <w:webHidden/>
          </w:rPr>
          <w:t>83</w:t>
        </w:r>
        <w:r>
          <w:rPr>
            <w:webHidden/>
          </w:rPr>
          <w:fldChar w:fldCharType="end"/>
        </w:r>
        <w:r w:rsidRPr="00BB5D2E">
          <w:rPr>
            <w:rStyle w:val="Hyperlink"/>
          </w:rPr>
          <w:fldChar w:fldCharType="end"/>
        </w:r>
      </w:ins>
    </w:p>
    <w:p w14:paraId="351C2A6A" w14:textId="77777777" w:rsidR="00855675" w:rsidRDefault="00855675" w:rsidP="00855675">
      <w:pPr>
        <w:pStyle w:val="TOC3"/>
        <w:rPr>
          <w:ins w:id="384" w:author="Per Lindell" w:date="2020-04-07T15:03:00Z"/>
          <w:rFonts w:asciiTheme="minorHAnsi" w:eastAsiaTheme="minorEastAsia" w:hAnsiTheme="minorHAnsi" w:cstheme="minorBidi"/>
          <w:sz w:val="22"/>
          <w:szCs w:val="22"/>
          <w:lang w:val="en-US"/>
        </w:rPr>
      </w:pPr>
      <w:ins w:id="385" w:author="Per Lindell" w:date="2020-04-07T15:03:00Z">
        <w:r w:rsidRPr="00BB5D2E">
          <w:rPr>
            <w:rStyle w:val="Hyperlink"/>
          </w:rPr>
          <w:fldChar w:fldCharType="begin"/>
        </w:r>
        <w:r w:rsidRPr="00BB5D2E">
          <w:rPr>
            <w:rStyle w:val="Hyperlink"/>
          </w:rPr>
          <w:instrText xml:space="preserve"> </w:instrText>
        </w:r>
        <w:r>
          <w:instrText>HYPERLINK \l "_Toc37164334"</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5.1.27.3</w:t>
        </w:r>
        <w:r>
          <w:rPr>
            <w:rFonts w:asciiTheme="minorHAnsi" w:eastAsiaTheme="minorEastAsia" w:hAnsiTheme="minorHAnsi" w:cstheme="minorBidi"/>
            <w:sz w:val="22"/>
            <w:szCs w:val="22"/>
            <w:lang w:val="en-US"/>
          </w:rPr>
          <w:tab/>
        </w:r>
        <w:r w:rsidRPr="00BB5D2E">
          <w:rPr>
            <w:rStyle w:val="Hyperlink"/>
            <w:rFonts w:ascii="Arial" w:hAnsi="Arial" w:cs="Arial"/>
          </w:rPr>
          <w:t>∆T</w:t>
        </w:r>
        <w:r w:rsidRPr="00BB5D2E">
          <w:rPr>
            <w:rStyle w:val="Hyperlink"/>
            <w:rFonts w:ascii="Arial" w:hAnsi="Arial" w:cs="Arial"/>
            <w:vertAlign w:val="subscript"/>
          </w:rPr>
          <w:t>IB</w:t>
        </w:r>
        <w:r w:rsidRPr="00BB5D2E">
          <w:rPr>
            <w:rStyle w:val="Hyperlink"/>
            <w:rFonts w:ascii="Arial" w:hAnsi="Arial" w:cs="Arial"/>
          </w:rPr>
          <w:t xml:space="preserve"> and ∆R</w:t>
        </w:r>
        <w:r w:rsidRPr="00BB5D2E">
          <w:rPr>
            <w:rStyle w:val="Hyperlink"/>
            <w:rFonts w:ascii="Arial" w:hAnsi="Arial" w:cs="Arial"/>
            <w:vertAlign w:val="subscript"/>
          </w:rPr>
          <w:t>IB</w:t>
        </w:r>
        <w:r w:rsidRPr="00BB5D2E">
          <w:rPr>
            <w:rStyle w:val="Hyperlink"/>
            <w:rFonts w:ascii="Arial" w:hAnsi="Arial" w:cs="Arial"/>
          </w:rPr>
          <w:t xml:space="preserve"> values</w:t>
        </w:r>
        <w:r>
          <w:rPr>
            <w:webHidden/>
          </w:rPr>
          <w:tab/>
        </w:r>
        <w:r>
          <w:rPr>
            <w:webHidden/>
          </w:rPr>
          <w:fldChar w:fldCharType="begin"/>
        </w:r>
        <w:r>
          <w:rPr>
            <w:webHidden/>
          </w:rPr>
          <w:instrText xml:space="preserve"> PAGEREF _Toc37164334 \h </w:instrText>
        </w:r>
      </w:ins>
      <w:r>
        <w:rPr>
          <w:webHidden/>
        </w:rPr>
      </w:r>
      <w:r>
        <w:rPr>
          <w:webHidden/>
        </w:rPr>
        <w:fldChar w:fldCharType="separate"/>
      </w:r>
      <w:ins w:id="386" w:author="Per Lindell" w:date="2020-04-07T15:03:00Z">
        <w:r>
          <w:rPr>
            <w:webHidden/>
          </w:rPr>
          <w:t>83</w:t>
        </w:r>
        <w:r>
          <w:rPr>
            <w:webHidden/>
          </w:rPr>
          <w:fldChar w:fldCharType="end"/>
        </w:r>
        <w:r w:rsidRPr="00BB5D2E">
          <w:rPr>
            <w:rStyle w:val="Hyperlink"/>
          </w:rPr>
          <w:fldChar w:fldCharType="end"/>
        </w:r>
      </w:ins>
    </w:p>
    <w:p w14:paraId="1493FB34" w14:textId="77777777" w:rsidR="00855675" w:rsidRDefault="00855675" w:rsidP="00855675">
      <w:pPr>
        <w:pStyle w:val="TOC3"/>
        <w:rPr>
          <w:ins w:id="387" w:author="Per Lindell" w:date="2020-04-07T15:03:00Z"/>
          <w:rFonts w:asciiTheme="minorHAnsi" w:eastAsiaTheme="minorEastAsia" w:hAnsiTheme="minorHAnsi" w:cstheme="minorBidi"/>
          <w:sz w:val="22"/>
          <w:szCs w:val="22"/>
          <w:lang w:val="en-US"/>
        </w:rPr>
      </w:pPr>
      <w:ins w:id="388" w:author="Per Lindell" w:date="2020-04-07T15:03:00Z">
        <w:r w:rsidRPr="00BB5D2E">
          <w:rPr>
            <w:rStyle w:val="Hyperlink"/>
          </w:rPr>
          <w:fldChar w:fldCharType="begin"/>
        </w:r>
        <w:r w:rsidRPr="00BB5D2E">
          <w:rPr>
            <w:rStyle w:val="Hyperlink"/>
          </w:rPr>
          <w:instrText xml:space="preserve"> </w:instrText>
        </w:r>
        <w:r>
          <w:instrText>HYPERLINK \l "_Toc37164335"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5.1.27.4</w:t>
        </w:r>
        <w:r>
          <w:rPr>
            <w:rFonts w:asciiTheme="minorHAnsi" w:eastAsiaTheme="minorEastAsia" w:hAnsiTheme="minorHAnsi" w:cstheme="minorBidi"/>
            <w:sz w:val="22"/>
            <w:szCs w:val="22"/>
            <w:lang w:val="en-US"/>
          </w:rPr>
          <w:tab/>
        </w:r>
        <w:r w:rsidRPr="00BB5D2E">
          <w:rPr>
            <w:rStyle w:val="Hyperlink"/>
            <w:rFonts w:ascii="Arial" w:hAnsi="Arial" w:cs="Arial"/>
            <w:lang w:eastAsia="zh-CN"/>
          </w:rPr>
          <w:t>REFSENS requirements</w:t>
        </w:r>
        <w:r>
          <w:rPr>
            <w:webHidden/>
          </w:rPr>
          <w:tab/>
        </w:r>
        <w:r>
          <w:rPr>
            <w:webHidden/>
          </w:rPr>
          <w:fldChar w:fldCharType="begin"/>
        </w:r>
        <w:r>
          <w:rPr>
            <w:webHidden/>
          </w:rPr>
          <w:instrText xml:space="preserve"> PAGEREF _Toc37164335 \h </w:instrText>
        </w:r>
      </w:ins>
      <w:r>
        <w:rPr>
          <w:webHidden/>
        </w:rPr>
      </w:r>
      <w:r>
        <w:rPr>
          <w:webHidden/>
        </w:rPr>
        <w:fldChar w:fldCharType="separate"/>
      </w:r>
      <w:ins w:id="389" w:author="Per Lindell" w:date="2020-04-07T15:03:00Z">
        <w:r>
          <w:rPr>
            <w:webHidden/>
          </w:rPr>
          <w:t>83</w:t>
        </w:r>
        <w:r>
          <w:rPr>
            <w:webHidden/>
          </w:rPr>
          <w:fldChar w:fldCharType="end"/>
        </w:r>
        <w:r w:rsidRPr="00BB5D2E">
          <w:rPr>
            <w:rStyle w:val="Hyperlink"/>
          </w:rPr>
          <w:fldChar w:fldCharType="end"/>
        </w:r>
      </w:ins>
    </w:p>
    <w:p w14:paraId="0C18B370" w14:textId="77777777" w:rsidR="00855675" w:rsidRDefault="00855675" w:rsidP="00855675">
      <w:pPr>
        <w:pStyle w:val="TOC2"/>
        <w:rPr>
          <w:ins w:id="390" w:author="Per Lindell" w:date="2020-04-07T15:03:00Z"/>
          <w:rFonts w:asciiTheme="minorHAnsi" w:eastAsiaTheme="minorEastAsia" w:hAnsiTheme="minorHAnsi" w:cstheme="minorBidi"/>
          <w:sz w:val="22"/>
          <w:szCs w:val="22"/>
          <w:lang w:val="en-US"/>
        </w:rPr>
      </w:pPr>
      <w:ins w:id="391" w:author="Per Lindell" w:date="2020-04-07T15:03:00Z">
        <w:r w:rsidRPr="00BB5D2E">
          <w:rPr>
            <w:rStyle w:val="Hyperlink"/>
          </w:rPr>
          <w:fldChar w:fldCharType="begin"/>
        </w:r>
        <w:r w:rsidRPr="00BB5D2E">
          <w:rPr>
            <w:rStyle w:val="Hyperlink"/>
          </w:rPr>
          <w:instrText xml:space="preserve"> </w:instrText>
        </w:r>
        <w:r>
          <w:instrText>HYPERLINK \l "_Toc37164336"</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5.1.28</w:t>
        </w:r>
        <w:r>
          <w:rPr>
            <w:rFonts w:asciiTheme="minorHAnsi" w:eastAsiaTheme="minorEastAsia" w:hAnsiTheme="minorHAnsi" w:cstheme="minorBidi"/>
            <w:sz w:val="22"/>
            <w:szCs w:val="22"/>
            <w:lang w:val="en-US"/>
          </w:rPr>
          <w:tab/>
        </w:r>
        <w:r w:rsidRPr="00BB5D2E">
          <w:rPr>
            <w:rStyle w:val="Hyperlink"/>
            <w:rFonts w:eastAsia="MS Mincho" w:cs="Arial"/>
          </w:rPr>
          <w:t>DC</w:t>
        </w:r>
        <w:r w:rsidRPr="00BB5D2E">
          <w:rPr>
            <w:rStyle w:val="Hyperlink"/>
            <w:rFonts w:cs="Arial"/>
          </w:rPr>
          <w:t>_</w:t>
        </w:r>
        <w:r w:rsidRPr="00BB5D2E">
          <w:rPr>
            <w:rStyle w:val="Hyperlink"/>
            <w:rFonts w:cs="Arial"/>
            <w:lang w:eastAsia="zh-CN"/>
          </w:rPr>
          <w:t>1-3-8_</w:t>
        </w:r>
        <w:r w:rsidRPr="00BB5D2E">
          <w:rPr>
            <w:rStyle w:val="Hyperlink"/>
            <w:rFonts w:eastAsia="MS Mincho" w:cs="Arial"/>
          </w:rPr>
          <w:t>n79</w:t>
        </w:r>
        <w:r>
          <w:rPr>
            <w:webHidden/>
          </w:rPr>
          <w:tab/>
        </w:r>
        <w:r>
          <w:rPr>
            <w:webHidden/>
          </w:rPr>
          <w:fldChar w:fldCharType="begin"/>
        </w:r>
        <w:r>
          <w:rPr>
            <w:webHidden/>
          </w:rPr>
          <w:instrText xml:space="preserve"> PAGEREF _Toc37164336 \h </w:instrText>
        </w:r>
      </w:ins>
      <w:r>
        <w:rPr>
          <w:webHidden/>
        </w:rPr>
      </w:r>
      <w:r>
        <w:rPr>
          <w:webHidden/>
        </w:rPr>
        <w:fldChar w:fldCharType="separate"/>
      </w:r>
      <w:ins w:id="392" w:author="Per Lindell" w:date="2020-04-07T15:03:00Z">
        <w:r>
          <w:rPr>
            <w:webHidden/>
          </w:rPr>
          <w:t>84</w:t>
        </w:r>
        <w:r>
          <w:rPr>
            <w:webHidden/>
          </w:rPr>
          <w:fldChar w:fldCharType="end"/>
        </w:r>
        <w:r w:rsidRPr="00BB5D2E">
          <w:rPr>
            <w:rStyle w:val="Hyperlink"/>
          </w:rPr>
          <w:fldChar w:fldCharType="end"/>
        </w:r>
      </w:ins>
    </w:p>
    <w:p w14:paraId="2AA89659" w14:textId="77777777" w:rsidR="00855675" w:rsidRDefault="00855675" w:rsidP="00855675">
      <w:pPr>
        <w:pStyle w:val="TOC2"/>
        <w:rPr>
          <w:ins w:id="393" w:author="Per Lindell" w:date="2020-04-07T15:03:00Z"/>
          <w:rFonts w:asciiTheme="minorHAnsi" w:eastAsiaTheme="minorEastAsia" w:hAnsiTheme="minorHAnsi" w:cstheme="minorBidi"/>
          <w:sz w:val="22"/>
          <w:szCs w:val="22"/>
          <w:lang w:val="en-US"/>
        </w:rPr>
      </w:pPr>
      <w:ins w:id="394" w:author="Per Lindell" w:date="2020-04-07T15:03:00Z">
        <w:r w:rsidRPr="00BB5D2E">
          <w:rPr>
            <w:rStyle w:val="Hyperlink"/>
          </w:rPr>
          <w:fldChar w:fldCharType="begin"/>
        </w:r>
        <w:r w:rsidRPr="00BB5D2E">
          <w:rPr>
            <w:rStyle w:val="Hyperlink"/>
          </w:rPr>
          <w:instrText xml:space="preserve"> </w:instrText>
        </w:r>
        <w:r>
          <w:instrText>HYPERLINK \l "_Toc37164337"</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5.1.28</w:t>
        </w:r>
        <w:r w:rsidRPr="00BB5D2E">
          <w:rPr>
            <w:rStyle w:val="Hyperlink"/>
            <w:rFonts w:ascii="Arial" w:hAnsi="Arial" w:cs="Arial"/>
          </w:rPr>
          <w:t>.</w:t>
        </w:r>
        <w:r w:rsidRPr="00BB5D2E">
          <w:rPr>
            <w:rStyle w:val="Hyperlink"/>
            <w:rFonts w:ascii="Arial" w:hAnsi="Arial" w:cs="Arial"/>
            <w:lang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EN-</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_Toc37164337 \h </w:instrText>
        </w:r>
      </w:ins>
      <w:r>
        <w:rPr>
          <w:webHidden/>
        </w:rPr>
      </w:r>
      <w:r>
        <w:rPr>
          <w:webHidden/>
        </w:rPr>
        <w:fldChar w:fldCharType="separate"/>
      </w:r>
      <w:ins w:id="395" w:author="Per Lindell" w:date="2020-04-07T15:03:00Z">
        <w:r>
          <w:rPr>
            <w:webHidden/>
          </w:rPr>
          <w:t>84</w:t>
        </w:r>
        <w:r>
          <w:rPr>
            <w:webHidden/>
          </w:rPr>
          <w:fldChar w:fldCharType="end"/>
        </w:r>
        <w:r w:rsidRPr="00BB5D2E">
          <w:rPr>
            <w:rStyle w:val="Hyperlink"/>
          </w:rPr>
          <w:fldChar w:fldCharType="end"/>
        </w:r>
      </w:ins>
    </w:p>
    <w:p w14:paraId="209C92D3" w14:textId="77777777" w:rsidR="00855675" w:rsidRDefault="00855675" w:rsidP="00855675">
      <w:pPr>
        <w:pStyle w:val="TOC3"/>
        <w:rPr>
          <w:ins w:id="396" w:author="Per Lindell" w:date="2020-04-07T15:03:00Z"/>
          <w:rFonts w:asciiTheme="minorHAnsi" w:eastAsiaTheme="minorEastAsia" w:hAnsiTheme="minorHAnsi" w:cstheme="minorBidi"/>
          <w:sz w:val="22"/>
          <w:szCs w:val="22"/>
          <w:lang w:val="en-US"/>
        </w:rPr>
      </w:pPr>
      <w:ins w:id="397" w:author="Per Lindell" w:date="2020-04-07T15:03:00Z">
        <w:r w:rsidRPr="00BB5D2E">
          <w:rPr>
            <w:rStyle w:val="Hyperlink"/>
          </w:rPr>
          <w:fldChar w:fldCharType="begin"/>
        </w:r>
        <w:r w:rsidRPr="00BB5D2E">
          <w:rPr>
            <w:rStyle w:val="Hyperlink"/>
          </w:rPr>
          <w:instrText xml:space="preserve"> </w:instrText>
        </w:r>
        <w:r>
          <w:instrText>HYPERLINK \l "_Toc37164338"</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5.1.28.2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Configurations for EN-DC</w:t>
        </w:r>
        <w:r>
          <w:rPr>
            <w:webHidden/>
          </w:rPr>
          <w:tab/>
        </w:r>
        <w:r>
          <w:rPr>
            <w:webHidden/>
          </w:rPr>
          <w:fldChar w:fldCharType="begin"/>
        </w:r>
        <w:r>
          <w:rPr>
            <w:webHidden/>
          </w:rPr>
          <w:instrText xml:space="preserve"> PAGEREF _Toc37164338 \h </w:instrText>
        </w:r>
      </w:ins>
      <w:r>
        <w:rPr>
          <w:webHidden/>
        </w:rPr>
      </w:r>
      <w:r>
        <w:rPr>
          <w:webHidden/>
        </w:rPr>
        <w:fldChar w:fldCharType="separate"/>
      </w:r>
      <w:ins w:id="398" w:author="Per Lindell" w:date="2020-04-07T15:03:00Z">
        <w:r>
          <w:rPr>
            <w:webHidden/>
          </w:rPr>
          <w:t>84</w:t>
        </w:r>
        <w:r>
          <w:rPr>
            <w:webHidden/>
          </w:rPr>
          <w:fldChar w:fldCharType="end"/>
        </w:r>
        <w:r w:rsidRPr="00BB5D2E">
          <w:rPr>
            <w:rStyle w:val="Hyperlink"/>
          </w:rPr>
          <w:fldChar w:fldCharType="end"/>
        </w:r>
      </w:ins>
    </w:p>
    <w:p w14:paraId="31B96EDD" w14:textId="77777777" w:rsidR="00855675" w:rsidRDefault="00855675" w:rsidP="00855675">
      <w:pPr>
        <w:pStyle w:val="TOC3"/>
        <w:rPr>
          <w:ins w:id="399" w:author="Per Lindell" w:date="2020-04-07T15:03:00Z"/>
          <w:rFonts w:asciiTheme="minorHAnsi" w:eastAsiaTheme="minorEastAsia" w:hAnsiTheme="minorHAnsi" w:cstheme="minorBidi"/>
          <w:sz w:val="22"/>
          <w:szCs w:val="22"/>
          <w:lang w:val="en-US"/>
        </w:rPr>
      </w:pPr>
      <w:ins w:id="400" w:author="Per Lindell" w:date="2020-04-07T15:03:00Z">
        <w:r w:rsidRPr="00BB5D2E">
          <w:rPr>
            <w:rStyle w:val="Hyperlink"/>
          </w:rPr>
          <w:fldChar w:fldCharType="begin"/>
        </w:r>
        <w:r w:rsidRPr="00BB5D2E">
          <w:rPr>
            <w:rStyle w:val="Hyperlink"/>
          </w:rPr>
          <w:instrText xml:space="preserve"> </w:instrText>
        </w:r>
        <w:r>
          <w:instrText>HYPERLINK \l "_Toc37164339"</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5.1.28.3</w:t>
        </w:r>
        <w:r>
          <w:rPr>
            <w:rFonts w:asciiTheme="minorHAnsi" w:eastAsiaTheme="minorEastAsia" w:hAnsiTheme="minorHAnsi" w:cstheme="minorBidi"/>
            <w:sz w:val="22"/>
            <w:szCs w:val="22"/>
            <w:lang w:val="en-US"/>
          </w:rPr>
          <w:tab/>
        </w:r>
        <w:r w:rsidRPr="00BB5D2E">
          <w:rPr>
            <w:rStyle w:val="Hyperlink"/>
            <w:rFonts w:ascii="Arial" w:hAnsi="Arial" w:cs="Arial"/>
          </w:rPr>
          <w:t>∆T</w:t>
        </w:r>
        <w:r w:rsidRPr="00BB5D2E">
          <w:rPr>
            <w:rStyle w:val="Hyperlink"/>
            <w:rFonts w:ascii="Arial" w:hAnsi="Arial" w:cs="Arial"/>
            <w:vertAlign w:val="subscript"/>
          </w:rPr>
          <w:t>IB</w:t>
        </w:r>
        <w:r w:rsidRPr="00BB5D2E">
          <w:rPr>
            <w:rStyle w:val="Hyperlink"/>
            <w:rFonts w:ascii="Arial" w:hAnsi="Arial" w:cs="Arial"/>
          </w:rPr>
          <w:t xml:space="preserve"> and ∆R</w:t>
        </w:r>
        <w:r w:rsidRPr="00BB5D2E">
          <w:rPr>
            <w:rStyle w:val="Hyperlink"/>
            <w:rFonts w:ascii="Arial" w:hAnsi="Arial" w:cs="Arial"/>
            <w:vertAlign w:val="subscript"/>
          </w:rPr>
          <w:t>IB</w:t>
        </w:r>
        <w:r w:rsidRPr="00BB5D2E">
          <w:rPr>
            <w:rStyle w:val="Hyperlink"/>
            <w:rFonts w:ascii="Arial" w:hAnsi="Arial" w:cs="Arial"/>
          </w:rPr>
          <w:t xml:space="preserve"> values</w:t>
        </w:r>
        <w:r>
          <w:rPr>
            <w:webHidden/>
          </w:rPr>
          <w:tab/>
        </w:r>
        <w:r>
          <w:rPr>
            <w:webHidden/>
          </w:rPr>
          <w:fldChar w:fldCharType="begin"/>
        </w:r>
        <w:r>
          <w:rPr>
            <w:webHidden/>
          </w:rPr>
          <w:instrText xml:space="preserve"> PAGEREF _Toc37164339 \h </w:instrText>
        </w:r>
      </w:ins>
      <w:r>
        <w:rPr>
          <w:webHidden/>
        </w:rPr>
      </w:r>
      <w:r>
        <w:rPr>
          <w:webHidden/>
        </w:rPr>
        <w:fldChar w:fldCharType="separate"/>
      </w:r>
      <w:ins w:id="401" w:author="Per Lindell" w:date="2020-04-07T15:03:00Z">
        <w:r>
          <w:rPr>
            <w:webHidden/>
          </w:rPr>
          <w:t>84</w:t>
        </w:r>
        <w:r>
          <w:rPr>
            <w:webHidden/>
          </w:rPr>
          <w:fldChar w:fldCharType="end"/>
        </w:r>
        <w:r w:rsidRPr="00BB5D2E">
          <w:rPr>
            <w:rStyle w:val="Hyperlink"/>
          </w:rPr>
          <w:fldChar w:fldCharType="end"/>
        </w:r>
      </w:ins>
    </w:p>
    <w:p w14:paraId="31DECF54" w14:textId="77777777" w:rsidR="00855675" w:rsidRDefault="00855675" w:rsidP="00855675">
      <w:pPr>
        <w:pStyle w:val="TOC3"/>
        <w:rPr>
          <w:ins w:id="402" w:author="Per Lindell" w:date="2020-04-07T15:03:00Z"/>
          <w:rFonts w:asciiTheme="minorHAnsi" w:eastAsiaTheme="minorEastAsia" w:hAnsiTheme="minorHAnsi" w:cstheme="minorBidi"/>
          <w:sz w:val="22"/>
          <w:szCs w:val="22"/>
          <w:lang w:val="en-US"/>
        </w:rPr>
      </w:pPr>
      <w:ins w:id="403" w:author="Per Lindell" w:date="2020-04-07T15:03:00Z">
        <w:r w:rsidRPr="00BB5D2E">
          <w:rPr>
            <w:rStyle w:val="Hyperlink"/>
          </w:rPr>
          <w:fldChar w:fldCharType="begin"/>
        </w:r>
        <w:r w:rsidRPr="00BB5D2E">
          <w:rPr>
            <w:rStyle w:val="Hyperlink"/>
          </w:rPr>
          <w:instrText xml:space="preserve"> </w:instrText>
        </w:r>
        <w:r>
          <w:instrText>HYPERLINK \l "_Toc37164340"</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5.1.28.4</w:t>
        </w:r>
        <w:r>
          <w:rPr>
            <w:rFonts w:asciiTheme="minorHAnsi" w:eastAsiaTheme="minorEastAsia" w:hAnsiTheme="minorHAnsi" w:cstheme="minorBidi"/>
            <w:sz w:val="22"/>
            <w:szCs w:val="22"/>
            <w:lang w:val="en-US"/>
          </w:rPr>
          <w:tab/>
        </w:r>
        <w:r w:rsidRPr="00BB5D2E">
          <w:rPr>
            <w:rStyle w:val="Hyperlink"/>
            <w:rFonts w:ascii="Arial" w:hAnsi="Arial" w:cs="Arial"/>
            <w:lang w:eastAsia="zh-CN"/>
          </w:rPr>
          <w:t>REFSENS requirements</w:t>
        </w:r>
        <w:r>
          <w:rPr>
            <w:webHidden/>
          </w:rPr>
          <w:tab/>
        </w:r>
        <w:r>
          <w:rPr>
            <w:webHidden/>
          </w:rPr>
          <w:fldChar w:fldCharType="begin"/>
        </w:r>
        <w:r>
          <w:rPr>
            <w:webHidden/>
          </w:rPr>
          <w:instrText xml:space="preserve"> PAGEREF _Toc37164340 \h </w:instrText>
        </w:r>
      </w:ins>
      <w:r>
        <w:rPr>
          <w:webHidden/>
        </w:rPr>
      </w:r>
      <w:r>
        <w:rPr>
          <w:webHidden/>
        </w:rPr>
        <w:fldChar w:fldCharType="separate"/>
      </w:r>
      <w:ins w:id="404" w:author="Per Lindell" w:date="2020-04-07T15:03:00Z">
        <w:r>
          <w:rPr>
            <w:webHidden/>
          </w:rPr>
          <w:t>84</w:t>
        </w:r>
        <w:r>
          <w:rPr>
            <w:webHidden/>
          </w:rPr>
          <w:fldChar w:fldCharType="end"/>
        </w:r>
        <w:r w:rsidRPr="00BB5D2E">
          <w:rPr>
            <w:rStyle w:val="Hyperlink"/>
          </w:rPr>
          <w:fldChar w:fldCharType="end"/>
        </w:r>
      </w:ins>
    </w:p>
    <w:p w14:paraId="4BC4A873" w14:textId="77777777" w:rsidR="00855675" w:rsidRDefault="00855675" w:rsidP="00855675">
      <w:pPr>
        <w:pStyle w:val="TOC2"/>
        <w:rPr>
          <w:ins w:id="405" w:author="Per Lindell" w:date="2020-04-07T15:03:00Z"/>
          <w:rFonts w:asciiTheme="minorHAnsi" w:eastAsiaTheme="minorEastAsia" w:hAnsiTheme="minorHAnsi" w:cstheme="minorBidi"/>
          <w:sz w:val="22"/>
          <w:szCs w:val="22"/>
          <w:lang w:val="en-US"/>
        </w:rPr>
      </w:pPr>
      <w:ins w:id="406" w:author="Per Lindell" w:date="2020-04-07T15:03:00Z">
        <w:r w:rsidRPr="00BB5D2E">
          <w:rPr>
            <w:rStyle w:val="Hyperlink"/>
          </w:rPr>
          <w:fldChar w:fldCharType="begin"/>
        </w:r>
        <w:r w:rsidRPr="00BB5D2E">
          <w:rPr>
            <w:rStyle w:val="Hyperlink"/>
          </w:rPr>
          <w:instrText xml:space="preserve"> </w:instrText>
        </w:r>
        <w:r>
          <w:instrText>HYPERLINK \l "_Toc37164341"</w:instrText>
        </w:r>
        <w:r w:rsidRPr="00BB5D2E">
          <w:rPr>
            <w:rStyle w:val="Hyperlink"/>
          </w:rPr>
          <w:instrText xml:space="preserve"> </w:instrText>
        </w:r>
        <w:r w:rsidRPr="00BB5D2E">
          <w:rPr>
            <w:rStyle w:val="Hyperlink"/>
          </w:rPr>
          <w:fldChar w:fldCharType="separate"/>
        </w:r>
        <w:r w:rsidRPr="00BB5D2E">
          <w:rPr>
            <w:rStyle w:val="Hyperlink"/>
            <w:rFonts w:cs="Arial"/>
          </w:rPr>
          <w:t>5.29</w:t>
        </w:r>
        <w:r>
          <w:rPr>
            <w:rFonts w:asciiTheme="minorHAnsi" w:eastAsiaTheme="minorEastAsia" w:hAnsiTheme="minorHAnsi" w:cstheme="minorBidi"/>
            <w:sz w:val="22"/>
            <w:szCs w:val="22"/>
            <w:lang w:val="en-US"/>
          </w:rPr>
          <w:tab/>
        </w:r>
        <w:r w:rsidRPr="00BB5D2E">
          <w:rPr>
            <w:rStyle w:val="Hyperlink"/>
            <w:rFonts w:cs="Arial"/>
          </w:rPr>
          <w:t>DC_2A-30A-66A_n5A, DC_2A-2A-30A-66A_n5A and DC_2A-30A-66A-66A_n5A</w:t>
        </w:r>
        <w:r>
          <w:rPr>
            <w:webHidden/>
          </w:rPr>
          <w:tab/>
        </w:r>
        <w:r>
          <w:rPr>
            <w:webHidden/>
          </w:rPr>
          <w:fldChar w:fldCharType="begin"/>
        </w:r>
        <w:r>
          <w:rPr>
            <w:webHidden/>
          </w:rPr>
          <w:instrText xml:space="preserve"> PAGEREF _Toc37164341 \h </w:instrText>
        </w:r>
      </w:ins>
      <w:r>
        <w:rPr>
          <w:webHidden/>
        </w:rPr>
      </w:r>
      <w:r>
        <w:rPr>
          <w:webHidden/>
        </w:rPr>
        <w:fldChar w:fldCharType="separate"/>
      </w:r>
      <w:ins w:id="407" w:author="Per Lindell" w:date="2020-04-07T15:03:00Z">
        <w:r>
          <w:rPr>
            <w:webHidden/>
          </w:rPr>
          <w:t>85</w:t>
        </w:r>
        <w:r>
          <w:rPr>
            <w:webHidden/>
          </w:rPr>
          <w:fldChar w:fldCharType="end"/>
        </w:r>
        <w:r w:rsidRPr="00BB5D2E">
          <w:rPr>
            <w:rStyle w:val="Hyperlink"/>
          </w:rPr>
          <w:fldChar w:fldCharType="end"/>
        </w:r>
      </w:ins>
    </w:p>
    <w:p w14:paraId="527F22EF" w14:textId="77777777" w:rsidR="00855675" w:rsidRDefault="00855675" w:rsidP="00855675">
      <w:pPr>
        <w:pStyle w:val="TOC2"/>
        <w:rPr>
          <w:ins w:id="408" w:author="Per Lindell" w:date="2020-04-07T15:03:00Z"/>
          <w:rFonts w:asciiTheme="minorHAnsi" w:eastAsiaTheme="minorEastAsia" w:hAnsiTheme="minorHAnsi" w:cstheme="minorBidi"/>
          <w:sz w:val="22"/>
          <w:szCs w:val="22"/>
          <w:lang w:val="en-US"/>
        </w:rPr>
      </w:pPr>
      <w:ins w:id="409" w:author="Per Lindell" w:date="2020-04-07T15:03:00Z">
        <w:r w:rsidRPr="00BB5D2E">
          <w:rPr>
            <w:rStyle w:val="Hyperlink"/>
          </w:rPr>
          <w:fldChar w:fldCharType="begin"/>
        </w:r>
        <w:r w:rsidRPr="00BB5D2E">
          <w:rPr>
            <w:rStyle w:val="Hyperlink"/>
          </w:rPr>
          <w:instrText xml:space="preserve"> </w:instrText>
        </w:r>
        <w:r>
          <w:instrText>HYPERLINK \l "_Toc37164342"</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5.1.29</w:t>
        </w:r>
        <w:r w:rsidRPr="00BB5D2E">
          <w:rPr>
            <w:rStyle w:val="Hyperlink"/>
            <w:rFonts w:cs="Arial"/>
          </w:rPr>
          <w:t>.</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rPr>
          <w:t>DC</w:t>
        </w:r>
        <w:r>
          <w:rPr>
            <w:webHidden/>
          </w:rPr>
          <w:tab/>
        </w:r>
        <w:r>
          <w:rPr>
            <w:webHidden/>
          </w:rPr>
          <w:fldChar w:fldCharType="begin"/>
        </w:r>
        <w:r>
          <w:rPr>
            <w:webHidden/>
          </w:rPr>
          <w:instrText xml:space="preserve"> PAGEREF _Toc37164342 \h </w:instrText>
        </w:r>
      </w:ins>
      <w:r>
        <w:rPr>
          <w:webHidden/>
        </w:rPr>
      </w:r>
      <w:r>
        <w:rPr>
          <w:webHidden/>
        </w:rPr>
        <w:fldChar w:fldCharType="separate"/>
      </w:r>
      <w:ins w:id="410" w:author="Per Lindell" w:date="2020-04-07T15:03:00Z">
        <w:r>
          <w:rPr>
            <w:webHidden/>
          </w:rPr>
          <w:t>85</w:t>
        </w:r>
        <w:r>
          <w:rPr>
            <w:webHidden/>
          </w:rPr>
          <w:fldChar w:fldCharType="end"/>
        </w:r>
        <w:r w:rsidRPr="00BB5D2E">
          <w:rPr>
            <w:rStyle w:val="Hyperlink"/>
          </w:rPr>
          <w:fldChar w:fldCharType="end"/>
        </w:r>
      </w:ins>
    </w:p>
    <w:p w14:paraId="726C1EE3" w14:textId="77777777" w:rsidR="00855675" w:rsidRDefault="00855675" w:rsidP="00855675">
      <w:pPr>
        <w:pStyle w:val="TOC3"/>
        <w:rPr>
          <w:ins w:id="411" w:author="Per Lindell" w:date="2020-04-07T15:03:00Z"/>
          <w:rFonts w:asciiTheme="minorHAnsi" w:eastAsiaTheme="minorEastAsia" w:hAnsiTheme="minorHAnsi" w:cstheme="minorBidi"/>
          <w:sz w:val="22"/>
          <w:szCs w:val="22"/>
          <w:lang w:val="en-US"/>
        </w:rPr>
      </w:pPr>
      <w:ins w:id="412" w:author="Per Lindell" w:date="2020-04-07T15:03:00Z">
        <w:r w:rsidRPr="00BB5D2E">
          <w:rPr>
            <w:rStyle w:val="Hyperlink"/>
          </w:rPr>
          <w:fldChar w:fldCharType="begin"/>
        </w:r>
        <w:r w:rsidRPr="00BB5D2E">
          <w:rPr>
            <w:rStyle w:val="Hyperlink"/>
          </w:rPr>
          <w:instrText xml:space="preserve"> </w:instrText>
        </w:r>
        <w:r>
          <w:instrText>HYPERLINK \l "_Toc37164343"</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5.1.29</w:t>
        </w:r>
        <w:r w:rsidRPr="00BB5D2E">
          <w:rPr>
            <w:rStyle w:val="Hyperlink"/>
            <w:rFonts w:ascii="Arial" w:hAnsi="Arial" w:cs="Arial"/>
          </w:rPr>
          <w:t>.</w:t>
        </w:r>
        <w:r w:rsidRPr="00BB5D2E">
          <w:rPr>
            <w:rStyle w:val="Hyperlink"/>
            <w:rFonts w:ascii="Arial" w:hAnsi="Arial" w:cs="Arial"/>
            <w:lang w:eastAsia="zh-CN"/>
          </w:rPr>
          <w:t>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 xml:space="preserve">Configuration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_Toc37164343 \h </w:instrText>
        </w:r>
      </w:ins>
      <w:r>
        <w:rPr>
          <w:webHidden/>
        </w:rPr>
      </w:r>
      <w:r>
        <w:rPr>
          <w:webHidden/>
        </w:rPr>
        <w:fldChar w:fldCharType="separate"/>
      </w:r>
      <w:ins w:id="413" w:author="Per Lindell" w:date="2020-04-07T15:03:00Z">
        <w:r>
          <w:rPr>
            <w:webHidden/>
          </w:rPr>
          <w:t>85</w:t>
        </w:r>
        <w:r>
          <w:rPr>
            <w:webHidden/>
          </w:rPr>
          <w:fldChar w:fldCharType="end"/>
        </w:r>
        <w:r w:rsidRPr="00BB5D2E">
          <w:rPr>
            <w:rStyle w:val="Hyperlink"/>
          </w:rPr>
          <w:fldChar w:fldCharType="end"/>
        </w:r>
      </w:ins>
    </w:p>
    <w:p w14:paraId="38E9D22B" w14:textId="77777777" w:rsidR="00855675" w:rsidRDefault="00855675" w:rsidP="00855675">
      <w:pPr>
        <w:pStyle w:val="TOC3"/>
        <w:rPr>
          <w:ins w:id="414" w:author="Per Lindell" w:date="2020-04-07T15:03:00Z"/>
          <w:rFonts w:asciiTheme="minorHAnsi" w:eastAsiaTheme="minorEastAsia" w:hAnsiTheme="minorHAnsi" w:cstheme="minorBidi"/>
          <w:sz w:val="22"/>
          <w:szCs w:val="22"/>
          <w:lang w:val="en-US"/>
        </w:rPr>
      </w:pPr>
      <w:ins w:id="415" w:author="Per Lindell" w:date="2020-04-07T15:03:00Z">
        <w:r w:rsidRPr="00BB5D2E">
          <w:rPr>
            <w:rStyle w:val="Hyperlink"/>
          </w:rPr>
          <w:fldChar w:fldCharType="begin"/>
        </w:r>
        <w:r w:rsidRPr="00BB5D2E">
          <w:rPr>
            <w:rStyle w:val="Hyperlink"/>
          </w:rPr>
          <w:instrText xml:space="preserve"> </w:instrText>
        </w:r>
        <w:r>
          <w:instrText>HYPERLINK \l "_Toc37164344"</w:instrText>
        </w:r>
        <w:r w:rsidRPr="00BB5D2E">
          <w:rPr>
            <w:rStyle w:val="Hyperlink"/>
          </w:rPr>
          <w:instrText xml:space="preserve"> </w:instrText>
        </w:r>
        <w:r w:rsidRPr="00BB5D2E">
          <w:rPr>
            <w:rStyle w:val="Hyperlink"/>
          </w:rPr>
          <w:fldChar w:fldCharType="separate"/>
        </w:r>
        <w:r w:rsidRPr="00BB5D2E">
          <w:rPr>
            <w:rStyle w:val="Hyperlink"/>
            <w:lang w:eastAsia="zh-CN"/>
          </w:rPr>
          <w:t>5.1.29.3</w:t>
        </w:r>
        <w:r>
          <w:rPr>
            <w:rFonts w:asciiTheme="minorHAnsi" w:eastAsiaTheme="minorEastAsia" w:hAnsiTheme="minorHAnsi" w:cstheme="minorBidi"/>
            <w:sz w:val="22"/>
            <w:szCs w:val="22"/>
            <w:lang w:val="en-US"/>
          </w:rPr>
          <w:tab/>
        </w:r>
        <w:r w:rsidRPr="00BB5D2E">
          <w:rPr>
            <w:rStyle w:val="Hyperlink"/>
            <w:lang w:eastAsia="zh-CN"/>
          </w:rPr>
          <w:t>Coexistence studies</w:t>
        </w:r>
        <w:r>
          <w:rPr>
            <w:webHidden/>
          </w:rPr>
          <w:tab/>
        </w:r>
        <w:r>
          <w:rPr>
            <w:webHidden/>
          </w:rPr>
          <w:fldChar w:fldCharType="begin"/>
        </w:r>
        <w:r>
          <w:rPr>
            <w:webHidden/>
          </w:rPr>
          <w:instrText xml:space="preserve"> PAGEREF _Toc37164344 \h </w:instrText>
        </w:r>
      </w:ins>
      <w:r>
        <w:rPr>
          <w:webHidden/>
        </w:rPr>
      </w:r>
      <w:r>
        <w:rPr>
          <w:webHidden/>
        </w:rPr>
        <w:fldChar w:fldCharType="separate"/>
      </w:r>
      <w:ins w:id="416" w:author="Per Lindell" w:date="2020-04-07T15:03:00Z">
        <w:r>
          <w:rPr>
            <w:webHidden/>
          </w:rPr>
          <w:t>85</w:t>
        </w:r>
        <w:r>
          <w:rPr>
            <w:webHidden/>
          </w:rPr>
          <w:fldChar w:fldCharType="end"/>
        </w:r>
        <w:r w:rsidRPr="00BB5D2E">
          <w:rPr>
            <w:rStyle w:val="Hyperlink"/>
          </w:rPr>
          <w:fldChar w:fldCharType="end"/>
        </w:r>
      </w:ins>
    </w:p>
    <w:p w14:paraId="7D307E14" w14:textId="77777777" w:rsidR="00855675" w:rsidRDefault="00855675" w:rsidP="00855675">
      <w:pPr>
        <w:pStyle w:val="TOC3"/>
        <w:rPr>
          <w:ins w:id="417" w:author="Per Lindell" w:date="2020-04-07T15:03:00Z"/>
          <w:rFonts w:asciiTheme="minorHAnsi" w:eastAsiaTheme="minorEastAsia" w:hAnsiTheme="minorHAnsi" w:cstheme="minorBidi"/>
          <w:sz w:val="22"/>
          <w:szCs w:val="22"/>
          <w:lang w:val="en-US"/>
        </w:rPr>
      </w:pPr>
      <w:ins w:id="418" w:author="Per Lindell" w:date="2020-04-07T15:03:00Z">
        <w:r w:rsidRPr="00BB5D2E">
          <w:rPr>
            <w:rStyle w:val="Hyperlink"/>
          </w:rPr>
          <w:fldChar w:fldCharType="begin"/>
        </w:r>
        <w:r w:rsidRPr="00BB5D2E">
          <w:rPr>
            <w:rStyle w:val="Hyperlink"/>
          </w:rPr>
          <w:instrText xml:space="preserve"> </w:instrText>
        </w:r>
        <w:r>
          <w:instrText>HYPERLINK \l "_Toc37164345"</w:instrText>
        </w:r>
        <w:r w:rsidRPr="00BB5D2E">
          <w:rPr>
            <w:rStyle w:val="Hyperlink"/>
          </w:rPr>
          <w:instrText xml:space="preserve"> </w:instrText>
        </w:r>
        <w:r w:rsidRPr="00BB5D2E">
          <w:rPr>
            <w:rStyle w:val="Hyperlink"/>
          </w:rPr>
          <w:fldChar w:fldCharType="separate"/>
        </w:r>
        <w:r w:rsidRPr="00BB5D2E">
          <w:rPr>
            <w:rStyle w:val="Hyperlink"/>
            <w:lang w:eastAsia="zh-CN"/>
          </w:rPr>
          <w:t>5.1.29</w:t>
        </w:r>
        <w:r w:rsidRPr="00BB5D2E">
          <w:rPr>
            <w:rStyle w:val="Hyperlink"/>
          </w:rPr>
          <w:t>.</w:t>
        </w:r>
        <w:r w:rsidRPr="00BB5D2E">
          <w:rPr>
            <w:rStyle w:val="Hyperlink"/>
            <w:lang w:eastAsia="zh-CN"/>
          </w:rPr>
          <w:t>4</w:t>
        </w:r>
        <w:r>
          <w:rPr>
            <w:rFonts w:asciiTheme="minorHAnsi" w:eastAsiaTheme="minorEastAsia" w:hAnsiTheme="minorHAnsi" w:cstheme="minorBidi"/>
            <w:sz w:val="22"/>
            <w:szCs w:val="22"/>
            <w:lang w:val="en-US"/>
          </w:rPr>
          <w:tab/>
        </w:r>
        <w:r w:rsidRPr="00BB5D2E">
          <w:rPr>
            <w:rStyle w:val="Hyperlink"/>
          </w:rPr>
          <w:t>∆T</w:t>
        </w:r>
        <w:r w:rsidRPr="00BB5D2E">
          <w:rPr>
            <w:rStyle w:val="Hyperlink"/>
            <w:vertAlign w:val="subscript"/>
          </w:rPr>
          <w:t>IB</w:t>
        </w:r>
        <w:r w:rsidRPr="00BB5D2E">
          <w:rPr>
            <w:rStyle w:val="Hyperlink"/>
          </w:rPr>
          <w:t xml:space="preserve"> and ∆R</w:t>
        </w:r>
        <w:r w:rsidRPr="00BB5D2E">
          <w:rPr>
            <w:rStyle w:val="Hyperlink"/>
            <w:vertAlign w:val="subscript"/>
          </w:rPr>
          <w:t>IB</w:t>
        </w:r>
        <w:r w:rsidRPr="00BB5D2E">
          <w:rPr>
            <w:rStyle w:val="Hyperlink"/>
          </w:rPr>
          <w:t xml:space="preserve"> values</w:t>
        </w:r>
        <w:r>
          <w:rPr>
            <w:webHidden/>
          </w:rPr>
          <w:tab/>
        </w:r>
        <w:r>
          <w:rPr>
            <w:webHidden/>
          </w:rPr>
          <w:fldChar w:fldCharType="begin"/>
        </w:r>
        <w:r>
          <w:rPr>
            <w:webHidden/>
          </w:rPr>
          <w:instrText xml:space="preserve"> PAGEREF _Toc37164345 \h </w:instrText>
        </w:r>
      </w:ins>
      <w:r>
        <w:rPr>
          <w:webHidden/>
        </w:rPr>
      </w:r>
      <w:r>
        <w:rPr>
          <w:webHidden/>
        </w:rPr>
        <w:fldChar w:fldCharType="separate"/>
      </w:r>
      <w:ins w:id="419" w:author="Per Lindell" w:date="2020-04-07T15:03:00Z">
        <w:r>
          <w:rPr>
            <w:webHidden/>
          </w:rPr>
          <w:t>85</w:t>
        </w:r>
        <w:r>
          <w:rPr>
            <w:webHidden/>
          </w:rPr>
          <w:fldChar w:fldCharType="end"/>
        </w:r>
        <w:r w:rsidRPr="00BB5D2E">
          <w:rPr>
            <w:rStyle w:val="Hyperlink"/>
          </w:rPr>
          <w:fldChar w:fldCharType="end"/>
        </w:r>
      </w:ins>
    </w:p>
    <w:p w14:paraId="4861C9E3" w14:textId="77777777" w:rsidR="00855675" w:rsidRDefault="00855675" w:rsidP="00855675">
      <w:pPr>
        <w:pStyle w:val="TOC3"/>
        <w:rPr>
          <w:ins w:id="420" w:author="Per Lindell" w:date="2020-04-07T15:03:00Z"/>
          <w:rFonts w:asciiTheme="minorHAnsi" w:eastAsiaTheme="minorEastAsia" w:hAnsiTheme="minorHAnsi" w:cstheme="minorBidi"/>
          <w:sz w:val="22"/>
          <w:szCs w:val="22"/>
          <w:lang w:val="en-US"/>
        </w:rPr>
      </w:pPr>
      <w:ins w:id="421" w:author="Per Lindell" w:date="2020-04-07T15:03:00Z">
        <w:r w:rsidRPr="00BB5D2E">
          <w:rPr>
            <w:rStyle w:val="Hyperlink"/>
          </w:rPr>
          <w:fldChar w:fldCharType="begin"/>
        </w:r>
        <w:r w:rsidRPr="00BB5D2E">
          <w:rPr>
            <w:rStyle w:val="Hyperlink"/>
          </w:rPr>
          <w:instrText xml:space="preserve"> </w:instrText>
        </w:r>
        <w:r>
          <w:instrText>HYPERLINK \l "_Toc37164346"</w:instrText>
        </w:r>
        <w:r w:rsidRPr="00BB5D2E">
          <w:rPr>
            <w:rStyle w:val="Hyperlink"/>
          </w:rPr>
          <w:instrText xml:space="preserve"> </w:instrText>
        </w:r>
        <w:r w:rsidRPr="00BB5D2E">
          <w:rPr>
            <w:rStyle w:val="Hyperlink"/>
          </w:rPr>
          <w:fldChar w:fldCharType="separate"/>
        </w:r>
        <w:r w:rsidRPr="00BB5D2E">
          <w:rPr>
            <w:rStyle w:val="Hyperlink"/>
            <w:lang w:eastAsia="zh-CN"/>
          </w:rPr>
          <w:t>5.1.29</w:t>
        </w:r>
        <w:r w:rsidRPr="00BB5D2E">
          <w:rPr>
            <w:rStyle w:val="Hyperlink"/>
          </w:rPr>
          <w:t>.</w:t>
        </w:r>
        <w:r w:rsidRPr="00BB5D2E">
          <w:rPr>
            <w:rStyle w:val="Hyperlink"/>
            <w:lang w:eastAsia="zh-CN"/>
          </w:rPr>
          <w:t>5</w:t>
        </w:r>
        <w:r>
          <w:rPr>
            <w:rFonts w:asciiTheme="minorHAnsi" w:eastAsiaTheme="minorEastAsia" w:hAnsiTheme="minorHAnsi" w:cstheme="minorBidi"/>
            <w:sz w:val="22"/>
            <w:szCs w:val="22"/>
            <w:lang w:val="en-US"/>
          </w:rPr>
          <w:tab/>
        </w:r>
        <w:r w:rsidRPr="00BB5D2E">
          <w:rPr>
            <w:rStyle w:val="Hyperlink"/>
          </w:rPr>
          <w:t>Refsens requirements</w:t>
        </w:r>
        <w:r>
          <w:rPr>
            <w:webHidden/>
          </w:rPr>
          <w:tab/>
        </w:r>
        <w:r>
          <w:rPr>
            <w:webHidden/>
          </w:rPr>
          <w:fldChar w:fldCharType="begin"/>
        </w:r>
        <w:r>
          <w:rPr>
            <w:webHidden/>
          </w:rPr>
          <w:instrText xml:space="preserve"> PAGEREF _Toc37164346 \h </w:instrText>
        </w:r>
      </w:ins>
      <w:r>
        <w:rPr>
          <w:webHidden/>
        </w:rPr>
      </w:r>
      <w:r>
        <w:rPr>
          <w:webHidden/>
        </w:rPr>
        <w:fldChar w:fldCharType="separate"/>
      </w:r>
      <w:ins w:id="422" w:author="Per Lindell" w:date="2020-04-07T15:03:00Z">
        <w:r>
          <w:rPr>
            <w:webHidden/>
          </w:rPr>
          <w:t>86</w:t>
        </w:r>
        <w:r>
          <w:rPr>
            <w:webHidden/>
          </w:rPr>
          <w:fldChar w:fldCharType="end"/>
        </w:r>
        <w:r w:rsidRPr="00BB5D2E">
          <w:rPr>
            <w:rStyle w:val="Hyperlink"/>
          </w:rPr>
          <w:fldChar w:fldCharType="end"/>
        </w:r>
      </w:ins>
    </w:p>
    <w:p w14:paraId="6A8AF6C8" w14:textId="77777777" w:rsidR="00855675" w:rsidRDefault="00855675" w:rsidP="00855675">
      <w:pPr>
        <w:pStyle w:val="TOC2"/>
        <w:rPr>
          <w:ins w:id="423" w:author="Per Lindell" w:date="2020-04-07T15:03:00Z"/>
          <w:rFonts w:asciiTheme="minorHAnsi" w:eastAsiaTheme="minorEastAsia" w:hAnsiTheme="minorHAnsi" w:cstheme="minorBidi"/>
          <w:sz w:val="22"/>
          <w:szCs w:val="22"/>
          <w:lang w:val="en-US"/>
        </w:rPr>
      </w:pPr>
      <w:ins w:id="424" w:author="Per Lindell" w:date="2020-04-07T15:03:00Z">
        <w:r w:rsidRPr="00BB5D2E">
          <w:rPr>
            <w:rStyle w:val="Hyperlink"/>
          </w:rPr>
          <w:fldChar w:fldCharType="begin"/>
        </w:r>
        <w:r w:rsidRPr="00BB5D2E">
          <w:rPr>
            <w:rStyle w:val="Hyperlink"/>
          </w:rPr>
          <w:instrText xml:space="preserve"> </w:instrText>
        </w:r>
        <w:r>
          <w:instrText>HYPERLINK \l "_Toc37164347"</w:instrText>
        </w:r>
        <w:r w:rsidRPr="00BB5D2E">
          <w:rPr>
            <w:rStyle w:val="Hyperlink"/>
          </w:rPr>
          <w:instrText xml:space="preserve"> </w:instrText>
        </w:r>
        <w:r w:rsidRPr="00BB5D2E">
          <w:rPr>
            <w:rStyle w:val="Hyperlink"/>
          </w:rPr>
          <w:fldChar w:fldCharType="separate"/>
        </w:r>
        <w:r w:rsidRPr="00BB5D2E">
          <w:rPr>
            <w:rStyle w:val="Hyperlink"/>
            <w:lang w:eastAsia="zh-TW"/>
          </w:rPr>
          <w:t>5.1.30</w:t>
        </w:r>
        <w:r>
          <w:rPr>
            <w:rFonts w:asciiTheme="minorHAnsi" w:eastAsiaTheme="minorEastAsia" w:hAnsiTheme="minorHAnsi" w:cstheme="minorBidi"/>
            <w:sz w:val="22"/>
            <w:szCs w:val="22"/>
            <w:lang w:val="en-US"/>
          </w:rPr>
          <w:tab/>
        </w:r>
        <w:r w:rsidRPr="00BB5D2E">
          <w:rPr>
            <w:rStyle w:val="Hyperlink"/>
            <w:rFonts w:eastAsia="MS Mincho" w:cs="Arial"/>
            <w:lang w:eastAsia="ja-JP"/>
          </w:rPr>
          <w:t xml:space="preserve">DC_1A-3A-7A_n5A_BCS0 </w:t>
        </w:r>
        <w:r w:rsidRPr="00BB5D2E">
          <w:rPr>
            <w:rStyle w:val="Hyperlink"/>
            <w:lang w:eastAsia="zh-TW"/>
          </w:rPr>
          <w:t>DC_1A-3C-7A_n5A_BCS0</w:t>
        </w:r>
        <w:r w:rsidRPr="00BB5D2E">
          <w:rPr>
            <w:rStyle w:val="Hyperlink"/>
            <w:rFonts w:eastAsia="MS Mincho" w:cs="Arial"/>
            <w:lang w:eastAsia="ja-JP"/>
          </w:rPr>
          <w:t xml:space="preserve">  </w:t>
        </w:r>
        <w:r w:rsidRPr="00BB5D2E">
          <w:rPr>
            <w:rStyle w:val="Hyperlink"/>
            <w:lang w:eastAsia="zh-TW"/>
          </w:rPr>
          <w:t>DC_1A-3A-7C_n5A_BCS0</w:t>
        </w:r>
        <w:r w:rsidRPr="00BB5D2E">
          <w:rPr>
            <w:rStyle w:val="Hyperlink"/>
            <w:rFonts w:eastAsia="MS Mincho" w:cs="Arial"/>
            <w:lang w:eastAsia="ja-JP"/>
          </w:rPr>
          <w:t xml:space="preserve"> </w:t>
        </w:r>
        <w:r w:rsidRPr="00BB5D2E">
          <w:rPr>
            <w:rStyle w:val="Hyperlink"/>
            <w:lang w:eastAsia="zh-TW"/>
          </w:rPr>
          <w:t>DC_1A-3C-7C_n5A_BCS0</w:t>
        </w:r>
        <w:r>
          <w:rPr>
            <w:webHidden/>
          </w:rPr>
          <w:tab/>
        </w:r>
        <w:r>
          <w:rPr>
            <w:webHidden/>
          </w:rPr>
          <w:fldChar w:fldCharType="begin"/>
        </w:r>
        <w:r>
          <w:rPr>
            <w:webHidden/>
          </w:rPr>
          <w:instrText xml:space="preserve"> PAGEREF _Toc37164347 \h </w:instrText>
        </w:r>
      </w:ins>
      <w:r>
        <w:rPr>
          <w:webHidden/>
        </w:rPr>
      </w:r>
      <w:r>
        <w:rPr>
          <w:webHidden/>
        </w:rPr>
        <w:fldChar w:fldCharType="separate"/>
      </w:r>
      <w:ins w:id="425" w:author="Per Lindell" w:date="2020-04-07T15:03:00Z">
        <w:r>
          <w:rPr>
            <w:webHidden/>
          </w:rPr>
          <w:t>86</w:t>
        </w:r>
        <w:r>
          <w:rPr>
            <w:webHidden/>
          </w:rPr>
          <w:fldChar w:fldCharType="end"/>
        </w:r>
        <w:r w:rsidRPr="00BB5D2E">
          <w:rPr>
            <w:rStyle w:val="Hyperlink"/>
          </w:rPr>
          <w:fldChar w:fldCharType="end"/>
        </w:r>
      </w:ins>
    </w:p>
    <w:p w14:paraId="702A5761" w14:textId="77777777" w:rsidR="00855675" w:rsidRDefault="00855675" w:rsidP="00855675">
      <w:pPr>
        <w:pStyle w:val="TOC3"/>
        <w:rPr>
          <w:ins w:id="426" w:author="Per Lindell" w:date="2020-04-07T15:03:00Z"/>
          <w:rFonts w:asciiTheme="minorHAnsi" w:eastAsiaTheme="minorEastAsia" w:hAnsiTheme="minorHAnsi" w:cstheme="minorBidi"/>
          <w:sz w:val="22"/>
          <w:szCs w:val="22"/>
          <w:lang w:val="en-US"/>
        </w:rPr>
      </w:pPr>
      <w:ins w:id="427" w:author="Per Lindell" w:date="2020-04-07T15:03:00Z">
        <w:r w:rsidRPr="00BB5D2E">
          <w:rPr>
            <w:rStyle w:val="Hyperlink"/>
          </w:rPr>
          <w:fldChar w:fldCharType="begin"/>
        </w:r>
        <w:r w:rsidRPr="00BB5D2E">
          <w:rPr>
            <w:rStyle w:val="Hyperlink"/>
          </w:rPr>
          <w:instrText xml:space="preserve"> </w:instrText>
        </w:r>
        <w:r>
          <w:instrText>HYPERLINK \l "_Toc37164348"</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5.1.30</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lang w:eastAsia="ja-JP"/>
          </w:rPr>
          <w:t>DC</w:t>
        </w:r>
        <w:r>
          <w:rPr>
            <w:webHidden/>
          </w:rPr>
          <w:tab/>
        </w:r>
        <w:r>
          <w:rPr>
            <w:webHidden/>
          </w:rPr>
          <w:fldChar w:fldCharType="begin"/>
        </w:r>
        <w:r>
          <w:rPr>
            <w:webHidden/>
          </w:rPr>
          <w:instrText xml:space="preserve"> PAGEREF _Toc37164348 \h </w:instrText>
        </w:r>
      </w:ins>
      <w:r>
        <w:rPr>
          <w:webHidden/>
        </w:rPr>
      </w:r>
      <w:r>
        <w:rPr>
          <w:webHidden/>
        </w:rPr>
        <w:fldChar w:fldCharType="separate"/>
      </w:r>
      <w:ins w:id="428" w:author="Per Lindell" w:date="2020-04-07T15:03:00Z">
        <w:r>
          <w:rPr>
            <w:webHidden/>
          </w:rPr>
          <w:t>86</w:t>
        </w:r>
        <w:r>
          <w:rPr>
            <w:webHidden/>
          </w:rPr>
          <w:fldChar w:fldCharType="end"/>
        </w:r>
        <w:r w:rsidRPr="00BB5D2E">
          <w:rPr>
            <w:rStyle w:val="Hyperlink"/>
          </w:rPr>
          <w:fldChar w:fldCharType="end"/>
        </w:r>
      </w:ins>
    </w:p>
    <w:p w14:paraId="236726B1" w14:textId="77777777" w:rsidR="00855675" w:rsidRDefault="00855675" w:rsidP="00855675">
      <w:pPr>
        <w:pStyle w:val="TOC3"/>
        <w:rPr>
          <w:ins w:id="429" w:author="Per Lindell" w:date="2020-04-07T15:03:00Z"/>
          <w:rFonts w:asciiTheme="minorHAnsi" w:eastAsiaTheme="minorEastAsia" w:hAnsiTheme="minorHAnsi" w:cstheme="minorBidi"/>
          <w:sz w:val="22"/>
          <w:szCs w:val="22"/>
          <w:lang w:val="en-US"/>
        </w:rPr>
      </w:pPr>
      <w:ins w:id="430" w:author="Per Lindell" w:date="2020-04-07T15:03:00Z">
        <w:r w:rsidRPr="00BB5D2E">
          <w:rPr>
            <w:rStyle w:val="Hyperlink"/>
          </w:rPr>
          <w:fldChar w:fldCharType="begin"/>
        </w:r>
        <w:r w:rsidRPr="00BB5D2E">
          <w:rPr>
            <w:rStyle w:val="Hyperlink"/>
          </w:rPr>
          <w:instrText xml:space="preserve"> </w:instrText>
        </w:r>
        <w:r>
          <w:instrText>HYPERLINK \l "_Toc37164349"</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5.1.30</w:t>
        </w:r>
        <w:r w:rsidRPr="00BB5D2E">
          <w:rPr>
            <w:rStyle w:val="Hyperlink"/>
            <w:rFonts w:cs="Arial"/>
            <w:lang w:eastAsia="zh-CN"/>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_Toc37164349 \h </w:instrText>
        </w:r>
      </w:ins>
      <w:r>
        <w:rPr>
          <w:webHidden/>
        </w:rPr>
      </w:r>
      <w:r>
        <w:rPr>
          <w:webHidden/>
        </w:rPr>
        <w:fldChar w:fldCharType="separate"/>
      </w:r>
      <w:ins w:id="431" w:author="Per Lindell" w:date="2020-04-07T15:03:00Z">
        <w:r>
          <w:rPr>
            <w:webHidden/>
          </w:rPr>
          <w:t>86</w:t>
        </w:r>
        <w:r>
          <w:rPr>
            <w:webHidden/>
          </w:rPr>
          <w:fldChar w:fldCharType="end"/>
        </w:r>
        <w:r w:rsidRPr="00BB5D2E">
          <w:rPr>
            <w:rStyle w:val="Hyperlink"/>
          </w:rPr>
          <w:fldChar w:fldCharType="end"/>
        </w:r>
      </w:ins>
    </w:p>
    <w:p w14:paraId="474410EB" w14:textId="77777777" w:rsidR="00855675" w:rsidRDefault="00855675" w:rsidP="00855675">
      <w:pPr>
        <w:pStyle w:val="TOC3"/>
        <w:rPr>
          <w:ins w:id="432" w:author="Per Lindell" w:date="2020-04-07T15:03:00Z"/>
          <w:rFonts w:asciiTheme="minorHAnsi" w:eastAsiaTheme="minorEastAsia" w:hAnsiTheme="minorHAnsi" w:cstheme="minorBidi"/>
          <w:sz w:val="22"/>
          <w:szCs w:val="22"/>
          <w:lang w:val="en-US"/>
        </w:rPr>
      </w:pPr>
      <w:ins w:id="433" w:author="Per Lindell" w:date="2020-04-07T15:03:00Z">
        <w:r w:rsidRPr="00BB5D2E">
          <w:rPr>
            <w:rStyle w:val="Hyperlink"/>
          </w:rPr>
          <w:fldChar w:fldCharType="begin"/>
        </w:r>
        <w:r w:rsidRPr="00BB5D2E">
          <w:rPr>
            <w:rStyle w:val="Hyperlink"/>
          </w:rPr>
          <w:instrText xml:space="preserve"> </w:instrText>
        </w:r>
        <w:r>
          <w:instrText>HYPERLINK \l "_Toc37164350"</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5.1.30</w:t>
        </w:r>
        <w:r w:rsidRPr="00BB5D2E">
          <w:rPr>
            <w:rStyle w:val="Hyperlink"/>
            <w:rFonts w:cs="Arial"/>
          </w:rPr>
          <w:t>.</w:t>
        </w:r>
        <w:r w:rsidRPr="00BB5D2E">
          <w:rPr>
            <w:rStyle w:val="Hyperlink"/>
            <w:rFonts w:cs="Arial"/>
            <w:lang w:eastAsia="zh-TW"/>
          </w:rPr>
          <w:t>3</w:t>
        </w:r>
        <w:r>
          <w:rPr>
            <w:rFonts w:asciiTheme="minorHAnsi" w:eastAsiaTheme="minorEastAsia" w:hAnsiTheme="minorHAnsi" w:cstheme="minorBidi"/>
            <w:sz w:val="22"/>
            <w:szCs w:val="22"/>
            <w:lang w:val="en-US"/>
          </w:rPr>
          <w:tab/>
        </w:r>
        <w:r w:rsidRPr="00BB5D2E">
          <w:rPr>
            <w:rStyle w:val="Hyperlink"/>
            <w:rFonts w:cs="Arial"/>
          </w:rPr>
          <w:t>∆T</w:t>
        </w:r>
        <w:r w:rsidRPr="00BB5D2E">
          <w:rPr>
            <w:rStyle w:val="Hyperlink"/>
            <w:rFonts w:cs="Arial"/>
            <w:vertAlign w:val="subscript"/>
          </w:rPr>
          <w:t>IB</w:t>
        </w:r>
        <w:r w:rsidRPr="00BB5D2E">
          <w:rPr>
            <w:rStyle w:val="Hyperlink"/>
            <w:rFonts w:cs="Arial"/>
          </w:rPr>
          <w:t xml:space="preserve"> and ∆R</w:t>
        </w:r>
        <w:r w:rsidRPr="00BB5D2E">
          <w:rPr>
            <w:rStyle w:val="Hyperlink"/>
            <w:rFonts w:cs="Arial"/>
            <w:vertAlign w:val="subscript"/>
          </w:rPr>
          <w:t>IB</w:t>
        </w:r>
        <w:r w:rsidRPr="00BB5D2E">
          <w:rPr>
            <w:rStyle w:val="Hyperlink"/>
            <w:rFonts w:cs="Arial"/>
          </w:rPr>
          <w:t xml:space="preserve"> values</w:t>
        </w:r>
        <w:r>
          <w:rPr>
            <w:webHidden/>
          </w:rPr>
          <w:tab/>
        </w:r>
        <w:r>
          <w:rPr>
            <w:webHidden/>
          </w:rPr>
          <w:fldChar w:fldCharType="begin"/>
        </w:r>
        <w:r>
          <w:rPr>
            <w:webHidden/>
          </w:rPr>
          <w:instrText xml:space="preserve"> PAGEREF _Toc37164350 \h </w:instrText>
        </w:r>
      </w:ins>
      <w:r>
        <w:rPr>
          <w:webHidden/>
        </w:rPr>
      </w:r>
      <w:r>
        <w:rPr>
          <w:webHidden/>
        </w:rPr>
        <w:fldChar w:fldCharType="separate"/>
      </w:r>
      <w:ins w:id="434" w:author="Per Lindell" w:date="2020-04-07T15:03:00Z">
        <w:r>
          <w:rPr>
            <w:webHidden/>
          </w:rPr>
          <w:t>86</w:t>
        </w:r>
        <w:r>
          <w:rPr>
            <w:webHidden/>
          </w:rPr>
          <w:fldChar w:fldCharType="end"/>
        </w:r>
        <w:r w:rsidRPr="00BB5D2E">
          <w:rPr>
            <w:rStyle w:val="Hyperlink"/>
          </w:rPr>
          <w:fldChar w:fldCharType="end"/>
        </w:r>
      </w:ins>
    </w:p>
    <w:p w14:paraId="1949DF31" w14:textId="77777777" w:rsidR="00855675" w:rsidRDefault="00855675" w:rsidP="00855675">
      <w:pPr>
        <w:pStyle w:val="TOC3"/>
        <w:rPr>
          <w:ins w:id="435" w:author="Per Lindell" w:date="2020-04-07T15:03:00Z"/>
          <w:rFonts w:asciiTheme="minorHAnsi" w:eastAsiaTheme="minorEastAsia" w:hAnsiTheme="minorHAnsi" w:cstheme="minorBidi"/>
          <w:sz w:val="22"/>
          <w:szCs w:val="22"/>
          <w:lang w:val="en-US"/>
        </w:rPr>
      </w:pPr>
      <w:ins w:id="436" w:author="Per Lindell" w:date="2020-04-07T15:03:00Z">
        <w:r w:rsidRPr="00BB5D2E">
          <w:rPr>
            <w:rStyle w:val="Hyperlink"/>
          </w:rPr>
          <w:fldChar w:fldCharType="begin"/>
        </w:r>
        <w:r w:rsidRPr="00BB5D2E">
          <w:rPr>
            <w:rStyle w:val="Hyperlink"/>
          </w:rPr>
          <w:instrText xml:space="preserve"> </w:instrText>
        </w:r>
        <w:r>
          <w:instrText>HYPERLINK \l "_Toc37164351"</w:instrText>
        </w:r>
        <w:r w:rsidRPr="00BB5D2E">
          <w:rPr>
            <w:rStyle w:val="Hyperlink"/>
          </w:rPr>
          <w:instrText xml:space="preserve"> </w:instrText>
        </w:r>
        <w:r w:rsidRPr="00BB5D2E">
          <w:rPr>
            <w:rStyle w:val="Hyperlink"/>
          </w:rPr>
          <w:fldChar w:fldCharType="separate"/>
        </w:r>
        <w:r w:rsidRPr="00BB5D2E">
          <w:rPr>
            <w:rStyle w:val="Hyperlink"/>
            <w:rFonts w:cs="Arial"/>
          </w:rPr>
          <w:t>5.1.30</w:t>
        </w:r>
        <w:r w:rsidRPr="00BB5D2E">
          <w:rPr>
            <w:rStyle w:val="Hyperlink"/>
            <w:rFonts w:cs="Arial"/>
            <w:lang w:eastAsia="zh-CN"/>
          </w:rPr>
          <w:t>.4</w:t>
        </w:r>
        <w:r>
          <w:rPr>
            <w:rFonts w:asciiTheme="minorHAnsi" w:eastAsiaTheme="minorEastAsia" w:hAnsiTheme="minorHAnsi" w:cstheme="minorBidi"/>
            <w:sz w:val="22"/>
            <w:szCs w:val="22"/>
            <w:lang w:val="en-US"/>
          </w:rPr>
          <w:tab/>
        </w:r>
        <w:r w:rsidRPr="00BB5D2E">
          <w:rPr>
            <w:rStyle w:val="Hyperlink"/>
            <w:rFonts w:cs="Arial"/>
          </w:rPr>
          <w:t>REFSENS requirements</w:t>
        </w:r>
        <w:r>
          <w:rPr>
            <w:webHidden/>
          </w:rPr>
          <w:tab/>
        </w:r>
        <w:r>
          <w:rPr>
            <w:webHidden/>
          </w:rPr>
          <w:fldChar w:fldCharType="begin"/>
        </w:r>
        <w:r>
          <w:rPr>
            <w:webHidden/>
          </w:rPr>
          <w:instrText xml:space="preserve"> PAGEREF _Toc37164351 \h </w:instrText>
        </w:r>
      </w:ins>
      <w:r>
        <w:rPr>
          <w:webHidden/>
        </w:rPr>
      </w:r>
      <w:r>
        <w:rPr>
          <w:webHidden/>
        </w:rPr>
        <w:fldChar w:fldCharType="separate"/>
      </w:r>
      <w:ins w:id="437" w:author="Per Lindell" w:date="2020-04-07T15:03:00Z">
        <w:r>
          <w:rPr>
            <w:webHidden/>
          </w:rPr>
          <w:t>87</w:t>
        </w:r>
        <w:r>
          <w:rPr>
            <w:webHidden/>
          </w:rPr>
          <w:fldChar w:fldCharType="end"/>
        </w:r>
        <w:r w:rsidRPr="00BB5D2E">
          <w:rPr>
            <w:rStyle w:val="Hyperlink"/>
          </w:rPr>
          <w:fldChar w:fldCharType="end"/>
        </w:r>
      </w:ins>
    </w:p>
    <w:p w14:paraId="420409C8" w14:textId="77777777" w:rsidR="00855675" w:rsidRDefault="00855675" w:rsidP="00855675">
      <w:pPr>
        <w:pStyle w:val="TOC3"/>
        <w:rPr>
          <w:ins w:id="438" w:author="Per Lindell" w:date="2020-04-07T15:03:00Z"/>
          <w:rFonts w:asciiTheme="minorHAnsi" w:eastAsiaTheme="minorEastAsia" w:hAnsiTheme="minorHAnsi" w:cstheme="minorBidi"/>
          <w:sz w:val="22"/>
          <w:szCs w:val="22"/>
          <w:lang w:val="en-US"/>
        </w:rPr>
      </w:pPr>
      <w:ins w:id="439" w:author="Per Lindell" w:date="2020-04-07T15:03:00Z">
        <w:r w:rsidRPr="00BB5D2E">
          <w:rPr>
            <w:rStyle w:val="Hyperlink"/>
          </w:rPr>
          <w:fldChar w:fldCharType="begin"/>
        </w:r>
        <w:r w:rsidRPr="00BB5D2E">
          <w:rPr>
            <w:rStyle w:val="Hyperlink"/>
          </w:rPr>
          <w:instrText xml:space="preserve"> </w:instrText>
        </w:r>
        <w:r>
          <w:instrText>HYPERLINK \l "_Toc37164352"</w:instrText>
        </w:r>
        <w:r w:rsidRPr="00BB5D2E">
          <w:rPr>
            <w:rStyle w:val="Hyperlink"/>
          </w:rPr>
          <w:instrText xml:space="preserve"> </w:instrText>
        </w:r>
        <w:r w:rsidRPr="00BB5D2E">
          <w:rPr>
            <w:rStyle w:val="Hyperlink"/>
          </w:rPr>
          <w:fldChar w:fldCharType="separate"/>
        </w:r>
        <w:r w:rsidRPr="00BB5D2E">
          <w:rPr>
            <w:rStyle w:val="Hyperlink"/>
            <w:lang w:eastAsia="zh-TW"/>
          </w:rPr>
          <w:t xml:space="preserve">No further MSD are needed to be specified for </w:t>
        </w:r>
        <w:r w:rsidRPr="00BB5D2E">
          <w:rPr>
            <w:rStyle w:val="Hyperlink"/>
          </w:rPr>
          <w:t>DC_1A-3A-7A_n5A, DC_1A-3C-7A_n5A, DC_1A-3A-7C_n5A and DC_1A-3C-7C_n5A</w:t>
        </w:r>
        <w:r w:rsidRPr="00BB5D2E">
          <w:rPr>
            <w:rStyle w:val="Hyperlink"/>
            <w:lang w:val="fi-FI" w:eastAsia="fi-FI"/>
          </w:rPr>
          <w:t>.</w:t>
        </w:r>
        <w:r>
          <w:rPr>
            <w:webHidden/>
          </w:rPr>
          <w:tab/>
        </w:r>
        <w:r>
          <w:rPr>
            <w:webHidden/>
          </w:rPr>
          <w:fldChar w:fldCharType="begin"/>
        </w:r>
        <w:r>
          <w:rPr>
            <w:webHidden/>
          </w:rPr>
          <w:instrText xml:space="preserve"> PAGEREF _Toc37164352 \h </w:instrText>
        </w:r>
      </w:ins>
      <w:r>
        <w:rPr>
          <w:webHidden/>
        </w:rPr>
      </w:r>
      <w:r>
        <w:rPr>
          <w:webHidden/>
        </w:rPr>
        <w:fldChar w:fldCharType="separate"/>
      </w:r>
      <w:ins w:id="440" w:author="Per Lindell" w:date="2020-04-07T15:03:00Z">
        <w:r>
          <w:rPr>
            <w:webHidden/>
          </w:rPr>
          <w:t>87</w:t>
        </w:r>
        <w:r>
          <w:rPr>
            <w:webHidden/>
          </w:rPr>
          <w:fldChar w:fldCharType="end"/>
        </w:r>
        <w:r w:rsidRPr="00BB5D2E">
          <w:rPr>
            <w:rStyle w:val="Hyperlink"/>
          </w:rPr>
          <w:fldChar w:fldCharType="end"/>
        </w:r>
      </w:ins>
    </w:p>
    <w:p w14:paraId="2FF8133A" w14:textId="77777777" w:rsidR="00855675" w:rsidRDefault="00855675" w:rsidP="00855675">
      <w:pPr>
        <w:pStyle w:val="TOC2"/>
        <w:rPr>
          <w:ins w:id="441" w:author="Per Lindell" w:date="2020-04-07T15:03:00Z"/>
          <w:rFonts w:asciiTheme="minorHAnsi" w:eastAsiaTheme="minorEastAsia" w:hAnsiTheme="minorHAnsi" w:cstheme="minorBidi"/>
          <w:sz w:val="22"/>
          <w:szCs w:val="22"/>
          <w:lang w:val="en-US"/>
        </w:rPr>
      </w:pPr>
      <w:ins w:id="442" w:author="Per Lindell" w:date="2020-04-07T15:03:00Z">
        <w:r w:rsidRPr="00BB5D2E">
          <w:rPr>
            <w:rStyle w:val="Hyperlink"/>
          </w:rPr>
          <w:fldChar w:fldCharType="begin"/>
        </w:r>
        <w:r w:rsidRPr="00BB5D2E">
          <w:rPr>
            <w:rStyle w:val="Hyperlink"/>
          </w:rPr>
          <w:instrText xml:space="preserve"> </w:instrText>
        </w:r>
        <w:r>
          <w:instrText>HYPERLINK \l "_Toc37164353"</w:instrText>
        </w:r>
        <w:r w:rsidRPr="00BB5D2E">
          <w:rPr>
            <w:rStyle w:val="Hyperlink"/>
          </w:rPr>
          <w:instrText xml:space="preserve"> </w:instrText>
        </w:r>
        <w:r w:rsidRPr="00BB5D2E">
          <w:rPr>
            <w:rStyle w:val="Hyperlink"/>
          </w:rPr>
          <w:fldChar w:fldCharType="separate"/>
        </w:r>
        <w:r w:rsidRPr="00BB5D2E">
          <w:rPr>
            <w:rStyle w:val="Hyperlink"/>
            <w:lang w:eastAsia="zh-TW"/>
          </w:rPr>
          <w:t>5.1.31</w:t>
        </w:r>
        <w:r>
          <w:rPr>
            <w:rFonts w:asciiTheme="minorHAnsi" w:eastAsiaTheme="minorEastAsia" w:hAnsiTheme="minorHAnsi" w:cstheme="minorBidi"/>
            <w:sz w:val="22"/>
            <w:szCs w:val="22"/>
            <w:lang w:val="en-US"/>
          </w:rPr>
          <w:tab/>
        </w:r>
        <w:r w:rsidRPr="00BB5D2E">
          <w:rPr>
            <w:rStyle w:val="Hyperlink"/>
            <w:rFonts w:eastAsia="MS Mincho" w:cs="Arial"/>
            <w:lang w:eastAsia="ja-JP"/>
          </w:rPr>
          <w:t xml:space="preserve">DC_1A-3A-28A_n5A_BCS0 </w:t>
        </w:r>
        <w:r w:rsidRPr="00BB5D2E">
          <w:rPr>
            <w:rStyle w:val="Hyperlink"/>
            <w:lang w:eastAsia="zh-TW"/>
          </w:rPr>
          <w:t>DC_1A-3C-28A_n5A_BCS0</w:t>
        </w:r>
        <w:r>
          <w:rPr>
            <w:webHidden/>
          </w:rPr>
          <w:tab/>
        </w:r>
        <w:r>
          <w:rPr>
            <w:webHidden/>
          </w:rPr>
          <w:fldChar w:fldCharType="begin"/>
        </w:r>
        <w:r>
          <w:rPr>
            <w:webHidden/>
          </w:rPr>
          <w:instrText xml:space="preserve"> PAGEREF _Toc37164353 \h </w:instrText>
        </w:r>
      </w:ins>
      <w:r>
        <w:rPr>
          <w:webHidden/>
        </w:rPr>
      </w:r>
      <w:r>
        <w:rPr>
          <w:webHidden/>
        </w:rPr>
        <w:fldChar w:fldCharType="separate"/>
      </w:r>
      <w:ins w:id="443" w:author="Per Lindell" w:date="2020-04-07T15:03:00Z">
        <w:r>
          <w:rPr>
            <w:webHidden/>
          </w:rPr>
          <w:t>87</w:t>
        </w:r>
        <w:r>
          <w:rPr>
            <w:webHidden/>
          </w:rPr>
          <w:fldChar w:fldCharType="end"/>
        </w:r>
        <w:r w:rsidRPr="00BB5D2E">
          <w:rPr>
            <w:rStyle w:val="Hyperlink"/>
          </w:rPr>
          <w:fldChar w:fldCharType="end"/>
        </w:r>
      </w:ins>
    </w:p>
    <w:p w14:paraId="5B065C2E" w14:textId="77777777" w:rsidR="00855675" w:rsidRDefault="00855675" w:rsidP="00855675">
      <w:pPr>
        <w:pStyle w:val="TOC3"/>
        <w:rPr>
          <w:ins w:id="444" w:author="Per Lindell" w:date="2020-04-07T15:03:00Z"/>
          <w:rFonts w:asciiTheme="minorHAnsi" w:eastAsiaTheme="minorEastAsia" w:hAnsiTheme="minorHAnsi" w:cstheme="minorBidi"/>
          <w:sz w:val="22"/>
          <w:szCs w:val="22"/>
          <w:lang w:val="en-US"/>
        </w:rPr>
      </w:pPr>
      <w:ins w:id="445" w:author="Per Lindell" w:date="2020-04-07T15:03:00Z">
        <w:r w:rsidRPr="00BB5D2E">
          <w:rPr>
            <w:rStyle w:val="Hyperlink"/>
          </w:rPr>
          <w:fldChar w:fldCharType="begin"/>
        </w:r>
        <w:r w:rsidRPr="00BB5D2E">
          <w:rPr>
            <w:rStyle w:val="Hyperlink"/>
          </w:rPr>
          <w:instrText xml:space="preserve"> </w:instrText>
        </w:r>
        <w:r>
          <w:instrText>HYPERLINK \l "_Toc37164354"</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5.1.31</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lang w:eastAsia="ja-JP"/>
          </w:rPr>
          <w:t>DC</w:t>
        </w:r>
        <w:r>
          <w:rPr>
            <w:webHidden/>
          </w:rPr>
          <w:tab/>
        </w:r>
        <w:r>
          <w:rPr>
            <w:webHidden/>
          </w:rPr>
          <w:fldChar w:fldCharType="begin"/>
        </w:r>
        <w:r>
          <w:rPr>
            <w:webHidden/>
          </w:rPr>
          <w:instrText xml:space="preserve"> PAGEREF _Toc37164354 \h </w:instrText>
        </w:r>
      </w:ins>
      <w:r>
        <w:rPr>
          <w:webHidden/>
        </w:rPr>
      </w:r>
      <w:r>
        <w:rPr>
          <w:webHidden/>
        </w:rPr>
        <w:fldChar w:fldCharType="separate"/>
      </w:r>
      <w:ins w:id="446" w:author="Per Lindell" w:date="2020-04-07T15:03:00Z">
        <w:r>
          <w:rPr>
            <w:webHidden/>
          </w:rPr>
          <w:t>87</w:t>
        </w:r>
        <w:r>
          <w:rPr>
            <w:webHidden/>
          </w:rPr>
          <w:fldChar w:fldCharType="end"/>
        </w:r>
        <w:r w:rsidRPr="00BB5D2E">
          <w:rPr>
            <w:rStyle w:val="Hyperlink"/>
          </w:rPr>
          <w:fldChar w:fldCharType="end"/>
        </w:r>
      </w:ins>
    </w:p>
    <w:p w14:paraId="1E0B2ED3" w14:textId="77777777" w:rsidR="00855675" w:rsidRDefault="00855675" w:rsidP="00855675">
      <w:pPr>
        <w:pStyle w:val="TOC3"/>
        <w:rPr>
          <w:ins w:id="447" w:author="Per Lindell" w:date="2020-04-07T15:03:00Z"/>
          <w:rFonts w:asciiTheme="minorHAnsi" w:eastAsiaTheme="minorEastAsia" w:hAnsiTheme="minorHAnsi" w:cstheme="minorBidi"/>
          <w:sz w:val="22"/>
          <w:szCs w:val="22"/>
          <w:lang w:val="en-US"/>
        </w:rPr>
      </w:pPr>
      <w:ins w:id="448" w:author="Per Lindell" w:date="2020-04-07T15:03:00Z">
        <w:r w:rsidRPr="00BB5D2E">
          <w:rPr>
            <w:rStyle w:val="Hyperlink"/>
          </w:rPr>
          <w:fldChar w:fldCharType="begin"/>
        </w:r>
        <w:r w:rsidRPr="00BB5D2E">
          <w:rPr>
            <w:rStyle w:val="Hyperlink"/>
          </w:rPr>
          <w:instrText xml:space="preserve"> </w:instrText>
        </w:r>
        <w:r>
          <w:instrText>HYPERLINK \l "_Toc37164355"</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5.1.31</w:t>
        </w:r>
        <w:r w:rsidRPr="00BB5D2E">
          <w:rPr>
            <w:rStyle w:val="Hyperlink"/>
            <w:rFonts w:cs="Arial"/>
            <w:lang w:eastAsia="zh-CN"/>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_Toc37164355 \h </w:instrText>
        </w:r>
      </w:ins>
      <w:r>
        <w:rPr>
          <w:webHidden/>
        </w:rPr>
      </w:r>
      <w:r>
        <w:rPr>
          <w:webHidden/>
        </w:rPr>
        <w:fldChar w:fldCharType="separate"/>
      </w:r>
      <w:ins w:id="449" w:author="Per Lindell" w:date="2020-04-07T15:03:00Z">
        <w:r>
          <w:rPr>
            <w:webHidden/>
          </w:rPr>
          <w:t>87</w:t>
        </w:r>
        <w:r>
          <w:rPr>
            <w:webHidden/>
          </w:rPr>
          <w:fldChar w:fldCharType="end"/>
        </w:r>
        <w:r w:rsidRPr="00BB5D2E">
          <w:rPr>
            <w:rStyle w:val="Hyperlink"/>
          </w:rPr>
          <w:fldChar w:fldCharType="end"/>
        </w:r>
      </w:ins>
    </w:p>
    <w:p w14:paraId="2E100D86" w14:textId="77777777" w:rsidR="00855675" w:rsidRDefault="00855675" w:rsidP="00855675">
      <w:pPr>
        <w:pStyle w:val="TOC3"/>
        <w:rPr>
          <w:ins w:id="450" w:author="Per Lindell" w:date="2020-04-07T15:03:00Z"/>
          <w:rFonts w:asciiTheme="minorHAnsi" w:eastAsiaTheme="minorEastAsia" w:hAnsiTheme="minorHAnsi" w:cstheme="minorBidi"/>
          <w:sz w:val="22"/>
          <w:szCs w:val="22"/>
          <w:lang w:val="en-US"/>
        </w:rPr>
      </w:pPr>
      <w:ins w:id="451" w:author="Per Lindell" w:date="2020-04-07T15:03:00Z">
        <w:r w:rsidRPr="00BB5D2E">
          <w:rPr>
            <w:rStyle w:val="Hyperlink"/>
          </w:rPr>
          <w:fldChar w:fldCharType="begin"/>
        </w:r>
        <w:r w:rsidRPr="00BB5D2E">
          <w:rPr>
            <w:rStyle w:val="Hyperlink"/>
          </w:rPr>
          <w:instrText xml:space="preserve"> </w:instrText>
        </w:r>
        <w:r>
          <w:instrText>HYPERLINK \l "_Toc37164356"</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5.1.31</w:t>
        </w:r>
        <w:r w:rsidRPr="00BB5D2E">
          <w:rPr>
            <w:rStyle w:val="Hyperlink"/>
            <w:rFonts w:cs="Arial"/>
          </w:rPr>
          <w:t>.</w:t>
        </w:r>
        <w:r w:rsidRPr="00BB5D2E">
          <w:rPr>
            <w:rStyle w:val="Hyperlink"/>
            <w:rFonts w:cs="Arial"/>
            <w:lang w:eastAsia="zh-TW"/>
          </w:rPr>
          <w:t>3</w:t>
        </w:r>
        <w:r>
          <w:rPr>
            <w:rFonts w:asciiTheme="minorHAnsi" w:eastAsiaTheme="minorEastAsia" w:hAnsiTheme="minorHAnsi" w:cstheme="minorBidi"/>
            <w:sz w:val="22"/>
            <w:szCs w:val="22"/>
            <w:lang w:val="en-US"/>
          </w:rPr>
          <w:tab/>
        </w:r>
        <w:r w:rsidRPr="00BB5D2E">
          <w:rPr>
            <w:rStyle w:val="Hyperlink"/>
            <w:rFonts w:cs="Arial"/>
          </w:rPr>
          <w:t>∆T</w:t>
        </w:r>
        <w:r w:rsidRPr="00BB5D2E">
          <w:rPr>
            <w:rStyle w:val="Hyperlink"/>
            <w:rFonts w:cs="Arial"/>
            <w:vertAlign w:val="subscript"/>
          </w:rPr>
          <w:t>IB</w:t>
        </w:r>
        <w:r w:rsidRPr="00BB5D2E">
          <w:rPr>
            <w:rStyle w:val="Hyperlink"/>
            <w:rFonts w:cs="Arial"/>
          </w:rPr>
          <w:t xml:space="preserve"> and ∆R</w:t>
        </w:r>
        <w:r w:rsidRPr="00BB5D2E">
          <w:rPr>
            <w:rStyle w:val="Hyperlink"/>
            <w:rFonts w:cs="Arial"/>
            <w:vertAlign w:val="subscript"/>
          </w:rPr>
          <w:t>IB</w:t>
        </w:r>
        <w:r w:rsidRPr="00BB5D2E">
          <w:rPr>
            <w:rStyle w:val="Hyperlink"/>
            <w:rFonts w:cs="Arial"/>
          </w:rPr>
          <w:t xml:space="preserve"> values</w:t>
        </w:r>
        <w:r>
          <w:rPr>
            <w:webHidden/>
          </w:rPr>
          <w:tab/>
        </w:r>
        <w:r>
          <w:rPr>
            <w:webHidden/>
          </w:rPr>
          <w:fldChar w:fldCharType="begin"/>
        </w:r>
        <w:r>
          <w:rPr>
            <w:webHidden/>
          </w:rPr>
          <w:instrText xml:space="preserve"> PAGEREF _Toc37164356 \h </w:instrText>
        </w:r>
      </w:ins>
      <w:r>
        <w:rPr>
          <w:webHidden/>
        </w:rPr>
      </w:r>
      <w:r>
        <w:rPr>
          <w:webHidden/>
        </w:rPr>
        <w:fldChar w:fldCharType="separate"/>
      </w:r>
      <w:ins w:id="452" w:author="Per Lindell" w:date="2020-04-07T15:03:00Z">
        <w:r>
          <w:rPr>
            <w:webHidden/>
          </w:rPr>
          <w:t>87</w:t>
        </w:r>
        <w:r>
          <w:rPr>
            <w:webHidden/>
          </w:rPr>
          <w:fldChar w:fldCharType="end"/>
        </w:r>
        <w:r w:rsidRPr="00BB5D2E">
          <w:rPr>
            <w:rStyle w:val="Hyperlink"/>
          </w:rPr>
          <w:fldChar w:fldCharType="end"/>
        </w:r>
      </w:ins>
    </w:p>
    <w:p w14:paraId="38E3A259" w14:textId="77777777" w:rsidR="00855675" w:rsidRDefault="00855675" w:rsidP="00855675">
      <w:pPr>
        <w:pStyle w:val="TOC3"/>
        <w:rPr>
          <w:ins w:id="453" w:author="Per Lindell" w:date="2020-04-07T15:03:00Z"/>
          <w:rFonts w:asciiTheme="minorHAnsi" w:eastAsiaTheme="minorEastAsia" w:hAnsiTheme="minorHAnsi" w:cstheme="minorBidi"/>
          <w:sz w:val="22"/>
          <w:szCs w:val="22"/>
          <w:lang w:val="en-US"/>
        </w:rPr>
      </w:pPr>
      <w:ins w:id="454" w:author="Per Lindell" w:date="2020-04-07T15:03:00Z">
        <w:r w:rsidRPr="00BB5D2E">
          <w:rPr>
            <w:rStyle w:val="Hyperlink"/>
          </w:rPr>
          <w:fldChar w:fldCharType="begin"/>
        </w:r>
        <w:r w:rsidRPr="00BB5D2E">
          <w:rPr>
            <w:rStyle w:val="Hyperlink"/>
          </w:rPr>
          <w:instrText xml:space="preserve"> </w:instrText>
        </w:r>
        <w:r>
          <w:instrText>HYPERLINK \l "_Toc37164357"</w:instrText>
        </w:r>
        <w:r w:rsidRPr="00BB5D2E">
          <w:rPr>
            <w:rStyle w:val="Hyperlink"/>
          </w:rPr>
          <w:instrText xml:space="preserve"> </w:instrText>
        </w:r>
        <w:r w:rsidRPr="00BB5D2E">
          <w:rPr>
            <w:rStyle w:val="Hyperlink"/>
          </w:rPr>
          <w:fldChar w:fldCharType="separate"/>
        </w:r>
        <w:r w:rsidRPr="00BB5D2E">
          <w:rPr>
            <w:rStyle w:val="Hyperlink"/>
            <w:rFonts w:cs="Arial"/>
          </w:rPr>
          <w:t>5.1.31</w:t>
        </w:r>
        <w:r w:rsidRPr="00BB5D2E">
          <w:rPr>
            <w:rStyle w:val="Hyperlink"/>
            <w:rFonts w:cs="Arial"/>
            <w:lang w:eastAsia="zh-CN"/>
          </w:rPr>
          <w:t>.4</w:t>
        </w:r>
        <w:r>
          <w:rPr>
            <w:rFonts w:asciiTheme="minorHAnsi" w:eastAsiaTheme="minorEastAsia" w:hAnsiTheme="minorHAnsi" w:cstheme="minorBidi"/>
            <w:sz w:val="22"/>
            <w:szCs w:val="22"/>
            <w:lang w:val="en-US"/>
          </w:rPr>
          <w:tab/>
        </w:r>
        <w:r w:rsidRPr="00BB5D2E">
          <w:rPr>
            <w:rStyle w:val="Hyperlink"/>
            <w:rFonts w:cs="Arial"/>
          </w:rPr>
          <w:t>REFSENS requirements</w:t>
        </w:r>
        <w:r>
          <w:rPr>
            <w:webHidden/>
          </w:rPr>
          <w:tab/>
        </w:r>
        <w:r>
          <w:rPr>
            <w:webHidden/>
          </w:rPr>
          <w:fldChar w:fldCharType="begin"/>
        </w:r>
        <w:r>
          <w:rPr>
            <w:webHidden/>
          </w:rPr>
          <w:instrText xml:space="preserve"> PAGEREF _Toc37164357 \h </w:instrText>
        </w:r>
      </w:ins>
      <w:r>
        <w:rPr>
          <w:webHidden/>
        </w:rPr>
      </w:r>
      <w:r>
        <w:rPr>
          <w:webHidden/>
        </w:rPr>
        <w:fldChar w:fldCharType="separate"/>
      </w:r>
      <w:ins w:id="455" w:author="Per Lindell" w:date="2020-04-07T15:03:00Z">
        <w:r>
          <w:rPr>
            <w:webHidden/>
          </w:rPr>
          <w:t>88</w:t>
        </w:r>
        <w:r>
          <w:rPr>
            <w:webHidden/>
          </w:rPr>
          <w:fldChar w:fldCharType="end"/>
        </w:r>
        <w:r w:rsidRPr="00BB5D2E">
          <w:rPr>
            <w:rStyle w:val="Hyperlink"/>
          </w:rPr>
          <w:fldChar w:fldCharType="end"/>
        </w:r>
      </w:ins>
    </w:p>
    <w:p w14:paraId="0FD813EA" w14:textId="77777777" w:rsidR="00855675" w:rsidRDefault="00855675" w:rsidP="00855675">
      <w:pPr>
        <w:pStyle w:val="TOC2"/>
        <w:rPr>
          <w:ins w:id="456" w:author="Per Lindell" w:date="2020-04-07T15:03:00Z"/>
          <w:rFonts w:asciiTheme="minorHAnsi" w:eastAsiaTheme="minorEastAsia" w:hAnsiTheme="minorHAnsi" w:cstheme="minorBidi"/>
          <w:sz w:val="22"/>
          <w:szCs w:val="22"/>
          <w:lang w:val="en-US"/>
        </w:rPr>
      </w:pPr>
      <w:ins w:id="457" w:author="Per Lindell" w:date="2020-04-07T15:03:00Z">
        <w:r w:rsidRPr="00BB5D2E">
          <w:rPr>
            <w:rStyle w:val="Hyperlink"/>
          </w:rPr>
          <w:fldChar w:fldCharType="begin"/>
        </w:r>
        <w:r w:rsidRPr="00BB5D2E">
          <w:rPr>
            <w:rStyle w:val="Hyperlink"/>
          </w:rPr>
          <w:instrText xml:space="preserve"> </w:instrText>
        </w:r>
        <w:r>
          <w:instrText>HYPERLINK \l "_Toc37164358"</w:instrText>
        </w:r>
        <w:r w:rsidRPr="00BB5D2E">
          <w:rPr>
            <w:rStyle w:val="Hyperlink"/>
          </w:rPr>
          <w:instrText xml:space="preserve"> </w:instrText>
        </w:r>
        <w:r w:rsidRPr="00BB5D2E">
          <w:rPr>
            <w:rStyle w:val="Hyperlink"/>
          </w:rPr>
          <w:fldChar w:fldCharType="separate"/>
        </w:r>
        <w:r w:rsidRPr="00BB5D2E">
          <w:rPr>
            <w:rStyle w:val="Hyperlink"/>
            <w:lang w:eastAsia="zh-TW"/>
          </w:rPr>
          <w:t>5.1.32</w:t>
        </w:r>
        <w:r>
          <w:rPr>
            <w:rFonts w:asciiTheme="minorHAnsi" w:eastAsiaTheme="minorEastAsia" w:hAnsiTheme="minorHAnsi" w:cstheme="minorBidi"/>
            <w:sz w:val="22"/>
            <w:szCs w:val="22"/>
            <w:lang w:val="en-US"/>
          </w:rPr>
          <w:tab/>
        </w:r>
        <w:r w:rsidRPr="00BB5D2E">
          <w:rPr>
            <w:rStyle w:val="Hyperlink"/>
            <w:rFonts w:eastAsia="MS Mincho" w:cs="Arial"/>
            <w:lang w:eastAsia="ja-JP"/>
          </w:rPr>
          <w:t xml:space="preserve">DC_1A-7A-28A_n5A_BCS0 </w:t>
        </w:r>
        <w:r w:rsidRPr="00BB5D2E">
          <w:rPr>
            <w:rStyle w:val="Hyperlink"/>
            <w:lang w:eastAsia="zh-TW"/>
          </w:rPr>
          <w:t>DC_1A-7C-28A_n5A_BCS0</w:t>
        </w:r>
        <w:r>
          <w:rPr>
            <w:webHidden/>
          </w:rPr>
          <w:tab/>
        </w:r>
        <w:r>
          <w:rPr>
            <w:webHidden/>
          </w:rPr>
          <w:fldChar w:fldCharType="begin"/>
        </w:r>
        <w:r>
          <w:rPr>
            <w:webHidden/>
          </w:rPr>
          <w:instrText xml:space="preserve"> PAGEREF _Toc37164358 \h </w:instrText>
        </w:r>
      </w:ins>
      <w:r>
        <w:rPr>
          <w:webHidden/>
        </w:rPr>
      </w:r>
      <w:r>
        <w:rPr>
          <w:webHidden/>
        </w:rPr>
        <w:fldChar w:fldCharType="separate"/>
      </w:r>
      <w:ins w:id="458" w:author="Per Lindell" w:date="2020-04-07T15:03:00Z">
        <w:r>
          <w:rPr>
            <w:webHidden/>
          </w:rPr>
          <w:t>88</w:t>
        </w:r>
        <w:r>
          <w:rPr>
            <w:webHidden/>
          </w:rPr>
          <w:fldChar w:fldCharType="end"/>
        </w:r>
        <w:r w:rsidRPr="00BB5D2E">
          <w:rPr>
            <w:rStyle w:val="Hyperlink"/>
          </w:rPr>
          <w:fldChar w:fldCharType="end"/>
        </w:r>
      </w:ins>
    </w:p>
    <w:p w14:paraId="6F80BAD7" w14:textId="77777777" w:rsidR="00855675" w:rsidRDefault="00855675" w:rsidP="00855675">
      <w:pPr>
        <w:pStyle w:val="TOC3"/>
        <w:rPr>
          <w:ins w:id="459" w:author="Per Lindell" w:date="2020-04-07T15:03:00Z"/>
          <w:rFonts w:asciiTheme="minorHAnsi" w:eastAsiaTheme="minorEastAsia" w:hAnsiTheme="minorHAnsi" w:cstheme="minorBidi"/>
          <w:sz w:val="22"/>
          <w:szCs w:val="22"/>
          <w:lang w:val="en-US"/>
        </w:rPr>
      </w:pPr>
      <w:ins w:id="460" w:author="Per Lindell" w:date="2020-04-07T15:03:00Z">
        <w:r w:rsidRPr="00BB5D2E">
          <w:rPr>
            <w:rStyle w:val="Hyperlink"/>
          </w:rPr>
          <w:fldChar w:fldCharType="begin"/>
        </w:r>
        <w:r w:rsidRPr="00BB5D2E">
          <w:rPr>
            <w:rStyle w:val="Hyperlink"/>
          </w:rPr>
          <w:instrText xml:space="preserve"> </w:instrText>
        </w:r>
        <w:r>
          <w:instrText>HYPERLINK \l "_Toc37164359"</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5.1.32</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lang w:eastAsia="ja-JP"/>
          </w:rPr>
          <w:t>DC</w:t>
        </w:r>
        <w:r>
          <w:rPr>
            <w:webHidden/>
          </w:rPr>
          <w:tab/>
        </w:r>
        <w:r>
          <w:rPr>
            <w:webHidden/>
          </w:rPr>
          <w:fldChar w:fldCharType="begin"/>
        </w:r>
        <w:r>
          <w:rPr>
            <w:webHidden/>
          </w:rPr>
          <w:instrText xml:space="preserve"> PAGEREF _Toc37164359 \h </w:instrText>
        </w:r>
      </w:ins>
      <w:r>
        <w:rPr>
          <w:webHidden/>
        </w:rPr>
      </w:r>
      <w:r>
        <w:rPr>
          <w:webHidden/>
        </w:rPr>
        <w:fldChar w:fldCharType="separate"/>
      </w:r>
      <w:ins w:id="461" w:author="Per Lindell" w:date="2020-04-07T15:03:00Z">
        <w:r>
          <w:rPr>
            <w:webHidden/>
          </w:rPr>
          <w:t>88</w:t>
        </w:r>
        <w:r>
          <w:rPr>
            <w:webHidden/>
          </w:rPr>
          <w:fldChar w:fldCharType="end"/>
        </w:r>
        <w:r w:rsidRPr="00BB5D2E">
          <w:rPr>
            <w:rStyle w:val="Hyperlink"/>
          </w:rPr>
          <w:fldChar w:fldCharType="end"/>
        </w:r>
      </w:ins>
    </w:p>
    <w:p w14:paraId="388CCB35" w14:textId="77777777" w:rsidR="00855675" w:rsidRDefault="00855675" w:rsidP="00855675">
      <w:pPr>
        <w:pStyle w:val="TOC3"/>
        <w:rPr>
          <w:ins w:id="462" w:author="Per Lindell" w:date="2020-04-07T15:03:00Z"/>
          <w:rFonts w:asciiTheme="minorHAnsi" w:eastAsiaTheme="minorEastAsia" w:hAnsiTheme="minorHAnsi" w:cstheme="minorBidi"/>
          <w:sz w:val="22"/>
          <w:szCs w:val="22"/>
          <w:lang w:val="en-US"/>
        </w:rPr>
      </w:pPr>
      <w:ins w:id="463" w:author="Per Lindell" w:date="2020-04-07T15:03:00Z">
        <w:r w:rsidRPr="00BB5D2E">
          <w:rPr>
            <w:rStyle w:val="Hyperlink"/>
          </w:rPr>
          <w:fldChar w:fldCharType="begin"/>
        </w:r>
        <w:r w:rsidRPr="00BB5D2E">
          <w:rPr>
            <w:rStyle w:val="Hyperlink"/>
          </w:rPr>
          <w:instrText xml:space="preserve"> </w:instrText>
        </w:r>
        <w:r>
          <w:instrText>HYPERLINK \l "_Toc37164360"</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5.1.32</w:t>
        </w:r>
        <w:r w:rsidRPr="00BB5D2E">
          <w:rPr>
            <w:rStyle w:val="Hyperlink"/>
            <w:rFonts w:cs="Arial"/>
            <w:lang w:eastAsia="zh-CN"/>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_Toc37164360 \h </w:instrText>
        </w:r>
      </w:ins>
      <w:r>
        <w:rPr>
          <w:webHidden/>
        </w:rPr>
      </w:r>
      <w:r>
        <w:rPr>
          <w:webHidden/>
        </w:rPr>
        <w:fldChar w:fldCharType="separate"/>
      </w:r>
      <w:ins w:id="464" w:author="Per Lindell" w:date="2020-04-07T15:03:00Z">
        <w:r>
          <w:rPr>
            <w:webHidden/>
          </w:rPr>
          <w:t>88</w:t>
        </w:r>
        <w:r>
          <w:rPr>
            <w:webHidden/>
          </w:rPr>
          <w:fldChar w:fldCharType="end"/>
        </w:r>
        <w:r w:rsidRPr="00BB5D2E">
          <w:rPr>
            <w:rStyle w:val="Hyperlink"/>
          </w:rPr>
          <w:fldChar w:fldCharType="end"/>
        </w:r>
      </w:ins>
    </w:p>
    <w:p w14:paraId="0C5C88E6" w14:textId="77777777" w:rsidR="00855675" w:rsidRDefault="00855675" w:rsidP="00855675">
      <w:pPr>
        <w:pStyle w:val="TOC3"/>
        <w:rPr>
          <w:ins w:id="465" w:author="Per Lindell" w:date="2020-04-07T15:03:00Z"/>
          <w:rFonts w:asciiTheme="minorHAnsi" w:eastAsiaTheme="minorEastAsia" w:hAnsiTheme="minorHAnsi" w:cstheme="minorBidi"/>
          <w:sz w:val="22"/>
          <w:szCs w:val="22"/>
          <w:lang w:val="en-US"/>
        </w:rPr>
      </w:pPr>
      <w:ins w:id="466" w:author="Per Lindell" w:date="2020-04-07T15:03:00Z">
        <w:r w:rsidRPr="00BB5D2E">
          <w:rPr>
            <w:rStyle w:val="Hyperlink"/>
          </w:rPr>
          <w:fldChar w:fldCharType="begin"/>
        </w:r>
        <w:r w:rsidRPr="00BB5D2E">
          <w:rPr>
            <w:rStyle w:val="Hyperlink"/>
          </w:rPr>
          <w:instrText xml:space="preserve"> </w:instrText>
        </w:r>
        <w:r>
          <w:instrText>HYPERLINK \l "_Toc37164361"</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5.1.32</w:t>
        </w:r>
        <w:r w:rsidRPr="00BB5D2E">
          <w:rPr>
            <w:rStyle w:val="Hyperlink"/>
            <w:rFonts w:cs="Arial"/>
          </w:rPr>
          <w:t>.</w:t>
        </w:r>
        <w:r w:rsidRPr="00BB5D2E">
          <w:rPr>
            <w:rStyle w:val="Hyperlink"/>
            <w:rFonts w:cs="Arial"/>
            <w:lang w:eastAsia="zh-TW"/>
          </w:rPr>
          <w:t>3</w:t>
        </w:r>
        <w:r>
          <w:rPr>
            <w:rFonts w:asciiTheme="minorHAnsi" w:eastAsiaTheme="minorEastAsia" w:hAnsiTheme="minorHAnsi" w:cstheme="minorBidi"/>
            <w:sz w:val="22"/>
            <w:szCs w:val="22"/>
            <w:lang w:val="en-US"/>
          </w:rPr>
          <w:tab/>
        </w:r>
        <w:r w:rsidRPr="00BB5D2E">
          <w:rPr>
            <w:rStyle w:val="Hyperlink"/>
            <w:rFonts w:cs="Arial"/>
          </w:rPr>
          <w:t>∆T</w:t>
        </w:r>
        <w:r w:rsidRPr="00BB5D2E">
          <w:rPr>
            <w:rStyle w:val="Hyperlink"/>
            <w:rFonts w:cs="Arial"/>
            <w:vertAlign w:val="subscript"/>
          </w:rPr>
          <w:t>IB</w:t>
        </w:r>
        <w:r w:rsidRPr="00BB5D2E">
          <w:rPr>
            <w:rStyle w:val="Hyperlink"/>
            <w:rFonts w:cs="Arial"/>
          </w:rPr>
          <w:t xml:space="preserve"> and ∆R</w:t>
        </w:r>
        <w:r w:rsidRPr="00BB5D2E">
          <w:rPr>
            <w:rStyle w:val="Hyperlink"/>
            <w:rFonts w:cs="Arial"/>
            <w:vertAlign w:val="subscript"/>
          </w:rPr>
          <w:t>IB</w:t>
        </w:r>
        <w:r w:rsidRPr="00BB5D2E">
          <w:rPr>
            <w:rStyle w:val="Hyperlink"/>
            <w:rFonts w:cs="Arial"/>
          </w:rPr>
          <w:t xml:space="preserve"> values</w:t>
        </w:r>
        <w:r>
          <w:rPr>
            <w:webHidden/>
          </w:rPr>
          <w:tab/>
        </w:r>
        <w:r>
          <w:rPr>
            <w:webHidden/>
          </w:rPr>
          <w:fldChar w:fldCharType="begin"/>
        </w:r>
        <w:r>
          <w:rPr>
            <w:webHidden/>
          </w:rPr>
          <w:instrText xml:space="preserve"> PAGEREF _Toc37164361 \h </w:instrText>
        </w:r>
      </w:ins>
      <w:r>
        <w:rPr>
          <w:webHidden/>
        </w:rPr>
      </w:r>
      <w:r>
        <w:rPr>
          <w:webHidden/>
        </w:rPr>
        <w:fldChar w:fldCharType="separate"/>
      </w:r>
      <w:ins w:id="467" w:author="Per Lindell" w:date="2020-04-07T15:03:00Z">
        <w:r>
          <w:rPr>
            <w:webHidden/>
          </w:rPr>
          <w:t>88</w:t>
        </w:r>
        <w:r>
          <w:rPr>
            <w:webHidden/>
          </w:rPr>
          <w:fldChar w:fldCharType="end"/>
        </w:r>
        <w:r w:rsidRPr="00BB5D2E">
          <w:rPr>
            <w:rStyle w:val="Hyperlink"/>
          </w:rPr>
          <w:fldChar w:fldCharType="end"/>
        </w:r>
      </w:ins>
    </w:p>
    <w:p w14:paraId="54FC8E75" w14:textId="77777777" w:rsidR="00855675" w:rsidRDefault="00855675" w:rsidP="00855675">
      <w:pPr>
        <w:pStyle w:val="TOC3"/>
        <w:rPr>
          <w:ins w:id="468" w:author="Per Lindell" w:date="2020-04-07T15:03:00Z"/>
          <w:rFonts w:asciiTheme="minorHAnsi" w:eastAsiaTheme="minorEastAsia" w:hAnsiTheme="minorHAnsi" w:cstheme="minorBidi"/>
          <w:sz w:val="22"/>
          <w:szCs w:val="22"/>
          <w:lang w:val="en-US"/>
        </w:rPr>
      </w:pPr>
      <w:ins w:id="469" w:author="Per Lindell" w:date="2020-04-07T15:03:00Z">
        <w:r w:rsidRPr="00BB5D2E">
          <w:rPr>
            <w:rStyle w:val="Hyperlink"/>
          </w:rPr>
          <w:fldChar w:fldCharType="begin"/>
        </w:r>
        <w:r w:rsidRPr="00BB5D2E">
          <w:rPr>
            <w:rStyle w:val="Hyperlink"/>
          </w:rPr>
          <w:instrText xml:space="preserve"> </w:instrText>
        </w:r>
        <w:r>
          <w:instrText>HYPERLINK \l "_Toc37164362"</w:instrText>
        </w:r>
        <w:r w:rsidRPr="00BB5D2E">
          <w:rPr>
            <w:rStyle w:val="Hyperlink"/>
          </w:rPr>
          <w:instrText xml:space="preserve"> </w:instrText>
        </w:r>
        <w:r w:rsidRPr="00BB5D2E">
          <w:rPr>
            <w:rStyle w:val="Hyperlink"/>
          </w:rPr>
          <w:fldChar w:fldCharType="separate"/>
        </w:r>
        <w:r w:rsidRPr="00BB5D2E">
          <w:rPr>
            <w:rStyle w:val="Hyperlink"/>
            <w:rFonts w:cs="Arial"/>
          </w:rPr>
          <w:t>5.1.32</w:t>
        </w:r>
        <w:r w:rsidRPr="00BB5D2E">
          <w:rPr>
            <w:rStyle w:val="Hyperlink"/>
            <w:rFonts w:cs="Arial"/>
            <w:lang w:eastAsia="zh-CN"/>
          </w:rPr>
          <w:t>.4</w:t>
        </w:r>
        <w:r>
          <w:rPr>
            <w:rFonts w:asciiTheme="minorHAnsi" w:eastAsiaTheme="minorEastAsia" w:hAnsiTheme="minorHAnsi" w:cstheme="minorBidi"/>
            <w:sz w:val="22"/>
            <w:szCs w:val="22"/>
            <w:lang w:val="en-US"/>
          </w:rPr>
          <w:tab/>
        </w:r>
        <w:r w:rsidRPr="00BB5D2E">
          <w:rPr>
            <w:rStyle w:val="Hyperlink"/>
            <w:rFonts w:cs="Arial"/>
          </w:rPr>
          <w:t>REFSENS requirements</w:t>
        </w:r>
        <w:r>
          <w:rPr>
            <w:webHidden/>
          </w:rPr>
          <w:tab/>
        </w:r>
        <w:r>
          <w:rPr>
            <w:webHidden/>
          </w:rPr>
          <w:fldChar w:fldCharType="begin"/>
        </w:r>
        <w:r>
          <w:rPr>
            <w:webHidden/>
          </w:rPr>
          <w:instrText xml:space="preserve"> PAGEREF _Toc37164362 \h </w:instrText>
        </w:r>
      </w:ins>
      <w:r>
        <w:rPr>
          <w:webHidden/>
        </w:rPr>
      </w:r>
      <w:r>
        <w:rPr>
          <w:webHidden/>
        </w:rPr>
        <w:fldChar w:fldCharType="separate"/>
      </w:r>
      <w:ins w:id="470" w:author="Per Lindell" w:date="2020-04-07T15:03:00Z">
        <w:r>
          <w:rPr>
            <w:webHidden/>
          </w:rPr>
          <w:t>89</w:t>
        </w:r>
        <w:r>
          <w:rPr>
            <w:webHidden/>
          </w:rPr>
          <w:fldChar w:fldCharType="end"/>
        </w:r>
        <w:r w:rsidRPr="00BB5D2E">
          <w:rPr>
            <w:rStyle w:val="Hyperlink"/>
          </w:rPr>
          <w:fldChar w:fldCharType="end"/>
        </w:r>
      </w:ins>
    </w:p>
    <w:p w14:paraId="77F21377" w14:textId="77777777" w:rsidR="00855675" w:rsidRDefault="00855675" w:rsidP="00855675">
      <w:pPr>
        <w:pStyle w:val="TOC2"/>
        <w:rPr>
          <w:ins w:id="471" w:author="Per Lindell" w:date="2020-04-07T15:03:00Z"/>
          <w:rFonts w:asciiTheme="minorHAnsi" w:eastAsiaTheme="minorEastAsia" w:hAnsiTheme="minorHAnsi" w:cstheme="minorBidi"/>
          <w:sz w:val="22"/>
          <w:szCs w:val="22"/>
          <w:lang w:val="en-US"/>
        </w:rPr>
      </w:pPr>
      <w:ins w:id="472" w:author="Per Lindell" w:date="2020-04-07T15:03:00Z">
        <w:r w:rsidRPr="00BB5D2E">
          <w:rPr>
            <w:rStyle w:val="Hyperlink"/>
          </w:rPr>
          <w:fldChar w:fldCharType="begin"/>
        </w:r>
        <w:r w:rsidRPr="00BB5D2E">
          <w:rPr>
            <w:rStyle w:val="Hyperlink"/>
          </w:rPr>
          <w:instrText xml:space="preserve"> </w:instrText>
        </w:r>
        <w:r>
          <w:instrText>HYPERLINK \l "_Toc37164363"</w:instrText>
        </w:r>
        <w:r w:rsidRPr="00BB5D2E">
          <w:rPr>
            <w:rStyle w:val="Hyperlink"/>
          </w:rPr>
          <w:instrText xml:space="preserve"> </w:instrText>
        </w:r>
        <w:r w:rsidRPr="00BB5D2E">
          <w:rPr>
            <w:rStyle w:val="Hyperlink"/>
          </w:rPr>
          <w:fldChar w:fldCharType="separate"/>
        </w:r>
        <w:r w:rsidRPr="00BB5D2E">
          <w:rPr>
            <w:rStyle w:val="Hyperlink"/>
            <w:lang w:eastAsia="zh-TW"/>
          </w:rPr>
          <w:t>5.1.33</w:t>
        </w:r>
        <w:r>
          <w:rPr>
            <w:rFonts w:asciiTheme="minorHAnsi" w:eastAsiaTheme="minorEastAsia" w:hAnsiTheme="minorHAnsi" w:cstheme="minorBidi"/>
            <w:sz w:val="22"/>
            <w:szCs w:val="22"/>
            <w:lang w:val="en-US"/>
          </w:rPr>
          <w:tab/>
        </w:r>
        <w:r w:rsidRPr="00BB5D2E">
          <w:rPr>
            <w:rStyle w:val="Hyperlink"/>
            <w:rFonts w:eastAsia="MS Mincho" w:cs="Arial"/>
            <w:lang w:eastAsia="ja-JP"/>
          </w:rPr>
          <w:t xml:space="preserve">DC_3A-7A-28A_n5A_BCS0 </w:t>
        </w:r>
        <w:r w:rsidRPr="00BB5D2E">
          <w:rPr>
            <w:rStyle w:val="Hyperlink"/>
            <w:lang w:eastAsia="zh-TW"/>
          </w:rPr>
          <w:t>DC_3C-7A-28A_n5A_BCS0</w:t>
        </w:r>
        <w:r w:rsidRPr="00BB5D2E">
          <w:rPr>
            <w:rStyle w:val="Hyperlink"/>
            <w:rFonts w:eastAsia="MS Mincho" w:cs="Arial"/>
            <w:lang w:eastAsia="ja-JP"/>
          </w:rPr>
          <w:t xml:space="preserve">  </w:t>
        </w:r>
        <w:r w:rsidRPr="00BB5D2E">
          <w:rPr>
            <w:rStyle w:val="Hyperlink"/>
            <w:lang w:eastAsia="zh-TW"/>
          </w:rPr>
          <w:t>DC_3A-7C-28A_n5A_BCS0</w:t>
        </w:r>
        <w:r w:rsidRPr="00BB5D2E">
          <w:rPr>
            <w:rStyle w:val="Hyperlink"/>
            <w:rFonts w:eastAsia="MS Mincho" w:cs="Arial"/>
            <w:lang w:eastAsia="ja-JP"/>
          </w:rPr>
          <w:t xml:space="preserve"> </w:t>
        </w:r>
        <w:r w:rsidRPr="00BB5D2E">
          <w:rPr>
            <w:rStyle w:val="Hyperlink"/>
            <w:lang w:eastAsia="zh-TW"/>
          </w:rPr>
          <w:t>DC_3C-7C-28A_n5A_BCS0</w:t>
        </w:r>
        <w:r>
          <w:rPr>
            <w:webHidden/>
          </w:rPr>
          <w:tab/>
        </w:r>
        <w:r>
          <w:rPr>
            <w:webHidden/>
          </w:rPr>
          <w:fldChar w:fldCharType="begin"/>
        </w:r>
        <w:r>
          <w:rPr>
            <w:webHidden/>
          </w:rPr>
          <w:instrText xml:space="preserve"> PAGEREF _Toc37164363 \h </w:instrText>
        </w:r>
      </w:ins>
      <w:r>
        <w:rPr>
          <w:webHidden/>
        </w:rPr>
      </w:r>
      <w:r>
        <w:rPr>
          <w:webHidden/>
        </w:rPr>
        <w:fldChar w:fldCharType="separate"/>
      </w:r>
      <w:ins w:id="473" w:author="Per Lindell" w:date="2020-04-07T15:03:00Z">
        <w:r>
          <w:rPr>
            <w:webHidden/>
          </w:rPr>
          <w:t>89</w:t>
        </w:r>
        <w:r>
          <w:rPr>
            <w:webHidden/>
          </w:rPr>
          <w:fldChar w:fldCharType="end"/>
        </w:r>
        <w:r w:rsidRPr="00BB5D2E">
          <w:rPr>
            <w:rStyle w:val="Hyperlink"/>
          </w:rPr>
          <w:fldChar w:fldCharType="end"/>
        </w:r>
      </w:ins>
    </w:p>
    <w:p w14:paraId="1CE1AAD4" w14:textId="77777777" w:rsidR="00855675" w:rsidRDefault="00855675" w:rsidP="00855675">
      <w:pPr>
        <w:pStyle w:val="TOC3"/>
        <w:rPr>
          <w:ins w:id="474" w:author="Per Lindell" w:date="2020-04-07T15:03:00Z"/>
          <w:rFonts w:asciiTheme="minorHAnsi" w:eastAsiaTheme="minorEastAsia" w:hAnsiTheme="minorHAnsi" w:cstheme="minorBidi"/>
          <w:sz w:val="22"/>
          <w:szCs w:val="22"/>
          <w:lang w:val="en-US"/>
        </w:rPr>
      </w:pPr>
      <w:ins w:id="475" w:author="Per Lindell" w:date="2020-04-07T15:03:00Z">
        <w:r w:rsidRPr="00BB5D2E">
          <w:rPr>
            <w:rStyle w:val="Hyperlink"/>
          </w:rPr>
          <w:fldChar w:fldCharType="begin"/>
        </w:r>
        <w:r w:rsidRPr="00BB5D2E">
          <w:rPr>
            <w:rStyle w:val="Hyperlink"/>
          </w:rPr>
          <w:instrText xml:space="preserve"> </w:instrText>
        </w:r>
        <w:r>
          <w:instrText>HYPERLINK \l "_Toc37164364"</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5.1.33</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lang w:eastAsia="ja-JP"/>
          </w:rPr>
          <w:t>DC</w:t>
        </w:r>
        <w:r>
          <w:rPr>
            <w:webHidden/>
          </w:rPr>
          <w:tab/>
        </w:r>
        <w:r>
          <w:rPr>
            <w:webHidden/>
          </w:rPr>
          <w:fldChar w:fldCharType="begin"/>
        </w:r>
        <w:r>
          <w:rPr>
            <w:webHidden/>
          </w:rPr>
          <w:instrText xml:space="preserve"> PAGEREF _Toc37164364 \h </w:instrText>
        </w:r>
      </w:ins>
      <w:r>
        <w:rPr>
          <w:webHidden/>
        </w:rPr>
      </w:r>
      <w:r>
        <w:rPr>
          <w:webHidden/>
        </w:rPr>
        <w:fldChar w:fldCharType="separate"/>
      </w:r>
      <w:ins w:id="476" w:author="Per Lindell" w:date="2020-04-07T15:03:00Z">
        <w:r>
          <w:rPr>
            <w:webHidden/>
          </w:rPr>
          <w:t>89</w:t>
        </w:r>
        <w:r>
          <w:rPr>
            <w:webHidden/>
          </w:rPr>
          <w:fldChar w:fldCharType="end"/>
        </w:r>
        <w:r w:rsidRPr="00BB5D2E">
          <w:rPr>
            <w:rStyle w:val="Hyperlink"/>
          </w:rPr>
          <w:fldChar w:fldCharType="end"/>
        </w:r>
      </w:ins>
    </w:p>
    <w:p w14:paraId="18633E64" w14:textId="77777777" w:rsidR="00855675" w:rsidRDefault="00855675" w:rsidP="00855675">
      <w:pPr>
        <w:pStyle w:val="TOC3"/>
        <w:rPr>
          <w:ins w:id="477" w:author="Per Lindell" w:date="2020-04-07T15:03:00Z"/>
          <w:rFonts w:asciiTheme="minorHAnsi" w:eastAsiaTheme="minorEastAsia" w:hAnsiTheme="minorHAnsi" w:cstheme="minorBidi"/>
          <w:sz w:val="22"/>
          <w:szCs w:val="22"/>
          <w:lang w:val="en-US"/>
        </w:rPr>
      </w:pPr>
      <w:ins w:id="478" w:author="Per Lindell" w:date="2020-04-07T15:03:00Z">
        <w:r w:rsidRPr="00BB5D2E">
          <w:rPr>
            <w:rStyle w:val="Hyperlink"/>
          </w:rPr>
          <w:fldChar w:fldCharType="begin"/>
        </w:r>
        <w:r w:rsidRPr="00BB5D2E">
          <w:rPr>
            <w:rStyle w:val="Hyperlink"/>
          </w:rPr>
          <w:instrText xml:space="preserve"> </w:instrText>
        </w:r>
        <w:r>
          <w:instrText>HYPERLINK \l "_Toc37164365"</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5.1.33</w:t>
        </w:r>
        <w:r w:rsidRPr="00BB5D2E">
          <w:rPr>
            <w:rStyle w:val="Hyperlink"/>
            <w:rFonts w:cs="Arial"/>
            <w:lang w:eastAsia="zh-CN"/>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_Toc37164365 \h </w:instrText>
        </w:r>
      </w:ins>
      <w:r>
        <w:rPr>
          <w:webHidden/>
        </w:rPr>
      </w:r>
      <w:r>
        <w:rPr>
          <w:webHidden/>
        </w:rPr>
        <w:fldChar w:fldCharType="separate"/>
      </w:r>
      <w:ins w:id="479" w:author="Per Lindell" w:date="2020-04-07T15:03:00Z">
        <w:r>
          <w:rPr>
            <w:webHidden/>
          </w:rPr>
          <w:t>89</w:t>
        </w:r>
        <w:r>
          <w:rPr>
            <w:webHidden/>
          </w:rPr>
          <w:fldChar w:fldCharType="end"/>
        </w:r>
        <w:r w:rsidRPr="00BB5D2E">
          <w:rPr>
            <w:rStyle w:val="Hyperlink"/>
          </w:rPr>
          <w:fldChar w:fldCharType="end"/>
        </w:r>
      </w:ins>
    </w:p>
    <w:p w14:paraId="325D3EB9" w14:textId="77777777" w:rsidR="00855675" w:rsidRDefault="00855675" w:rsidP="00855675">
      <w:pPr>
        <w:pStyle w:val="TOC3"/>
        <w:rPr>
          <w:ins w:id="480" w:author="Per Lindell" w:date="2020-04-07T15:03:00Z"/>
          <w:rFonts w:asciiTheme="minorHAnsi" w:eastAsiaTheme="minorEastAsia" w:hAnsiTheme="minorHAnsi" w:cstheme="minorBidi"/>
          <w:sz w:val="22"/>
          <w:szCs w:val="22"/>
          <w:lang w:val="en-US"/>
        </w:rPr>
      </w:pPr>
      <w:ins w:id="481" w:author="Per Lindell" w:date="2020-04-07T15:03:00Z">
        <w:r w:rsidRPr="00BB5D2E">
          <w:rPr>
            <w:rStyle w:val="Hyperlink"/>
          </w:rPr>
          <w:fldChar w:fldCharType="begin"/>
        </w:r>
        <w:r w:rsidRPr="00BB5D2E">
          <w:rPr>
            <w:rStyle w:val="Hyperlink"/>
          </w:rPr>
          <w:instrText xml:space="preserve"> </w:instrText>
        </w:r>
        <w:r>
          <w:instrText>HYPERLINK \l "_Toc37164366"</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5.1.33</w:t>
        </w:r>
        <w:r w:rsidRPr="00BB5D2E">
          <w:rPr>
            <w:rStyle w:val="Hyperlink"/>
            <w:rFonts w:cs="Arial"/>
          </w:rPr>
          <w:t>.</w:t>
        </w:r>
        <w:r w:rsidRPr="00BB5D2E">
          <w:rPr>
            <w:rStyle w:val="Hyperlink"/>
            <w:rFonts w:cs="Arial"/>
            <w:lang w:eastAsia="zh-TW"/>
          </w:rPr>
          <w:t>3</w:t>
        </w:r>
        <w:r>
          <w:rPr>
            <w:rFonts w:asciiTheme="minorHAnsi" w:eastAsiaTheme="minorEastAsia" w:hAnsiTheme="minorHAnsi" w:cstheme="minorBidi"/>
            <w:sz w:val="22"/>
            <w:szCs w:val="22"/>
            <w:lang w:val="en-US"/>
          </w:rPr>
          <w:tab/>
        </w:r>
        <w:r w:rsidRPr="00BB5D2E">
          <w:rPr>
            <w:rStyle w:val="Hyperlink"/>
            <w:rFonts w:cs="Arial"/>
          </w:rPr>
          <w:t>∆T</w:t>
        </w:r>
        <w:r w:rsidRPr="00BB5D2E">
          <w:rPr>
            <w:rStyle w:val="Hyperlink"/>
            <w:rFonts w:cs="Arial"/>
            <w:vertAlign w:val="subscript"/>
          </w:rPr>
          <w:t>IB</w:t>
        </w:r>
        <w:r w:rsidRPr="00BB5D2E">
          <w:rPr>
            <w:rStyle w:val="Hyperlink"/>
            <w:rFonts w:cs="Arial"/>
          </w:rPr>
          <w:t xml:space="preserve"> and ∆R</w:t>
        </w:r>
        <w:r w:rsidRPr="00BB5D2E">
          <w:rPr>
            <w:rStyle w:val="Hyperlink"/>
            <w:rFonts w:cs="Arial"/>
            <w:vertAlign w:val="subscript"/>
          </w:rPr>
          <w:t>IB</w:t>
        </w:r>
        <w:r w:rsidRPr="00BB5D2E">
          <w:rPr>
            <w:rStyle w:val="Hyperlink"/>
            <w:rFonts w:cs="Arial"/>
          </w:rPr>
          <w:t xml:space="preserve"> values</w:t>
        </w:r>
        <w:r>
          <w:rPr>
            <w:webHidden/>
          </w:rPr>
          <w:tab/>
        </w:r>
        <w:r>
          <w:rPr>
            <w:webHidden/>
          </w:rPr>
          <w:fldChar w:fldCharType="begin"/>
        </w:r>
        <w:r>
          <w:rPr>
            <w:webHidden/>
          </w:rPr>
          <w:instrText xml:space="preserve"> PAGEREF _Toc37164366 \h </w:instrText>
        </w:r>
      </w:ins>
      <w:r>
        <w:rPr>
          <w:webHidden/>
        </w:rPr>
      </w:r>
      <w:r>
        <w:rPr>
          <w:webHidden/>
        </w:rPr>
        <w:fldChar w:fldCharType="separate"/>
      </w:r>
      <w:ins w:id="482" w:author="Per Lindell" w:date="2020-04-07T15:03:00Z">
        <w:r>
          <w:rPr>
            <w:webHidden/>
          </w:rPr>
          <w:t>90</w:t>
        </w:r>
        <w:r>
          <w:rPr>
            <w:webHidden/>
          </w:rPr>
          <w:fldChar w:fldCharType="end"/>
        </w:r>
        <w:r w:rsidRPr="00BB5D2E">
          <w:rPr>
            <w:rStyle w:val="Hyperlink"/>
          </w:rPr>
          <w:fldChar w:fldCharType="end"/>
        </w:r>
      </w:ins>
    </w:p>
    <w:p w14:paraId="3E3C021E" w14:textId="77777777" w:rsidR="00855675" w:rsidRDefault="00855675" w:rsidP="00855675">
      <w:pPr>
        <w:pStyle w:val="TOC3"/>
        <w:rPr>
          <w:ins w:id="483" w:author="Per Lindell" w:date="2020-04-07T15:03:00Z"/>
          <w:rFonts w:asciiTheme="minorHAnsi" w:eastAsiaTheme="minorEastAsia" w:hAnsiTheme="minorHAnsi" w:cstheme="minorBidi"/>
          <w:sz w:val="22"/>
          <w:szCs w:val="22"/>
          <w:lang w:val="en-US"/>
        </w:rPr>
      </w:pPr>
      <w:ins w:id="484" w:author="Per Lindell" w:date="2020-04-07T15:03:00Z">
        <w:r w:rsidRPr="00BB5D2E">
          <w:rPr>
            <w:rStyle w:val="Hyperlink"/>
          </w:rPr>
          <w:fldChar w:fldCharType="begin"/>
        </w:r>
        <w:r w:rsidRPr="00BB5D2E">
          <w:rPr>
            <w:rStyle w:val="Hyperlink"/>
          </w:rPr>
          <w:instrText xml:space="preserve"> </w:instrText>
        </w:r>
        <w:r>
          <w:instrText>HYPERLINK \l "_Toc37164367"</w:instrText>
        </w:r>
        <w:r w:rsidRPr="00BB5D2E">
          <w:rPr>
            <w:rStyle w:val="Hyperlink"/>
          </w:rPr>
          <w:instrText xml:space="preserve"> </w:instrText>
        </w:r>
        <w:r w:rsidRPr="00BB5D2E">
          <w:rPr>
            <w:rStyle w:val="Hyperlink"/>
          </w:rPr>
          <w:fldChar w:fldCharType="separate"/>
        </w:r>
        <w:r w:rsidRPr="00BB5D2E">
          <w:rPr>
            <w:rStyle w:val="Hyperlink"/>
            <w:rFonts w:cs="Arial"/>
          </w:rPr>
          <w:t>5.1.33</w:t>
        </w:r>
        <w:r w:rsidRPr="00BB5D2E">
          <w:rPr>
            <w:rStyle w:val="Hyperlink"/>
            <w:rFonts w:cs="Arial"/>
            <w:lang w:eastAsia="zh-CN"/>
          </w:rPr>
          <w:t>.4</w:t>
        </w:r>
        <w:r>
          <w:rPr>
            <w:rFonts w:asciiTheme="minorHAnsi" w:eastAsiaTheme="minorEastAsia" w:hAnsiTheme="minorHAnsi" w:cstheme="minorBidi"/>
            <w:sz w:val="22"/>
            <w:szCs w:val="22"/>
            <w:lang w:val="en-US"/>
          </w:rPr>
          <w:tab/>
        </w:r>
        <w:r w:rsidRPr="00BB5D2E">
          <w:rPr>
            <w:rStyle w:val="Hyperlink"/>
            <w:rFonts w:cs="Arial"/>
          </w:rPr>
          <w:t>REFSENS requirements</w:t>
        </w:r>
        <w:r>
          <w:rPr>
            <w:webHidden/>
          </w:rPr>
          <w:tab/>
        </w:r>
        <w:r>
          <w:rPr>
            <w:webHidden/>
          </w:rPr>
          <w:fldChar w:fldCharType="begin"/>
        </w:r>
        <w:r>
          <w:rPr>
            <w:webHidden/>
          </w:rPr>
          <w:instrText xml:space="preserve"> PAGEREF _Toc37164367 \h </w:instrText>
        </w:r>
      </w:ins>
      <w:r>
        <w:rPr>
          <w:webHidden/>
        </w:rPr>
      </w:r>
      <w:r>
        <w:rPr>
          <w:webHidden/>
        </w:rPr>
        <w:fldChar w:fldCharType="separate"/>
      </w:r>
      <w:ins w:id="485" w:author="Per Lindell" w:date="2020-04-07T15:03:00Z">
        <w:r>
          <w:rPr>
            <w:webHidden/>
          </w:rPr>
          <w:t>90</w:t>
        </w:r>
        <w:r>
          <w:rPr>
            <w:webHidden/>
          </w:rPr>
          <w:fldChar w:fldCharType="end"/>
        </w:r>
        <w:r w:rsidRPr="00BB5D2E">
          <w:rPr>
            <w:rStyle w:val="Hyperlink"/>
          </w:rPr>
          <w:fldChar w:fldCharType="end"/>
        </w:r>
      </w:ins>
    </w:p>
    <w:p w14:paraId="1F2A1A9B" w14:textId="77777777" w:rsidR="00855675" w:rsidRDefault="00855675" w:rsidP="00855675">
      <w:pPr>
        <w:pStyle w:val="TOC2"/>
        <w:rPr>
          <w:ins w:id="486" w:author="Per Lindell" w:date="2020-04-07T15:03:00Z"/>
          <w:rFonts w:asciiTheme="minorHAnsi" w:eastAsiaTheme="minorEastAsia" w:hAnsiTheme="minorHAnsi" w:cstheme="minorBidi"/>
          <w:sz w:val="22"/>
          <w:szCs w:val="22"/>
          <w:lang w:val="en-US"/>
        </w:rPr>
      </w:pPr>
      <w:ins w:id="487" w:author="Per Lindell" w:date="2020-04-07T15:03:00Z">
        <w:r w:rsidRPr="00BB5D2E">
          <w:rPr>
            <w:rStyle w:val="Hyperlink"/>
          </w:rPr>
          <w:fldChar w:fldCharType="begin"/>
        </w:r>
        <w:r w:rsidRPr="00BB5D2E">
          <w:rPr>
            <w:rStyle w:val="Hyperlink"/>
          </w:rPr>
          <w:instrText xml:space="preserve"> </w:instrText>
        </w:r>
        <w:r>
          <w:instrText>HYPERLINK \l "_Toc37164368"</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5.1.34</w:t>
        </w:r>
        <w:r>
          <w:rPr>
            <w:rFonts w:asciiTheme="minorHAnsi" w:eastAsiaTheme="minorEastAsia" w:hAnsiTheme="minorHAnsi" w:cstheme="minorBidi"/>
            <w:sz w:val="22"/>
            <w:szCs w:val="22"/>
            <w:lang w:val="en-US"/>
          </w:rPr>
          <w:tab/>
        </w:r>
        <w:r w:rsidRPr="00BB5D2E">
          <w:rPr>
            <w:rStyle w:val="Hyperlink"/>
            <w:rFonts w:eastAsia="MS Mincho" w:cs="Arial"/>
          </w:rPr>
          <w:t>DC</w:t>
        </w:r>
        <w:r w:rsidRPr="00BB5D2E">
          <w:rPr>
            <w:rStyle w:val="Hyperlink"/>
            <w:rFonts w:cs="Arial"/>
          </w:rPr>
          <w:t>_</w:t>
        </w:r>
        <w:r w:rsidRPr="00BB5D2E">
          <w:rPr>
            <w:rStyle w:val="Hyperlink"/>
            <w:rFonts w:cs="Arial"/>
            <w:lang w:eastAsia="zh-CN"/>
          </w:rPr>
          <w:t>1-8-11_</w:t>
        </w:r>
        <w:r w:rsidRPr="00BB5D2E">
          <w:rPr>
            <w:rStyle w:val="Hyperlink"/>
            <w:rFonts w:eastAsia="MS Mincho" w:cs="Arial"/>
          </w:rPr>
          <w:t>n7</w:t>
        </w:r>
        <w:r w:rsidRPr="00BB5D2E">
          <w:rPr>
            <w:rStyle w:val="Hyperlink"/>
            <w:rFonts w:cs="Arial"/>
            <w:lang w:eastAsia="zh-CN"/>
          </w:rPr>
          <w:t>7</w:t>
        </w:r>
        <w:r>
          <w:rPr>
            <w:webHidden/>
          </w:rPr>
          <w:tab/>
        </w:r>
        <w:r>
          <w:rPr>
            <w:webHidden/>
          </w:rPr>
          <w:fldChar w:fldCharType="begin"/>
        </w:r>
        <w:r>
          <w:rPr>
            <w:webHidden/>
          </w:rPr>
          <w:instrText xml:space="preserve"> PAGEREF _Toc37164368 \h </w:instrText>
        </w:r>
      </w:ins>
      <w:r>
        <w:rPr>
          <w:webHidden/>
        </w:rPr>
      </w:r>
      <w:r>
        <w:rPr>
          <w:webHidden/>
        </w:rPr>
        <w:fldChar w:fldCharType="separate"/>
      </w:r>
      <w:ins w:id="488" w:author="Per Lindell" w:date="2020-04-07T15:03:00Z">
        <w:r>
          <w:rPr>
            <w:webHidden/>
          </w:rPr>
          <w:t>90</w:t>
        </w:r>
        <w:r>
          <w:rPr>
            <w:webHidden/>
          </w:rPr>
          <w:fldChar w:fldCharType="end"/>
        </w:r>
        <w:r w:rsidRPr="00BB5D2E">
          <w:rPr>
            <w:rStyle w:val="Hyperlink"/>
          </w:rPr>
          <w:fldChar w:fldCharType="end"/>
        </w:r>
      </w:ins>
    </w:p>
    <w:p w14:paraId="2D4B80C1" w14:textId="77777777" w:rsidR="00855675" w:rsidRDefault="00855675" w:rsidP="00855675">
      <w:pPr>
        <w:pStyle w:val="TOC3"/>
        <w:rPr>
          <w:ins w:id="489" w:author="Per Lindell" w:date="2020-04-07T15:03:00Z"/>
          <w:rFonts w:asciiTheme="minorHAnsi" w:eastAsiaTheme="minorEastAsia" w:hAnsiTheme="minorHAnsi" w:cstheme="minorBidi"/>
          <w:sz w:val="22"/>
          <w:szCs w:val="22"/>
          <w:lang w:val="en-US"/>
        </w:rPr>
      </w:pPr>
      <w:ins w:id="490" w:author="Per Lindell" w:date="2020-04-07T15:03:00Z">
        <w:r w:rsidRPr="00BB5D2E">
          <w:rPr>
            <w:rStyle w:val="Hyperlink"/>
          </w:rPr>
          <w:fldChar w:fldCharType="begin"/>
        </w:r>
        <w:r w:rsidRPr="00BB5D2E">
          <w:rPr>
            <w:rStyle w:val="Hyperlink"/>
          </w:rPr>
          <w:instrText xml:space="preserve"> </w:instrText>
        </w:r>
        <w:r>
          <w:instrText>HYPERLINK \l "_Toc37164369"</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5.1.34</w:t>
        </w:r>
        <w:r w:rsidRPr="00BB5D2E">
          <w:rPr>
            <w:rStyle w:val="Hyperlink"/>
            <w:rFonts w:cs="Arial"/>
          </w:rPr>
          <w:t>.</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eastAsia="MS Mincho" w:cs="Arial"/>
          </w:rPr>
          <w:t>DC</w:t>
        </w:r>
        <w:r>
          <w:rPr>
            <w:webHidden/>
          </w:rPr>
          <w:tab/>
        </w:r>
        <w:r>
          <w:rPr>
            <w:webHidden/>
          </w:rPr>
          <w:fldChar w:fldCharType="begin"/>
        </w:r>
        <w:r>
          <w:rPr>
            <w:webHidden/>
          </w:rPr>
          <w:instrText xml:space="preserve"> PAGEREF _Toc37164369 \h </w:instrText>
        </w:r>
      </w:ins>
      <w:r>
        <w:rPr>
          <w:webHidden/>
        </w:rPr>
      </w:r>
      <w:r>
        <w:rPr>
          <w:webHidden/>
        </w:rPr>
        <w:fldChar w:fldCharType="separate"/>
      </w:r>
      <w:ins w:id="491" w:author="Per Lindell" w:date="2020-04-07T15:03:00Z">
        <w:r>
          <w:rPr>
            <w:webHidden/>
          </w:rPr>
          <w:t>90</w:t>
        </w:r>
        <w:r>
          <w:rPr>
            <w:webHidden/>
          </w:rPr>
          <w:fldChar w:fldCharType="end"/>
        </w:r>
        <w:r w:rsidRPr="00BB5D2E">
          <w:rPr>
            <w:rStyle w:val="Hyperlink"/>
          </w:rPr>
          <w:fldChar w:fldCharType="end"/>
        </w:r>
      </w:ins>
    </w:p>
    <w:p w14:paraId="44973ACA" w14:textId="77777777" w:rsidR="00855675" w:rsidRDefault="00855675" w:rsidP="00855675">
      <w:pPr>
        <w:pStyle w:val="TOC3"/>
        <w:rPr>
          <w:ins w:id="492" w:author="Per Lindell" w:date="2020-04-07T15:03:00Z"/>
          <w:rFonts w:asciiTheme="minorHAnsi" w:eastAsiaTheme="minorEastAsia" w:hAnsiTheme="minorHAnsi" w:cstheme="minorBidi"/>
          <w:sz w:val="22"/>
          <w:szCs w:val="22"/>
          <w:lang w:val="en-US"/>
        </w:rPr>
      </w:pPr>
      <w:ins w:id="493" w:author="Per Lindell" w:date="2020-04-07T15:03:00Z">
        <w:r w:rsidRPr="00BB5D2E">
          <w:rPr>
            <w:rStyle w:val="Hyperlink"/>
          </w:rPr>
          <w:fldChar w:fldCharType="begin"/>
        </w:r>
        <w:r w:rsidRPr="00BB5D2E">
          <w:rPr>
            <w:rStyle w:val="Hyperlink"/>
          </w:rPr>
          <w:instrText xml:space="preserve"> </w:instrText>
        </w:r>
        <w:r>
          <w:instrText>HYPERLINK \l "_Toc37164370"</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5.1.34.2</w:t>
        </w:r>
        <w:r>
          <w:rPr>
            <w:rFonts w:asciiTheme="minorHAnsi" w:eastAsiaTheme="minorEastAsia" w:hAnsiTheme="minorHAnsi" w:cstheme="minorBidi"/>
            <w:sz w:val="22"/>
            <w:szCs w:val="22"/>
            <w:lang w:val="en-US"/>
          </w:rPr>
          <w:tab/>
        </w:r>
        <w:r w:rsidRPr="00BB5D2E">
          <w:rPr>
            <w:rStyle w:val="Hyperlink"/>
            <w:rFonts w:cs="Arial"/>
            <w:lang w:eastAsia="zh-CN"/>
          </w:rPr>
          <w:t>Configurations for EN-DC</w:t>
        </w:r>
        <w:r>
          <w:rPr>
            <w:webHidden/>
          </w:rPr>
          <w:tab/>
        </w:r>
        <w:r>
          <w:rPr>
            <w:webHidden/>
          </w:rPr>
          <w:fldChar w:fldCharType="begin"/>
        </w:r>
        <w:r>
          <w:rPr>
            <w:webHidden/>
          </w:rPr>
          <w:instrText xml:space="preserve"> PAGEREF _Toc37164370 \h </w:instrText>
        </w:r>
      </w:ins>
      <w:r>
        <w:rPr>
          <w:webHidden/>
        </w:rPr>
      </w:r>
      <w:r>
        <w:rPr>
          <w:webHidden/>
        </w:rPr>
        <w:fldChar w:fldCharType="separate"/>
      </w:r>
      <w:ins w:id="494" w:author="Per Lindell" w:date="2020-04-07T15:03:00Z">
        <w:r>
          <w:rPr>
            <w:webHidden/>
          </w:rPr>
          <w:t>91</w:t>
        </w:r>
        <w:r>
          <w:rPr>
            <w:webHidden/>
          </w:rPr>
          <w:fldChar w:fldCharType="end"/>
        </w:r>
        <w:r w:rsidRPr="00BB5D2E">
          <w:rPr>
            <w:rStyle w:val="Hyperlink"/>
          </w:rPr>
          <w:fldChar w:fldCharType="end"/>
        </w:r>
      </w:ins>
    </w:p>
    <w:p w14:paraId="78B72694" w14:textId="77777777" w:rsidR="00855675" w:rsidRDefault="00855675" w:rsidP="00855675">
      <w:pPr>
        <w:pStyle w:val="TOC3"/>
        <w:rPr>
          <w:ins w:id="495" w:author="Per Lindell" w:date="2020-04-07T15:03:00Z"/>
          <w:rFonts w:asciiTheme="minorHAnsi" w:eastAsiaTheme="minorEastAsia" w:hAnsiTheme="minorHAnsi" w:cstheme="minorBidi"/>
          <w:sz w:val="22"/>
          <w:szCs w:val="22"/>
          <w:lang w:val="en-US"/>
        </w:rPr>
      </w:pPr>
      <w:ins w:id="496" w:author="Per Lindell" w:date="2020-04-07T15:03:00Z">
        <w:r w:rsidRPr="00BB5D2E">
          <w:rPr>
            <w:rStyle w:val="Hyperlink"/>
          </w:rPr>
          <w:fldChar w:fldCharType="begin"/>
        </w:r>
        <w:r w:rsidRPr="00BB5D2E">
          <w:rPr>
            <w:rStyle w:val="Hyperlink"/>
          </w:rPr>
          <w:instrText xml:space="preserve"> </w:instrText>
        </w:r>
        <w:r>
          <w:instrText>HYPERLINK \l "_Toc37164371"</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5.1.34.3</w:t>
        </w:r>
        <w:r>
          <w:rPr>
            <w:rFonts w:asciiTheme="minorHAnsi" w:eastAsiaTheme="minorEastAsia" w:hAnsiTheme="minorHAnsi" w:cstheme="minorBidi"/>
            <w:sz w:val="22"/>
            <w:szCs w:val="22"/>
            <w:lang w:val="en-US"/>
          </w:rPr>
          <w:tab/>
        </w:r>
        <w:r w:rsidRPr="00BB5D2E">
          <w:rPr>
            <w:rStyle w:val="Hyperlink"/>
            <w:rFonts w:cs="Arial"/>
          </w:rPr>
          <w:t>∆T</w:t>
        </w:r>
        <w:r w:rsidRPr="00BB5D2E">
          <w:rPr>
            <w:rStyle w:val="Hyperlink"/>
            <w:rFonts w:cs="Arial"/>
            <w:vertAlign w:val="subscript"/>
          </w:rPr>
          <w:t>IB</w:t>
        </w:r>
        <w:r w:rsidRPr="00BB5D2E">
          <w:rPr>
            <w:rStyle w:val="Hyperlink"/>
            <w:rFonts w:cs="Arial"/>
          </w:rPr>
          <w:t xml:space="preserve"> and ∆R</w:t>
        </w:r>
        <w:r w:rsidRPr="00BB5D2E">
          <w:rPr>
            <w:rStyle w:val="Hyperlink"/>
            <w:rFonts w:cs="Arial"/>
            <w:vertAlign w:val="subscript"/>
          </w:rPr>
          <w:t>IB</w:t>
        </w:r>
        <w:r w:rsidRPr="00BB5D2E">
          <w:rPr>
            <w:rStyle w:val="Hyperlink"/>
            <w:rFonts w:cs="Arial"/>
          </w:rPr>
          <w:t xml:space="preserve"> values</w:t>
        </w:r>
        <w:r>
          <w:rPr>
            <w:webHidden/>
          </w:rPr>
          <w:tab/>
        </w:r>
        <w:r>
          <w:rPr>
            <w:webHidden/>
          </w:rPr>
          <w:fldChar w:fldCharType="begin"/>
        </w:r>
        <w:r>
          <w:rPr>
            <w:webHidden/>
          </w:rPr>
          <w:instrText xml:space="preserve"> PAGEREF _Toc37164371 \h </w:instrText>
        </w:r>
      </w:ins>
      <w:r>
        <w:rPr>
          <w:webHidden/>
        </w:rPr>
      </w:r>
      <w:r>
        <w:rPr>
          <w:webHidden/>
        </w:rPr>
        <w:fldChar w:fldCharType="separate"/>
      </w:r>
      <w:ins w:id="497" w:author="Per Lindell" w:date="2020-04-07T15:03:00Z">
        <w:r>
          <w:rPr>
            <w:webHidden/>
          </w:rPr>
          <w:t>91</w:t>
        </w:r>
        <w:r>
          <w:rPr>
            <w:webHidden/>
          </w:rPr>
          <w:fldChar w:fldCharType="end"/>
        </w:r>
        <w:r w:rsidRPr="00BB5D2E">
          <w:rPr>
            <w:rStyle w:val="Hyperlink"/>
          </w:rPr>
          <w:fldChar w:fldCharType="end"/>
        </w:r>
      </w:ins>
    </w:p>
    <w:p w14:paraId="254FFBBF" w14:textId="77777777" w:rsidR="00855675" w:rsidRDefault="00855675" w:rsidP="00855675">
      <w:pPr>
        <w:pStyle w:val="TOC3"/>
        <w:rPr>
          <w:ins w:id="498" w:author="Per Lindell" w:date="2020-04-07T15:03:00Z"/>
          <w:rFonts w:asciiTheme="minorHAnsi" w:eastAsiaTheme="minorEastAsia" w:hAnsiTheme="minorHAnsi" w:cstheme="minorBidi"/>
          <w:sz w:val="22"/>
          <w:szCs w:val="22"/>
          <w:lang w:val="en-US"/>
        </w:rPr>
      </w:pPr>
      <w:ins w:id="499" w:author="Per Lindell" w:date="2020-04-07T15:03:00Z">
        <w:r w:rsidRPr="00BB5D2E">
          <w:rPr>
            <w:rStyle w:val="Hyperlink"/>
          </w:rPr>
          <w:fldChar w:fldCharType="begin"/>
        </w:r>
        <w:r w:rsidRPr="00BB5D2E">
          <w:rPr>
            <w:rStyle w:val="Hyperlink"/>
          </w:rPr>
          <w:instrText xml:space="preserve"> </w:instrText>
        </w:r>
        <w:r>
          <w:instrText>HYPERLINK \l "_Toc37164372"</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5.1.34.4</w:t>
        </w:r>
        <w:r>
          <w:rPr>
            <w:rFonts w:asciiTheme="minorHAnsi" w:eastAsiaTheme="minorEastAsia" w:hAnsiTheme="minorHAnsi" w:cstheme="minorBidi"/>
            <w:sz w:val="22"/>
            <w:szCs w:val="22"/>
            <w:lang w:val="en-US"/>
          </w:rPr>
          <w:tab/>
        </w:r>
        <w:r w:rsidRPr="00BB5D2E">
          <w:rPr>
            <w:rStyle w:val="Hyperlink"/>
            <w:rFonts w:cs="Arial"/>
            <w:lang w:eastAsia="zh-CN"/>
          </w:rPr>
          <w:t>REFSENS requirements</w:t>
        </w:r>
        <w:r>
          <w:rPr>
            <w:webHidden/>
          </w:rPr>
          <w:tab/>
        </w:r>
        <w:r>
          <w:rPr>
            <w:webHidden/>
          </w:rPr>
          <w:fldChar w:fldCharType="begin"/>
        </w:r>
        <w:r>
          <w:rPr>
            <w:webHidden/>
          </w:rPr>
          <w:instrText xml:space="preserve"> PAGEREF _Toc37164372 \h </w:instrText>
        </w:r>
      </w:ins>
      <w:r>
        <w:rPr>
          <w:webHidden/>
        </w:rPr>
      </w:r>
      <w:r>
        <w:rPr>
          <w:webHidden/>
        </w:rPr>
        <w:fldChar w:fldCharType="separate"/>
      </w:r>
      <w:ins w:id="500" w:author="Per Lindell" w:date="2020-04-07T15:03:00Z">
        <w:r>
          <w:rPr>
            <w:webHidden/>
          </w:rPr>
          <w:t>91</w:t>
        </w:r>
        <w:r>
          <w:rPr>
            <w:webHidden/>
          </w:rPr>
          <w:fldChar w:fldCharType="end"/>
        </w:r>
        <w:r w:rsidRPr="00BB5D2E">
          <w:rPr>
            <w:rStyle w:val="Hyperlink"/>
          </w:rPr>
          <w:fldChar w:fldCharType="end"/>
        </w:r>
      </w:ins>
    </w:p>
    <w:p w14:paraId="08798B28" w14:textId="77777777" w:rsidR="00855675" w:rsidRDefault="00855675" w:rsidP="00855675">
      <w:pPr>
        <w:pStyle w:val="TOC2"/>
        <w:rPr>
          <w:ins w:id="501" w:author="Per Lindell" w:date="2020-04-07T15:03:00Z"/>
          <w:rFonts w:asciiTheme="minorHAnsi" w:eastAsiaTheme="minorEastAsia" w:hAnsiTheme="minorHAnsi" w:cstheme="minorBidi"/>
          <w:sz w:val="22"/>
          <w:szCs w:val="22"/>
          <w:lang w:val="en-US"/>
        </w:rPr>
      </w:pPr>
      <w:ins w:id="502" w:author="Per Lindell" w:date="2020-04-07T15:03:00Z">
        <w:r w:rsidRPr="00BB5D2E">
          <w:rPr>
            <w:rStyle w:val="Hyperlink"/>
          </w:rPr>
          <w:fldChar w:fldCharType="begin"/>
        </w:r>
        <w:r w:rsidRPr="00BB5D2E">
          <w:rPr>
            <w:rStyle w:val="Hyperlink"/>
          </w:rPr>
          <w:instrText xml:space="preserve"> </w:instrText>
        </w:r>
        <w:r>
          <w:instrText>HYPERLINK \l "_Toc37164373"</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5.1.35</w:t>
        </w:r>
        <w:r>
          <w:rPr>
            <w:rFonts w:asciiTheme="minorHAnsi" w:eastAsiaTheme="minorEastAsia" w:hAnsiTheme="minorHAnsi" w:cstheme="minorBidi"/>
            <w:sz w:val="22"/>
            <w:szCs w:val="22"/>
            <w:lang w:val="en-US"/>
          </w:rPr>
          <w:tab/>
        </w:r>
        <w:r w:rsidRPr="00BB5D2E">
          <w:rPr>
            <w:rStyle w:val="Hyperlink"/>
            <w:rFonts w:eastAsia="MS Mincho" w:cs="Arial"/>
          </w:rPr>
          <w:t>DC</w:t>
        </w:r>
        <w:r w:rsidRPr="00BB5D2E">
          <w:rPr>
            <w:rStyle w:val="Hyperlink"/>
            <w:rFonts w:cs="Arial"/>
          </w:rPr>
          <w:t>_</w:t>
        </w:r>
        <w:r w:rsidRPr="00BB5D2E">
          <w:rPr>
            <w:rStyle w:val="Hyperlink"/>
            <w:rFonts w:cs="Arial"/>
            <w:lang w:eastAsia="zh-CN"/>
          </w:rPr>
          <w:t>1-8-11_</w:t>
        </w:r>
        <w:r w:rsidRPr="00BB5D2E">
          <w:rPr>
            <w:rStyle w:val="Hyperlink"/>
            <w:rFonts w:eastAsia="MS Mincho" w:cs="Arial"/>
          </w:rPr>
          <w:t>n78</w:t>
        </w:r>
        <w:r>
          <w:rPr>
            <w:webHidden/>
          </w:rPr>
          <w:tab/>
        </w:r>
        <w:r>
          <w:rPr>
            <w:webHidden/>
          </w:rPr>
          <w:fldChar w:fldCharType="begin"/>
        </w:r>
        <w:r>
          <w:rPr>
            <w:webHidden/>
          </w:rPr>
          <w:instrText xml:space="preserve"> PAGEREF _Toc37164373 \h </w:instrText>
        </w:r>
      </w:ins>
      <w:r>
        <w:rPr>
          <w:webHidden/>
        </w:rPr>
      </w:r>
      <w:r>
        <w:rPr>
          <w:webHidden/>
        </w:rPr>
        <w:fldChar w:fldCharType="separate"/>
      </w:r>
      <w:ins w:id="503" w:author="Per Lindell" w:date="2020-04-07T15:03:00Z">
        <w:r>
          <w:rPr>
            <w:webHidden/>
          </w:rPr>
          <w:t>91</w:t>
        </w:r>
        <w:r>
          <w:rPr>
            <w:webHidden/>
          </w:rPr>
          <w:fldChar w:fldCharType="end"/>
        </w:r>
        <w:r w:rsidRPr="00BB5D2E">
          <w:rPr>
            <w:rStyle w:val="Hyperlink"/>
          </w:rPr>
          <w:fldChar w:fldCharType="end"/>
        </w:r>
      </w:ins>
    </w:p>
    <w:p w14:paraId="39DC3CEC" w14:textId="77777777" w:rsidR="00855675" w:rsidRDefault="00855675" w:rsidP="00855675">
      <w:pPr>
        <w:pStyle w:val="TOC3"/>
        <w:rPr>
          <w:ins w:id="504" w:author="Per Lindell" w:date="2020-04-07T15:03:00Z"/>
          <w:rFonts w:asciiTheme="minorHAnsi" w:eastAsiaTheme="minorEastAsia" w:hAnsiTheme="minorHAnsi" w:cstheme="minorBidi"/>
          <w:sz w:val="22"/>
          <w:szCs w:val="22"/>
          <w:lang w:val="en-US"/>
        </w:rPr>
      </w:pPr>
      <w:ins w:id="505" w:author="Per Lindell" w:date="2020-04-07T15:03:00Z">
        <w:r w:rsidRPr="00BB5D2E">
          <w:rPr>
            <w:rStyle w:val="Hyperlink"/>
          </w:rPr>
          <w:fldChar w:fldCharType="begin"/>
        </w:r>
        <w:r w:rsidRPr="00BB5D2E">
          <w:rPr>
            <w:rStyle w:val="Hyperlink"/>
          </w:rPr>
          <w:instrText xml:space="preserve"> </w:instrText>
        </w:r>
        <w:r>
          <w:instrText>HYPERLINK \l "_Toc37164374"</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5.1.35</w:t>
        </w:r>
        <w:r w:rsidRPr="00BB5D2E">
          <w:rPr>
            <w:rStyle w:val="Hyperlink"/>
            <w:rFonts w:cs="Arial"/>
          </w:rPr>
          <w:t>.</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eastAsia="MS Mincho" w:cs="Arial"/>
          </w:rPr>
          <w:t>DC</w:t>
        </w:r>
        <w:r>
          <w:rPr>
            <w:webHidden/>
          </w:rPr>
          <w:tab/>
        </w:r>
        <w:r>
          <w:rPr>
            <w:webHidden/>
          </w:rPr>
          <w:fldChar w:fldCharType="begin"/>
        </w:r>
        <w:r>
          <w:rPr>
            <w:webHidden/>
          </w:rPr>
          <w:instrText xml:space="preserve"> PAGEREF _Toc37164374 \h </w:instrText>
        </w:r>
      </w:ins>
      <w:r>
        <w:rPr>
          <w:webHidden/>
        </w:rPr>
      </w:r>
      <w:r>
        <w:rPr>
          <w:webHidden/>
        </w:rPr>
        <w:fldChar w:fldCharType="separate"/>
      </w:r>
      <w:ins w:id="506" w:author="Per Lindell" w:date="2020-04-07T15:03:00Z">
        <w:r>
          <w:rPr>
            <w:webHidden/>
          </w:rPr>
          <w:t>91</w:t>
        </w:r>
        <w:r>
          <w:rPr>
            <w:webHidden/>
          </w:rPr>
          <w:fldChar w:fldCharType="end"/>
        </w:r>
        <w:r w:rsidRPr="00BB5D2E">
          <w:rPr>
            <w:rStyle w:val="Hyperlink"/>
          </w:rPr>
          <w:fldChar w:fldCharType="end"/>
        </w:r>
      </w:ins>
    </w:p>
    <w:p w14:paraId="5119F6D6" w14:textId="77777777" w:rsidR="00855675" w:rsidRDefault="00855675" w:rsidP="00855675">
      <w:pPr>
        <w:pStyle w:val="TOC3"/>
        <w:rPr>
          <w:ins w:id="507" w:author="Per Lindell" w:date="2020-04-07T15:03:00Z"/>
          <w:rFonts w:asciiTheme="minorHAnsi" w:eastAsiaTheme="minorEastAsia" w:hAnsiTheme="minorHAnsi" w:cstheme="minorBidi"/>
          <w:sz w:val="22"/>
          <w:szCs w:val="22"/>
          <w:lang w:val="en-US"/>
        </w:rPr>
      </w:pPr>
      <w:ins w:id="508" w:author="Per Lindell" w:date="2020-04-07T15:03:00Z">
        <w:r w:rsidRPr="00BB5D2E">
          <w:rPr>
            <w:rStyle w:val="Hyperlink"/>
          </w:rPr>
          <w:fldChar w:fldCharType="begin"/>
        </w:r>
        <w:r w:rsidRPr="00BB5D2E">
          <w:rPr>
            <w:rStyle w:val="Hyperlink"/>
          </w:rPr>
          <w:instrText xml:space="preserve"> </w:instrText>
        </w:r>
        <w:r>
          <w:instrText>HYPERLINK \l "_Toc37164375"</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5.1.35.2</w:t>
        </w:r>
        <w:r>
          <w:rPr>
            <w:rFonts w:asciiTheme="minorHAnsi" w:eastAsiaTheme="minorEastAsia" w:hAnsiTheme="minorHAnsi" w:cstheme="minorBidi"/>
            <w:sz w:val="22"/>
            <w:szCs w:val="22"/>
            <w:lang w:val="en-US"/>
          </w:rPr>
          <w:tab/>
        </w:r>
        <w:r w:rsidRPr="00BB5D2E">
          <w:rPr>
            <w:rStyle w:val="Hyperlink"/>
            <w:rFonts w:cs="Arial"/>
            <w:lang w:eastAsia="zh-CN"/>
          </w:rPr>
          <w:t>Configurations for EN-DC</w:t>
        </w:r>
        <w:r>
          <w:rPr>
            <w:webHidden/>
          </w:rPr>
          <w:tab/>
        </w:r>
        <w:r>
          <w:rPr>
            <w:webHidden/>
          </w:rPr>
          <w:fldChar w:fldCharType="begin"/>
        </w:r>
        <w:r>
          <w:rPr>
            <w:webHidden/>
          </w:rPr>
          <w:instrText xml:space="preserve"> PAGEREF _Toc37164375 \h </w:instrText>
        </w:r>
      </w:ins>
      <w:r>
        <w:rPr>
          <w:webHidden/>
        </w:rPr>
      </w:r>
      <w:r>
        <w:rPr>
          <w:webHidden/>
        </w:rPr>
        <w:fldChar w:fldCharType="separate"/>
      </w:r>
      <w:ins w:id="509" w:author="Per Lindell" w:date="2020-04-07T15:03:00Z">
        <w:r>
          <w:rPr>
            <w:webHidden/>
          </w:rPr>
          <w:t>92</w:t>
        </w:r>
        <w:r>
          <w:rPr>
            <w:webHidden/>
          </w:rPr>
          <w:fldChar w:fldCharType="end"/>
        </w:r>
        <w:r w:rsidRPr="00BB5D2E">
          <w:rPr>
            <w:rStyle w:val="Hyperlink"/>
          </w:rPr>
          <w:fldChar w:fldCharType="end"/>
        </w:r>
      </w:ins>
    </w:p>
    <w:p w14:paraId="6C1F460F" w14:textId="77777777" w:rsidR="00855675" w:rsidRDefault="00855675" w:rsidP="00855675">
      <w:pPr>
        <w:pStyle w:val="TOC3"/>
        <w:rPr>
          <w:ins w:id="510" w:author="Per Lindell" w:date="2020-04-07T15:03:00Z"/>
          <w:rFonts w:asciiTheme="minorHAnsi" w:eastAsiaTheme="minorEastAsia" w:hAnsiTheme="minorHAnsi" w:cstheme="minorBidi"/>
          <w:sz w:val="22"/>
          <w:szCs w:val="22"/>
          <w:lang w:val="en-US"/>
        </w:rPr>
      </w:pPr>
      <w:ins w:id="511" w:author="Per Lindell" w:date="2020-04-07T15:03:00Z">
        <w:r w:rsidRPr="00BB5D2E">
          <w:rPr>
            <w:rStyle w:val="Hyperlink"/>
          </w:rPr>
          <w:fldChar w:fldCharType="begin"/>
        </w:r>
        <w:r w:rsidRPr="00BB5D2E">
          <w:rPr>
            <w:rStyle w:val="Hyperlink"/>
          </w:rPr>
          <w:instrText xml:space="preserve"> </w:instrText>
        </w:r>
        <w:r>
          <w:instrText>HYPERLINK \l "_Toc37164376"</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5.1.35.3</w:t>
        </w:r>
        <w:r>
          <w:rPr>
            <w:rFonts w:asciiTheme="minorHAnsi" w:eastAsiaTheme="minorEastAsia" w:hAnsiTheme="minorHAnsi" w:cstheme="minorBidi"/>
            <w:sz w:val="22"/>
            <w:szCs w:val="22"/>
            <w:lang w:val="en-US"/>
          </w:rPr>
          <w:tab/>
        </w:r>
        <w:r w:rsidRPr="00BB5D2E">
          <w:rPr>
            <w:rStyle w:val="Hyperlink"/>
            <w:rFonts w:cs="Arial"/>
          </w:rPr>
          <w:t>∆T</w:t>
        </w:r>
        <w:r w:rsidRPr="00BB5D2E">
          <w:rPr>
            <w:rStyle w:val="Hyperlink"/>
            <w:rFonts w:cs="Arial"/>
            <w:vertAlign w:val="subscript"/>
          </w:rPr>
          <w:t>IB</w:t>
        </w:r>
        <w:r w:rsidRPr="00BB5D2E">
          <w:rPr>
            <w:rStyle w:val="Hyperlink"/>
            <w:rFonts w:cs="Arial"/>
          </w:rPr>
          <w:t xml:space="preserve"> and ∆R</w:t>
        </w:r>
        <w:r w:rsidRPr="00BB5D2E">
          <w:rPr>
            <w:rStyle w:val="Hyperlink"/>
            <w:rFonts w:cs="Arial"/>
            <w:vertAlign w:val="subscript"/>
          </w:rPr>
          <w:t>IB</w:t>
        </w:r>
        <w:r w:rsidRPr="00BB5D2E">
          <w:rPr>
            <w:rStyle w:val="Hyperlink"/>
            <w:rFonts w:cs="Arial"/>
          </w:rPr>
          <w:t xml:space="preserve"> values</w:t>
        </w:r>
        <w:r>
          <w:rPr>
            <w:webHidden/>
          </w:rPr>
          <w:tab/>
        </w:r>
        <w:r>
          <w:rPr>
            <w:webHidden/>
          </w:rPr>
          <w:fldChar w:fldCharType="begin"/>
        </w:r>
        <w:r>
          <w:rPr>
            <w:webHidden/>
          </w:rPr>
          <w:instrText xml:space="preserve"> PAGEREF _Toc37164376 \h </w:instrText>
        </w:r>
      </w:ins>
      <w:r>
        <w:rPr>
          <w:webHidden/>
        </w:rPr>
      </w:r>
      <w:r>
        <w:rPr>
          <w:webHidden/>
        </w:rPr>
        <w:fldChar w:fldCharType="separate"/>
      </w:r>
      <w:ins w:id="512" w:author="Per Lindell" w:date="2020-04-07T15:03:00Z">
        <w:r>
          <w:rPr>
            <w:webHidden/>
          </w:rPr>
          <w:t>92</w:t>
        </w:r>
        <w:r>
          <w:rPr>
            <w:webHidden/>
          </w:rPr>
          <w:fldChar w:fldCharType="end"/>
        </w:r>
        <w:r w:rsidRPr="00BB5D2E">
          <w:rPr>
            <w:rStyle w:val="Hyperlink"/>
          </w:rPr>
          <w:fldChar w:fldCharType="end"/>
        </w:r>
      </w:ins>
    </w:p>
    <w:p w14:paraId="06CF90E2" w14:textId="77777777" w:rsidR="00855675" w:rsidRDefault="00855675" w:rsidP="00855675">
      <w:pPr>
        <w:pStyle w:val="TOC3"/>
        <w:rPr>
          <w:ins w:id="513" w:author="Per Lindell" w:date="2020-04-07T15:03:00Z"/>
          <w:rFonts w:asciiTheme="minorHAnsi" w:eastAsiaTheme="minorEastAsia" w:hAnsiTheme="minorHAnsi" w:cstheme="minorBidi"/>
          <w:sz w:val="22"/>
          <w:szCs w:val="22"/>
          <w:lang w:val="en-US"/>
        </w:rPr>
      </w:pPr>
      <w:ins w:id="514" w:author="Per Lindell" w:date="2020-04-07T15:03:00Z">
        <w:r w:rsidRPr="00BB5D2E">
          <w:rPr>
            <w:rStyle w:val="Hyperlink"/>
          </w:rPr>
          <w:fldChar w:fldCharType="begin"/>
        </w:r>
        <w:r w:rsidRPr="00BB5D2E">
          <w:rPr>
            <w:rStyle w:val="Hyperlink"/>
          </w:rPr>
          <w:instrText xml:space="preserve"> </w:instrText>
        </w:r>
        <w:r>
          <w:instrText>HYPERLINK \l "_Toc37164377"</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5.1.35.4</w:t>
        </w:r>
        <w:r>
          <w:rPr>
            <w:rFonts w:asciiTheme="minorHAnsi" w:eastAsiaTheme="minorEastAsia" w:hAnsiTheme="minorHAnsi" w:cstheme="minorBidi"/>
            <w:sz w:val="22"/>
            <w:szCs w:val="22"/>
            <w:lang w:val="en-US"/>
          </w:rPr>
          <w:tab/>
        </w:r>
        <w:r w:rsidRPr="00BB5D2E">
          <w:rPr>
            <w:rStyle w:val="Hyperlink"/>
            <w:rFonts w:cs="Arial"/>
            <w:lang w:eastAsia="zh-CN"/>
          </w:rPr>
          <w:t>REFSENS requirements</w:t>
        </w:r>
        <w:r>
          <w:rPr>
            <w:webHidden/>
          </w:rPr>
          <w:tab/>
        </w:r>
        <w:r>
          <w:rPr>
            <w:webHidden/>
          </w:rPr>
          <w:fldChar w:fldCharType="begin"/>
        </w:r>
        <w:r>
          <w:rPr>
            <w:webHidden/>
          </w:rPr>
          <w:instrText xml:space="preserve"> PAGEREF _Toc37164377 \h </w:instrText>
        </w:r>
      </w:ins>
      <w:r>
        <w:rPr>
          <w:webHidden/>
        </w:rPr>
      </w:r>
      <w:r>
        <w:rPr>
          <w:webHidden/>
        </w:rPr>
        <w:fldChar w:fldCharType="separate"/>
      </w:r>
      <w:ins w:id="515" w:author="Per Lindell" w:date="2020-04-07T15:03:00Z">
        <w:r>
          <w:rPr>
            <w:webHidden/>
          </w:rPr>
          <w:t>92</w:t>
        </w:r>
        <w:r>
          <w:rPr>
            <w:webHidden/>
          </w:rPr>
          <w:fldChar w:fldCharType="end"/>
        </w:r>
        <w:r w:rsidRPr="00BB5D2E">
          <w:rPr>
            <w:rStyle w:val="Hyperlink"/>
          </w:rPr>
          <w:fldChar w:fldCharType="end"/>
        </w:r>
      </w:ins>
    </w:p>
    <w:p w14:paraId="63F5E313" w14:textId="77777777" w:rsidR="00855675" w:rsidRDefault="00855675" w:rsidP="00855675">
      <w:pPr>
        <w:pStyle w:val="TOC2"/>
        <w:rPr>
          <w:ins w:id="516" w:author="Per Lindell" w:date="2020-04-07T15:03:00Z"/>
          <w:rFonts w:asciiTheme="minorHAnsi" w:eastAsiaTheme="minorEastAsia" w:hAnsiTheme="minorHAnsi" w:cstheme="minorBidi"/>
          <w:sz w:val="22"/>
          <w:szCs w:val="22"/>
          <w:lang w:val="en-US"/>
        </w:rPr>
      </w:pPr>
      <w:ins w:id="517" w:author="Per Lindell" w:date="2020-04-07T15:03:00Z">
        <w:r w:rsidRPr="00BB5D2E">
          <w:rPr>
            <w:rStyle w:val="Hyperlink"/>
          </w:rPr>
          <w:fldChar w:fldCharType="begin"/>
        </w:r>
        <w:r w:rsidRPr="00BB5D2E">
          <w:rPr>
            <w:rStyle w:val="Hyperlink"/>
          </w:rPr>
          <w:instrText xml:space="preserve"> </w:instrText>
        </w:r>
        <w:r>
          <w:instrText>HYPERLINK \l "_Toc37164378"</w:instrText>
        </w:r>
        <w:r w:rsidRPr="00BB5D2E">
          <w:rPr>
            <w:rStyle w:val="Hyperlink"/>
          </w:rPr>
          <w:instrText xml:space="preserve"> </w:instrText>
        </w:r>
        <w:r w:rsidRPr="00BB5D2E">
          <w:rPr>
            <w:rStyle w:val="Hyperlink"/>
          </w:rPr>
          <w:fldChar w:fldCharType="separate"/>
        </w:r>
        <w:r w:rsidRPr="00BB5D2E">
          <w:rPr>
            <w:rStyle w:val="Hyperlink"/>
            <w:lang w:val="sv-SE" w:eastAsia="zh-TW"/>
          </w:rPr>
          <w:t>5.1.36</w:t>
        </w:r>
        <w:r>
          <w:rPr>
            <w:rFonts w:asciiTheme="minorHAnsi" w:eastAsiaTheme="minorEastAsia" w:hAnsiTheme="minorHAnsi" w:cstheme="minorBidi"/>
            <w:sz w:val="22"/>
            <w:szCs w:val="22"/>
            <w:lang w:val="en-US"/>
          </w:rPr>
          <w:tab/>
        </w:r>
        <w:r w:rsidRPr="00BB5D2E">
          <w:rPr>
            <w:rStyle w:val="Hyperlink"/>
            <w:lang w:val="sv-SE" w:eastAsia="zh-TW"/>
          </w:rPr>
          <w:t>DC_3-7-8_n78, DC_3-3-7-8_n78, DC_3-7-7-8_n78, DC_3-3-7-7-8_n78</w:t>
        </w:r>
        <w:r>
          <w:rPr>
            <w:webHidden/>
          </w:rPr>
          <w:tab/>
        </w:r>
        <w:r>
          <w:rPr>
            <w:webHidden/>
          </w:rPr>
          <w:fldChar w:fldCharType="begin"/>
        </w:r>
        <w:r>
          <w:rPr>
            <w:webHidden/>
          </w:rPr>
          <w:instrText xml:space="preserve"> PAGEREF _Toc37164378 \h </w:instrText>
        </w:r>
      </w:ins>
      <w:r>
        <w:rPr>
          <w:webHidden/>
        </w:rPr>
      </w:r>
      <w:r>
        <w:rPr>
          <w:webHidden/>
        </w:rPr>
        <w:fldChar w:fldCharType="separate"/>
      </w:r>
      <w:ins w:id="518" w:author="Per Lindell" w:date="2020-04-07T15:03:00Z">
        <w:r>
          <w:rPr>
            <w:webHidden/>
          </w:rPr>
          <w:t>92</w:t>
        </w:r>
        <w:r>
          <w:rPr>
            <w:webHidden/>
          </w:rPr>
          <w:fldChar w:fldCharType="end"/>
        </w:r>
        <w:r w:rsidRPr="00BB5D2E">
          <w:rPr>
            <w:rStyle w:val="Hyperlink"/>
          </w:rPr>
          <w:fldChar w:fldCharType="end"/>
        </w:r>
      </w:ins>
    </w:p>
    <w:p w14:paraId="6B1539D9" w14:textId="77777777" w:rsidR="00855675" w:rsidRDefault="00855675" w:rsidP="00855675">
      <w:pPr>
        <w:pStyle w:val="TOC3"/>
        <w:rPr>
          <w:ins w:id="519" w:author="Per Lindell" w:date="2020-04-07T15:03:00Z"/>
          <w:rFonts w:asciiTheme="minorHAnsi" w:eastAsiaTheme="minorEastAsia" w:hAnsiTheme="minorHAnsi" w:cstheme="minorBidi"/>
          <w:sz w:val="22"/>
          <w:szCs w:val="22"/>
          <w:lang w:val="en-US"/>
        </w:rPr>
      </w:pPr>
      <w:ins w:id="520" w:author="Per Lindell" w:date="2020-04-07T15:03:00Z">
        <w:r w:rsidRPr="00BB5D2E">
          <w:rPr>
            <w:rStyle w:val="Hyperlink"/>
          </w:rPr>
          <w:fldChar w:fldCharType="begin"/>
        </w:r>
        <w:r w:rsidRPr="00BB5D2E">
          <w:rPr>
            <w:rStyle w:val="Hyperlink"/>
          </w:rPr>
          <w:instrText xml:space="preserve"> </w:instrText>
        </w:r>
        <w:r>
          <w:instrText>HYPERLINK \l "_Toc37164379"</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5.1.36</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lang w:eastAsia="ja-JP"/>
          </w:rPr>
          <w:t>DC</w:t>
        </w:r>
        <w:r>
          <w:rPr>
            <w:webHidden/>
          </w:rPr>
          <w:tab/>
        </w:r>
        <w:r>
          <w:rPr>
            <w:webHidden/>
          </w:rPr>
          <w:fldChar w:fldCharType="begin"/>
        </w:r>
        <w:r>
          <w:rPr>
            <w:webHidden/>
          </w:rPr>
          <w:instrText xml:space="preserve"> PAGEREF _Toc37164379 \h </w:instrText>
        </w:r>
      </w:ins>
      <w:r>
        <w:rPr>
          <w:webHidden/>
        </w:rPr>
      </w:r>
      <w:r>
        <w:rPr>
          <w:webHidden/>
        </w:rPr>
        <w:fldChar w:fldCharType="separate"/>
      </w:r>
      <w:ins w:id="521" w:author="Per Lindell" w:date="2020-04-07T15:03:00Z">
        <w:r>
          <w:rPr>
            <w:webHidden/>
          </w:rPr>
          <w:t>92</w:t>
        </w:r>
        <w:r>
          <w:rPr>
            <w:webHidden/>
          </w:rPr>
          <w:fldChar w:fldCharType="end"/>
        </w:r>
        <w:r w:rsidRPr="00BB5D2E">
          <w:rPr>
            <w:rStyle w:val="Hyperlink"/>
          </w:rPr>
          <w:fldChar w:fldCharType="end"/>
        </w:r>
      </w:ins>
    </w:p>
    <w:p w14:paraId="285933E4" w14:textId="77777777" w:rsidR="00855675" w:rsidRDefault="00855675" w:rsidP="00855675">
      <w:pPr>
        <w:pStyle w:val="TOC3"/>
        <w:rPr>
          <w:ins w:id="522" w:author="Per Lindell" w:date="2020-04-07T15:03:00Z"/>
          <w:rFonts w:asciiTheme="minorHAnsi" w:eastAsiaTheme="minorEastAsia" w:hAnsiTheme="minorHAnsi" w:cstheme="minorBidi"/>
          <w:sz w:val="22"/>
          <w:szCs w:val="22"/>
          <w:lang w:val="en-US"/>
        </w:rPr>
      </w:pPr>
      <w:ins w:id="523" w:author="Per Lindell" w:date="2020-04-07T15:03:00Z">
        <w:r w:rsidRPr="00BB5D2E">
          <w:rPr>
            <w:rStyle w:val="Hyperlink"/>
          </w:rPr>
          <w:fldChar w:fldCharType="begin"/>
        </w:r>
        <w:r w:rsidRPr="00BB5D2E">
          <w:rPr>
            <w:rStyle w:val="Hyperlink"/>
          </w:rPr>
          <w:instrText xml:space="preserve"> </w:instrText>
        </w:r>
        <w:r>
          <w:instrText>HYPERLINK \l "_Toc37164380"</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5.1.36</w:t>
        </w:r>
        <w:r w:rsidRPr="00BB5D2E">
          <w:rPr>
            <w:rStyle w:val="Hyperlink"/>
            <w:rFonts w:cs="Arial"/>
            <w:lang w:eastAsia="zh-CN"/>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_Toc37164380 \h </w:instrText>
        </w:r>
      </w:ins>
      <w:r>
        <w:rPr>
          <w:webHidden/>
        </w:rPr>
      </w:r>
      <w:r>
        <w:rPr>
          <w:webHidden/>
        </w:rPr>
        <w:fldChar w:fldCharType="separate"/>
      </w:r>
      <w:ins w:id="524" w:author="Per Lindell" w:date="2020-04-07T15:03:00Z">
        <w:r>
          <w:rPr>
            <w:webHidden/>
          </w:rPr>
          <w:t>93</w:t>
        </w:r>
        <w:r>
          <w:rPr>
            <w:webHidden/>
          </w:rPr>
          <w:fldChar w:fldCharType="end"/>
        </w:r>
        <w:r w:rsidRPr="00BB5D2E">
          <w:rPr>
            <w:rStyle w:val="Hyperlink"/>
          </w:rPr>
          <w:fldChar w:fldCharType="end"/>
        </w:r>
      </w:ins>
    </w:p>
    <w:p w14:paraId="012887A0" w14:textId="77777777" w:rsidR="00855675" w:rsidRDefault="00855675" w:rsidP="00855675">
      <w:pPr>
        <w:pStyle w:val="TOC3"/>
        <w:rPr>
          <w:ins w:id="525" w:author="Per Lindell" w:date="2020-04-07T15:03:00Z"/>
          <w:rFonts w:asciiTheme="minorHAnsi" w:eastAsiaTheme="minorEastAsia" w:hAnsiTheme="minorHAnsi" w:cstheme="minorBidi"/>
          <w:sz w:val="22"/>
          <w:szCs w:val="22"/>
          <w:lang w:val="en-US"/>
        </w:rPr>
      </w:pPr>
      <w:ins w:id="526" w:author="Per Lindell" w:date="2020-04-07T15:03:00Z">
        <w:r w:rsidRPr="00BB5D2E">
          <w:rPr>
            <w:rStyle w:val="Hyperlink"/>
          </w:rPr>
          <w:fldChar w:fldCharType="begin"/>
        </w:r>
        <w:r w:rsidRPr="00BB5D2E">
          <w:rPr>
            <w:rStyle w:val="Hyperlink"/>
          </w:rPr>
          <w:instrText xml:space="preserve"> </w:instrText>
        </w:r>
        <w:r>
          <w:instrText>HYPERLINK \l "_Toc37164381"</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5.1.36</w:t>
        </w:r>
        <w:r w:rsidRPr="00BB5D2E">
          <w:rPr>
            <w:rStyle w:val="Hyperlink"/>
            <w:rFonts w:cs="Arial"/>
          </w:rPr>
          <w:t>.</w:t>
        </w:r>
        <w:r w:rsidRPr="00BB5D2E">
          <w:rPr>
            <w:rStyle w:val="Hyperlink"/>
            <w:rFonts w:cs="Arial"/>
            <w:lang w:eastAsia="zh-TW"/>
          </w:rPr>
          <w:t>3</w:t>
        </w:r>
        <w:r>
          <w:rPr>
            <w:rFonts w:asciiTheme="minorHAnsi" w:eastAsiaTheme="minorEastAsia" w:hAnsiTheme="minorHAnsi" w:cstheme="minorBidi"/>
            <w:sz w:val="22"/>
            <w:szCs w:val="22"/>
            <w:lang w:val="en-US"/>
          </w:rPr>
          <w:tab/>
        </w:r>
        <w:r w:rsidRPr="00BB5D2E">
          <w:rPr>
            <w:rStyle w:val="Hyperlink"/>
            <w:rFonts w:cs="Arial"/>
          </w:rPr>
          <w:t>Co-existence Studies</w:t>
        </w:r>
        <w:r>
          <w:rPr>
            <w:webHidden/>
          </w:rPr>
          <w:tab/>
        </w:r>
        <w:r>
          <w:rPr>
            <w:webHidden/>
          </w:rPr>
          <w:fldChar w:fldCharType="begin"/>
        </w:r>
        <w:r>
          <w:rPr>
            <w:webHidden/>
          </w:rPr>
          <w:instrText xml:space="preserve"> PAGEREF _Toc37164381 \h </w:instrText>
        </w:r>
      </w:ins>
      <w:r>
        <w:rPr>
          <w:webHidden/>
        </w:rPr>
      </w:r>
      <w:r>
        <w:rPr>
          <w:webHidden/>
        </w:rPr>
        <w:fldChar w:fldCharType="separate"/>
      </w:r>
      <w:ins w:id="527" w:author="Per Lindell" w:date="2020-04-07T15:03:00Z">
        <w:r>
          <w:rPr>
            <w:webHidden/>
          </w:rPr>
          <w:t>93</w:t>
        </w:r>
        <w:r>
          <w:rPr>
            <w:webHidden/>
          </w:rPr>
          <w:fldChar w:fldCharType="end"/>
        </w:r>
        <w:r w:rsidRPr="00BB5D2E">
          <w:rPr>
            <w:rStyle w:val="Hyperlink"/>
          </w:rPr>
          <w:fldChar w:fldCharType="end"/>
        </w:r>
      </w:ins>
    </w:p>
    <w:p w14:paraId="0AE7B7C8" w14:textId="77777777" w:rsidR="00855675" w:rsidRDefault="00855675" w:rsidP="00855675">
      <w:pPr>
        <w:pStyle w:val="TOC3"/>
        <w:rPr>
          <w:ins w:id="528" w:author="Per Lindell" w:date="2020-04-07T15:03:00Z"/>
          <w:rFonts w:asciiTheme="minorHAnsi" w:eastAsiaTheme="minorEastAsia" w:hAnsiTheme="minorHAnsi" w:cstheme="minorBidi"/>
          <w:sz w:val="22"/>
          <w:szCs w:val="22"/>
          <w:lang w:val="en-US"/>
        </w:rPr>
      </w:pPr>
      <w:ins w:id="529" w:author="Per Lindell" w:date="2020-04-07T15:03:00Z">
        <w:r w:rsidRPr="00BB5D2E">
          <w:rPr>
            <w:rStyle w:val="Hyperlink"/>
          </w:rPr>
          <w:fldChar w:fldCharType="begin"/>
        </w:r>
        <w:r w:rsidRPr="00BB5D2E">
          <w:rPr>
            <w:rStyle w:val="Hyperlink"/>
          </w:rPr>
          <w:instrText xml:space="preserve"> </w:instrText>
        </w:r>
        <w:r>
          <w:instrText>HYPERLINK \l "_Toc37164382"</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5.1.36</w:t>
        </w:r>
        <w:r w:rsidRPr="00BB5D2E">
          <w:rPr>
            <w:rStyle w:val="Hyperlink"/>
            <w:rFonts w:cs="Arial"/>
          </w:rPr>
          <w:t>.</w:t>
        </w:r>
        <w:r w:rsidRPr="00BB5D2E">
          <w:rPr>
            <w:rStyle w:val="Hyperlink"/>
            <w:rFonts w:cs="Arial"/>
            <w:lang w:eastAsia="zh-TW"/>
          </w:rPr>
          <w:t>4</w:t>
        </w:r>
        <w:r>
          <w:rPr>
            <w:rFonts w:asciiTheme="minorHAnsi" w:eastAsiaTheme="minorEastAsia" w:hAnsiTheme="minorHAnsi" w:cstheme="minorBidi"/>
            <w:sz w:val="22"/>
            <w:szCs w:val="22"/>
            <w:lang w:val="en-US"/>
          </w:rPr>
          <w:tab/>
        </w:r>
        <w:r w:rsidRPr="00BB5D2E">
          <w:rPr>
            <w:rStyle w:val="Hyperlink"/>
            <w:rFonts w:cs="Arial"/>
          </w:rPr>
          <w:t>∆T</w:t>
        </w:r>
        <w:r w:rsidRPr="00BB5D2E">
          <w:rPr>
            <w:rStyle w:val="Hyperlink"/>
            <w:rFonts w:cs="Arial"/>
            <w:vertAlign w:val="subscript"/>
          </w:rPr>
          <w:t>IB</w:t>
        </w:r>
        <w:r w:rsidRPr="00BB5D2E">
          <w:rPr>
            <w:rStyle w:val="Hyperlink"/>
            <w:rFonts w:cs="Arial"/>
          </w:rPr>
          <w:t xml:space="preserve"> and ∆R</w:t>
        </w:r>
        <w:r w:rsidRPr="00BB5D2E">
          <w:rPr>
            <w:rStyle w:val="Hyperlink"/>
            <w:rFonts w:cs="Arial"/>
            <w:vertAlign w:val="subscript"/>
          </w:rPr>
          <w:t>IB</w:t>
        </w:r>
        <w:r w:rsidRPr="00BB5D2E">
          <w:rPr>
            <w:rStyle w:val="Hyperlink"/>
            <w:rFonts w:cs="Arial"/>
          </w:rPr>
          <w:t xml:space="preserve"> values</w:t>
        </w:r>
        <w:r>
          <w:rPr>
            <w:webHidden/>
          </w:rPr>
          <w:tab/>
        </w:r>
        <w:r>
          <w:rPr>
            <w:webHidden/>
          </w:rPr>
          <w:fldChar w:fldCharType="begin"/>
        </w:r>
        <w:r>
          <w:rPr>
            <w:webHidden/>
          </w:rPr>
          <w:instrText xml:space="preserve"> PAGEREF _Toc37164382 \h </w:instrText>
        </w:r>
      </w:ins>
      <w:r>
        <w:rPr>
          <w:webHidden/>
        </w:rPr>
      </w:r>
      <w:r>
        <w:rPr>
          <w:webHidden/>
        </w:rPr>
        <w:fldChar w:fldCharType="separate"/>
      </w:r>
      <w:ins w:id="530" w:author="Per Lindell" w:date="2020-04-07T15:03:00Z">
        <w:r>
          <w:rPr>
            <w:webHidden/>
          </w:rPr>
          <w:t>93</w:t>
        </w:r>
        <w:r>
          <w:rPr>
            <w:webHidden/>
          </w:rPr>
          <w:fldChar w:fldCharType="end"/>
        </w:r>
        <w:r w:rsidRPr="00BB5D2E">
          <w:rPr>
            <w:rStyle w:val="Hyperlink"/>
          </w:rPr>
          <w:fldChar w:fldCharType="end"/>
        </w:r>
      </w:ins>
    </w:p>
    <w:p w14:paraId="76821F0A" w14:textId="77777777" w:rsidR="00855675" w:rsidRDefault="00855675" w:rsidP="00855675">
      <w:pPr>
        <w:pStyle w:val="TOC3"/>
        <w:rPr>
          <w:ins w:id="531" w:author="Per Lindell" w:date="2020-04-07T15:03:00Z"/>
          <w:rFonts w:asciiTheme="minorHAnsi" w:eastAsiaTheme="minorEastAsia" w:hAnsiTheme="minorHAnsi" w:cstheme="minorBidi"/>
          <w:sz w:val="22"/>
          <w:szCs w:val="22"/>
          <w:lang w:val="en-US"/>
        </w:rPr>
      </w:pPr>
      <w:ins w:id="532" w:author="Per Lindell" w:date="2020-04-07T15:03:00Z">
        <w:r w:rsidRPr="00BB5D2E">
          <w:rPr>
            <w:rStyle w:val="Hyperlink"/>
          </w:rPr>
          <w:fldChar w:fldCharType="begin"/>
        </w:r>
        <w:r w:rsidRPr="00BB5D2E">
          <w:rPr>
            <w:rStyle w:val="Hyperlink"/>
          </w:rPr>
          <w:instrText xml:space="preserve"> </w:instrText>
        </w:r>
        <w:r>
          <w:instrText>HYPERLINK \l "_Toc37164383"</w:instrText>
        </w:r>
        <w:r w:rsidRPr="00BB5D2E">
          <w:rPr>
            <w:rStyle w:val="Hyperlink"/>
          </w:rPr>
          <w:instrText xml:space="preserve"> </w:instrText>
        </w:r>
        <w:r w:rsidRPr="00BB5D2E">
          <w:rPr>
            <w:rStyle w:val="Hyperlink"/>
          </w:rPr>
          <w:fldChar w:fldCharType="separate"/>
        </w:r>
        <w:r w:rsidRPr="00BB5D2E">
          <w:rPr>
            <w:rStyle w:val="Hyperlink"/>
            <w:rFonts w:cs="Arial"/>
          </w:rPr>
          <w:t>5.1.36</w:t>
        </w:r>
        <w:r w:rsidRPr="00BB5D2E">
          <w:rPr>
            <w:rStyle w:val="Hyperlink"/>
            <w:rFonts w:cs="Arial"/>
            <w:lang w:eastAsia="zh-CN"/>
          </w:rPr>
          <w:t>.</w:t>
        </w:r>
        <w:r w:rsidRPr="00BB5D2E">
          <w:rPr>
            <w:rStyle w:val="Hyperlink"/>
            <w:rFonts w:cs="Arial"/>
            <w:lang w:eastAsia="zh-TW"/>
          </w:rPr>
          <w:t>5</w:t>
        </w:r>
        <w:r>
          <w:rPr>
            <w:rFonts w:asciiTheme="minorHAnsi" w:eastAsiaTheme="minorEastAsia" w:hAnsiTheme="minorHAnsi" w:cstheme="minorBidi"/>
            <w:sz w:val="22"/>
            <w:szCs w:val="22"/>
            <w:lang w:val="en-US"/>
          </w:rPr>
          <w:tab/>
        </w:r>
        <w:r w:rsidRPr="00BB5D2E">
          <w:rPr>
            <w:rStyle w:val="Hyperlink"/>
            <w:rFonts w:cs="Arial"/>
          </w:rPr>
          <w:t>REFSENS requirements</w:t>
        </w:r>
        <w:r>
          <w:rPr>
            <w:webHidden/>
          </w:rPr>
          <w:tab/>
        </w:r>
        <w:r>
          <w:rPr>
            <w:webHidden/>
          </w:rPr>
          <w:fldChar w:fldCharType="begin"/>
        </w:r>
        <w:r>
          <w:rPr>
            <w:webHidden/>
          </w:rPr>
          <w:instrText xml:space="preserve"> PAGEREF _Toc37164383 \h </w:instrText>
        </w:r>
      </w:ins>
      <w:r>
        <w:rPr>
          <w:webHidden/>
        </w:rPr>
      </w:r>
      <w:r>
        <w:rPr>
          <w:webHidden/>
        </w:rPr>
        <w:fldChar w:fldCharType="separate"/>
      </w:r>
      <w:ins w:id="533" w:author="Per Lindell" w:date="2020-04-07T15:03:00Z">
        <w:r>
          <w:rPr>
            <w:webHidden/>
          </w:rPr>
          <w:t>94</w:t>
        </w:r>
        <w:r>
          <w:rPr>
            <w:webHidden/>
          </w:rPr>
          <w:fldChar w:fldCharType="end"/>
        </w:r>
        <w:r w:rsidRPr="00BB5D2E">
          <w:rPr>
            <w:rStyle w:val="Hyperlink"/>
          </w:rPr>
          <w:fldChar w:fldCharType="end"/>
        </w:r>
      </w:ins>
    </w:p>
    <w:p w14:paraId="78EDAE7D" w14:textId="77777777" w:rsidR="00855675" w:rsidRDefault="00855675" w:rsidP="00855675">
      <w:pPr>
        <w:pStyle w:val="TOC2"/>
        <w:rPr>
          <w:ins w:id="534" w:author="Per Lindell" w:date="2020-04-07T15:03:00Z"/>
          <w:rFonts w:asciiTheme="minorHAnsi" w:eastAsiaTheme="minorEastAsia" w:hAnsiTheme="minorHAnsi" w:cstheme="minorBidi"/>
          <w:sz w:val="22"/>
          <w:szCs w:val="22"/>
          <w:lang w:val="en-US"/>
        </w:rPr>
      </w:pPr>
      <w:ins w:id="535" w:author="Per Lindell" w:date="2020-04-07T15:03:00Z">
        <w:r w:rsidRPr="00BB5D2E">
          <w:rPr>
            <w:rStyle w:val="Hyperlink"/>
          </w:rPr>
          <w:fldChar w:fldCharType="begin"/>
        </w:r>
        <w:r w:rsidRPr="00BB5D2E">
          <w:rPr>
            <w:rStyle w:val="Hyperlink"/>
          </w:rPr>
          <w:instrText xml:space="preserve"> </w:instrText>
        </w:r>
        <w:r>
          <w:instrText>HYPERLINK \l "_Toc37164384"</w:instrText>
        </w:r>
        <w:r w:rsidRPr="00BB5D2E">
          <w:rPr>
            <w:rStyle w:val="Hyperlink"/>
          </w:rPr>
          <w:instrText xml:space="preserve"> </w:instrText>
        </w:r>
        <w:r w:rsidRPr="00BB5D2E">
          <w:rPr>
            <w:rStyle w:val="Hyperlink"/>
          </w:rPr>
          <w:fldChar w:fldCharType="separate"/>
        </w:r>
        <w:r w:rsidRPr="00BB5D2E">
          <w:rPr>
            <w:rStyle w:val="Hyperlink"/>
          </w:rPr>
          <w:t>5.1.37</w:t>
        </w:r>
        <w:r>
          <w:rPr>
            <w:rFonts w:asciiTheme="minorHAnsi" w:eastAsiaTheme="minorEastAsia" w:hAnsiTheme="minorHAnsi" w:cstheme="minorBidi"/>
            <w:sz w:val="22"/>
            <w:szCs w:val="22"/>
            <w:lang w:val="en-US"/>
          </w:rPr>
          <w:tab/>
        </w:r>
        <w:r w:rsidRPr="00BB5D2E">
          <w:rPr>
            <w:rStyle w:val="Hyperlink"/>
          </w:rPr>
          <w:t>DC_</w:t>
        </w:r>
        <w:r w:rsidRPr="00BB5D2E">
          <w:rPr>
            <w:rStyle w:val="Hyperlink"/>
            <w:lang w:eastAsia="zh-CN"/>
          </w:rPr>
          <w:t>2-</w:t>
        </w:r>
        <w:r w:rsidRPr="00BB5D2E">
          <w:rPr>
            <w:rStyle w:val="Hyperlink"/>
          </w:rPr>
          <w:t>7</w:t>
        </w:r>
        <w:r w:rsidRPr="00BB5D2E">
          <w:rPr>
            <w:rStyle w:val="Hyperlink"/>
            <w:lang w:eastAsia="zh-CN"/>
          </w:rPr>
          <w:t>-66</w:t>
        </w:r>
        <w:r w:rsidRPr="00BB5D2E">
          <w:rPr>
            <w:rStyle w:val="Hyperlink"/>
          </w:rPr>
          <w:t>_n</w:t>
        </w:r>
        <w:r w:rsidRPr="00BB5D2E">
          <w:rPr>
            <w:rStyle w:val="Hyperlink"/>
            <w:lang w:eastAsia="zh-CN"/>
          </w:rPr>
          <w:t>66, DC_2-7-7-66_n66</w:t>
        </w:r>
        <w:r>
          <w:rPr>
            <w:webHidden/>
          </w:rPr>
          <w:tab/>
        </w:r>
        <w:r>
          <w:rPr>
            <w:webHidden/>
          </w:rPr>
          <w:fldChar w:fldCharType="begin"/>
        </w:r>
        <w:r>
          <w:rPr>
            <w:webHidden/>
          </w:rPr>
          <w:instrText xml:space="preserve"> PAGEREF _Toc37164384 \h </w:instrText>
        </w:r>
      </w:ins>
      <w:r>
        <w:rPr>
          <w:webHidden/>
        </w:rPr>
      </w:r>
      <w:r>
        <w:rPr>
          <w:webHidden/>
        </w:rPr>
        <w:fldChar w:fldCharType="separate"/>
      </w:r>
      <w:ins w:id="536" w:author="Per Lindell" w:date="2020-04-07T15:03:00Z">
        <w:r>
          <w:rPr>
            <w:webHidden/>
          </w:rPr>
          <w:t>94</w:t>
        </w:r>
        <w:r>
          <w:rPr>
            <w:webHidden/>
          </w:rPr>
          <w:fldChar w:fldCharType="end"/>
        </w:r>
        <w:r w:rsidRPr="00BB5D2E">
          <w:rPr>
            <w:rStyle w:val="Hyperlink"/>
          </w:rPr>
          <w:fldChar w:fldCharType="end"/>
        </w:r>
      </w:ins>
    </w:p>
    <w:p w14:paraId="514BF090" w14:textId="77777777" w:rsidR="00855675" w:rsidRDefault="00855675" w:rsidP="00855675">
      <w:pPr>
        <w:pStyle w:val="TOC3"/>
        <w:rPr>
          <w:ins w:id="537" w:author="Per Lindell" w:date="2020-04-07T15:03:00Z"/>
          <w:rFonts w:asciiTheme="minorHAnsi" w:eastAsiaTheme="minorEastAsia" w:hAnsiTheme="minorHAnsi" w:cstheme="minorBidi"/>
          <w:sz w:val="22"/>
          <w:szCs w:val="22"/>
          <w:lang w:val="en-US"/>
        </w:rPr>
      </w:pPr>
      <w:ins w:id="538" w:author="Per Lindell" w:date="2020-04-07T15:03:00Z">
        <w:r w:rsidRPr="00BB5D2E">
          <w:rPr>
            <w:rStyle w:val="Hyperlink"/>
          </w:rPr>
          <w:fldChar w:fldCharType="begin"/>
        </w:r>
        <w:r w:rsidRPr="00BB5D2E">
          <w:rPr>
            <w:rStyle w:val="Hyperlink"/>
          </w:rPr>
          <w:instrText xml:space="preserve"> </w:instrText>
        </w:r>
        <w:r>
          <w:instrText>HYPERLINK \l "_Toc37164385"</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5.1.37.1</w:t>
        </w:r>
        <w:r>
          <w:rPr>
            <w:rFonts w:asciiTheme="minorHAnsi" w:eastAsiaTheme="minorEastAsia" w:hAnsiTheme="minorHAnsi" w:cstheme="minorBidi"/>
            <w:sz w:val="22"/>
            <w:szCs w:val="22"/>
            <w:lang w:val="en-US"/>
          </w:rPr>
          <w:tab/>
        </w:r>
        <w:r w:rsidRPr="00BB5D2E">
          <w:rPr>
            <w:rStyle w:val="Hyperlink"/>
            <w:rFonts w:cs="Arial"/>
            <w:lang w:eastAsia="zh-CN"/>
          </w:rPr>
          <w:t>Operating bands for DC</w:t>
        </w:r>
        <w:r>
          <w:rPr>
            <w:webHidden/>
          </w:rPr>
          <w:tab/>
        </w:r>
        <w:r>
          <w:rPr>
            <w:webHidden/>
          </w:rPr>
          <w:fldChar w:fldCharType="begin"/>
        </w:r>
        <w:r>
          <w:rPr>
            <w:webHidden/>
          </w:rPr>
          <w:instrText xml:space="preserve"> PAGEREF _Toc37164385 \h </w:instrText>
        </w:r>
      </w:ins>
      <w:r>
        <w:rPr>
          <w:webHidden/>
        </w:rPr>
      </w:r>
      <w:r>
        <w:rPr>
          <w:webHidden/>
        </w:rPr>
        <w:fldChar w:fldCharType="separate"/>
      </w:r>
      <w:ins w:id="539" w:author="Per Lindell" w:date="2020-04-07T15:03:00Z">
        <w:r>
          <w:rPr>
            <w:webHidden/>
          </w:rPr>
          <w:t>94</w:t>
        </w:r>
        <w:r>
          <w:rPr>
            <w:webHidden/>
          </w:rPr>
          <w:fldChar w:fldCharType="end"/>
        </w:r>
        <w:r w:rsidRPr="00BB5D2E">
          <w:rPr>
            <w:rStyle w:val="Hyperlink"/>
          </w:rPr>
          <w:fldChar w:fldCharType="end"/>
        </w:r>
      </w:ins>
    </w:p>
    <w:p w14:paraId="6958A797" w14:textId="77777777" w:rsidR="00855675" w:rsidRDefault="00855675" w:rsidP="00855675">
      <w:pPr>
        <w:pStyle w:val="TOC3"/>
        <w:rPr>
          <w:ins w:id="540" w:author="Per Lindell" w:date="2020-04-07T15:03:00Z"/>
          <w:rFonts w:asciiTheme="minorHAnsi" w:eastAsiaTheme="minorEastAsia" w:hAnsiTheme="minorHAnsi" w:cstheme="minorBidi"/>
          <w:sz w:val="22"/>
          <w:szCs w:val="22"/>
          <w:lang w:val="en-US"/>
        </w:rPr>
      </w:pPr>
      <w:ins w:id="541" w:author="Per Lindell" w:date="2020-04-07T15:03:00Z">
        <w:r w:rsidRPr="00BB5D2E">
          <w:rPr>
            <w:rStyle w:val="Hyperlink"/>
          </w:rPr>
          <w:fldChar w:fldCharType="begin"/>
        </w:r>
        <w:r w:rsidRPr="00BB5D2E">
          <w:rPr>
            <w:rStyle w:val="Hyperlink"/>
          </w:rPr>
          <w:instrText xml:space="preserve"> </w:instrText>
        </w:r>
        <w:r>
          <w:instrText>HYPERLINK \l "_Toc37164386"</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5.1.37.2</w:t>
        </w:r>
        <w:r>
          <w:rPr>
            <w:rFonts w:asciiTheme="minorHAnsi" w:eastAsiaTheme="minorEastAsia" w:hAnsiTheme="minorHAnsi" w:cstheme="minorBidi"/>
            <w:sz w:val="22"/>
            <w:szCs w:val="22"/>
            <w:lang w:val="en-US"/>
          </w:rPr>
          <w:tab/>
        </w:r>
        <w:r w:rsidRPr="00BB5D2E">
          <w:rPr>
            <w:rStyle w:val="Hyperlink"/>
            <w:rFonts w:cs="Arial"/>
            <w:lang w:eastAsia="zh-CN"/>
          </w:rPr>
          <w:t>Configurations for DC</w:t>
        </w:r>
        <w:r>
          <w:rPr>
            <w:webHidden/>
          </w:rPr>
          <w:tab/>
        </w:r>
        <w:r>
          <w:rPr>
            <w:webHidden/>
          </w:rPr>
          <w:fldChar w:fldCharType="begin"/>
        </w:r>
        <w:r>
          <w:rPr>
            <w:webHidden/>
          </w:rPr>
          <w:instrText xml:space="preserve"> PAGEREF _Toc37164386 \h </w:instrText>
        </w:r>
      </w:ins>
      <w:r>
        <w:rPr>
          <w:webHidden/>
        </w:rPr>
      </w:r>
      <w:r>
        <w:rPr>
          <w:webHidden/>
        </w:rPr>
        <w:fldChar w:fldCharType="separate"/>
      </w:r>
      <w:ins w:id="542" w:author="Per Lindell" w:date="2020-04-07T15:03:00Z">
        <w:r>
          <w:rPr>
            <w:webHidden/>
          </w:rPr>
          <w:t>94</w:t>
        </w:r>
        <w:r>
          <w:rPr>
            <w:webHidden/>
          </w:rPr>
          <w:fldChar w:fldCharType="end"/>
        </w:r>
        <w:r w:rsidRPr="00BB5D2E">
          <w:rPr>
            <w:rStyle w:val="Hyperlink"/>
          </w:rPr>
          <w:fldChar w:fldCharType="end"/>
        </w:r>
      </w:ins>
    </w:p>
    <w:p w14:paraId="09223F8C" w14:textId="77777777" w:rsidR="00855675" w:rsidRDefault="00855675" w:rsidP="00855675">
      <w:pPr>
        <w:pStyle w:val="TOC3"/>
        <w:rPr>
          <w:ins w:id="543" w:author="Per Lindell" w:date="2020-04-07T15:03:00Z"/>
          <w:rFonts w:asciiTheme="minorHAnsi" w:eastAsiaTheme="minorEastAsia" w:hAnsiTheme="minorHAnsi" w:cstheme="minorBidi"/>
          <w:sz w:val="22"/>
          <w:szCs w:val="22"/>
          <w:lang w:val="en-US"/>
        </w:rPr>
      </w:pPr>
      <w:ins w:id="544" w:author="Per Lindell" w:date="2020-04-07T15:03:00Z">
        <w:r w:rsidRPr="00BB5D2E">
          <w:rPr>
            <w:rStyle w:val="Hyperlink"/>
          </w:rPr>
          <w:fldChar w:fldCharType="begin"/>
        </w:r>
        <w:r w:rsidRPr="00BB5D2E">
          <w:rPr>
            <w:rStyle w:val="Hyperlink"/>
          </w:rPr>
          <w:instrText xml:space="preserve"> </w:instrText>
        </w:r>
        <w:r>
          <w:instrText>HYPERLINK \l "_Toc37164387"</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5.1.37.3</w:t>
        </w:r>
        <w:r>
          <w:rPr>
            <w:rFonts w:asciiTheme="minorHAnsi" w:eastAsiaTheme="minorEastAsia" w:hAnsiTheme="minorHAnsi" w:cstheme="minorBidi"/>
            <w:sz w:val="22"/>
            <w:szCs w:val="22"/>
            <w:lang w:val="en-US"/>
          </w:rPr>
          <w:tab/>
        </w:r>
        <w:r w:rsidRPr="00BB5D2E">
          <w:rPr>
            <w:rStyle w:val="Hyperlink"/>
            <w:rFonts w:cs="Arial"/>
            <w:lang w:eastAsia="zh-CN"/>
          </w:rPr>
          <w:t>Coexistence study</w:t>
        </w:r>
        <w:r>
          <w:rPr>
            <w:webHidden/>
          </w:rPr>
          <w:tab/>
        </w:r>
        <w:r>
          <w:rPr>
            <w:webHidden/>
          </w:rPr>
          <w:fldChar w:fldCharType="begin"/>
        </w:r>
        <w:r>
          <w:rPr>
            <w:webHidden/>
          </w:rPr>
          <w:instrText xml:space="preserve"> PAGEREF _Toc37164387 \h </w:instrText>
        </w:r>
      </w:ins>
      <w:r>
        <w:rPr>
          <w:webHidden/>
        </w:rPr>
      </w:r>
      <w:r>
        <w:rPr>
          <w:webHidden/>
        </w:rPr>
        <w:fldChar w:fldCharType="separate"/>
      </w:r>
      <w:ins w:id="545" w:author="Per Lindell" w:date="2020-04-07T15:03:00Z">
        <w:r>
          <w:rPr>
            <w:webHidden/>
          </w:rPr>
          <w:t>94</w:t>
        </w:r>
        <w:r>
          <w:rPr>
            <w:webHidden/>
          </w:rPr>
          <w:fldChar w:fldCharType="end"/>
        </w:r>
        <w:r w:rsidRPr="00BB5D2E">
          <w:rPr>
            <w:rStyle w:val="Hyperlink"/>
          </w:rPr>
          <w:fldChar w:fldCharType="end"/>
        </w:r>
      </w:ins>
    </w:p>
    <w:p w14:paraId="01ECA2B9" w14:textId="77777777" w:rsidR="00855675" w:rsidRDefault="00855675" w:rsidP="00855675">
      <w:pPr>
        <w:pStyle w:val="TOC3"/>
        <w:rPr>
          <w:ins w:id="546" w:author="Per Lindell" w:date="2020-04-07T15:03:00Z"/>
          <w:rFonts w:asciiTheme="minorHAnsi" w:eastAsiaTheme="minorEastAsia" w:hAnsiTheme="minorHAnsi" w:cstheme="minorBidi"/>
          <w:sz w:val="22"/>
          <w:szCs w:val="22"/>
          <w:lang w:val="en-US"/>
        </w:rPr>
      </w:pPr>
      <w:ins w:id="547" w:author="Per Lindell" w:date="2020-04-07T15:03:00Z">
        <w:r w:rsidRPr="00BB5D2E">
          <w:rPr>
            <w:rStyle w:val="Hyperlink"/>
          </w:rPr>
          <w:fldChar w:fldCharType="begin"/>
        </w:r>
        <w:r w:rsidRPr="00BB5D2E">
          <w:rPr>
            <w:rStyle w:val="Hyperlink"/>
          </w:rPr>
          <w:instrText xml:space="preserve"> </w:instrText>
        </w:r>
        <w:r>
          <w:instrText>HYPERLINK \l "_Toc37164388"</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5.1.37.4</w:t>
        </w:r>
        <w:r>
          <w:rPr>
            <w:rFonts w:asciiTheme="minorHAnsi" w:eastAsiaTheme="minorEastAsia" w:hAnsiTheme="minorHAnsi" w:cstheme="minorBidi"/>
            <w:sz w:val="22"/>
            <w:szCs w:val="22"/>
            <w:lang w:val="en-US"/>
          </w:rPr>
          <w:tab/>
        </w:r>
        <w:r w:rsidRPr="00BB5D2E">
          <w:rPr>
            <w:rStyle w:val="Hyperlink"/>
            <w:rFonts w:cs="Arial"/>
          </w:rPr>
          <w:t>∆T</w:t>
        </w:r>
        <w:r w:rsidRPr="00BB5D2E">
          <w:rPr>
            <w:rStyle w:val="Hyperlink"/>
            <w:rFonts w:cs="Arial"/>
            <w:vertAlign w:val="subscript"/>
          </w:rPr>
          <w:t>IB</w:t>
        </w:r>
        <w:r w:rsidRPr="00BB5D2E">
          <w:rPr>
            <w:rStyle w:val="Hyperlink"/>
            <w:rFonts w:cs="Arial"/>
          </w:rPr>
          <w:t xml:space="preserve"> and ∆R</w:t>
        </w:r>
        <w:r w:rsidRPr="00BB5D2E">
          <w:rPr>
            <w:rStyle w:val="Hyperlink"/>
            <w:rFonts w:cs="Arial"/>
            <w:vertAlign w:val="subscript"/>
          </w:rPr>
          <w:t>IB</w:t>
        </w:r>
        <w:r w:rsidRPr="00BB5D2E">
          <w:rPr>
            <w:rStyle w:val="Hyperlink"/>
            <w:rFonts w:cs="Arial"/>
          </w:rPr>
          <w:t xml:space="preserve"> values</w:t>
        </w:r>
        <w:r>
          <w:rPr>
            <w:webHidden/>
          </w:rPr>
          <w:tab/>
        </w:r>
        <w:r>
          <w:rPr>
            <w:webHidden/>
          </w:rPr>
          <w:fldChar w:fldCharType="begin"/>
        </w:r>
        <w:r>
          <w:rPr>
            <w:webHidden/>
          </w:rPr>
          <w:instrText xml:space="preserve"> PAGEREF _Toc37164388 \h </w:instrText>
        </w:r>
      </w:ins>
      <w:r>
        <w:rPr>
          <w:webHidden/>
        </w:rPr>
      </w:r>
      <w:r>
        <w:rPr>
          <w:webHidden/>
        </w:rPr>
        <w:fldChar w:fldCharType="separate"/>
      </w:r>
      <w:ins w:id="548" w:author="Per Lindell" w:date="2020-04-07T15:03:00Z">
        <w:r>
          <w:rPr>
            <w:webHidden/>
          </w:rPr>
          <w:t>94</w:t>
        </w:r>
        <w:r>
          <w:rPr>
            <w:webHidden/>
          </w:rPr>
          <w:fldChar w:fldCharType="end"/>
        </w:r>
        <w:r w:rsidRPr="00BB5D2E">
          <w:rPr>
            <w:rStyle w:val="Hyperlink"/>
          </w:rPr>
          <w:fldChar w:fldCharType="end"/>
        </w:r>
      </w:ins>
    </w:p>
    <w:p w14:paraId="6E2B43E8" w14:textId="77777777" w:rsidR="00855675" w:rsidRDefault="00855675" w:rsidP="00855675">
      <w:pPr>
        <w:pStyle w:val="TOC3"/>
        <w:rPr>
          <w:ins w:id="549" w:author="Per Lindell" w:date="2020-04-07T15:03:00Z"/>
          <w:rFonts w:asciiTheme="minorHAnsi" w:eastAsiaTheme="minorEastAsia" w:hAnsiTheme="minorHAnsi" w:cstheme="minorBidi"/>
          <w:sz w:val="22"/>
          <w:szCs w:val="22"/>
          <w:lang w:val="en-US"/>
        </w:rPr>
      </w:pPr>
      <w:ins w:id="550" w:author="Per Lindell" w:date="2020-04-07T15:03:00Z">
        <w:r w:rsidRPr="00BB5D2E">
          <w:rPr>
            <w:rStyle w:val="Hyperlink"/>
          </w:rPr>
          <w:fldChar w:fldCharType="begin"/>
        </w:r>
        <w:r w:rsidRPr="00BB5D2E">
          <w:rPr>
            <w:rStyle w:val="Hyperlink"/>
          </w:rPr>
          <w:instrText xml:space="preserve"> </w:instrText>
        </w:r>
        <w:r>
          <w:instrText>HYPERLINK \l "_Toc37164389"</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5.1.37.5</w:t>
        </w:r>
        <w:r>
          <w:rPr>
            <w:rFonts w:asciiTheme="minorHAnsi" w:eastAsiaTheme="minorEastAsia" w:hAnsiTheme="minorHAnsi" w:cstheme="minorBidi"/>
            <w:sz w:val="22"/>
            <w:szCs w:val="22"/>
            <w:lang w:val="en-US"/>
          </w:rPr>
          <w:tab/>
        </w:r>
        <w:r w:rsidRPr="00BB5D2E">
          <w:rPr>
            <w:rStyle w:val="Hyperlink"/>
            <w:rFonts w:cs="Arial"/>
            <w:lang w:eastAsia="zh-CN"/>
          </w:rPr>
          <w:t>REFSENS requirements</w:t>
        </w:r>
        <w:r>
          <w:rPr>
            <w:webHidden/>
          </w:rPr>
          <w:tab/>
        </w:r>
        <w:r>
          <w:rPr>
            <w:webHidden/>
          </w:rPr>
          <w:fldChar w:fldCharType="begin"/>
        </w:r>
        <w:r>
          <w:rPr>
            <w:webHidden/>
          </w:rPr>
          <w:instrText xml:space="preserve"> PAGEREF _Toc37164389 \h </w:instrText>
        </w:r>
      </w:ins>
      <w:r>
        <w:rPr>
          <w:webHidden/>
        </w:rPr>
      </w:r>
      <w:r>
        <w:rPr>
          <w:webHidden/>
        </w:rPr>
        <w:fldChar w:fldCharType="separate"/>
      </w:r>
      <w:ins w:id="551" w:author="Per Lindell" w:date="2020-04-07T15:03:00Z">
        <w:r>
          <w:rPr>
            <w:webHidden/>
          </w:rPr>
          <w:t>95</w:t>
        </w:r>
        <w:r>
          <w:rPr>
            <w:webHidden/>
          </w:rPr>
          <w:fldChar w:fldCharType="end"/>
        </w:r>
        <w:r w:rsidRPr="00BB5D2E">
          <w:rPr>
            <w:rStyle w:val="Hyperlink"/>
          </w:rPr>
          <w:fldChar w:fldCharType="end"/>
        </w:r>
      </w:ins>
    </w:p>
    <w:p w14:paraId="0CD91E09" w14:textId="77777777" w:rsidR="00855675" w:rsidRDefault="00855675" w:rsidP="00855675">
      <w:pPr>
        <w:pStyle w:val="TOC2"/>
        <w:rPr>
          <w:ins w:id="552" w:author="Per Lindell" w:date="2020-04-07T15:03:00Z"/>
          <w:rFonts w:asciiTheme="minorHAnsi" w:eastAsiaTheme="minorEastAsia" w:hAnsiTheme="minorHAnsi" w:cstheme="minorBidi"/>
          <w:sz w:val="22"/>
          <w:szCs w:val="22"/>
          <w:lang w:val="en-US"/>
        </w:rPr>
      </w:pPr>
      <w:ins w:id="553" w:author="Per Lindell" w:date="2020-04-07T15:03:00Z">
        <w:r w:rsidRPr="00BB5D2E">
          <w:rPr>
            <w:rStyle w:val="Hyperlink"/>
          </w:rPr>
          <w:fldChar w:fldCharType="begin"/>
        </w:r>
        <w:r w:rsidRPr="00BB5D2E">
          <w:rPr>
            <w:rStyle w:val="Hyperlink"/>
          </w:rPr>
          <w:instrText xml:space="preserve"> </w:instrText>
        </w:r>
        <w:r>
          <w:instrText>HYPERLINK \l "_Toc37164390"</w:instrText>
        </w:r>
        <w:r w:rsidRPr="00BB5D2E">
          <w:rPr>
            <w:rStyle w:val="Hyperlink"/>
          </w:rPr>
          <w:instrText xml:space="preserve"> </w:instrText>
        </w:r>
        <w:r w:rsidRPr="00BB5D2E">
          <w:rPr>
            <w:rStyle w:val="Hyperlink"/>
          </w:rPr>
          <w:fldChar w:fldCharType="separate"/>
        </w:r>
        <w:r w:rsidRPr="00BB5D2E">
          <w:rPr>
            <w:rStyle w:val="Hyperlink"/>
            <w:lang w:eastAsia="ja-JP"/>
          </w:rPr>
          <w:t>5.1.38</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2-</w:t>
        </w:r>
        <w:r w:rsidRPr="00BB5D2E">
          <w:rPr>
            <w:rStyle w:val="Hyperlink"/>
          </w:rPr>
          <w:t>7-66_</w:t>
        </w:r>
        <w:r w:rsidRPr="00BB5D2E">
          <w:rPr>
            <w:rStyle w:val="Hyperlink"/>
            <w:lang w:eastAsia="ja-JP"/>
          </w:rPr>
          <w:t>n78</w:t>
        </w:r>
        <w:r>
          <w:rPr>
            <w:webHidden/>
          </w:rPr>
          <w:tab/>
        </w:r>
        <w:r>
          <w:rPr>
            <w:webHidden/>
          </w:rPr>
          <w:fldChar w:fldCharType="begin"/>
        </w:r>
        <w:r>
          <w:rPr>
            <w:webHidden/>
          </w:rPr>
          <w:instrText xml:space="preserve"> PAGEREF _Toc37164390 \h </w:instrText>
        </w:r>
      </w:ins>
      <w:r>
        <w:rPr>
          <w:webHidden/>
        </w:rPr>
      </w:r>
      <w:r>
        <w:rPr>
          <w:webHidden/>
        </w:rPr>
        <w:fldChar w:fldCharType="separate"/>
      </w:r>
      <w:ins w:id="554" w:author="Per Lindell" w:date="2020-04-07T15:03:00Z">
        <w:r>
          <w:rPr>
            <w:webHidden/>
          </w:rPr>
          <w:t>95</w:t>
        </w:r>
        <w:r>
          <w:rPr>
            <w:webHidden/>
          </w:rPr>
          <w:fldChar w:fldCharType="end"/>
        </w:r>
        <w:r w:rsidRPr="00BB5D2E">
          <w:rPr>
            <w:rStyle w:val="Hyperlink"/>
          </w:rPr>
          <w:fldChar w:fldCharType="end"/>
        </w:r>
      </w:ins>
    </w:p>
    <w:p w14:paraId="00620854" w14:textId="77777777" w:rsidR="00855675" w:rsidRDefault="00855675" w:rsidP="00855675">
      <w:pPr>
        <w:pStyle w:val="TOC3"/>
        <w:rPr>
          <w:ins w:id="555" w:author="Per Lindell" w:date="2020-04-07T15:03:00Z"/>
          <w:rFonts w:asciiTheme="minorHAnsi" w:eastAsiaTheme="minorEastAsia" w:hAnsiTheme="minorHAnsi" w:cstheme="minorBidi"/>
          <w:sz w:val="22"/>
          <w:szCs w:val="22"/>
          <w:lang w:val="en-US"/>
        </w:rPr>
      </w:pPr>
      <w:ins w:id="556" w:author="Per Lindell" w:date="2020-04-07T15:03:00Z">
        <w:r w:rsidRPr="00BB5D2E">
          <w:rPr>
            <w:rStyle w:val="Hyperlink"/>
          </w:rPr>
          <w:fldChar w:fldCharType="begin"/>
        </w:r>
        <w:r w:rsidRPr="00BB5D2E">
          <w:rPr>
            <w:rStyle w:val="Hyperlink"/>
          </w:rPr>
          <w:instrText xml:space="preserve"> </w:instrText>
        </w:r>
        <w:r>
          <w:instrText>HYPERLINK \l "_Toc37164391"</w:instrText>
        </w:r>
        <w:r w:rsidRPr="00BB5D2E">
          <w:rPr>
            <w:rStyle w:val="Hyperlink"/>
          </w:rPr>
          <w:instrText xml:space="preserve"> </w:instrText>
        </w:r>
        <w:r w:rsidRPr="00BB5D2E">
          <w:rPr>
            <w:rStyle w:val="Hyperlink"/>
          </w:rPr>
          <w:fldChar w:fldCharType="separate"/>
        </w:r>
        <w:r w:rsidRPr="00BB5D2E">
          <w:rPr>
            <w:rStyle w:val="Hyperlink"/>
            <w:lang w:eastAsia="ja-JP"/>
          </w:rPr>
          <w:t>5.1.38</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_Toc37164391 \h </w:instrText>
        </w:r>
      </w:ins>
      <w:r>
        <w:rPr>
          <w:webHidden/>
        </w:rPr>
      </w:r>
      <w:r>
        <w:rPr>
          <w:webHidden/>
        </w:rPr>
        <w:fldChar w:fldCharType="separate"/>
      </w:r>
      <w:ins w:id="557" w:author="Per Lindell" w:date="2020-04-07T15:03:00Z">
        <w:r>
          <w:rPr>
            <w:webHidden/>
          </w:rPr>
          <w:t>95</w:t>
        </w:r>
        <w:r>
          <w:rPr>
            <w:webHidden/>
          </w:rPr>
          <w:fldChar w:fldCharType="end"/>
        </w:r>
        <w:r w:rsidRPr="00BB5D2E">
          <w:rPr>
            <w:rStyle w:val="Hyperlink"/>
          </w:rPr>
          <w:fldChar w:fldCharType="end"/>
        </w:r>
      </w:ins>
    </w:p>
    <w:p w14:paraId="4BE635D0" w14:textId="77777777" w:rsidR="00855675" w:rsidRDefault="00855675" w:rsidP="00855675">
      <w:pPr>
        <w:pStyle w:val="TOC3"/>
        <w:rPr>
          <w:ins w:id="558" w:author="Per Lindell" w:date="2020-04-07T15:03:00Z"/>
          <w:rFonts w:asciiTheme="minorHAnsi" w:eastAsiaTheme="minorEastAsia" w:hAnsiTheme="minorHAnsi" w:cstheme="minorBidi"/>
          <w:sz w:val="22"/>
          <w:szCs w:val="22"/>
          <w:lang w:val="en-US"/>
        </w:rPr>
      </w:pPr>
      <w:ins w:id="559" w:author="Per Lindell" w:date="2020-04-07T15:03:00Z">
        <w:r w:rsidRPr="00BB5D2E">
          <w:rPr>
            <w:rStyle w:val="Hyperlink"/>
          </w:rPr>
          <w:fldChar w:fldCharType="begin"/>
        </w:r>
        <w:r w:rsidRPr="00BB5D2E">
          <w:rPr>
            <w:rStyle w:val="Hyperlink"/>
          </w:rPr>
          <w:instrText xml:space="preserve"> </w:instrText>
        </w:r>
        <w:r>
          <w:instrText>HYPERLINK \l "_Toc37164392"</w:instrText>
        </w:r>
        <w:r w:rsidRPr="00BB5D2E">
          <w:rPr>
            <w:rStyle w:val="Hyperlink"/>
          </w:rPr>
          <w:instrText xml:space="preserve"> </w:instrText>
        </w:r>
        <w:r w:rsidRPr="00BB5D2E">
          <w:rPr>
            <w:rStyle w:val="Hyperlink"/>
          </w:rPr>
          <w:fldChar w:fldCharType="separate"/>
        </w:r>
        <w:r w:rsidRPr="00BB5D2E">
          <w:rPr>
            <w:rStyle w:val="Hyperlink"/>
            <w:lang w:eastAsia="ja-JP"/>
          </w:rPr>
          <w:t>5.1.38</w:t>
        </w:r>
        <w:r w:rsidRPr="00BB5D2E">
          <w:rPr>
            <w:rStyle w:val="Hyperlink"/>
          </w:rPr>
          <w:t>.</w:t>
        </w:r>
        <w:r w:rsidRPr="00BB5D2E">
          <w:rPr>
            <w:rStyle w:val="Hyperlink"/>
            <w:lang w:eastAsia="ja-JP"/>
          </w:rPr>
          <w:t>2</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_Toc37164392 \h </w:instrText>
        </w:r>
      </w:ins>
      <w:r>
        <w:rPr>
          <w:webHidden/>
        </w:rPr>
      </w:r>
      <w:r>
        <w:rPr>
          <w:webHidden/>
        </w:rPr>
        <w:fldChar w:fldCharType="separate"/>
      </w:r>
      <w:ins w:id="560" w:author="Per Lindell" w:date="2020-04-07T15:03:00Z">
        <w:r>
          <w:rPr>
            <w:webHidden/>
          </w:rPr>
          <w:t>95</w:t>
        </w:r>
        <w:r>
          <w:rPr>
            <w:webHidden/>
          </w:rPr>
          <w:fldChar w:fldCharType="end"/>
        </w:r>
        <w:r w:rsidRPr="00BB5D2E">
          <w:rPr>
            <w:rStyle w:val="Hyperlink"/>
          </w:rPr>
          <w:fldChar w:fldCharType="end"/>
        </w:r>
      </w:ins>
    </w:p>
    <w:p w14:paraId="59AB485A" w14:textId="77777777" w:rsidR="00855675" w:rsidRDefault="00855675" w:rsidP="00855675">
      <w:pPr>
        <w:pStyle w:val="TOC2"/>
        <w:rPr>
          <w:ins w:id="561" w:author="Per Lindell" w:date="2020-04-07T15:03:00Z"/>
          <w:rFonts w:asciiTheme="minorHAnsi" w:eastAsiaTheme="minorEastAsia" w:hAnsiTheme="minorHAnsi" w:cstheme="minorBidi"/>
          <w:sz w:val="22"/>
          <w:szCs w:val="22"/>
          <w:lang w:val="en-US"/>
        </w:rPr>
      </w:pPr>
      <w:ins w:id="562" w:author="Per Lindell" w:date="2020-04-07T15:03:00Z">
        <w:r w:rsidRPr="00BB5D2E">
          <w:rPr>
            <w:rStyle w:val="Hyperlink"/>
          </w:rPr>
          <w:fldChar w:fldCharType="begin"/>
        </w:r>
        <w:r w:rsidRPr="00BB5D2E">
          <w:rPr>
            <w:rStyle w:val="Hyperlink"/>
          </w:rPr>
          <w:instrText xml:space="preserve"> </w:instrText>
        </w:r>
        <w:r>
          <w:instrText>HYPERLINK \l "_Toc37164393"</w:instrText>
        </w:r>
        <w:r w:rsidRPr="00BB5D2E">
          <w:rPr>
            <w:rStyle w:val="Hyperlink"/>
          </w:rPr>
          <w:instrText xml:space="preserve"> </w:instrText>
        </w:r>
        <w:r w:rsidRPr="00BB5D2E">
          <w:rPr>
            <w:rStyle w:val="Hyperlink"/>
          </w:rPr>
          <w:fldChar w:fldCharType="separate"/>
        </w:r>
        <w:r w:rsidRPr="00BB5D2E">
          <w:rPr>
            <w:rStyle w:val="Hyperlink"/>
            <w:lang w:eastAsia="ja-JP"/>
          </w:rPr>
          <w:t>5.1.39</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2-</w:t>
        </w:r>
        <w:r w:rsidRPr="00BB5D2E">
          <w:rPr>
            <w:rStyle w:val="Hyperlink"/>
          </w:rPr>
          <w:t>7-13_</w:t>
        </w:r>
        <w:r w:rsidRPr="00BB5D2E">
          <w:rPr>
            <w:rStyle w:val="Hyperlink"/>
            <w:lang w:eastAsia="ja-JP"/>
          </w:rPr>
          <w:t>n66</w:t>
        </w:r>
        <w:r>
          <w:rPr>
            <w:webHidden/>
          </w:rPr>
          <w:tab/>
        </w:r>
        <w:r>
          <w:rPr>
            <w:webHidden/>
          </w:rPr>
          <w:fldChar w:fldCharType="begin"/>
        </w:r>
        <w:r>
          <w:rPr>
            <w:webHidden/>
          </w:rPr>
          <w:instrText xml:space="preserve"> PAGEREF _Toc37164393 \h </w:instrText>
        </w:r>
      </w:ins>
      <w:r>
        <w:rPr>
          <w:webHidden/>
        </w:rPr>
      </w:r>
      <w:r>
        <w:rPr>
          <w:webHidden/>
        </w:rPr>
        <w:fldChar w:fldCharType="separate"/>
      </w:r>
      <w:ins w:id="563" w:author="Per Lindell" w:date="2020-04-07T15:03:00Z">
        <w:r>
          <w:rPr>
            <w:webHidden/>
          </w:rPr>
          <w:t>96</w:t>
        </w:r>
        <w:r>
          <w:rPr>
            <w:webHidden/>
          </w:rPr>
          <w:fldChar w:fldCharType="end"/>
        </w:r>
        <w:r w:rsidRPr="00BB5D2E">
          <w:rPr>
            <w:rStyle w:val="Hyperlink"/>
          </w:rPr>
          <w:fldChar w:fldCharType="end"/>
        </w:r>
      </w:ins>
    </w:p>
    <w:p w14:paraId="1B037A1E" w14:textId="77777777" w:rsidR="00855675" w:rsidRDefault="00855675" w:rsidP="00855675">
      <w:pPr>
        <w:pStyle w:val="TOC3"/>
        <w:rPr>
          <w:ins w:id="564" w:author="Per Lindell" w:date="2020-04-07T15:03:00Z"/>
          <w:rFonts w:asciiTheme="minorHAnsi" w:eastAsiaTheme="minorEastAsia" w:hAnsiTheme="minorHAnsi" w:cstheme="minorBidi"/>
          <w:sz w:val="22"/>
          <w:szCs w:val="22"/>
          <w:lang w:val="en-US"/>
        </w:rPr>
      </w:pPr>
      <w:ins w:id="565" w:author="Per Lindell" w:date="2020-04-07T15:03:00Z">
        <w:r w:rsidRPr="00BB5D2E">
          <w:rPr>
            <w:rStyle w:val="Hyperlink"/>
          </w:rPr>
          <w:fldChar w:fldCharType="begin"/>
        </w:r>
        <w:r w:rsidRPr="00BB5D2E">
          <w:rPr>
            <w:rStyle w:val="Hyperlink"/>
          </w:rPr>
          <w:instrText xml:space="preserve"> </w:instrText>
        </w:r>
        <w:r>
          <w:instrText>HYPERLINK \l "_Toc37164394"</w:instrText>
        </w:r>
        <w:r w:rsidRPr="00BB5D2E">
          <w:rPr>
            <w:rStyle w:val="Hyperlink"/>
          </w:rPr>
          <w:instrText xml:space="preserve"> </w:instrText>
        </w:r>
        <w:r w:rsidRPr="00BB5D2E">
          <w:rPr>
            <w:rStyle w:val="Hyperlink"/>
          </w:rPr>
          <w:fldChar w:fldCharType="separate"/>
        </w:r>
        <w:r w:rsidRPr="00BB5D2E">
          <w:rPr>
            <w:rStyle w:val="Hyperlink"/>
            <w:lang w:eastAsia="ja-JP"/>
          </w:rPr>
          <w:t>5.1.39</w:t>
        </w:r>
        <w:r w:rsidRPr="00BB5D2E">
          <w:rPr>
            <w:rStyle w:val="Hyperlink"/>
          </w:rPr>
          <w:t>.2</w:t>
        </w:r>
        <w:r>
          <w:rPr>
            <w:rFonts w:asciiTheme="minorHAnsi" w:eastAsiaTheme="minorEastAsia" w:hAnsiTheme="minorHAnsi" w:cstheme="minorBidi"/>
            <w:sz w:val="22"/>
            <w:szCs w:val="22"/>
            <w:lang w:val="en-US"/>
          </w:rPr>
          <w:tab/>
        </w:r>
        <w:r w:rsidRPr="00BB5D2E">
          <w:rPr>
            <w:rStyle w:val="Hyperlink"/>
          </w:rPr>
          <w:t xml:space="preserve"> </w:t>
        </w:r>
        <w:r w:rsidRPr="00BB5D2E">
          <w:rPr>
            <w:rStyle w:val="Hyperlink"/>
            <w:rFonts w:cs="Arial"/>
            <w:lang w:eastAsia="ja-JP"/>
          </w:rPr>
          <w:t>C</w:t>
        </w:r>
        <w:r w:rsidRPr="00BB5D2E">
          <w:rPr>
            <w:rStyle w:val="Hyperlink"/>
            <w:rFonts w:cs="Arial"/>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_Toc37164394 \h </w:instrText>
        </w:r>
      </w:ins>
      <w:r>
        <w:rPr>
          <w:webHidden/>
        </w:rPr>
      </w:r>
      <w:r>
        <w:rPr>
          <w:webHidden/>
        </w:rPr>
        <w:fldChar w:fldCharType="separate"/>
      </w:r>
      <w:ins w:id="566" w:author="Per Lindell" w:date="2020-04-07T15:03:00Z">
        <w:r>
          <w:rPr>
            <w:webHidden/>
          </w:rPr>
          <w:t>96</w:t>
        </w:r>
        <w:r>
          <w:rPr>
            <w:webHidden/>
          </w:rPr>
          <w:fldChar w:fldCharType="end"/>
        </w:r>
        <w:r w:rsidRPr="00BB5D2E">
          <w:rPr>
            <w:rStyle w:val="Hyperlink"/>
          </w:rPr>
          <w:fldChar w:fldCharType="end"/>
        </w:r>
      </w:ins>
    </w:p>
    <w:p w14:paraId="6F708712" w14:textId="77777777" w:rsidR="00855675" w:rsidRDefault="00855675" w:rsidP="00855675">
      <w:pPr>
        <w:pStyle w:val="TOC3"/>
        <w:rPr>
          <w:ins w:id="567" w:author="Per Lindell" w:date="2020-04-07T15:03:00Z"/>
          <w:rFonts w:asciiTheme="minorHAnsi" w:eastAsiaTheme="minorEastAsia" w:hAnsiTheme="minorHAnsi" w:cstheme="minorBidi"/>
          <w:sz w:val="22"/>
          <w:szCs w:val="22"/>
          <w:lang w:val="en-US"/>
        </w:rPr>
      </w:pPr>
      <w:ins w:id="568" w:author="Per Lindell" w:date="2020-04-07T15:03:00Z">
        <w:r w:rsidRPr="00BB5D2E">
          <w:rPr>
            <w:rStyle w:val="Hyperlink"/>
          </w:rPr>
          <w:fldChar w:fldCharType="begin"/>
        </w:r>
        <w:r w:rsidRPr="00BB5D2E">
          <w:rPr>
            <w:rStyle w:val="Hyperlink"/>
          </w:rPr>
          <w:instrText xml:space="preserve"> </w:instrText>
        </w:r>
        <w:r>
          <w:instrText>HYPERLINK \l "_Toc37164395"</w:instrText>
        </w:r>
        <w:r w:rsidRPr="00BB5D2E">
          <w:rPr>
            <w:rStyle w:val="Hyperlink"/>
          </w:rPr>
          <w:instrText xml:space="preserve"> </w:instrText>
        </w:r>
        <w:r w:rsidRPr="00BB5D2E">
          <w:rPr>
            <w:rStyle w:val="Hyperlink"/>
          </w:rPr>
          <w:fldChar w:fldCharType="separate"/>
        </w:r>
        <w:r w:rsidRPr="00BB5D2E">
          <w:rPr>
            <w:rStyle w:val="Hyperlink"/>
            <w:lang w:eastAsia="ja-JP"/>
          </w:rPr>
          <w:t>5.1.39</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 xml:space="preserve"> ∆TIB and ∆RIB values</w:t>
        </w:r>
        <w:r>
          <w:rPr>
            <w:webHidden/>
          </w:rPr>
          <w:tab/>
        </w:r>
        <w:r>
          <w:rPr>
            <w:webHidden/>
          </w:rPr>
          <w:fldChar w:fldCharType="begin"/>
        </w:r>
        <w:r>
          <w:rPr>
            <w:webHidden/>
          </w:rPr>
          <w:instrText xml:space="preserve"> PAGEREF _Toc37164395 \h </w:instrText>
        </w:r>
      </w:ins>
      <w:r>
        <w:rPr>
          <w:webHidden/>
        </w:rPr>
      </w:r>
      <w:r>
        <w:rPr>
          <w:webHidden/>
        </w:rPr>
        <w:fldChar w:fldCharType="separate"/>
      </w:r>
      <w:ins w:id="569" w:author="Per Lindell" w:date="2020-04-07T15:03:00Z">
        <w:r>
          <w:rPr>
            <w:webHidden/>
          </w:rPr>
          <w:t>96</w:t>
        </w:r>
        <w:r>
          <w:rPr>
            <w:webHidden/>
          </w:rPr>
          <w:fldChar w:fldCharType="end"/>
        </w:r>
        <w:r w:rsidRPr="00BB5D2E">
          <w:rPr>
            <w:rStyle w:val="Hyperlink"/>
          </w:rPr>
          <w:fldChar w:fldCharType="end"/>
        </w:r>
      </w:ins>
    </w:p>
    <w:p w14:paraId="4AFAA3E4" w14:textId="77777777" w:rsidR="00855675" w:rsidRDefault="00855675" w:rsidP="00855675">
      <w:pPr>
        <w:pStyle w:val="TOC2"/>
        <w:rPr>
          <w:ins w:id="570" w:author="Per Lindell" w:date="2020-04-07T15:03:00Z"/>
          <w:rFonts w:asciiTheme="minorHAnsi" w:eastAsiaTheme="minorEastAsia" w:hAnsiTheme="minorHAnsi" w:cstheme="minorBidi"/>
          <w:sz w:val="22"/>
          <w:szCs w:val="22"/>
          <w:lang w:val="en-US"/>
        </w:rPr>
      </w:pPr>
      <w:ins w:id="571" w:author="Per Lindell" w:date="2020-04-07T15:03:00Z">
        <w:r w:rsidRPr="00BB5D2E">
          <w:rPr>
            <w:rStyle w:val="Hyperlink"/>
          </w:rPr>
          <w:fldChar w:fldCharType="begin"/>
        </w:r>
        <w:r w:rsidRPr="00BB5D2E">
          <w:rPr>
            <w:rStyle w:val="Hyperlink"/>
          </w:rPr>
          <w:instrText xml:space="preserve"> </w:instrText>
        </w:r>
        <w:r>
          <w:instrText>HYPERLINK \l "_Toc37164396"</w:instrText>
        </w:r>
        <w:r w:rsidRPr="00BB5D2E">
          <w:rPr>
            <w:rStyle w:val="Hyperlink"/>
          </w:rPr>
          <w:instrText xml:space="preserve"> </w:instrText>
        </w:r>
        <w:r w:rsidRPr="00BB5D2E">
          <w:rPr>
            <w:rStyle w:val="Hyperlink"/>
          </w:rPr>
          <w:fldChar w:fldCharType="separate"/>
        </w:r>
        <w:r w:rsidRPr="00BB5D2E">
          <w:rPr>
            <w:rStyle w:val="Hyperlink"/>
            <w:lang w:eastAsia="zh-TW"/>
          </w:rPr>
          <w:t>5.1.40</w:t>
        </w:r>
        <w:r>
          <w:rPr>
            <w:rFonts w:asciiTheme="minorHAnsi" w:eastAsiaTheme="minorEastAsia" w:hAnsiTheme="minorHAnsi" w:cstheme="minorBidi"/>
            <w:sz w:val="22"/>
            <w:szCs w:val="22"/>
            <w:lang w:val="en-US"/>
          </w:rPr>
          <w:tab/>
        </w:r>
        <w:r w:rsidRPr="00BB5D2E">
          <w:rPr>
            <w:rStyle w:val="Hyperlink"/>
            <w:rFonts w:eastAsia="MS Mincho" w:cs="Arial"/>
            <w:lang w:eastAsia="ja-JP"/>
          </w:rPr>
          <w:t>DC_2A-12A-30A_n66A_BCS0 DC_2A-2A-12A-30A_n66A_BCS0</w:t>
        </w:r>
        <w:r>
          <w:rPr>
            <w:webHidden/>
          </w:rPr>
          <w:tab/>
        </w:r>
        <w:r>
          <w:rPr>
            <w:webHidden/>
          </w:rPr>
          <w:fldChar w:fldCharType="begin"/>
        </w:r>
        <w:r>
          <w:rPr>
            <w:webHidden/>
          </w:rPr>
          <w:instrText xml:space="preserve"> PAGEREF _Toc37164396 \h </w:instrText>
        </w:r>
      </w:ins>
      <w:r>
        <w:rPr>
          <w:webHidden/>
        </w:rPr>
      </w:r>
      <w:r>
        <w:rPr>
          <w:webHidden/>
        </w:rPr>
        <w:fldChar w:fldCharType="separate"/>
      </w:r>
      <w:ins w:id="572" w:author="Per Lindell" w:date="2020-04-07T15:03:00Z">
        <w:r>
          <w:rPr>
            <w:webHidden/>
          </w:rPr>
          <w:t>96</w:t>
        </w:r>
        <w:r>
          <w:rPr>
            <w:webHidden/>
          </w:rPr>
          <w:fldChar w:fldCharType="end"/>
        </w:r>
        <w:r w:rsidRPr="00BB5D2E">
          <w:rPr>
            <w:rStyle w:val="Hyperlink"/>
          </w:rPr>
          <w:fldChar w:fldCharType="end"/>
        </w:r>
      </w:ins>
    </w:p>
    <w:p w14:paraId="0C6E4077" w14:textId="77777777" w:rsidR="00855675" w:rsidRDefault="00855675" w:rsidP="00855675">
      <w:pPr>
        <w:pStyle w:val="TOC3"/>
        <w:rPr>
          <w:ins w:id="573" w:author="Per Lindell" w:date="2020-04-07T15:03:00Z"/>
          <w:rFonts w:asciiTheme="minorHAnsi" w:eastAsiaTheme="minorEastAsia" w:hAnsiTheme="minorHAnsi" w:cstheme="minorBidi"/>
          <w:sz w:val="22"/>
          <w:szCs w:val="22"/>
          <w:lang w:val="en-US"/>
        </w:rPr>
      </w:pPr>
      <w:ins w:id="574" w:author="Per Lindell" w:date="2020-04-07T15:03:00Z">
        <w:r w:rsidRPr="00BB5D2E">
          <w:rPr>
            <w:rStyle w:val="Hyperlink"/>
          </w:rPr>
          <w:fldChar w:fldCharType="begin"/>
        </w:r>
        <w:r w:rsidRPr="00BB5D2E">
          <w:rPr>
            <w:rStyle w:val="Hyperlink"/>
          </w:rPr>
          <w:instrText xml:space="preserve"> </w:instrText>
        </w:r>
        <w:r>
          <w:instrText>HYPERLINK \l "_Toc37164397"</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5.1.40</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lang w:eastAsia="ja-JP"/>
          </w:rPr>
          <w:t>DC</w:t>
        </w:r>
        <w:r>
          <w:rPr>
            <w:webHidden/>
          </w:rPr>
          <w:tab/>
        </w:r>
        <w:r>
          <w:rPr>
            <w:webHidden/>
          </w:rPr>
          <w:fldChar w:fldCharType="begin"/>
        </w:r>
        <w:r>
          <w:rPr>
            <w:webHidden/>
          </w:rPr>
          <w:instrText xml:space="preserve"> PAGEREF _Toc37164397 \h </w:instrText>
        </w:r>
      </w:ins>
      <w:r>
        <w:rPr>
          <w:webHidden/>
        </w:rPr>
      </w:r>
      <w:r>
        <w:rPr>
          <w:webHidden/>
        </w:rPr>
        <w:fldChar w:fldCharType="separate"/>
      </w:r>
      <w:ins w:id="575" w:author="Per Lindell" w:date="2020-04-07T15:03:00Z">
        <w:r>
          <w:rPr>
            <w:webHidden/>
          </w:rPr>
          <w:t>96</w:t>
        </w:r>
        <w:r>
          <w:rPr>
            <w:webHidden/>
          </w:rPr>
          <w:fldChar w:fldCharType="end"/>
        </w:r>
        <w:r w:rsidRPr="00BB5D2E">
          <w:rPr>
            <w:rStyle w:val="Hyperlink"/>
          </w:rPr>
          <w:fldChar w:fldCharType="end"/>
        </w:r>
      </w:ins>
    </w:p>
    <w:p w14:paraId="7CABD883" w14:textId="77777777" w:rsidR="00855675" w:rsidRDefault="00855675" w:rsidP="00855675">
      <w:pPr>
        <w:pStyle w:val="TOC3"/>
        <w:rPr>
          <w:ins w:id="576" w:author="Per Lindell" w:date="2020-04-07T15:03:00Z"/>
          <w:rFonts w:asciiTheme="minorHAnsi" w:eastAsiaTheme="minorEastAsia" w:hAnsiTheme="minorHAnsi" w:cstheme="minorBidi"/>
          <w:sz w:val="22"/>
          <w:szCs w:val="22"/>
          <w:lang w:val="en-US"/>
        </w:rPr>
      </w:pPr>
      <w:ins w:id="577" w:author="Per Lindell" w:date="2020-04-07T15:03:00Z">
        <w:r w:rsidRPr="00BB5D2E">
          <w:rPr>
            <w:rStyle w:val="Hyperlink"/>
          </w:rPr>
          <w:fldChar w:fldCharType="begin"/>
        </w:r>
        <w:r w:rsidRPr="00BB5D2E">
          <w:rPr>
            <w:rStyle w:val="Hyperlink"/>
          </w:rPr>
          <w:instrText xml:space="preserve"> </w:instrText>
        </w:r>
        <w:r>
          <w:instrText>HYPERLINK \l "_Toc37164398"</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5.1.40</w:t>
        </w:r>
        <w:r w:rsidRPr="00BB5D2E">
          <w:rPr>
            <w:rStyle w:val="Hyperlink"/>
            <w:rFonts w:cs="Arial"/>
            <w:lang w:eastAsia="zh-CN"/>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_Toc37164398 \h </w:instrText>
        </w:r>
      </w:ins>
      <w:r>
        <w:rPr>
          <w:webHidden/>
        </w:rPr>
      </w:r>
      <w:r>
        <w:rPr>
          <w:webHidden/>
        </w:rPr>
        <w:fldChar w:fldCharType="separate"/>
      </w:r>
      <w:ins w:id="578" w:author="Per Lindell" w:date="2020-04-07T15:03:00Z">
        <w:r>
          <w:rPr>
            <w:webHidden/>
          </w:rPr>
          <w:t>97</w:t>
        </w:r>
        <w:r>
          <w:rPr>
            <w:webHidden/>
          </w:rPr>
          <w:fldChar w:fldCharType="end"/>
        </w:r>
        <w:r w:rsidRPr="00BB5D2E">
          <w:rPr>
            <w:rStyle w:val="Hyperlink"/>
          </w:rPr>
          <w:fldChar w:fldCharType="end"/>
        </w:r>
      </w:ins>
    </w:p>
    <w:p w14:paraId="679E1E23" w14:textId="77777777" w:rsidR="00855675" w:rsidRDefault="00855675" w:rsidP="00855675">
      <w:pPr>
        <w:pStyle w:val="TOC3"/>
        <w:rPr>
          <w:ins w:id="579" w:author="Per Lindell" w:date="2020-04-07T15:03:00Z"/>
          <w:rFonts w:asciiTheme="minorHAnsi" w:eastAsiaTheme="minorEastAsia" w:hAnsiTheme="minorHAnsi" w:cstheme="minorBidi"/>
          <w:sz w:val="22"/>
          <w:szCs w:val="22"/>
          <w:lang w:val="en-US"/>
        </w:rPr>
      </w:pPr>
      <w:ins w:id="580" w:author="Per Lindell" w:date="2020-04-07T15:03:00Z">
        <w:r w:rsidRPr="00BB5D2E">
          <w:rPr>
            <w:rStyle w:val="Hyperlink"/>
          </w:rPr>
          <w:fldChar w:fldCharType="begin"/>
        </w:r>
        <w:r w:rsidRPr="00BB5D2E">
          <w:rPr>
            <w:rStyle w:val="Hyperlink"/>
          </w:rPr>
          <w:instrText xml:space="preserve"> </w:instrText>
        </w:r>
        <w:r>
          <w:instrText>HYPERLINK \l "_Toc37164399"</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5.1.40</w:t>
        </w:r>
        <w:r w:rsidRPr="00BB5D2E">
          <w:rPr>
            <w:rStyle w:val="Hyperlink"/>
            <w:rFonts w:cs="Arial"/>
          </w:rPr>
          <w:t>.</w:t>
        </w:r>
        <w:r w:rsidRPr="00BB5D2E">
          <w:rPr>
            <w:rStyle w:val="Hyperlink"/>
            <w:rFonts w:cs="Arial"/>
            <w:lang w:eastAsia="zh-TW"/>
          </w:rPr>
          <w:t>3</w:t>
        </w:r>
        <w:r>
          <w:rPr>
            <w:rFonts w:asciiTheme="minorHAnsi" w:eastAsiaTheme="minorEastAsia" w:hAnsiTheme="minorHAnsi" w:cstheme="minorBidi"/>
            <w:sz w:val="22"/>
            <w:szCs w:val="22"/>
            <w:lang w:val="en-US"/>
          </w:rPr>
          <w:tab/>
        </w:r>
        <w:r w:rsidRPr="00BB5D2E">
          <w:rPr>
            <w:rStyle w:val="Hyperlink"/>
            <w:rFonts w:cs="Arial"/>
          </w:rPr>
          <w:t>∆T</w:t>
        </w:r>
        <w:r w:rsidRPr="00BB5D2E">
          <w:rPr>
            <w:rStyle w:val="Hyperlink"/>
            <w:rFonts w:cs="Arial"/>
            <w:vertAlign w:val="subscript"/>
          </w:rPr>
          <w:t>IB</w:t>
        </w:r>
        <w:r w:rsidRPr="00BB5D2E">
          <w:rPr>
            <w:rStyle w:val="Hyperlink"/>
            <w:rFonts w:cs="Arial"/>
          </w:rPr>
          <w:t xml:space="preserve"> and ∆R</w:t>
        </w:r>
        <w:r w:rsidRPr="00BB5D2E">
          <w:rPr>
            <w:rStyle w:val="Hyperlink"/>
            <w:rFonts w:cs="Arial"/>
            <w:vertAlign w:val="subscript"/>
          </w:rPr>
          <w:t>IB</w:t>
        </w:r>
        <w:r w:rsidRPr="00BB5D2E">
          <w:rPr>
            <w:rStyle w:val="Hyperlink"/>
            <w:rFonts w:cs="Arial"/>
          </w:rPr>
          <w:t xml:space="preserve"> values</w:t>
        </w:r>
        <w:r>
          <w:rPr>
            <w:webHidden/>
          </w:rPr>
          <w:tab/>
        </w:r>
        <w:r>
          <w:rPr>
            <w:webHidden/>
          </w:rPr>
          <w:fldChar w:fldCharType="begin"/>
        </w:r>
        <w:r>
          <w:rPr>
            <w:webHidden/>
          </w:rPr>
          <w:instrText xml:space="preserve"> PAGEREF _Toc37164399 \h </w:instrText>
        </w:r>
      </w:ins>
      <w:r>
        <w:rPr>
          <w:webHidden/>
        </w:rPr>
      </w:r>
      <w:r>
        <w:rPr>
          <w:webHidden/>
        </w:rPr>
        <w:fldChar w:fldCharType="separate"/>
      </w:r>
      <w:ins w:id="581" w:author="Per Lindell" w:date="2020-04-07T15:03:00Z">
        <w:r>
          <w:rPr>
            <w:webHidden/>
          </w:rPr>
          <w:t>97</w:t>
        </w:r>
        <w:r>
          <w:rPr>
            <w:webHidden/>
          </w:rPr>
          <w:fldChar w:fldCharType="end"/>
        </w:r>
        <w:r w:rsidRPr="00BB5D2E">
          <w:rPr>
            <w:rStyle w:val="Hyperlink"/>
          </w:rPr>
          <w:fldChar w:fldCharType="end"/>
        </w:r>
      </w:ins>
    </w:p>
    <w:p w14:paraId="37F70AFE" w14:textId="77777777" w:rsidR="00855675" w:rsidRDefault="00855675" w:rsidP="00855675">
      <w:pPr>
        <w:pStyle w:val="TOC3"/>
        <w:rPr>
          <w:ins w:id="582" w:author="Per Lindell" w:date="2020-04-07T15:03:00Z"/>
          <w:rFonts w:asciiTheme="minorHAnsi" w:eastAsiaTheme="minorEastAsia" w:hAnsiTheme="minorHAnsi" w:cstheme="minorBidi"/>
          <w:sz w:val="22"/>
          <w:szCs w:val="22"/>
          <w:lang w:val="en-US"/>
        </w:rPr>
      </w:pPr>
      <w:ins w:id="583" w:author="Per Lindell" w:date="2020-04-07T15:03:00Z">
        <w:r w:rsidRPr="00BB5D2E">
          <w:rPr>
            <w:rStyle w:val="Hyperlink"/>
          </w:rPr>
          <w:fldChar w:fldCharType="begin"/>
        </w:r>
        <w:r w:rsidRPr="00BB5D2E">
          <w:rPr>
            <w:rStyle w:val="Hyperlink"/>
          </w:rPr>
          <w:instrText xml:space="preserve"> </w:instrText>
        </w:r>
        <w:r>
          <w:instrText>HYPERLINK \l "_Toc37164400"</w:instrText>
        </w:r>
        <w:r w:rsidRPr="00BB5D2E">
          <w:rPr>
            <w:rStyle w:val="Hyperlink"/>
          </w:rPr>
          <w:instrText xml:space="preserve"> </w:instrText>
        </w:r>
        <w:r w:rsidRPr="00BB5D2E">
          <w:rPr>
            <w:rStyle w:val="Hyperlink"/>
          </w:rPr>
          <w:fldChar w:fldCharType="separate"/>
        </w:r>
        <w:r w:rsidRPr="00BB5D2E">
          <w:rPr>
            <w:rStyle w:val="Hyperlink"/>
            <w:rFonts w:cs="Arial"/>
          </w:rPr>
          <w:t>5.1.40</w:t>
        </w:r>
        <w:r w:rsidRPr="00BB5D2E">
          <w:rPr>
            <w:rStyle w:val="Hyperlink"/>
            <w:rFonts w:cs="Arial"/>
            <w:lang w:eastAsia="zh-CN"/>
          </w:rPr>
          <w:t>.4</w:t>
        </w:r>
        <w:r>
          <w:rPr>
            <w:rFonts w:asciiTheme="minorHAnsi" w:eastAsiaTheme="minorEastAsia" w:hAnsiTheme="minorHAnsi" w:cstheme="minorBidi"/>
            <w:sz w:val="22"/>
            <w:szCs w:val="22"/>
            <w:lang w:val="en-US"/>
          </w:rPr>
          <w:tab/>
        </w:r>
        <w:r w:rsidRPr="00BB5D2E">
          <w:rPr>
            <w:rStyle w:val="Hyperlink"/>
            <w:rFonts w:cs="Arial"/>
          </w:rPr>
          <w:t>REFSENS requirements</w:t>
        </w:r>
        <w:r>
          <w:rPr>
            <w:webHidden/>
          </w:rPr>
          <w:tab/>
        </w:r>
        <w:r>
          <w:rPr>
            <w:webHidden/>
          </w:rPr>
          <w:fldChar w:fldCharType="begin"/>
        </w:r>
        <w:r>
          <w:rPr>
            <w:webHidden/>
          </w:rPr>
          <w:instrText xml:space="preserve"> PAGEREF _Toc37164400 \h </w:instrText>
        </w:r>
      </w:ins>
      <w:r>
        <w:rPr>
          <w:webHidden/>
        </w:rPr>
      </w:r>
      <w:r>
        <w:rPr>
          <w:webHidden/>
        </w:rPr>
        <w:fldChar w:fldCharType="separate"/>
      </w:r>
      <w:ins w:id="584" w:author="Per Lindell" w:date="2020-04-07T15:03:00Z">
        <w:r>
          <w:rPr>
            <w:webHidden/>
          </w:rPr>
          <w:t>97</w:t>
        </w:r>
        <w:r>
          <w:rPr>
            <w:webHidden/>
          </w:rPr>
          <w:fldChar w:fldCharType="end"/>
        </w:r>
        <w:r w:rsidRPr="00BB5D2E">
          <w:rPr>
            <w:rStyle w:val="Hyperlink"/>
          </w:rPr>
          <w:fldChar w:fldCharType="end"/>
        </w:r>
      </w:ins>
    </w:p>
    <w:p w14:paraId="1B6D89CB" w14:textId="77777777" w:rsidR="00855675" w:rsidRDefault="00855675" w:rsidP="00855675">
      <w:pPr>
        <w:pStyle w:val="TOC2"/>
        <w:rPr>
          <w:ins w:id="585" w:author="Per Lindell" w:date="2020-04-07T15:03:00Z"/>
          <w:rFonts w:asciiTheme="minorHAnsi" w:eastAsiaTheme="minorEastAsia" w:hAnsiTheme="minorHAnsi" w:cstheme="minorBidi"/>
          <w:sz w:val="22"/>
          <w:szCs w:val="22"/>
          <w:lang w:val="en-US"/>
        </w:rPr>
      </w:pPr>
      <w:ins w:id="586" w:author="Per Lindell" w:date="2020-04-07T15:03:00Z">
        <w:r w:rsidRPr="00BB5D2E">
          <w:rPr>
            <w:rStyle w:val="Hyperlink"/>
          </w:rPr>
          <w:fldChar w:fldCharType="begin"/>
        </w:r>
        <w:r w:rsidRPr="00BB5D2E">
          <w:rPr>
            <w:rStyle w:val="Hyperlink"/>
          </w:rPr>
          <w:instrText xml:space="preserve"> </w:instrText>
        </w:r>
        <w:r>
          <w:instrText>HYPERLINK \l "_Toc37164401"</w:instrText>
        </w:r>
        <w:r w:rsidRPr="00BB5D2E">
          <w:rPr>
            <w:rStyle w:val="Hyperlink"/>
          </w:rPr>
          <w:instrText xml:space="preserve"> </w:instrText>
        </w:r>
        <w:r w:rsidRPr="00BB5D2E">
          <w:rPr>
            <w:rStyle w:val="Hyperlink"/>
          </w:rPr>
          <w:fldChar w:fldCharType="separate"/>
        </w:r>
        <w:r w:rsidRPr="00BB5D2E">
          <w:rPr>
            <w:rStyle w:val="Hyperlink"/>
            <w:lang w:eastAsia="zh-TW"/>
          </w:rPr>
          <w:t>5.1.41</w:t>
        </w:r>
        <w:r>
          <w:rPr>
            <w:rFonts w:asciiTheme="minorHAnsi" w:eastAsiaTheme="minorEastAsia" w:hAnsiTheme="minorHAnsi" w:cstheme="minorBidi"/>
            <w:sz w:val="22"/>
            <w:szCs w:val="22"/>
            <w:lang w:val="en-US"/>
          </w:rPr>
          <w:tab/>
        </w:r>
        <w:r w:rsidRPr="00BB5D2E">
          <w:rPr>
            <w:rStyle w:val="Hyperlink"/>
            <w:rFonts w:eastAsia="MS Mincho" w:cs="Arial"/>
            <w:lang w:eastAsia="ja-JP"/>
          </w:rPr>
          <w:t>DC_12A-30A-66A_n2A_BCS0 DC_12A-30A-66A-66A_n2A_BCS0</w:t>
        </w:r>
        <w:r>
          <w:rPr>
            <w:webHidden/>
          </w:rPr>
          <w:tab/>
        </w:r>
        <w:r>
          <w:rPr>
            <w:webHidden/>
          </w:rPr>
          <w:fldChar w:fldCharType="begin"/>
        </w:r>
        <w:r>
          <w:rPr>
            <w:webHidden/>
          </w:rPr>
          <w:instrText xml:space="preserve"> PAGEREF _Toc37164401 \h </w:instrText>
        </w:r>
      </w:ins>
      <w:r>
        <w:rPr>
          <w:webHidden/>
        </w:rPr>
      </w:r>
      <w:r>
        <w:rPr>
          <w:webHidden/>
        </w:rPr>
        <w:fldChar w:fldCharType="separate"/>
      </w:r>
      <w:ins w:id="587" w:author="Per Lindell" w:date="2020-04-07T15:03:00Z">
        <w:r>
          <w:rPr>
            <w:webHidden/>
          </w:rPr>
          <w:t>97</w:t>
        </w:r>
        <w:r>
          <w:rPr>
            <w:webHidden/>
          </w:rPr>
          <w:fldChar w:fldCharType="end"/>
        </w:r>
        <w:r w:rsidRPr="00BB5D2E">
          <w:rPr>
            <w:rStyle w:val="Hyperlink"/>
          </w:rPr>
          <w:fldChar w:fldCharType="end"/>
        </w:r>
      </w:ins>
    </w:p>
    <w:p w14:paraId="544BEA37" w14:textId="77777777" w:rsidR="00855675" w:rsidRDefault="00855675" w:rsidP="00855675">
      <w:pPr>
        <w:pStyle w:val="TOC3"/>
        <w:rPr>
          <w:ins w:id="588" w:author="Per Lindell" w:date="2020-04-07T15:03:00Z"/>
          <w:rFonts w:asciiTheme="minorHAnsi" w:eastAsiaTheme="minorEastAsia" w:hAnsiTheme="minorHAnsi" w:cstheme="minorBidi"/>
          <w:sz w:val="22"/>
          <w:szCs w:val="22"/>
          <w:lang w:val="en-US"/>
        </w:rPr>
      </w:pPr>
      <w:ins w:id="589" w:author="Per Lindell" w:date="2020-04-07T15:03:00Z">
        <w:r w:rsidRPr="00BB5D2E">
          <w:rPr>
            <w:rStyle w:val="Hyperlink"/>
          </w:rPr>
          <w:fldChar w:fldCharType="begin"/>
        </w:r>
        <w:r w:rsidRPr="00BB5D2E">
          <w:rPr>
            <w:rStyle w:val="Hyperlink"/>
          </w:rPr>
          <w:instrText xml:space="preserve"> </w:instrText>
        </w:r>
        <w:r>
          <w:instrText>HYPERLINK \l "_Toc37164402"</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5.1.41</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lang w:eastAsia="ja-JP"/>
          </w:rPr>
          <w:t>DC</w:t>
        </w:r>
        <w:r>
          <w:rPr>
            <w:webHidden/>
          </w:rPr>
          <w:tab/>
        </w:r>
        <w:r>
          <w:rPr>
            <w:webHidden/>
          </w:rPr>
          <w:fldChar w:fldCharType="begin"/>
        </w:r>
        <w:r>
          <w:rPr>
            <w:webHidden/>
          </w:rPr>
          <w:instrText xml:space="preserve"> PAGEREF _Toc37164402 \h </w:instrText>
        </w:r>
      </w:ins>
      <w:r>
        <w:rPr>
          <w:webHidden/>
        </w:rPr>
      </w:r>
      <w:r>
        <w:rPr>
          <w:webHidden/>
        </w:rPr>
        <w:fldChar w:fldCharType="separate"/>
      </w:r>
      <w:ins w:id="590" w:author="Per Lindell" w:date="2020-04-07T15:03:00Z">
        <w:r>
          <w:rPr>
            <w:webHidden/>
          </w:rPr>
          <w:t>97</w:t>
        </w:r>
        <w:r>
          <w:rPr>
            <w:webHidden/>
          </w:rPr>
          <w:fldChar w:fldCharType="end"/>
        </w:r>
        <w:r w:rsidRPr="00BB5D2E">
          <w:rPr>
            <w:rStyle w:val="Hyperlink"/>
          </w:rPr>
          <w:fldChar w:fldCharType="end"/>
        </w:r>
      </w:ins>
    </w:p>
    <w:p w14:paraId="7F652607" w14:textId="77777777" w:rsidR="00855675" w:rsidRDefault="00855675" w:rsidP="00855675">
      <w:pPr>
        <w:pStyle w:val="TOC3"/>
        <w:rPr>
          <w:ins w:id="591" w:author="Per Lindell" w:date="2020-04-07T15:03:00Z"/>
          <w:rFonts w:asciiTheme="minorHAnsi" w:eastAsiaTheme="minorEastAsia" w:hAnsiTheme="minorHAnsi" w:cstheme="minorBidi"/>
          <w:sz w:val="22"/>
          <w:szCs w:val="22"/>
          <w:lang w:val="en-US"/>
        </w:rPr>
      </w:pPr>
      <w:ins w:id="592" w:author="Per Lindell" w:date="2020-04-07T15:03:00Z">
        <w:r w:rsidRPr="00BB5D2E">
          <w:rPr>
            <w:rStyle w:val="Hyperlink"/>
          </w:rPr>
          <w:fldChar w:fldCharType="begin"/>
        </w:r>
        <w:r w:rsidRPr="00BB5D2E">
          <w:rPr>
            <w:rStyle w:val="Hyperlink"/>
          </w:rPr>
          <w:instrText xml:space="preserve"> </w:instrText>
        </w:r>
        <w:r>
          <w:instrText>HYPERLINK \l "_Toc37164403"</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5.1.41</w:t>
        </w:r>
        <w:r w:rsidRPr="00BB5D2E">
          <w:rPr>
            <w:rStyle w:val="Hyperlink"/>
            <w:rFonts w:cs="Arial"/>
            <w:lang w:eastAsia="zh-CN"/>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_Toc37164403 \h </w:instrText>
        </w:r>
      </w:ins>
      <w:r>
        <w:rPr>
          <w:webHidden/>
        </w:rPr>
      </w:r>
      <w:r>
        <w:rPr>
          <w:webHidden/>
        </w:rPr>
        <w:fldChar w:fldCharType="separate"/>
      </w:r>
      <w:ins w:id="593" w:author="Per Lindell" w:date="2020-04-07T15:03:00Z">
        <w:r>
          <w:rPr>
            <w:webHidden/>
          </w:rPr>
          <w:t>97</w:t>
        </w:r>
        <w:r>
          <w:rPr>
            <w:webHidden/>
          </w:rPr>
          <w:fldChar w:fldCharType="end"/>
        </w:r>
        <w:r w:rsidRPr="00BB5D2E">
          <w:rPr>
            <w:rStyle w:val="Hyperlink"/>
          </w:rPr>
          <w:fldChar w:fldCharType="end"/>
        </w:r>
      </w:ins>
    </w:p>
    <w:p w14:paraId="6670E9E1" w14:textId="77777777" w:rsidR="00855675" w:rsidRDefault="00855675" w:rsidP="00855675">
      <w:pPr>
        <w:pStyle w:val="TOC3"/>
        <w:rPr>
          <w:ins w:id="594" w:author="Per Lindell" w:date="2020-04-07T15:03:00Z"/>
          <w:rFonts w:asciiTheme="minorHAnsi" w:eastAsiaTheme="minorEastAsia" w:hAnsiTheme="minorHAnsi" w:cstheme="minorBidi"/>
          <w:sz w:val="22"/>
          <w:szCs w:val="22"/>
          <w:lang w:val="en-US"/>
        </w:rPr>
      </w:pPr>
      <w:ins w:id="595" w:author="Per Lindell" w:date="2020-04-07T15:03:00Z">
        <w:r w:rsidRPr="00BB5D2E">
          <w:rPr>
            <w:rStyle w:val="Hyperlink"/>
          </w:rPr>
          <w:fldChar w:fldCharType="begin"/>
        </w:r>
        <w:r w:rsidRPr="00BB5D2E">
          <w:rPr>
            <w:rStyle w:val="Hyperlink"/>
          </w:rPr>
          <w:instrText xml:space="preserve"> </w:instrText>
        </w:r>
        <w:r>
          <w:instrText>HYPERLINK \l "_Toc37164404"</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5.1.41</w:t>
        </w:r>
        <w:r w:rsidRPr="00BB5D2E">
          <w:rPr>
            <w:rStyle w:val="Hyperlink"/>
            <w:rFonts w:cs="Arial"/>
          </w:rPr>
          <w:t>.</w:t>
        </w:r>
        <w:r w:rsidRPr="00BB5D2E">
          <w:rPr>
            <w:rStyle w:val="Hyperlink"/>
            <w:rFonts w:cs="Arial"/>
            <w:lang w:eastAsia="zh-TW"/>
          </w:rPr>
          <w:t>3</w:t>
        </w:r>
        <w:r>
          <w:rPr>
            <w:rFonts w:asciiTheme="minorHAnsi" w:eastAsiaTheme="minorEastAsia" w:hAnsiTheme="minorHAnsi" w:cstheme="minorBidi"/>
            <w:sz w:val="22"/>
            <w:szCs w:val="22"/>
            <w:lang w:val="en-US"/>
          </w:rPr>
          <w:tab/>
        </w:r>
        <w:r w:rsidRPr="00BB5D2E">
          <w:rPr>
            <w:rStyle w:val="Hyperlink"/>
            <w:rFonts w:cs="Arial"/>
          </w:rPr>
          <w:t>∆T</w:t>
        </w:r>
        <w:r w:rsidRPr="00BB5D2E">
          <w:rPr>
            <w:rStyle w:val="Hyperlink"/>
            <w:rFonts w:cs="Arial"/>
            <w:vertAlign w:val="subscript"/>
          </w:rPr>
          <w:t>IB</w:t>
        </w:r>
        <w:r w:rsidRPr="00BB5D2E">
          <w:rPr>
            <w:rStyle w:val="Hyperlink"/>
            <w:rFonts w:cs="Arial"/>
          </w:rPr>
          <w:t xml:space="preserve"> and ∆R</w:t>
        </w:r>
        <w:r w:rsidRPr="00BB5D2E">
          <w:rPr>
            <w:rStyle w:val="Hyperlink"/>
            <w:rFonts w:cs="Arial"/>
            <w:vertAlign w:val="subscript"/>
          </w:rPr>
          <w:t>IB</w:t>
        </w:r>
        <w:r w:rsidRPr="00BB5D2E">
          <w:rPr>
            <w:rStyle w:val="Hyperlink"/>
            <w:rFonts w:cs="Arial"/>
          </w:rPr>
          <w:t xml:space="preserve"> values</w:t>
        </w:r>
        <w:r>
          <w:rPr>
            <w:webHidden/>
          </w:rPr>
          <w:tab/>
        </w:r>
        <w:r>
          <w:rPr>
            <w:webHidden/>
          </w:rPr>
          <w:fldChar w:fldCharType="begin"/>
        </w:r>
        <w:r>
          <w:rPr>
            <w:webHidden/>
          </w:rPr>
          <w:instrText xml:space="preserve"> PAGEREF _Toc37164404 \h </w:instrText>
        </w:r>
      </w:ins>
      <w:r>
        <w:rPr>
          <w:webHidden/>
        </w:rPr>
      </w:r>
      <w:r>
        <w:rPr>
          <w:webHidden/>
        </w:rPr>
        <w:fldChar w:fldCharType="separate"/>
      </w:r>
      <w:ins w:id="596" w:author="Per Lindell" w:date="2020-04-07T15:03:00Z">
        <w:r>
          <w:rPr>
            <w:webHidden/>
          </w:rPr>
          <w:t>98</w:t>
        </w:r>
        <w:r>
          <w:rPr>
            <w:webHidden/>
          </w:rPr>
          <w:fldChar w:fldCharType="end"/>
        </w:r>
        <w:r w:rsidRPr="00BB5D2E">
          <w:rPr>
            <w:rStyle w:val="Hyperlink"/>
          </w:rPr>
          <w:fldChar w:fldCharType="end"/>
        </w:r>
      </w:ins>
    </w:p>
    <w:p w14:paraId="14C94903" w14:textId="77777777" w:rsidR="00855675" w:rsidRDefault="00855675" w:rsidP="00855675">
      <w:pPr>
        <w:pStyle w:val="TOC3"/>
        <w:rPr>
          <w:ins w:id="597" w:author="Per Lindell" w:date="2020-04-07T15:03:00Z"/>
          <w:rFonts w:asciiTheme="minorHAnsi" w:eastAsiaTheme="minorEastAsia" w:hAnsiTheme="minorHAnsi" w:cstheme="minorBidi"/>
          <w:sz w:val="22"/>
          <w:szCs w:val="22"/>
          <w:lang w:val="en-US"/>
        </w:rPr>
      </w:pPr>
      <w:ins w:id="598" w:author="Per Lindell" w:date="2020-04-07T15:03:00Z">
        <w:r w:rsidRPr="00BB5D2E">
          <w:rPr>
            <w:rStyle w:val="Hyperlink"/>
          </w:rPr>
          <w:fldChar w:fldCharType="begin"/>
        </w:r>
        <w:r w:rsidRPr="00BB5D2E">
          <w:rPr>
            <w:rStyle w:val="Hyperlink"/>
          </w:rPr>
          <w:instrText xml:space="preserve"> </w:instrText>
        </w:r>
        <w:r>
          <w:instrText>HYPERLINK \l "_Toc37164405"</w:instrText>
        </w:r>
        <w:r w:rsidRPr="00BB5D2E">
          <w:rPr>
            <w:rStyle w:val="Hyperlink"/>
          </w:rPr>
          <w:instrText xml:space="preserve"> </w:instrText>
        </w:r>
        <w:r w:rsidRPr="00BB5D2E">
          <w:rPr>
            <w:rStyle w:val="Hyperlink"/>
          </w:rPr>
          <w:fldChar w:fldCharType="separate"/>
        </w:r>
        <w:r w:rsidRPr="00BB5D2E">
          <w:rPr>
            <w:rStyle w:val="Hyperlink"/>
            <w:rFonts w:cs="Arial"/>
          </w:rPr>
          <w:t>5.1.41</w:t>
        </w:r>
        <w:r w:rsidRPr="00BB5D2E">
          <w:rPr>
            <w:rStyle w:val="Hyperlink"/>
            <w:rFonts w:cs="Arial"/>
            <w:lang w:eastAsia="zh-CN"/>
          </w:rPr>
          <w:t>.4</w:t>
        </w:r>
        <w:r>
          <w:rPr>
            <w:rFonts w:asciiTheme="minorHAnsi" w:eastAsiaTheme="minorEastAsia" w:hAnsiTheme="minorHAnsi" w:cstheme="minorBidi"/>
            <w:sz w:val="22"/>
            <w:szCs w:val="22"/>
            <w:lang w:val="en-US"/>
          </w:rPr>
          <w:tab/>
        </w:r>
        <w:r w:rsidRPr="00BB5D2E">
          <w:rPr>
            <w:rStyle w:val="Hyperlink"/>
            <w:rFonts w:cs="Arial"/>
          </w:rPr>
          <w:t>REFSENS requirements</w:t>
        </w:r>
        <w:r>
          <w:rPr>
            <w:webHidden/>
          </w:rPr>
          <w:tab/>
        </w:r>
        <w:r>
          <w:rPr>
            <w:webHidden/>
          </w:rPr>
          <w:fldChar w:fldCharType="begin"/>
        </w:r>
        <w:r>
          <w:rPr>
            <w:webHidden/>
          </w:rPr>
          <w:instrText xml:space="preserve"> PAGEREF _Toc37164405 \h </w:instrText>
        </w:r>
      </w:ins>
      <w:r>
        <w:rPr>
          <w:webHidden/>
        </w:rPr>
      </w:r>
      <w:r>
        <w:rPr>
          <w:webHidden/>
        </w:rPr>
        <w:fldChar w:fldCharType="separate"/>
      </w:r>
      <w:ins w:id="599" w:author="Per Lindell" w:date="2020-04-07T15:03:00Z">
        <w:r>
          <w:rPr>
            <w:webHidden/>
          </w:rPr>
          <w:t>98</w:t>
        </w:r>
        <w:r>
          <w:rPr>
            <w:webHidden/>
          </w:rPr>
          <w:fldChar w:fldCharType="end"/>
        </w:r>
        <w:r w:rsidRPr="00BB5D2E">
          <w:rPr>
            <w:rStyle w:val="Hyperlink"/>
          </w:rPr>
          <w:fldChar w:fldCharType="end"/>
        </w:r>
      </w:ins>
    </w:p>
    <w:p w14:paraId="0902BDA1" w14:textId="77777777" w:rsidR="00855675" w:rsidRDefault="00855675" w:rsidP="00855675">
      <w:pPr>
        <w:pStyle w:val="TOC2"/>
        <w:rPr>
          <w:ins w:id="600" w:author="Per Lindell" w:date="2020-04-07T15:03:00Z"/>
          <w:rFonts w:asciiTheme="minorHAnsi" w:eastAsiaTheme="minorEastAsia" w:hAnsiTheme="minorHAnsi" w:cstheme="minorBidi"/>
          <w:sz w:val="22"/>
          <w:szCs w:val="22"/>
          <w:lang w:val="en-US"/>
        </w:rPr>
      </w:pPr>
      <w:ins w:id="601" w:author="Per Lindell" w:date="2020-04-07T15:03:00Z">
        <w:r w:rsidRPr="00BB5D2E">
          <w:rPr>
            <w:rStyle w:val="Hyperlink"/>
          </w:rPr>
          <w:fldChar w:fldCharType="begin"/>
        </w:r>
        <w:r w:rsidRPr="00BB5D2E">
          <w:rPr>
            <w:rStyle w:val="Hyperlink"/>
          </w:rPr>
          <w:instrText xml:space="preserve"> </w:instrText>
        </w:r>
        <w:r>
          <w:instrText>HYPERLINK \l "_Toc37164406"</w:instrText>
        </w:r>
        <w:r w:rsidRPr="00BB5D2E">
          <w:rPr>
            <w:rStyle w:val="Hyperlink"/>
          </w:rPr>
          <w:instrText xml:space="preserve"> </w:instrText>
        </w:r>
        <w:r w:rsidRPr="00BB5D2E">
          <w:rPr>
            <w:rStyle w:val="Hyperlink"/>
          </w:rPr>
          <w:fldChar w:fldCharType="separate"/>
        </w:r>
        <w:r w:rsidRPr="00BB5D2E">
          <w:rPr>
            <w:rStyle w:val="Hyperlink"/>
            <w:lang w:eastAsia="zh-TW"/>
          </w:rPr>
          <w:t>5.1.42</w:t>
        </w:r>
        <w:r>
          <w:rPr>
            <w:rFonts w:asciiTheme="minorHAnsi" w:eastAsiaTheme="minorEastAsia" w:hAnsiTheme="minorHAnsi" w:cstheme="minorBidi"/>
            <w:sz w:val="22"/>
            <w:szCs w:val="22"/>
            <w:lang w:val="en-US"/>
          </w:rPr>
          <w:tab/>
        </w:r>
        <w:r w:rsidRPr="00BB5D2E">
          <w:rPr>
            <w:rStyle w:val="Hyperlink"/>
            <w:rFonts w:eastAsia="MS Mincho" w:cs="Arial"/>
            <w:lang w:eastAsia="ja-JP"/>
          </w:rPr>
          <w:t>2A-14A-30A_n260M</w:t>
        </w:r>
        <w:r>
          <w:rPr>
            <w:webHidden/>
          </w:rPr>
          <w:tab/>
        </w:r>
        <w:r>
          <w:rPr>
            <w:webHidden/>
          </w:rPr>
          <w:fldChar w:fldCharType="begin"/>
        </w:r>
        <w:r>
          <w:rPr>
            <w:webHidden/>
          </w:rPr>
          <w:instrText xml:space="preserve"> PAGEREF _Toc37164406 \h </w:instrText>
        </w:r>
      </w:ins>
      <w:r>
        <w:rPr>
          <w:webHidden/>
        </w:rPr>
      </w:r>
      <w:r>
        <w:rPr>
          <w:webHidden/>
        </w:rPr>
        <w:fldChar w:fldCharType="separate"/>
      </w:r>
      <w:ins w:id="602" w:author="Per Lindell" w:date="2020-04-07T15:03:00Z">
        <w:r>
          <w:rPr>
            <w:webHidden/>
          </w:rPr>
          <w:t>98</w:t>
        </w:r>
        <w:r>
          <w:rPr>
            <w:webHidden/>
          </w:rPr>
          <w:fldChar w:fldCharType="end"/>
        </w:r>
        <w:r w:rsidRPr="00BB5D2E">
          <w:rPr>
            <w:rStyle w:val="Hyperlink"/>
          </w:rPr>
          <w:fldChar w:fldCharType="end"/>
        </w:r>
      </w:ins>
    </w:p>
    <w:p w14:paraId="49316C2E" w14:textId="77777777" w:rsidR="00855675" w:rsidRDefault="00855675" w:rsidP="00855675">
      <w:pPr>
        <w:pStyle w:val="TOC3"/>
        <w:rPr>
          <w:ins w:id="603" w:author="Per Lindell" w:date="2020-04-07T15:03:00Z"/>
          <w:rFonts w:asciiTheme="minorHAnsi" w:eastAsiaTheme="minorEastAsia" w:hAnsiTheme="minorHAnsi" w:cstheme="minorBidi"/>
          <w:sz w:val="22"/>
          <w:szCs w:val="22"/>
          <w:lang w:val="en-US"/>
        </w:rPr>
      </w:pPr>
      <w:ins w:id="604" w:author="Per Lindell" w:date="2020-04-07T15:03:00Z">
        <w:r w:rsidRPr="00BB5D2E">
          <w:rPr>
            <w:rStyle w:val="Hyperlink"/>
          </w:rPr>
          <w:fldChar w:fldCharType="begin"/>
        </w:r>
        <w:r w:rsidRPr="00BB5D2E">
          <w:rPr>
            <w:rStyle w:val="Hyperlink"/>
          </w:rPr>
          <w:instrText xml:space="preserve"> </w:instrText>
        </w:r>
        <w:r>
          <w:instrText>HYPERLINK \l "_Toc37164407"</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5.1.42</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lang w:eastAsia="ja-JP"/>
          </w:rPr>
          <w:t>DC</w:t>
        </w:r>
        <w:r>
          <w:rPr>
            <w:webHidden/>
          </w:rPr>
          <w:tab/>
        </w:r>
        <w:r>
          <w:rPr>
            <w:webHidden/>
          </w:rPr>
          <w:fldChar w:fldCharType="begin"/>
        </w:r>
        <w:r>
          <w:rPr>
            <w:webHidden/>
          </w:rPr>
          <w:instrText xml:space="preserve"> PAGEREF _Toc37164407 \h </w:instrText>
        </w:r>
      </w:ins>
      <w:r>
        <w:rPr>
          <w:webHidden/>
        </w:rPr>
      </w:r>
      <w:r>
        <w:rPr>
          <w:webHidden/>
        </w:rPr>
        <w:fldChar w:fldCharType="separate"/>
      </w:r>
      <w:ins w:id="605" w:author="Per Lindell" w:date="2020-04-07T15:03:00Z">
        <w:r>
          <w:rPr>
            <w:webHidden/>
          </w:rPr>
          <w:t>98</w:t>
        </w:r>
        <w:r>
          <w:rPr>
            <w:webHidden/>
          </w:rPr>
          <w:fldChar w:fldCharType="end"/>
        </w:r>
        <w:r w:rsidRPr="00BB5D2E">
          <w:rPr>
            <w:rStyle w:val="Hyperlink"/>
          </w:rPr>
          <w:fldChar w:fldCharType="end"/>
        </w:r>
      </w:ins>
    </w:p>
    <w:p w14:paraId="080FFE60" w14:textId="77777777" w:rsidR="00855675" w:rsidRDefault="00855675" w:rsidP="00855675">
      <w:pPr>
        <w:pStyle w:val="TOC3"/>
        <w:rPr>
          <w:ins w:id="606" w:author="Per Lindell" w:date="2020-04-07T15:03:00Z"/>
          <w:rFonts w:asciiTheme="minorHAnsi" w:eastAsiaTheme="minorEastAsia" w:hAnsiTheme="minorHAnsi" w:cstheme="minorBidi"/>
          <w:sz w:val="22"/>
          <w:szCs w:val="22"/>
          <w:lang w:val="en-US"/>
        </w:rPr>
      </w:pPr>
      <w:ins w:id="607" w:author="Per Lindell" w:date="2020-04-07T15:03:00Z">
        <w:r w:rsidRPr="00BB5D2E">
          <w:rPr>
            <w:rStyle w:val="Hyperlink"/>
          </w:rPr>
          <w:fldChar w:fldCharType="begin"/>
        </w:r>
        <w:r w:rsidRPr="00BB5D2E">
          <w:rPr>
            <w:rStyle w:val="Hyperlink"/>
          </w:rPr>
          <w:instrText xml:space="preserve"> </w:instrText>
        </w:r>
        <w:r>
          <w:instrText>HYPERLINK \l "_Toc37164408"</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5.1.42</w:t>
        </w:r>
        <w:r w:rsidRPr="00BB5D2E">
          <w:rPr>
            <w:rStyle w:val="Hyperlink"/>
            <w:rFonts w:cs="Arial"/>
            <w:lang w:eastAsia="zh-CN"/>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_Toc37164408 \h </w:instrText>
        </w:r>
      </w:ins>
      <w:r>
        <w:rPr>
          <w:webHidden/>
        </w:rPr>
      </w:r>
      <w:r>
        <w:rPr>
          <w:webHidden/>
        </w:rPr>
        <w:fldChar w:fldCharType="separate"/>
      </w:r>
      <w:ins w:id="608" w:author="Per Lindell" w:date="2020-04-07T15:03:00Z">
        <w:r>
          <w:rPr>
            <w:webHidden/>
          </w:rPr>
          <w:t>98</w:t>
        </w:r>
        <w:r>
          <w:rPr>
            <w:webHidden/>
          </w:rPr>
          <w:fldChar w:fldCharType="end"/>
        </w:r>
        <w:r w:rsidRPr="00BB5D2E">
          <w:rPr>
            <w:rStyle w:val="Hyperlink"/>
          </w:rPr>
          <w:fldChar w:fldCharType="end"/>
        </w:r>
      </w:ins>
    </w:p>
    <w:p w14:paraId="689E5E4C" w14:textId="77777777" w:rsidR="00855675" w:rsidRDefault="00855675" w:rsidP="00855675">
      <w:pPr>
        <w:pStyle w:val="TOC3"/>
        <w:rPr>
          <w:ins w:id="609" w:author="Per Lindell" w:date="2020-04-07T15:03:00Z"/>
          <w:rFonts w:asciiTheme="minorHAnsi" w:eastAsiaTheme="minorEastAsia" w:hAnsiTheme="minorHAnsi" w:cstheme="minorBidi"/>
          <w:sz w:val="22"/>
          <w:szCs w:val="22"/>
          <w:lang w:val="en-US"/>
        </w:rPr>
      </w:pPr>
      <w:ins w:id="610" w:author="Per Lindell" w:date="2020-04-07T15:03:00Z">
        <w:r w:rsidRPr="00BB5D2E">
          <w:rPr>
            <w:rStyle w:val="Hyperlink"/>
          </w:rPr>
          <w:fldChar w:fldCharType="begin"/>
        </w:r>
        <w:r w:rsidRPr="00BB5D2E">
          <w:rPr>
            <w:rStyle w:val="Hyperlink"/>
          </w:rPr>
          <w:instrText xml:space="preserve"> </w:instrText>
        </w:r>
        <w:r>
          <w:instrText>HYPERLINK \l "_Toc37164409"</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5.1.42</w:t>
        </w:r>
        <w:r w:rsidRPr="00BB5D2E">
          <w:rPr>
            <w:rStyle w:val="Hyperlink"/>
            <w:rFonts w:cs="Arial"/>
          </w:rPr>
          <w:t>.</w:t>
        </w:r>
        <w:r w:rsidRPr="00BB5D2E">
          <w:rPr>
            <w:rStyle w:val="Hyperlink"/>
            <w:rFonts w:cs="Arial"/>
            <w:lang w:eastAsia="zh-TW"/>
          </w:rPr>
          <w:t>3</w:t>
        </w:r>
        <w:r>
          <w:rPr>
            <w:rFonts w:asciiTheme="minorHAnsi" w:eastAsiaTheme="minorEastAsia" w:hAnsiTheme="minorHAnsi" w:cstheme="minorBidi"/>
            <w:sz w:val="22"/>
            <w:szCs w:val="22"/>
            <w:lang w:val="en-US"/>
          </w:rPr>
          <w:tab/>
        </w:r>
        <w:r w:rsidRPr="00BB5D2E">
          <w:rPr>
            <w:rStyle w:val="Hyperlink"/>
            <w:rFonts w:cs="Arial"/>
          </w:rPr>
          <w:t>∆T</w:t>
        </w:r>
        <w:r w:rsidRPr="00BB5D2E">
          <w:rPr>
            <w:rStyle w:val="Hyperlink"/>
            <w:rFonts w:cs="Arial"/>
            <w:vertAlign w:val="subscript"/>
          </w:rPr>
          <w:t>IB</w:t>
        </w:r>
        <w:r w:rsidRPr="00BB5D2E">
          <w:rPr>
            <w:rStyle w:val="Hyperlink"/>
            <w:rFonts w:cs="Arial"/>
          </w:rPr>
          <w:t xml:space="preserve"> and ∆R</w:t>
        </w:r>
        <w:r w:rsidRPr="00BB5D2E">
          <w:rPr>
            <w:rStyle w:val="Hyperlink"/>
            <w:rFonts w:cs="Arial"/>
            <w:vertAlign w:val="subscript"/>
          </w:rPr>
          <w:t>IB</w:t>
        </w:r>
        <w:r w:rsidRPr="00BB5D2E">
          <w:rPr>
            <w:rStyle w:val="Hyperlink"/>
            <w:rFonts w:cs="Arial"/>
          </w:rPr>
          <w:t xml:space="preserve"> values</w:t>
        </w:r>
        <w:r>
          <w:rPr>
            <w:webHidden/>
          </w:rPr>
          <w:tab/>
        </w:r>
        <w:r>
          <w:rPr>
            <w:webHidden/>
          </w:rPr>
          <w:fldChar w:fldCharType="begin"/>
        </w:r>
        <w:r>
          <w:rPr>
            <w:webHidden/>
          </w:rPr>
          <w:instrText xml:space="preserve"> PAGEREF _Toc37164409 \h </w:instrText>
        </w:r>
      </w:ins>
      <w:r>
        <w:rPr>
          <w:webHidden/>
        </w:rPr>
      </w:r>
      <w:r>
        <w:rPr>
          <w:webHidden/>
        </w:rPr>
        <w:fldChar w:fldCharType="separate"/>
      </w:r>
      <w:ins w:id="611" w:author="Per Lindell" w:date="2020-04-07T15:03:00Z">
        <w:r>
          <w:rPr>
            <w:webHidden/>
          </w:rPr>
          <w:t>99</w:t>
        </w:r>
        <w:r>
          <w:rPr>
            <w:webHidden/>
          </w:rPr>
          <w:fldChar w:fldCharType="end"/>
        </w:r>
        <w:r w:rsidRPr="00BB5D2E">
          <w:rPr>
            <w:rStyle w:val="Hyperlink"/>
          </w:rPr>
          <w:fldChar w:fldCharType="end"/>
        </w:r>
      </w:ins>
    </w:p>
    <w:p w14:paraId="1E947702" w14:textId="77777777" w:rsidR="00855675" w:rsidRDefault="00855675" w:rsidP="00855675">
      <w:pPr>
        <w:pStyle w:val="TOC2"/>
        <w:rPr>
          <w:ins w:id="612" w:author="Per Lindell" w:date="2020-04-07T15:03:00Z"/>
          <w:rFonts w:asciiTheme="minorHAnsi" w:eastAsiaTheme="minorEastAsia" w:hAnsiTheme="minorHAnsi" w:cstheme="minorBidi"/>
          <w:sz w:val="22"/>
          <w:szCs w:val="22"/>
          <w:lang w:val="en-US"/>
        </w:rPr>
      </w:pPr>
      <w:ins w:id="613" w:author="Per Lindell" w:date="2020-04-07T15:03:00Z">
        <w:r w:rsidRPr="00BB5D2E">
          <w:rPr>
            <w:rStyle w:val="Hyperlink"/>
          </w:rPr>
          <w:fldChar w:fldCharType="begin"/>
        </w:r>
        <w:r w:rsidRPr="00BB5D2E">
          <w:rPr>
            <w:rStyle w:val="Hyperlink"/>
          </w:rPr>
          <w:instrText xml:space="preserve"> </w:instrText>
        </w:r>
        <w:r>
          <w:instrText>HYPERLINK \l "_Toc37164410"</w:instrText>
        </w:r>
        <w:r w:rsidRPr="00BB5D2E">
          <w:rPr>
            <w:rStyle w:val="Hyperlink"/>
          </w:rPr>
          <w:instrText xml:space="preserve"> </w:instrText>
        </w:r>
        <w:r w:rsidRPr="00BB5D2E">
          <w:rPr>
            <w:rStyle w:val="Hyperlink"/>
          </w:rPr>
          <w:fldChar w:fldCharType="separate"/>
        </w:r>
        <w:r w:rsidRPr="00BB5D2E">
          <w:rPr>
            <w:rStyle w:val="Hyperlink"/>
            <w:lang w:eastAsia="zh-TW"/>
          </w:rPr>
          <w:t>5.1.43</w:t>
        </w:r>
        <w:r>
          <w:rPr>
            <w:rFonts w:asciiTheme="minorHAnsi" w:eastAsiaTheme="minorEastAsia" w:hAnsiTheme="minorHAnsi" w:cstheme="minorBidi"/>
            <w:sz w:val="22"/>
            <w:szCs w:val="22"/>
            <w:lang w:val="en-US"/>
          </w:rPr>
          <w:tab/>
        </w:r>
        <w:r w:rsidRPr="00BB5D2E">
          <w:rPr>
            <w:rStyle w:val="Hyperlink"/>
            <w:rFonts w:eastAsia="MS Mincho" w:cs="Arial"/>
            <w:lang w:eastAsia="ja-JP"/>
          </w:rPr>
          <w:t>2A-14A-66A_n260M</w:t>
        </w:r>
        <w:r>
          <w:rPr>
            <w:webHidden/>
          </w:rPr>
          <w:tab/>
        </w:r>
        <w:r>
          <w:rPr>
            <w:webHidden/>
          </w:rPr>
          <w:fldChar w:fldCharType="begin"/>
        </w:r>
        <w:r>
          <w:rPr>
            <w:webHidden/>
          </w:rPr>
          <w:instrText xml:space="preserve"> PAGEREF _Toc37164410 \h </w:instrText>
        </w:r>
      </w:ins>
      <w:r>
        <w:rPr>
          <w:webHidden/>
        </w:rPr>
      </w:r>
      <w:r>
        <w:rPr>
          <w:webHidden/>
        </w:rPr>
        <w:fldChar w:fldCharType="separate"/>
      </w:r>
      <w:ins w:id="614" w:author="Per Lindell" w:date="2020-04-07T15:03:00Z">
        <w:r>
          <w:rPr>
            <w:webHidden/>
          </w:rPr>
          <w:t>99</w:t>
        </w:r>
        <w:r>
          <w:rPr>
            <w:webHidden/>
          </w:rPr>
          <w:fldChar w:fldCharType="end"/>
        </w:r>
        <w:r w:rsidRPr="00BB5D2E">
          <w:rPr>
            <w:rStyle w:val="Hyperlink"/>
          </w:rPr>
          <w:fldChar w:fldCharType="end"/>
        </w:r>
      </w:ins>
    </w:p>
    <w:p w14:paraId="40A642B2" w14:textId="77777777" w:rsidR="00855675" w:rsidRDefault="00855675" w:rsidP="00855675">
      <w:pPr>
        <w:pStyle w:val="TOC3"/>
        <w:rPr>
          <w:ins w:id="615" w:author="Per Lindell" w:date="2020-04-07T15:03:00Z"/>
          <w:rFonts w:asciiTheme="minorHAnsi" w:eastAsiaTheme="minorEastAsia" w:hAnsiTheme="minorHAnsi" w:cstheme="minorBidi"/>
          <w:sz w:val="22"/>
          <w:szCs w:val="22"/>
          <w:lang w:val="en-US"/>
        </w:rPr>
      </w:pPr>
      <w:ins w:id="616" w:author="Per Lindell" w:date="2020-04-07T15:03:00Z">
        <w:r w:rsidRPr="00BB5D2E">
          <w:rPr>
            <w:rStyle w:val="Hyperlink"/>
          </w:rPr>
          <w:fldChar w:fldCharType="begin"/>
        </w:r>
        <w:r w:rsidRPr="00BB5D2E">
          <w:rPr>
            <w:rStyle w:val="Hyperlink"/>
          </w:rPr>
          <w:instrText xml:space="preserve"> </w:instrText>
        </w:r>
        <w:r>
          <w:instrText>HYPERLINK \l "_Toc37164411"</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5.1.43</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lang w:eastAsia="ja-JP"/>
          </w:rPr>
          <w:t>DC</w:t>
        </w:r>
        <w:r>
          <w:rPr>
            <w:webHidden/>
          </w:rPr>
          <w:tab/>
        </w:r>
        <w:r>
          <w:rPr>
            <w:webHidden/>
          </w:rPr>
          <w:fldChar w:fldCharType="begin"/>
        </w:r>
        <w:r>
          <w:rPr>
            <w:webHidden/>
          </w:rPr>
          <w:instrText xml:space="preserve"> PAGEREF _Toc37164411 \h </w:instrText>
        </w:r>
      </w:ins>
      <w:r>
        <w:rPr>
          <w:webHidden/>
        </w:rPr>
      </w:r>
      <w:r>
        <w:rPr>
          <w:webHidden/>
        </w:rPr>
        <w:fldChar w:fldCharType="separate"/>
      </w:r>
      <w:ins w:id="617" w:author="Per Lindell" w:date="2020-04-07T15:03:00Z">
        <w:r>
          <w:rPr>
            <w:webHidden/>
          </w:rPr>
          <w:t>99</w:t>
        </w:r>
        <w:r>
          <w:rPr>
            <w:webHidden/>
          </w:rPr>
          <w:fldChar w:fldCharType="end"/>
        </w:r>
        <w:r w:rsidRPr="00BB5D2E">
          <w:rPr>
            <w:rStyle w:val="Hyperlink"/>
          </w:rPr>
          <w:fldChar w:fldCharType="end"/>
        </w:r>
      </w:ins>
    </w:p>
    <w:p w14:paraId="45597EA1" w14:textId="77777777" w:rsidR="00855675" w:rsidRDefault="00855675" w:rsidP="00855675">
      <w:pPr>
        <w:pStyle w:val="TOC3"/>
        <w:rPr>
          <w:ins w:id="618" w:author="Per Lindell" w:date="2020-04-07T15:03:00Z"/>
          <w:rFonts w:asciiTheme="minorHAnsi" w:eastAsiaTheme="minorEastAsia" w:hAnsiTheme="minorHAnsi" w:cstheme="minorBidi"/>
          <w:sz w:val="22"/>
          <w:szCs w:val="22"/>
          <w:lang w:val="en-US"/>
        </w:rPr>
      </w:pPr>
      <w:ins w:id="619" w:author="Per Lindell" w:date="2020-04-07T15:03:00Z">
        <w:r w:rsidRPr="00BB5D2E">
          <w:rPr>
            <w:rStyle w:val="Hyperlink"/>
          </w:rPr>
          <w:fldChar w:fldCharType="begin"/>
        </w:r>
        <w:r w:rsidRPr="00BB5D2E">
          <w:rPr>
            <w:rStyle w:val="Hyperlink"/>
          </w:rPr>
          <w:instrText xml:space="preserve"> </w:instrText>
        </w:r>
        <w:r>
          <w:instrText>HYPERLINK \l "_Toc37164412"</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5.1.43</w:t>
        </w:r>
        <w:r w:rsidRPr="00BB5D2E">
          <w:rPr>
            <w:rStyle w:val="Hyperlink"/>
            <w:rFonts w:cs="Arial"/>
            <w:lang w:eastAsia="zh-CN"/>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_Toc37164412 \h </w:instrText>
        </w:r>
      </w:ins>
      <w:r>
        <w:rPr>
          <w:webHidden/>
        </w:rPr>
      </w:r>
      <w:r>
        <w:rPr>
          <w:webHidden/>
        </w:rPr>
        <w:fldChar w:fldCharType="separate"/>
      </w:r>
      <w:ins w:id="620" w:author="Per Lindell" w:date="2020-04-07T15:03:00Z">
        <w:r>
          <w:rPr>
            <w:webHidden/>
          </w:rPr>
          <w:t>100</w:t>
        </w:r>
        <w:r>
          <w:rPr>
            <w:webHidden/>
          </w:rPr>
          <w:fldChar w:fldCharType="end"/>
        </w:r>
        <w:r w:rsidRPr="00BB5D2E">
          <w:rPr>
            <w:rStyle w:val="Hyperlink"/>
          </w:rPr>
          <w:fldChar w:fldCharType="end"/>
        </w:r>
      </w:ins>
    </w:p>
    <w:p w14:paraId="155BC9C5" w14:textId="77777777" w:rsidR="00855675" w:rsidRDefault="00855675" w:rsidP="00855675">
      <w:pPr>
        <w:pStyle w:val="TOC3"/>
        <w:rPr>
          <w:ins w:id="621" w:author="Per Lindell" w:date="2020-04-07T15:03:00Z"/>
          <w:rFonts w:asciiTheme="minorHAnsi" w:eastAsiaTheme="minorEastAsia" w:hAnsiTheme="minorHAnsi" w:cstheme="minorBidi"/>
          <w:sz w:val="22"/>
          <w:szCs w:val="22"/>
          <w:lang w:val="en-US"/>
        </w:rPr>
      </w:pPr>
      <w:ins w:id="622" w:author="Per Lindell" w:date="2020-04-07T15:03:00Z">
        <w:r w:rsidRPr="00BB5D2E">
          <w:rPr>
            <w:rStyle w:val="Hyperlink"/>
          </w:rPr>
          <w:fldChar w:fldCharType="begin"/>
        </w:r>
        <w:r w:rsidRPr="00BB5D2E">
          <w:rPr>
            <w:rStyle w:val="Hyperlink"/>
          </w:rPr>
          <w:instrText xml:space="preserve"> </w:instrText>
        </w:r>
        <w:r>
          <w:instrText>HYPERLINK \l "_Toc37164413"</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5.1.43</w:t>
        </w:r>
        <w:r w:rsidRPr="00BB5D2E">
          <w:rPr>
            <w:rStyle w:val="Hyperlink"/>
            <w:rFonts w:cs="Arial"/>
          </w:rPr>
          <w:t>.</w:t>
        </w:r>
        <w:r w:rsidRPr="00BB5D2E">
          <w:rPr>
            <w:rStyle w:val="Hyperlink"/>
            <w:rFonts w:cs="Arial"/>
            <w:lang w:eastAsia="zh-TW"/>
          </w:rPr>
          <w:t>3</w:t>
        </w:r>
        <w:r>
          <w:rPr>
            <w:rFonts w:asciiTheme="minorHAnsi" w:eastAsiaTheme="minorEastAsia" w:hAnsiTheme="minorHAnsi" w:cstheme="minorBidi"/>
            <w:sz w:val="22"/>
            <w:szCs w:val="22"/>
            <w:lang w:val="en-US"/>
          </w:rPr>
          <w:tab/>
        </w:r>
        <w:r w:rsidRPr="00BB5D2E">
          <w:rPr>
            <w:rStyle w:val="Hyperlink"/>
            <w:rFonts w:cs="Arial"/>
          </w:rPr>
          <w:t>∆T</w:t>
        </w:r>
        <w:r w:rsidRPr="00BB5D2E">
          <w:rPr>
            <w:rStyle w:val="Hyperlink"/>
            <w:rFonts w:cs="Arial"/>
            <w:vertAlign w:val="subscript"/>
          </w:rPr>
          <w:t>IB</w:t>
        </w:r>
        <w:r w:rsidRPr="00BB5D2E">
          <w:rPr>
            <w:rStyle w:val="Hyperlink"/>
            <w:rFonts w:cs="Arial"/>
          </w:rPr>
          <w:t xml:space="preserve"> and ∆R</w:t>
        </w:r>
        <w:r w:rsidRPr="00BB5D2E">
          <w:rPr>
            <w:rStyle w:val="Hyperlink"/>
            <w:rFonts w:cs="Arial"/>
            <w:vertAlign w:val="subscript"/>
          </w:rPr>
          <w:t>IB</w:t>
        </w:r>
        <w:r w:rsidRPr="00BB5D2E">
          <w:rPr>
            <w:rStyle w:val="Hyperlink"/>
            <w:rFonts w:cs="Arial"/>
          </w:rPr>
          <w:t xml:space="preserve"> values</w:t>
        </w:r>
        <w:r>
          <w:rPr>
            <w:webHidden/>
          </w:rPr>
          <w:tab/>
        </w:r>
        <w:r>
          <w:rPr>
            <w:webHidden/>
          </w:rPr>
          <w:fldChar w:fldCharType="begin"/>
        </w:r>
        <w:r>
          <w:rPr>
            <w:webHidden/>
          </w:rPr>
          <w:instrText xml:space="preserve"> PAGEREF _Toc37164413 \h </w:instrText>
        </w:r>
      </w:ins>
      <w:r>
        <w:rPr>
          <w:webHidden/>
        </w:rPr>
      </w:r>
      <w:r>
        <w:rPr>
          <w:webHidden/>
        </w:rPr>
        <w:fldChar w:fldCharType="separate"/>
      </w:r>
      <w:ins w:id="623" w:author="Per Lindell" w:date="2020-04-07T15:03:00Z">
        <w:r>
          <w:rPr>
            <w:webHidden/>
          </w:rPr>
          <w:t>102</w:t>
        </w:r>
        <w:r>
          <w:rPr>
            <w:webHidden/>
          </w:rPr>
          <w:fldChar w:fldCharType="end"/>
        </w:r>
        <w:r w:rsidRPr="00BB5D2E">
          <w:rPr>
            <w:rStyle w:val="Hyperlink"/>
          </w:rPr>
          <w:fldChar w:fldCharType="end"/>
        </w:r>
      </w:ins>
    </w:p>
    <w:p w14:paraId="7D5857E4" w14:textId="77777777" w:rsidR="00855675" w:rsidRDefault="00855675" w:rsidP="00855675">
      <w:pPr>
        <w:pStyle w:val="TOC2"/>
        <w:rPr>
          <w:ins w:id="624" w:author="Per Lindell" w:date="2020-04-07T15:03:00Z"/>
          <w:rFonts w:asciiTheme="minorHAnsi" w:eastAsiaTheme="minorEastAsia" w:hAnsiTheme="minorHAnsi" w:cstheme="minorBidi"/>
          <w:sz w:val="22"/>
          <w:szCs w:val="22"/>
          <w:lang w:val="en-US"/>
        </w:rPr>
      </w:pPr>
      <w:ins w:id="625" w:author="Per Lindell" w:date="2020-04-07T15:03:00Z">
        <w:r w:rsidRPr="00BB5D2E">
          <w:rPr>
            <w:rStyle w:val="Hyperlink"/>
          </w:rPr>
          <w:fldChar w:fldCharType="begin"/>
        </w:r>
        <w:r w:rsidRPr="00BB5D2E">
          <w:rPr>
            <w:rStyle w:val="Hyperlink"/>
          </w:rPr>
          <w:instrText xml:space="preserve"> </w:instrText>
        </w:r>
        <w:r>
          <w:instrText>HYPERLINK \l "_Toc37164414"</w:instrText>
        </w:r>
        <w:r w:rsidRPr="00BB5D2E">
          <w:rPr>
            <w:rStyle w:val="Hyperlink"/>
          </w:rPr>
          <w:instrText xml:space="preserve"> </w:instrText>
        </w:r>
        <w:r w:rsidRPr="00BB5D2E">
          <w:rPr>
            <w:rStyle w:val="Hyperlink"/>
          </w:rPr>
          <w:fldChar w:fldCharType="separate"/>
        </w:r>
        <w:r w:rsidRPr="00BB5D2E">
          <w:rPr>
            <w:rStyle w:val="Hyperlink"/>
            <w:lang w:eastAsia="zh-TW"/>
          </w:rPr>
          <w:t>5.1.44</w:t>
        </w:r>
        <w:r>
          <w:rPr>
            <w:rFonts w:asciiTheme="minorHAnsi" w:eastAsiaTheme="minorEastAsia" w:hAnsiTheme="minorHAnsi" w:cstheme="minorBidi"/>
            <w:sz w:val="22"/>
            <w:szCs w:val="22"/>
            <w:lang w:val="en-US"/>
          </w:rPr>
          <w:tab/>
        </w:r>
        <w:r w:rsidRPr="00BB5D2E">
          <w:rPr>
            <w:rStyle w:val="Hyperlink"/>
            <w:rFonts w:eastAsia="MS Mincho" w:cs="Arial"/>
            <w:lang w:eastAsia="ja-JP"/>
          </w:rPr>
          <w:t>14A-30A-66A_n260M</w:t>
        </w:r>
        <w:r>
          <w:rPr>
            <w:webHidden/>
          </w:rPr>
          <w:tab/>
        </w:r>
        <w:r>
          <w:rPr>
            <w:webHidden/>
          </w:rPr>
          <w:fldChar w:fldCharType="begin"/>
        </w:r>
        <w:r>
          <w:rPr>
            <w:webHidden/>
          </w:rPr>
          <w:instrText xml:space="preserve"> PAGEREF _Toc37164414 \h </w:instrText>
        </w:r>
      </w:ins>
      <w:r>
        <w:rPr>
          <w:webHidden/>
        </w:rPr>
      </w:r>
      <w:r>
        <w:rPr>
          <w:webHidden/>
        </w:rPr>
        <w:fldChar w:fldCharType="separate"/>
      </w:r>
      <w:ins w:id="626" w:author="Per Lindell" w:date="2020-04-07T15:03:00Z">
        <w:r>
          <w:rPr>
            <w:webHidden/>
          </w:rPr>
          <w:t>102</w:t>
        </w:r>
        <w:r>
          <w:rPr>
            <w:webHidden/>
          </w:rPr>
          <w:fldChar w:fldCharType="end"/>
        </w:r>
        <w:r w:rsidRPr="00BB5D2E">
          <w:rPr>
            <w:rStyle w:val="Hyperlink"/>
          </w:rPr>
          <w:fldChar w:fldCharType="end"/>
        </w:r>
      </w:ins>
    </w:p>
    <w:p w14:paraId="4130B10D" w14:textId="77777777" w:rsidR="00855675" w:rsidRDefault="00855675" w:rsidP="00855675">
      <w:pPr>
        <w:pStyle w:val="TOC3"/>
        <w:rPr>
          <w:ins w:id="627" w:author="Per Lindell" w:date="2020-04-07T15:03:00Z"/>
          <w:rFonts w:asciiTheme="minorHAnsi" w:eastAsiaTheme="minorEastAsia" w:hAnsiTheme="minorHAnsi" w:cstheme="minorBidi"/>
          <w:sz w:val="22"/>
          <w:szCs w:val="22"/>
          <w:lang w:val="en-US"/>
        </w:rPr>
      </w:pPr>
      <w:ins w:id="628" w:author="Per Lindell" w:date="2020-04-07T15:03:00Z">
        <w:r w:rsidRPr="00BB5D2E">
          <w:rPr>
            <w:rStyle w:val="Hyperlink"/>
          </w:rPr>
          <w:fldChar w:fldCharType="begin"/>
        </w:r>
        <w:r w:rsidRPr="00BB5D2E">
          <w:rPr>
            <w:rStyle w:val="Hyperlink"/>
          </w:rPr>
          <w:instrText xml:space="preserve"> </w:instrText>
        </w:r>
        <w:r>
          <w:instrText>HYPERLINK \l "_Toc37164415"</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5.1.44</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lang w:eastAsia="ja-JP"/>
          </w:rPr>
          <w:t>DC</w:t>
        </w:r>
        <w:r>
          <w:rPr>
            <w:webHidden/>
          </w:rPr>
          <w:tab/>
        </w:r>
        <w:r>
          <w:rPr>
            <w:webHidden/>
          </w:rPr>
          <w:fldChar w:fldCharType="begin"/>
        </w:r>
        <w:r>
          <w:rPr>
            <w:webHidden/>
          </w:rPr>
          <w:instrText xml:space="preserve"> PAGEREF _Toc37164415 \h </w:instrText>
        </w:r>
      </w:ins>
      <w:r>
        <w:rPr>
          <w:webHidden/>
        </w:rPr>
      </w:r>
      <w:r>
        <w:rPr>
          <w:webHidden/>
        </w:rPr>
        <w:fldChar w:fldCharType="separate"/>
      </w:r>
      <w:ins w:id="629" w:author="Per Lindell" w:date="2020-04-07T15:03:00Z">
        <w:r>
          <w:rPr>
            <w:webHidden/>
          </w:rPr>
          <w:t>102</w:t>
        </w:r>
        <w:r>
          <w:rPr>
            <w:webHidden/>
          </w:rPr>
          <w:fldChar w:fldCharType="end"/>
        </w:r>
        <w:r w:rsidRPr="00BB5D2E">
          <w:rPr>
            <w:rStyle w:val="Hyperlink"/>
          </w:rPr>
          <w:fldChar w:fldCharType="end"/>
        </w:r>
      </w:ins>
    </w:p>
    <w:p w14:paraId="040516DE" w14:textId="77777777" w:rsidR="00855675" w:rsidRDefault="00855675" w:rsidP="00855675">
      <w:pPr>
        <w:pStyle w:val="TOC3"/>
        <w:rPr>
          <w:ins w:id="630" w:author="Per Lindell" w:date="2020-04-07T15:03:00Z"/>
          <w:rFonts w:asciiTheme="minorHAnsi" w:eastAsiaTheme="minorEastAsia" w:hAnsiTheme="minorHAnsi" w:cstheme="minorBidi"/>
          <w:sz w:val="22"/>
          <w:szCs w:val="22"/>
          <w:lang w:val="en-US"/>
        </w:rPr>
      </w:pPr>
      <w:ins w:id="631" w:author="Per Lindell" w:date="2020-04-07T15:03:00Z">
        <w:r w:rsidRPr="00BB5D2E">
          <w:rPr>
            <w:rStyle w:val="Hyperlink"/>
          </w:rPr>
          <w:fldChar w:fldCharType="begin"/>
        </w:r>
        <w:r w:rsidRPr="00BB5D2E">
          <w:rPr>
            <w:rStyle w:val="Hyperlink"/>
          </w:rPr>
          <w:instrText xml:space="preserve"> </w:instrText>
        </w:r>
        <w:r>
          <w:instrText>HYPERLINK \l "_Toc37164416"</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5.1.44</w:t>
        </w:r>
        <w:r w:rsidRPr="00BB5D2E">
          <w:rPr>
            <w:rStyle w:val="Hyperlink"/>
            <w:rFonts w:cs="Arial"/>
            <w:lang w:eastAsia="zh-CN"/>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_Toc37164416 \h </w:instrText>
        </w:r>
      </w:ins>
      <w:r>
        <w:rPr>
          <w:webHidden/>
        </w:rPr>
      </w:r>
      <w:r>
        <w:rPr>
          <w:webHidden/>
        </w:rPr>
        <w:fldChar w:fldCharType="separate"/>
      </w:r>
      <w:ins w:id="632" w:author="Per Lindell" w:date="2020-04-07T15:03:00Z">
        <w:r>
          <w:rPr>
            <w:webHidden/>
          </w:rPr>
          <w:t>103</w:t>
        </w:r>
        <w:r>
          <w:rPr>
            <w:webHidden/>
          </w:rPr>
          <w:fldChar w:fldCharType="end"/>
        </w:r>
        <w:r w:rsidRPr="00BB5D2E">
          <w:rPr>
            <w:rStyle w:val="Hyperlink"/>
          </w:rPr>
          <w:fldChar w:fldCharType="end"/>
        </w:r>
      </w:ins>
    </w:p>
    <w:p w14:paraId="524AFFA4" w14:textId="77777777" w:rsidR="00855675" w:rsidRDefault="00855675" w:rsidP="00855675">
      <w:pPr>
        <w:pStyle w:val="TOC3"/>
        <w:rPr>
          <w:ins w:id="633" w:author="Per Lindell" w:date="2020-04-07T15:03:00Z"/>
          <w:rFonts w:asciiTheme="minorHAnsi" w:eastAsiaTheme="minorEastAsia" w:hAnsiTheme="minorHAnsi" w:cstheme="minorBidi"/>
          <w:sz w:val="22"/>
          <w:szCs w:val="22"/>
          <w:lang w:val="en-US"/>
        </w:rPr>
      </w:pPr>
      <w:ins w:id="634" w:author="Per Lindell" w:date="2020-04-07T15:03:00Z">
        <w:r w:rsidRPr="00BB5D2E">
          <w:rPr>
            <w:rStyle w:val="Hyperlink"/>
          </w:rPr>
          <w:fldChar w:fldCharType="begin"/>
        </w:r>
        <w:r w:rsidRPr="00BB5D2E">
          <w:rPr>
            <w:rStyle w:val="Hyperlink"/>
          </w:rPr>
          <w:instrText xml:space="preserve"> </w:instrText>
        </w:r>
        <w:r>
          <w:instrText>HYPERLINK \l "_Toc37164417"</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5.1.44</w:t>
        </w:r>
        <w:r w:rsidRPr="00BB5D2E">
          <w:rPr>
            <w:rStyle w:val="Hyperlink"/>
            <w:rFonts w:cs="Arial"/>
          </w:rPr>
          <w:t>.</w:t>
        </w:r>
        <w:r w:rsidRPr="00BB5D2E">
          <w:rPr>
            <w:rStyle w:val="Hyperlink"/>
            <w:rFonts w:cs="Arial"/>
            <w:lang w:eastAsia="zh-TW"/>
          </w:rPr>
          <w:t>3</w:t>
        </w:r>
        <w:r>
          <w:rPr>
            <w:rFonts w:asciiTheme="minorHAnsi" w:eastAsiaTheme="minorEastAsia" w:hAnsiTheme="minorHAnsi" w:cstheme="minorBidi"/>
            <w:sz w:val="22"/>
            <w:szCs w:val="22"/>
            <w:lang w:val="en-US"/>
          </w:rPr>
          <w:tab/>
        </w:r>
        <w:r w:rsidRPr="00BB5D2E">
          <w:rPr>
            <w:rStyle w:val="Hyperlink"/>
            <w:rFonts w:cs="Arial"/>
          </w:rPr>
          <w:t>∆T</w:t>
        </w:r>
        <w:r w:rsidRPr="00BB5D2E">
          <w:rPr>
            <w:rStyle w:val="Hyperlink"/>
            <w:rFonts w:cs="Arial"/>
            <w:vertAlign w:val="subscript"/>
          </w:rPr>
          <w:t>IB</w:t>
        </w:r>
        <w:r w:rsidRPr="00BB5D2E">
          <w:rPr>
            <w:rStyle w:val="Hyperlink"/>
            <w:rFonts w:cs="Arial"/>
          </w:rPr>
          <w:t xml:space="preserve"> and ∆R</w:t>
        </w:r>
        <w:r w:rsidRPr="00BB5D2E">
          <w:rPr>
            <w:rStyle w:val="Hyperlink"/>
            <w:rFonts w:cs="Arial"/>
            <w:vertAlign w:val="subscript"/>
          </w:rPr>
          <w:t>IB</w:t>
        </w:r>
        <w:r w:rsidRPr="00BB5D2E">
          <w:rPr>
            <w:rStyle w:val="Hyperlink"/>
            <w:rFonts w:cs="Arial"/>
          </w:rPr>
          <w:t xml:space="preserve"> values</w:t>
        </w:r>
        <w:r>
          <w:rPr>
            <w:webHidden/>
          </w:rPr>
          <w:tab/>
        </w:r>
        <w:r>
          <w:rPr>
            <w:webHidden/>
          </w:rPr>
          <w:fldChar w:fldCharType="begin"/>
        </w:r>
        <w:r>
          <w:rPr>
            <w:webHidden/>
          </w:rPr>
          <w:instrText xml:space="preserve"> PAGEREF _Toc37164417 \h </w:instrText>
        </w:r>
      </w:ins>
      <w:r>
        <w:rPr>
          <w:webHidden/>
        </w:rPr>
      </w:r>
      <w:r>
        <w:rPr>
          <w:webHidden/>
        </w:rPr>
        <w:fldChar w:fldCharType="separate"/>
      </w:r>
      <w:ins w:id="635" w:author="Per Lindell" w:date="2020-04-07T15:03:00Z">
        <w:r>
          <w:rPr>
            <w:webHidden/>
          </w:rPr>
          <w:t>103</w:t>
        </w:r>
        <w:r>
          <w:rPr>
            <w:webHidden/>
          </w:rPr>
          <w:fldChar w:fldCharType="end"/>
        </w:r>
        <w:r w:rsidRPr="00BB5D2E">
          <w:rPr>
            <w:rStyle w:val="Hyperlink"/>
          </w:rPr>
          <w:fldChar w:fldCharType="end"/>
        </w:r>
      </w:ins>
    </w:p>
    <w:p w14:paraId="223E0AE0" w14:textId="77777777" w:rsidR="00855675" w:rsidRDefault="00855675" w:rsidP="00855675">
      <w:pPr>
        <w:pStyle w:val="TOC2"/>
        <w:rPr>
          <w:ins w:id="636" w:author="Per Lindell" w:date="2020-04-07T15:03:00Z"/>
          <w:rFonts w:asciiTheme="minorHAnsi" w:eastAsiaTheme="minorEastAsia" w:hAnsiTheme="minorHAnsi" w:cstheme="minorBidi"/>
          <w:sz w:val="22"/>
          <w:szCs w:val="22"/>
          <w:lang w:val="en-US"/>
        </w:rPr>
      </w:pPr>
      <w:ins w:id="637" w:author="Per Lindell" w:date="2020-04-07T15:03:00Z">
        <w:r w:rsidRPr="00BB5D2E">
          <w:rPr>
            <w:rStyle w:val="Hyperlink"/>
          </w:rPr>
          <w:fldChar w:fldCharType="begin"/>
        </w:r>
        <w:r w:rsidRPr="00BB5D2E">
          <w:rPr>
            <w:rStyle w:val="Hyperlink"/>
          </w:rPr>
          <w:instrText xml:space="preserve"> </w:instrText>
        </w:r>
        <w:r>
          <w:instrText>HYPERLINK \l "_Toc37164418"</w:instrText>
        </w:r>
        <w:r w:rsidRPr="00BB5D2E">
          <w:rPr>
            <w:rStyle w:val="Hyperlink"/>
          </w:rPr>
          <w:instrText xml:space="preserve"> </w:instrText>
        </w:r>
        <w:r w:rsidRPr="00BB5D2E">
          <w:rPr>
            <w:rStyle w:val="Hyperlink"/>
          </w:rPr>
          <w:fldChar w:fldCharType="separate"/>
        </w:r>
        <w:r w:rsidRPr="00BB5D2E">
          <w:rPr>
            <w:rStyle w:val="Hyperlink"/>
            <w:lang w:eastAsia="ja-JP"/>
          </w:rPr>
          <w:t>5.1.45</w:t>
        </w:r>
        <w:r>
          <w:rPr>
            <w:rFonts w:asciiTheme="minorHAnsi" w:eastAsiaTheme="minorEastAsia" w:hAnsiTheme="minorHAnsi" w:cstheme="minorBidi"/>
            <w:sz w:val="22"/>
            <w:szCs w:val="22"/>
            <w:lang w:val="en-US"/>
          </w:rPr>
          <w:tab/>
        </w:r>
        <w:r w:rsidRPr="00BB5D2E">
          <w:rPr>
            <w:rStyle w:val="Hyperlink"/>
          </w:rPr>
          <w:t xml:space="preserve"> DC_2-13-66_n66</w:t>
        </w:r>
        <w:r>
          <w:rPr>
            <w:webHidden/>
          </w:rPr>
          <w:tab/>
        </w:r>
        <w:r>
          <w:rPr>
            <w:webHidden/>
          </w:rPr>
          <w:fldChar w:fldCharType="begin"/>
        </w:r>
        <w:r>
          <w:rPr>
            <w:webHidden/>
          </w:rPr>
          <w:instrText xml:space="preserve"> PAGEREF _Toc37164418 \h </w:instrText>
        </w:r>
      </w:ins>
      <w:r>
        <w:rPr>
          <w:webHidden/>
        </w:rPr>
      </w:r>
      <w:r>
        <w:rPr>
          <w:webHidden/>
        </w:rPr>
        <w:fldChar w:fldCharType="separate"/>
      </w:r>
      <w:ins w:id="638" w:author="Per Lindell" w:date="2020-04-07T15:03:00Z">
        <w:r>
          <w:rPr>
            <w:webHidden/>
          </w:rPr>
          <w:t>104</w:t>
        </w:r>
        <w:r>
          <w:rPr>
            <w:webHidden/>
          </w:rPr>
          <w:fldChar w:fldCharType="end"/>
        </w:r>
        <w:r w:rsidRPr="00BB5D2E">
          <w:rPr>
            <w:rStyle w:val="Hyperlink"/>
          </w:rPr>
          <w:fldChar w:fldCharType="end"/>
        </w:r>
      </w:ins>
    </w:p>
    <w:p w14:paraId="4133F41D" w14:textId="77777777" w:rsidR="00855675" w:rsidRDefault="00855675" w:rsidP="00855675">
      <w:pPr>
        <w:pStyle w:val="TOC3"/>
        <w:rPr>
          <w:ins w:id="639" w:author="Per Lindell" w:date="2020-04-07T15:03:00Z"/>
          <w:rFonts w:asciiTheme="minorHAnsi" w:eastAsiaTheme="minorEastAsia" w:hAnsiTheme="minorHAnsi" w:cstheme="minorBidi"/>
          <w:sz w:val="22"/>
          <w:szCs w:val="22"/>
          <w:lang w:val="en-US"/>
        </w:rPr>
      </w:pPr>
      <w:ins w:id="640" w:author="Per Lindell" w:date="2020-04-07T15:03:00Z">
        <w:r w:rsidRPr="00BB5D2E">
          <w:rPr>
            <w:rStyle w:val="Hyperlink"/>
          </w:rPr>
          <w:fldChar w:fldCharType="begin"/>
        </w:r>
        <w:r w:rsidRPr="00BB5D2E">
          <w:rPr>
            <w:rStyle w:val="Hyperlink"/>
          </w:rPr>
          <w:instrText xml:space="preserve"> </w:instrText>
        </w:r>
        <w:r>
          <w:instrText>HYPERLINK \l "_Toc37164419"</w:instrText>
        </w:r>
        <w:r w:rsidRPr="00BB5D2E">
          <w:rPr>
            <w:rStyle w:val="Hyperlink"/>
          </w:rPr>
          <w:instrText xml:space="preserve"> </w:instrText>
        </w:r>
        <w:r w:rsidRPr="00BB5D2E">
          <w:rPr>
            <w:rStyle w:val="Hyperlink"/>
          </w:rPr>
          <w:fldChar w:fldCharType="separate"/>
        </w:r>
        <w:r w:rsidRPr="00BB5D2E">
          <w:rPr>
            <w:rStyle w:val="Hyperlink"/>
            <w:lang w:eastAsia="ja-JP"/>
          </w:rPr>
          <w:t>5.1.45</w:t>
        </w:r>
        <w:r w:rsidRPr="00BB5D2E">
          <w:rPr>
            <w:rStyle w:val="Hyperlink"/>
          </w:rPr>
          <w:t>.2</w:t>
        </w:r>
        <w:r>
          <w:rPr>
            <w:rFonts w:asciiTheme="minorHAnsi" w:eastAsiaTheme="minorEastAsia" w:hAnsiTheme="minorHAnsi" w:cstheme="minorBidi"/>
            <w:sz w:val="22"/>
            <w:szCs w:val="22"/>
            <w:lang w:val="en-US"/>
          </w:rPr>
          <w:tab/>
        </w:r>
        <w:r w:rsidRPr="00BB5D2E">
          <w:rPr>
            <w:rStyle w:val="Hyperlink"/>
          </w:rPr>
          <w:t xml:space="preserve"> </w:t>
        </w:r>
        <w:r w:rsidRPr="00BB5D2E">
          <w:rPr>
            <w:rStyle w:val="Hyperlink"/>
            <w:rFonts w:cs="Arial"/>
            <w:lang w:eastAsia="ja-JP"/>
          </w:rPr>
          <w:t>C</w:t>
        </w:r>
        <w:r w:rsidRPr="00BB5D2E">
          <w:rPr>
            <w:rStyle w:val="Hyperlink"/>
            <w:rFonts w:cs="Arial"/>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_Toc37164419 \h </w:instrText>
        </w:r>
      </w:ins>
      <w:r>
        <w:rPr>
          <w:webHidden/>
        </w:rPr>
      </w:r>
      <w:r>
        <w:rPr>
          <w:webHidden/>
        </w:rPr>
        <w:fldChar w:fldCharType="separate"/>
      </w:r>
      <w:ins w:id="641" w:author="Per Lindell" w:date="2020-04-07T15:03:00Z">
        <w:r>
          <w:rPr>
            <w:webHidden/>
          </w:rPr>
          <w:t>104</w:t>
        </w:r>
        <w:r>
          <w:rPr>
            <w:webHidden/>
          </w:rPr>
          <w:fldChar w:fldCharType="end"/>
        </w:r>
        <w:r w:rsidRPr="00BB5D2E">
          <w:rPr>
            <w:rStyle w:val="Hyperlink"/>
          </w:rPr>
          <w:fldChar w:fldCharType="end"/>
        </w:r>
      </w:ins>
    </w:p>
    <w:p w14:paraId="0128D3FB" w14:textId="77777777" w:rsidR="00855675" w:rsidRDefault="00855675" w:rsidP="00855675">
      <w:pPr>
        <w:pStyle w:val="TOC3"/>
        <w:rPr>
          <w:ins w:id="642" w:author="Per Lindell" w:date="2020-04-07T15:03:00Z"/>
          <w:rFonts w:asciiTheme="minorHAnsi" w:eastAsiaTheme="minorEastAsia" w:hAnsiTheme="minorHAnsi" w:cstheme="minorBidi"/>
          <w:sz w:val="22"/>
          <w:szCs w:val="22"/>
          <w:lang w:val="en-US"/>
        </w:rPr>
      </w:pPr>
      <w:ins w:id="643" w:author="Per Lindell" w:date="2020-04-07T15:03:00Z">
        <w:r w:rsidRPr="00BB5D2E">
          <w:rPr>
            <w:rStyle w:val="Hyperlink"/>
          </w:rPr>
          <w:fldChar w:fldCharType="begin"/>
        </w:r>
        <w:r w:rsidRPr="00BB5D2E">
          <w:rPr>
            <w:rStyle w:val="Hyperlink"/>
          </w:rPr>
          <w:instrText xml:space="preserve"> </w:instrText>
        </w:r>
        <w:r>
          <w:instrText>HYPERLINK \l "_Toc37164420"</w:instrText>
        </w:r>
        <w:r w:rsidRPr="00BB5D2E">
          <w:rPr>
            <w:rStyle w:val="Hyperlink"/>
          </w:rPr>
          <w:instrText xml:space="preserve"> </w:instrText>
        </w:r>
        <w:r w:rsidRPr="00BB5D2E">
          <w:rPr>
            <w:rStyle w:val="Hyperlink"/>
          </w:rPr>
          <w:fldChar w:fldCharType="separate"/>
        </w:r>
        <w:r w:rsidRPr="00BB5D2E">
          <w:rPr>
            <w:rStyle w:val="Hyperlink"/>
            <w:lang w:eastAsia="ja-JP"/>
          </w:rPr>
          <w:t>5.1.45</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 xml:space="preserve"> ∆TIB and ∆RIB values</w:t>
        </w:r>
        <w:r>
          <w:rPr>
            <w:webHidden/>
          </w:rPr>
          <w:tab/>
        </w:r>
        <w:r>
          <w:rPr>
            <w:webHidden/>
          </w:rPr>
          <w:fldChar w:fldCharType="begin"/>
        </w:r>
        <w:r>
          <w:rPr>
            <w:webHidden/>
          </w:rPr>
          <w:instrText xml:space="preserve"> PAGEREF _Toc37164420 \h </w:instrText>
        </w:r>
      </w:ins>
      <w:r>
        <w:rPr>
          <w:webHidden/>
        </w:rPr>
      </w:r>
      <w:r>
        <w:rPr>
          <w:webHidden/>
        </w:rPr>
        <w:fldChar w:fldCharType="separate"/>
      </w:r>
      <w:ins w:id="644" w:author="Per Lindell" w:date="2020-04-07T15:03:00Z">
        <w:r>
          <w:rPr>
            <w:webHidden/>
          </w:rPr>
          <w:t>104</w:t>
        </w:r>
        <w:r>
          <w:rPr>
            <w:webHidden/>
          </w:rPr>
          <w:fldChar w:fldCharType="end"/>
        </w:r>
        <w:r w:rsidRPr="00BB5D2E">
          <w:rPr>
            <w:rStyle w:val="Hyperlink"/>
          </w:rPr>
          <w:fldChar w:fldCharType="end"/>
        </w:r>
      </w:ins>
    </w:p>
    <w:p w14:paraId="1658F6B0" w14:textId="77777777" w:rsidR="00855675" w:rsidRDefault="00855675" w:rsidP="00855675">
      <w:pPr>
        <w:pStyle w:val="TOC2"/>
        <w:rPr>
          <w:ins w:id="645" w:author="Per Lindell" w:date="2020-04-07T15:03:00Z"/>
          <w:rFonts w:asciiTheme="minorHAnsi" w:eastAsiaTheme="minorEastAsia" w:hAnsiTheme="minorHAnsi" w:cstheme="minorBidi"/>
          <w:sz w:val="22"/>
          <w:szCs w:val="22"/>
          <w:lang w:val="en-US"/>
        </w:rPr>
      </w:pPr>
      <w:ins w:id="646" w:author="Per Lindell" w:date="2020-04-07T15:03:00Z">
        <w:r w:rsidRPr="00BB5D2E">
          <w:rPr>
            <w:rStyle w:val="Hyperlink"/>
          </w:rPr>
          <w:fldChar w:fldCharType="begin"/>
        </w:r>
        <w:r w:rsidRPr="00BB5D2E">
          <w:rPr>
            <w:rStyle w:val="Hyperlink"/>
          </w:rPr>
          <w:instrText xml:space="preserve"> </w:instrText>
        </w:r>
        <w:r>
          <w:instrText>HYPERLINK \l "_Toc37164421"</w:instrText>
        </w:r>
        <w:r w:rsidRPr="00BB5D2E">
          <w:rPr>
            <w:rStyle w:val="Hyperlink"/>
          </w:rPr>
          <w:instrText xml:space="preserve"> </w:instrText>
        </w:r>
        <w:r w:rsidRPr="00BB5D2E">
          <w:rPr>
            <w:rStyle w:val="Hyperlink"/>
          </w:rPr>
          <w:fldChar w:fldCharType="separate"/>
        </w:r>
        <w:r w:rsidRPr="00BB5D2E">
          <w:rPr>
            <w:rStyle w:val="Hyperlink"/>
            <w:lang w:eastAsia="ja-JP"/>
          </w:rPr>
          <w:t>5.1.46</w:t>
        </w:r>
        <w:r>
          <w:rPr>
            <w:rFonts w:asciiTheme="minorHAnsi" w:eastAsiaTheme="minorEastAsia" w:hAnsiTheme="minorHAnsi" w:cstheme="minorBidi"/>
            <w:sz w:val="22"/>
            <w:szCs w:val="22"/>
            <w:lang w:val="en-US"/>
          </w:rPr>
          <w:tab/>
        </w:r>
        <w:r w:rsidRPr="00BB5D2E">
          <w:rPr>
            <w:rStyle w:val="Hyperlink"/>
          </w:rPr>
          <w:t xml:space="preserve"> DC_7-13-66_</w:t>
        </w:r>
        <w:r w:rsidRPr="00BB5D2E">
          <w:rPr>
            <w:rStyle w:val="Hyperlink"/>
            <w:lang w:eastAsia="ja-JP"/>
          </w:rPr>
          <w:t>n66</w:t>
        </w:r>
        <w:r>
          <w:rPr>
            <w:webHidden/>
          </w:rPr>
          <w:tab/>
        </w:r>
        <w:r>
          <w:rPr>
            <w:webHidden/>
          </w:rPr>
          <w:fldChar w:fldCharType="begin"/>
        </w:r>
        <w:r>
          <w:rPr>
            <w:webHidden/>
          </w:rPr>
          <w:instrText xml:space="preserve"> PAGEREF _Toc37164421 \h </w:instrText>
        </w:r>
      </w:ins>
      <w:r>
        <w:rPr>
          <w:webHidden/>
        </w:rPr>
      </w:r>
      <w:r>
        <w:rPr>
          <w:webHidden/>
        </w:rPr>
        <w:fldChar w:fldCharType="separate"/>
      </w:r>
      <w:ins w:id="647" w:author="Per Lindell" w:date="2020-04-07T15:03:00Z">
        <w:r>
          <w:rPr>
            <w:webHidden/>
          </w:rPr>
          <w:t>104</w:t>
        </w:r>
        <w:r>
          <w:rPr>
            <w:webHidden/>
          </w:rPr>
          <w:fldChar w:fldCharType="end"/>
        </w:r>
        <w:r w:rsidRPr="00BB5D2E">
          <w:rPr>
            <w:rStyle w:val="Hyperlink"/>
          </w:rPr>
          <w:fldChar w:fldCharType="end"/>
        </w:r>
      </w:ins>
    </w:p>
    <w:p w14:paraId="6DFC81BF" w14:textId="77777777" w:rsidR="00855675" w:rsidRDefault="00855675" w:rsidP="00855675">
      <w:pPr>
        <w:pStyle w:val="TOC3"/>
        <w:rPr>
          <w:ins w:id="648" w:author="Per Lindell" w:date="2020-04-07T15:03:00Z"/>
          <w:rFonts w:asciiTheme="minorHAnsi" w:eastAsiaTheme="minorEastAsia" w:hAnsiTheme="minorHAnsi" w:cstheme="minorBidi"/>
          <w:sz w:val="22"/>
          <w:szCs w:val="22"/>
          <w:lang w:val="en-US"/>
        </w:rPr>
      </w:pPr>
      <w:ins w:id="649" w:author="Per Lindell" w:date="2020-04-07T15:03:00Z">
        <w:r w:rsidRPr="00BB5D2E">
          <w:rPr>
            <w:rStyle w:val="Hyperlink"/>
          </w:rPr>
          <w:fldChar w:fldCharType="begin"/>
        </w:r>
        <w:r w:rsidRPr="00BB5D2E">
          <w:rPr>
            <w:rStyle w:val="Hyperlink"/>
          </w:rPr>
          <w:instrText xml:space="preserve"> </w:instrText>
        </w:r>
        <w:r>
          <w:instrText>HYPERLINK \l "_Toc37164422"</w:instrText>
        </w:r>
        <w:r w:rsidRPr="00BB5D2E">
          <w:rPr>
            <w:rStyle w:val="Hyperlink"/>
          </w:rPr>
          <w:instrText xml:space="preserve"> </w:instrText>
        </w:r>
        <w:r w:rsidRPr="00BB5D2E">
          <w:rPr>
            <w:rStyle w:val="Hyperlink"/>
          </w:rPr>
          <w:fldChar w:fldCharType="separate"/>
        </w:r>
        <w:r w:rsidRPr="00BB5D2E">
          <w:rPr>
            <w:rStyle w:val="Hyperlink"/>
            <w:rFonts w:ascii="Arial" w:hAnsi="Arial"/>
            <w:lang w:val="en-US" w:eastAsia="ja-JP"/>
          </w:rPr>
          <w:t>5.1.46</w:t>
        </w:r>
        <w:r w:rsidRPr="00BB5D2E">
          <w:rPr>
            <w:rStyle w:val="Hyperlink"/>
            <w:rFonts w:ascii="Arial" w:hAnsi="Arial"/>
            <w:lang w:val="en-US" w:eastAsia="zh-CN"/>
          </w:rPr>
          <w:t>.2</w:t>
        </w:r>
        <w:r>
          <w:rPr>
            <w:rFonts w:asciiTheme="minorHAnsi" w:eastAsiaTheme="minorEastAsia" w:hAnsiTheme="minorHAnsi" w:cstheme="minorBidi"/>
            <w:sz w:val="22"/>
            <w:szCs w:val="22"/>
            <w:lang w:val="en-US"/>
          </w:rPr>
          <w:tab/>
        </w:r>
        <w:r w:rsidRPr="00BB5D2E">
          <w:rPr>
            <w:rStyle w:val="Hyperlink"/>
            <w:rFonts w:ascii="Arial" w:hAnsi="Arial"/>
            <w:lang w:val="en-US" w:eastAsia="zh-CN"/>
          </w:rPr>
          <w:t xml:space="preserve"> </w:t>
        </w:r>
        <w:r w:rsidRPr="00BB5D2E">
          <w:rPr>
            <w:rStyle w:val="Hyperlink"/>
            <w:rFonts w:ascii="Arial" w:hAnsi="Arial" w:cs="Arial"/>
            <w:lang w:val="en-US" w:eastAsia="ja-JP"/>
          </w:rPr>
          <w:t>C</w:t>
        </w:r>
        <w:r w:rsidRPr="00BB5D2E">
          <w:rPr>
            <w:rStyle w:val="Hyperlink"/>
            <w:rFonts w:ascii="Arial" w:hAnsi="Arial" w:cs="Arial"/>
            <w:lang w:val="en-US" w:eastAsia="zh-CN"/>
          </w:rPr>
          <w:t>onfiguration for EN-</w:t>
        </w:r>
        <w:r w:rsidRPr="00BB5D2E">
          <w:rPr>
            <w:rStyle w:val="Hyperlink"/>
            <w:rFonts w:ascii="Arial" w:hAnsi="Arial" w:cs="Arial"/>
            <w:lang w:val="en-US" w:eastAsia="ja-JP"/>
          </w:rPr>
          <w:t>DC</w:t>
        </w:r>
        <w:r>
          <w:rPr>
            <w:webHidden/>
          </w:rPr>
          <w:tab/>
        </w:r>
        <w:r>
          <w:rPr>
            <w:webHidden/>
          </w:rPr>
          <w:fldChar w:fldCharType="begin"/>
        </w:r>
        <w:r>
          <w:rPr>
            <w:webHidden/>
          </w:rPr>
          <w:instrText xml:space="preserve"> PAGEREF _Toc37164422 \h </w:instrText>
        </w:r>
      </w:ins>
      <w:r>
        <w:rPr>
          <w:webHidden/>
        </w:rPr>
      </w:r>
      <w:r>
        <w:rPr>
          <w:webHidden/>
        </w:rPr>
        <w:fldChar w:fldCharType="separate"/>
      </w:r>
      <w:ins w:id="650" w:author="Per Lindell" w:date="2020-04-07T15:03:00Z">
        <w:r>
          <w:rPr>
            <w:webHidden/>
          </w:rPr>
          <w:t>104</w:t>
        </w:r>
        <w:r>
          <w:rPr>
            <w:webHidden/>
          </w:rPr>
          <w:fldChar w:fldCharType="end"/>
        </w:r>
        <w:r w:rsidRPr="00BB5D2E">
          <w:rPr>
            <w:rStyle w:val="Hyperlink"/>
          </w:rPr>
          <w:fldChar w:fldCharType="end"/>
        </w:r>
      </w:ins>
    </w:p>
    <w:p w14:paraId="0B0A707E" w14:textId="77777777" w:rsidR="00855675" w:rsidRDefault="00855675" w:rsidP="00855675">
      <w:pPr>
        <w:pStyle w:val="TOC3"/>
        <w:rPr>
          <w:ins w:id="651" w:author="Per Lindell" w:date="2020-04-07T15:03:00Z"/>
          <w:rFonts w:asciiTheme="minorHAnsi" w:eastAsiaTheme="minorEastAsia" w:hAnsiTheme="minorHAnsi" w:cstheme="minorBidi"/>
          <w:sz w:val="22"/>
          <w:szCs w:val="22"/>
          <w:lang w:val="en-US"/>
        </w:rPr>
      </w:pPr>
      <w:ins w:id="652" w:author="Per Lindell" w:date="2020-04-07T15:03:00Z">
        <w:r w:rsidRPr="00BB5D2E">
          <w:rPr>
            <w:rStyle w:val="Hyperlink"/>
          </w:rPr>
          <w:fldChar w:fldCharType="begin"/>
        </w:r>
        <w:r w:rsidRPr="00BB5D2E">
          <w:rPr>
            <w:rStyle w:val="Hyperlink"/>
          </w:rPr>
          <w:instrText xml:space="preserve"> </w:instrText>
        </w:r>
        <w:r>
          <w:instrText>HYPERLINK \l "_Toc37164423"</w:instrText>
        </w:r>
        <w:r w:rsidRPr="00BB5D2E">
          <w:rPr>
            <w:rStyle w:val="Hyperlink"/>
          </w:rPr>
          <w:instrText xml:space="preserve"> </w:instrText>
        </w:r>
        <w:r w:rsidRPr="00BB5D2E">
          <w:rPr>
            <w:rStyle w:val="Hyperlink"/>
          </w:rPr>
          <w:fldChar w:fldCharType="separate"/>
        </w:r>
        <w:r w:rsidRPr="00BB5D2E">
          <w:rPr>
            <w:rStyle w:val="Hyperlink"/>
            <w:rFonts w:ascii="Arial" w:hAnsi="Arial"/>
            <w:lang w:val="en-US" w:eastAsia="ja-JP"/>
          </w:rPr>
          <w:t>5.1.46</w:t>
        </w:r>
        <w:r w:rsidRPr="00BB5D2E">
          <w:rPr>
            <w:rStyle w:val="Hyperlink"/>
            <w:rFonts w:ascii="Arial" w:hAnsi="Arial"/>
            <w:lang w:val="en-US" w:eastAsia="zh-CN"/>
          </w:rPr>
          <w:t>.</w:t>
        </w:r>
        <w:r w:rsidRPr="00BB5D2E">
          <w:rPr>
            <w:rStyle w:val="Hyperlink"/>
            <w:rFonts w:ascii="Arial" w:hAnsi="Arial"/>
            <w:lang w:val="en-US" w:eastAsia="ja-JP"/>
          </w:rPr>
          <w:t>3</w:t>
        </w:r>
        <w:r>
          <w:rPr>
            <w:rFonts w:asciiTheme="minorHAnsi" w:eastAsiaTheme="minorEastAsia" w:hAnsiTheme="minorHAnsi" w:cstheme="minorBidi"/>
            <w:sz w:val="22"/>
            <w:szCs w:val="22"/>
            <w:lang w:val="en-US"/>
          </w:rPr>
          <w:tab/>
        </w:r>
        <w:r w:rsidRPr="00BB5D2E">
          <w:rPr>
            <w:rStyle w:val="Hyperlink"/>
            <w:rFonts w:ascii="Arial" w:hAnsi="Arial"/>
            <w:lang w:val="en-US" w:eastAsia="zh-CN"/>
          </w:rPr>
          <w:t xml:space="preserve"> ∆TIB and ∆RIB values</w:t>
        </w:r>
        <w:r>
          <w:rPr>
            <w:webHidden/>
          </w:rPr>
          <w:tab/>
        </w:r>
        <w:r>
          <w:rPr>
            <w:webHidden/>
          </w:rPr>
          <w:fldChar w:fldCharType="begin"/>
        </w:r>
        <w:r>
          <w:rPr>
            <w:webHidden/>
          </w:rPr>
          <w:instrText xml:space="preserve"> PAGEREF _Toc37164423 \h </w:instrText>
        </w:r>
      </w:ins>
      <w:r>
        <w:rPr>
          <w:webHidden/>
        </w:rPr>
      </w:r>
      <w:r>
        <w:rPr>
          <w:webHidden/>
        </w:rPr>
        <w:fldChar w:fldCharType="separate"/>
      </w:r>
      <w:ins w:id="653" w:author="Per Lindell" w:date="2020-04-07T15:03:00Z">
        <w:r>
          <w:rPr>
            <w:webHidden/>
          </w:rPr>
          <w:t>105</w:t>
        </w:r>
        <w:r>
          <w:rPr>
            <w:webHidden/>
          </w:rPr>
          <w:fldChar w:fldCharType="end"/>
        </w:r>
        <w:r w:rsidRPr="00BB5D2E">
          <w:rPr>
            <w:rStyle w:val="Hyperlink"/>
          </w:rPr>
          <w:fldChar w:fldCharType="end"/>
        </w:r>
      </w:ins>
    </w:p>
    <w:p w14:paraId="2A8A4374" w14:textId="77777777" w:rsidR="00855675" w:rsidRDefault="00855675" w:rsidP="00855675">
      <w:pPr>
        <w:pStyle w:val="TOC2"/>
        <w:rPr>
          <w:ins w:id="654" w:author="Per Lindell" w:date="2020-04-07T15:03:00Z"/>
          <w:rFonts w:asciiTheme="minorHAnsi" w:eastAsiaTheme="minorEastAsia" w:hAnsiTheme="minorHAnsi" w:cstheme="minorBidi"/>
          <w:sz w:val="22"/>
          <w:szCs w:val="22"/>
          <w:lang w:val="en-US"/>
        </w:rPr>
      </w:pPr>
      <w:ins w:id="655" w:author="Per Lindell" w:date="2020-04-07T15:03:00Z">
        <w:r w:rsidRPr="00BB5D2E">
          <w:rPr>
            <w:rStyle w:val="Hyperlink"/>
          </w:rPr>
          <w:fldChar w:fldCharType="begin"/>
        </w:r>
        <w:r w:rsidRPr="00BB5D2E">
          <w:rPr>
            <w:rStyle w:val="Hyperlink"/>
          </w:rPr>
          <w:instrText xml:space="preserve"> </w:instrText>
        </w:r>
        <w:r>
          <w:instrText>HYPERLINK \l "_Toc37164424"</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5.1.46</w:t>
        </w:r>
        <w:r>
          <w:rPr>
            <w:rFonts w:asciiTheme="minorHAnsi" w:eastAsiaTheme="minorEastAsia" w:hAnsiTheme="minorHAnsi" w:cstheme="minorBidi"/>
            <w:sz w:val="22"/>
            <w:szCs w:val="22"/>
            <w:lang w:val="en-US"/>
          </w:rPr>
          <w:tab/>
        </w:r>
        <w:r w:rsidRPr="00BB5D2E">
          <w:rPr>
            <w:rStyle w:val="Hyperlink"/>
            <w:rFonts w:ascii="Arial" w:eastAsia="MS Mincho" w:hAnsi="Arial" w:cs="Arial"/>
          </w:rPr>
          <w:t>DC</w:t>
        </w:r>
        <w:r w:rsidRPr="00BB5D2E">
          <w:rPr>
            <w:rStyle w:val="Hyperlink"/>
            <w:rFonts w:ascii="Arial" w:hAnsi="Arial" w:cs="Arial"/>
          </w:rPr>
          <w:t>_</w:t>
        </w:r>
        <w:r w:rsidRPr="00BB5D2E">
          <w:rPr>
            <w:rStyle w:val="Hyperlink"/>
            <w:rFonts w:ascii="Arial" w:hAnsi="Arial" w:cs="Arial"/>
            <w:lang w:eastAsia="zh-CN"/>
          </w:rPr>
          <w:t>1-8-42_</w:t>
        </w:r>
        <w:r w:rsidRPr="00BB5D2E">
          <w:rPr>
            <w:rStyle w:val="Hyperlink"/>
            <w:rFonts w:ascii="Arial" w:eastAsia="MS Mincho" w:hAnsi="Arial" w:cs="Arial"/>
          </w:rPr>
          <w:t>n7</w:t>
        </w:r>
        <w:r w:rsidRPr="00BB5D2E">
          <w:rPr>
            <w:rStyle w:val="Hyperlink"/>
            <w:rFonts w:ascii="Arial" w:hAnsi="Arial" w:cs="Arial"/>
            <w:lang w:eastAsia="zh-CN"/>
          </w:rPr>
          <w:t>7</w:t>
        </w:r>
        <w:r>
          <w:rPr>
            <w:webHidden/>
          </w:rPr>
          <w:tab/>
        </w:r>
        <w:r>
          <w:rPr>
            <w:webHidden/>
          </w:rPr>
          <w:fldChar w:fldCharType="begin"/>
        </w:r>
        <w:r>
          <w:rPr>
            <w:webHidden/>
          </w:rPr>
          <w:instrText xml:space="preserve"> PAGEREF _Toc37164424 \h </w:instrText>
        </w:r>
      </w:ins>
      <w:r>
        <w:rPr>
          <w:webHidden/>
        </w:rPr>
      </w:r>
      <w:r>
        <w:rPr>
          <w:webHidden/>
        </w:rPr>
        <w:fldChar w:fldCharType="separate"/>
      </w:r>
      <w:ins w:id="656" w:author="Per Lindell" w:date="2020-04-07T15:03:00Z">
        <w:r>
          <w:rPr>
            <w:webHidden/>
          </w:rPr>
          <w:t>105</w:t>
        </w:r>
        <w:r>
          <w:rPr>
            <w:webHidden/>
          </w:rPr>
          <w:fldChar w:fldCharType="end"/>
        </w:r>
        <w:r w:rsidRPr="00BB5D2E">
          <w:rPr>
            <w:rStyle w:val="Hyperlink"/>
          </w:rPr>
          <w:fldChar w:fldCharType="end"/>
        </w:r>
      </w:ins>
    </w:p>
    <w:p w14:paraId="154A7D07" w14:textId="77777777" w:rsidR="00855675" w:rsidRDefault="00855675" w:rsidP="00855675">
      <w:pPr>
        <w:pStyle w:val="TOC3"/>
        <w:rPr>
          <w:ins w:id="657" w:author="Per Lindell" w:date="2020-04-07T15:03:00Z"/>
          <w:rFonts w:asciiTheme="minorHAnsi" w:eastAsiaTheme="minorEastAsia" w:hAnsiTheme="minorHAnsi" w:cstheme="minorBidi"/>
          <w:sz w:val="22"/>
          <w:szCs w:val="22"/>
          <w:lang w:val="en-US"/>
        </w:rPr>
      </w:pPr>
      <w:ins w:id="658" w:author="Per Lindell" w:date="2020-04-07T15:03:00Z">
        <w:r w:rsidRPr="00BB5D2E">
          <w:rPr>
            <w:rStyle w:val="Hyperlink"/>
          </w:rPr>
          <w:fldChar w:fldCharType="begin"/>
        </w:r>
        <w:r w:rsidRPr="00BB5D2E">
          <w:rPr>
            <w:rStyle w:val="Hyperlink"/>
          </w:rPr>
          <w:instrText xml:space="preserve"> </w:instrText>
        </w:r>
        <w:r>
          <w:instrText>HYPERLINK \l "_Toc37164425"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5.1.46</w:t>
        </w:r>
        <w:r w:rsidRPr="00BB5D2E">
          <w:rPr>
            <w:rStyle w:val="Hyperlink"/>
            <w:rFonts w:ascii="Arial" w:hAnsi="Arial" w:cs="Arial"/>
          </w:rPr>
          <w:t>.</w:t>
        </w:r>
        <w:r w:rsidRPr="00BB5D2E">
          <w:rPr>
            <w:rStyle w:val="Hyperlink"/>
            <w:rFonts w:ascii="Arial" w:hAnsi="Arial" w:cs="Arial"/>
            <w:lang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EN-</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_Toc37164425 \h </w:instrText>
        </w:r>
      </w:ins>
      <w:r>
        <w:rPr>
          <w:webHidden/>
        </w:rPr>
      </w:r>
      <w:r>
        <w:rPr>
          <w:webHidden/>
        </w:rPr>
        <w:fldChar w:fldCharType="separate"/>
      </w:r>
      <w:ins w:id="659" w:author="Per Lindell" w:date="2020-04-07T15:03:00Z">
        <w:r>
          <w:rPr>
            <w:webHidden/>
          </w:rPr>
          <w:t>105</w:t>
        </w:r>
        <w:r>
          <w:rPr>
            <w:webHidden/>
          </w:rPr>
          <w:fldChar w:fldCharType="end"/>
        </w:r>
        <w:r w:rsidRPr="00BB5D2E">
          <w:rPr>
            <w:rStyle w:val="Hyperlink"/>
          </w:rPr>
          <w:fldChar w:fldCharType="end"/>
        </w:r>
      </w:ins>
    </w:p>
    <w:p w14:paraId="65AB3EBF" w14:textId="77777777" w:rsidR="00855675" w:rsidRDefault="00855675" w:rsidP="00855675">
      <w:pPr>
        <w:pStyle w:val="TOC3"/>
        <w:rPr>
          <w:ins w:id="660" w:author="Per Lindell" w:date="2020-04-07T15:03:00Z"/>
          <w:rFonts w:asciiTheme="minorHAnsi" w:eastAsiaTheme="minorEastAsia" w:hAnsiTheme="minorHAnsi" w:cstheme="minorBidi"/>
          <w:sz w:val="22"/>
          <w:szCs w:val="22"/>
          <w:lang w:val="en-US"/>
        </w:rPr>
      </w:pPr>
      <w:ins w:id="661" w:author="Per Lindell" w:date="2020-04-07T15:03:00Z">
        <w:r w:rsidRPr="00BB5D2E">
          <w:rPr>
            <w:rStyle w:val="Hyperlink"/>
          </w:rPr>
          <w:fldChar w:fldCharType="begin"/>
        </w:r>
        <w:r w:rsidRPr="00BB5D2E">
          <w:rPr>
            <w:rStyle w:val="Hyperlink"/>
          </w:rPr>
          <w:instrText xml:space="preserve"> </w:instrText>
        </w:r>
        <w:r>
          <w:instrText>HYPERLINK \l "_Toc37164426"</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5.1.46.2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Configurations for EN-DC</w:t>
        </w:r>
        <w:r>
          <w:rPr>
            <w:webHidden/>
          </w:rPr>
          <w:tab/>
        </w:r>
        <w:r>
          <w:rPr>
            <w:webHidden/>
          </w:rPr>
          <w:fldChar w:fldCharType="begin"/>
        </w:r>
        <w:r>
          <w:rPr>
            <w:webHidden/>
          </w:rPr>
          <w:instrText xml:space="preserve"> PAGEREF _Toc37164426 \h </w:instrText>
        </w:r>
      </w:ins>
      <w:r>
        <w:rPr>
          <w:webHidden/>
        </w:rPr>
      </w:r>
      <w:r>
        <w:rPr>
          <w:webHidden/>
        </w:rPr>
        <w:fldChar w:fldCharType="separate"/>
      </w:r>
      <w:ins w:id="662" w:author="Per Lindell" w:date="2020-04-07T15:03:00Z">
        <w:r>
          <w:rPr>
            <w:webHidden/>
          </w:rPr>
          <w:t>105</w:t>
        </w:r>
        <w:r>
          <w:rPr>
            <w:webHidden/>
          </w:rPr>
          <w:fldChar w:fldCharType="end"/>
        </w:r>
        <w:r w:rsidRPr="00BB5D2E">
          <w:rPr>
            <w:rStyle w:val="Hyperlink"/>
          </w:rPr>
          <w:fldChar w:fldCharType="end"/>
        </w:r>
      </w:ins>
    </w:p>
    <w:p w14:paraId="759310FB" w14:textId="77777777" w:rsidR="00855675" w:rsidRDefault="00855675" w:rsidP="00855675">
      <w:pPr>
        <w:pStyle w:val="TOC3"/>
        <w:rPr>
          <w:ins w:id="663" w:author="Per Lindell" w:date="2020-04-07T15:03:00Z"/>
          <w:rFonts w:asciiTheme="minorHAnsi" w:eastAsiaTheme="minorEastAsia" w:hAnsiTheme="minorHAnsi" w:cstheme="minorBidi"/>
          <w:sz w:val="22"/>
          <w:szCs w:val="22"/>
          <w:lang w:val="en-US"/>
        </w:rPr>
      </w:pPr>
      <w:ins w:id="664" w:author="Per Lindell" w:date="2020-04-07T15:03:00Z">
        <w:r w:rsidRPr="00BB5D2E">
          <w:rPr>
            <w:rStyle w:val="Hyperlink"/>
          </w:rPr>
          <w:fldChar w:fldCharType="begin"/>
        </w:r>
        <w:r w:rsidRPr="00BB5D2E">
          <w:rPr>
            <w:rStyle w:val="Hyperlink"/>
          </w:rPr>
          <w:instrText xml:space="preserve"> </w:instrText>
        </w:r>
        <w:r>
          <w:instrText>HYPERLINK \l "_Toc37164427"</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5.1.46.3</w:t>
        </w:r>
        <w:r>
          <w:rPr>
            <w:rFonts w:asciiTheme="minorHAnsi" w:eastAsiaTheme="minorEastAsia" w:hAnsiTheme="minorHAnsi" w:cstheme="minorBidi"/>
            <w:sz w:val="22"/>
            <w:szCs w:val="22"/>
            <w:lang w:val="en-US"/>
          </w:rPr>
          <w:tab/>
        </w:r>
        <w:r w:rsidRPr="00BB5D2E">
          <w:rPr>
            <w:rStyle w:val="Hyperlink"/>
            <w:rFonts w:ascii="Arial" w:hAnsi="Arial" w:cs="Arial"/>
          </w:rPr>
          <w:t>∆T</w:t>
        </w:r>
        <w:r w:rsidRPr="00BB5D2E">
          <w:rPr>
            <w:rStyle w:val="Hyperlink"/>
            <w:rFonts w:ascii="Arial" w:hAnsi="Arial" w:cs="Arial"/>
            <w:vertAlign w:val="subscript"/>
          </w:rPr>
          <w:t>IB</w:t>
        </w:r>
        <w:r w:rsidRPr="00BB5D2E">
          <w:rPr>
            <w:rStyle w:val="Hyperlink"/>
            <w:rFonts w:ascii="Arial" w:hAnsi="Arial" w:cs="Arial"/>
          </w:rPr>
          <w:t xml:space="preserve"> and ∆R</w:t>
        </w:r>
        <w:r w:rsidRPr="00BB5D2E">
          <w:rPr>
            <w:rStyle w:val="Hyperlink"/>
            <w:rFonts w:ascii="Arial" w:hAnsi="Arial" w:cs="Arial"/>
            <w:vertAlign w:val="subscript"/>
          </w:rPr>
          <w:t>IB</w:t>
        </w:r>
        <w:r w:rsidRPr="00BB5D2E">
          <w:rPr>
            <w:rStyle w:val="Hyperlink"/>
            <w:rFonts w:ascii="Arial" w:hAnsi="Arial" w:cs="Arial"/>
          </w:rPr>
          <w:t xml:space="preserve"> values</w:t>
        </w:r>
        <w:r>
          <w:rPr>
            <w:webHidden/>
          </w:rPr>
          <w:tab/>
        </w:r>
        <w:r>
          <w:rPr>
            <w:webHidden/>
          </w:rPr>
          <w:fldChar w:fldCharType="begin"/>
        </w:r>
        <w:r>
          <w:rPr>
            <w:webHidden/>
          </w:rPr>
          <w:instrText xml:space="preserve"> PAGEREF _Toc37164427 \h </w:instrText>
        </w:r>
      </w:ins>
      <w:r>
        <w:rPr>
          <w:webHidden/>
        </w:rPr>
      </w:r>
      <w:r>
        <w:rPr>
          <w:webHidden/>
        </w:rPr>
        <w:fldChar w:fldCharType="separate"/>
      </w:r>
      <w:ins w:id="665" w:author="Per Lindell" w:date="2020-04-07T15:03:00Z">
        <w:r>
          <w:rPr>
            <w:webHidden/>
          </w:rPr>
          <w:t>105</w:t>
        </w:r>
        <w:r>
          <w:rPr>
            <w:webHidden/>
          </w:rPr>
          <w:fldChar w:fldCharType="end"/>
        </w:r>
        <w:r w:rsidRPr="00BB5D2E">
          <w:rPr>
            <w:rStyle w:val="Hyperlink"/>
          </w:rPr>
          <w:fldChar w:fldCharType="end"/>
        </w:r>
      </w:ins>
    </w:p>
    <w:p w14:paraId="25FF6718" w14:textId="77777777" w:rsidR="00855675" w:rsidRDefault="00855675" w:rsidP="00855675">
      <w:pPr>
        <w:pStyle w:val="TOC3"/>
        <w:rPr>
          <w:ins w:id="666" w:author="Per Lindell" w:date="2020-04-07T15:03:00Z"/>
          <w:rFonts w:asciiTheme="minorHAnsi" w:eastAsiaTheme="minorEastAsia" w:hAnsiTheme="minorHAnsi" w:cstheme="minorBidi"/>
          <w:sz w:val="22"/>
          <w:szCs w:val="22"/>
          <w:lang w:val="en-US"/>
        </w:rPr>
      </w:pPr>
      <w:ins w:id="667" w:author="Per Lindell" w:date="2020-04-07T15:03:00Z">
        <w:r w:rsidRPr="00BB5D2E">
          <w:rPr>
            <w:rStyle w:val="Hyperlink"/>
          </w:rPr>
          <w:fldChar w:fldCharType="begin"/>
        </w:r>
        <w:r w:rsidRPr="00BB5D2E">
          <w:rPr>
            <w:rStyle w:val="Hyperlink"/>
          </w:rPr>
          <w:instrText xml:space="preserve"> </w:instrText>
        </w:r>
        <w:r>
          <w:instrText>HYPERLINK \l "_Toc37164428"</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5.1.46.4</w:t>
        </w:r>
        <w:r>
          <w:rPr>
            <w:rFonts w:asciiTheme="minorHAnsi" w:eastAsiaTheme="minorEastAsia" w:hAnsiTheme="minorHAnsi" w:cstheme="minorBidi"/>
            <w:sz w:val="22"/>
            <w:szCs w:val="22"/>
            <w:lang w:val="en-US"/>
          </w:rPr>
          <w:tab/>
        </w:r>
        <w:r w:rsidRPr="00BB5D2E">
          <w:rPr>
            <w:rStyle w:val="Hyperlink"/>
            <w:rFonts w:ascii="Arial" w:hAnsi="Arial" w:cs="Arial"/>
            <w:lang w:eastAsia="zh-CN"/>
          </w:rPr>
          <w:t>REFSENS requirements</w:t>
        </w:r>
        <w:r>
          <w:rPr>
            <w:webHidden/>
          </w:rPr>
          <w:tab/>
        </w:r>
        <w:r>
          <w:rPr>
            <w:webHidden/>
          </w:rPr>
          <w:fldChar w:fldCharType="begin"/>
        </w:r>
        <w:r>
          <w:rPr>
            <w:webHidden/>
          </w:rPr>
          <w:instrText xml:space="preserve"> PAGEREF _Toc37164428 \h </w:instrText>
        </w:r>
      </w:ins>
      <w:r>
        <w:rPr>
          <w:webHidden/>
        </w:rPr>
      </w:r>
      <w:r>
        <w:rPr>
          <w:webHidden/>
        </w:rPr>
        <w:fldChar w:fldCharType="separate"/>
      </w:r>
      <w:ins w:id="668" w:author="Per Lindell" w:date="2020-04-07T15:03:00Z">
        <w:r>
          <w:rPr>
            <w:webHidden/>
          </w:rPr>
          <w:t>106</w:t>
        </w:r>
        <w:r>
          <w:rPr>
            <w:webHidden/>
          </w:rPr>
          <w:fldChar w:fldCharType="end"/>
        </w:r>
        <w:r w:rsidRPr="00BB5D2E">
          <w:rPr>
            <w:rStyle w:val="Hyperlink"/>
          </w:rPr>
          <w:fldChar w:fldCharType="end"/>
        </w:r>
      </w:ins>
    </w:p>
    <w:p w14:paraId="5222CB93" w14:textId="77777777" w:rsidR="00855675" w:rsidRDefault="00855675" w:rsidP="00855675">
      <w:pPr>
        <w:pStyle w:val="TOC2"/>
        <w:rPr>
          <w:ins w:id="669" w:author="Per Lindell" w:date="2020-04-07T15:03:00Z"/>
          <w:rFonts w:asciiTheme="minorHAnsi" w:eastAsiaTheme="minorEastAsia" w:hAnsiTheme="minorHAnsi" w:cstheme="minorBidi"/>
          <w:sz w:val="22"/>
          <w:szCs w:val="22"/>
          <w:lang w:val="en-US"/>
        </w:rPr>
      </w:pPr>
      <w:ins w:id="670" w:author="Per Lindell" w:date="2020-04-07T15:03:00Z">
        <w:r w:rsidRPr="00BB5D2E">
          <w:rPr>
            <w:rStyle w:val="Hyperlink"/>
          </w:rPr>
          <w:fldChar w:fldCharType="begin"/>
        </w:r>
        <w:r w:rsidRPr="00BB5D2E">
          <w:rPr>
            <w:rStyle w:val="Hyperlink"/>
          </w:rPr>
          <w:instrText xml:space="preserve"> </w:instrText>
        </w:r>
        <w:r>
          <w:instrText>HYPERLINK \l "_Toc37164429"</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5.1.47</w:t>
        </w:r>
        <w:r>
          <w:rPr>
            <w:rFonts w:asciiTheme="minorHAnsi" w:eastAsiaTheme="minorEastAsia" w:hAnsiTheme="minorHAnsi" w:cstheme="minorBidi"/>
            <w:sz w:val="22"/>
            <w:szCs w:val="22"/>
            <w:lang w:val="en-US"/>
          </w:rPr>
          <w:tab/>
        </w:r>
        <w:r w:rsidRPr="00BB5D2E">
          <w:rPr>
            <w:rStyle w:val="Hyperlink"/>
            <w:rFonts w:ascii="Arial" w:eastAsia="MS Mincho" w:hAnsi="Arial" w:cs="Arial"/>
          </w:rPr>
          <w:t>DC</w:t>
        </w:r>
        <w:r w:rsidRPr="00BB5D2E">
          <w:rPr>
            <w:rStyle w:val="Hyperlink"/>
            <w:rFonts w:ascii="Arial" w:hAnsi="Arial" w:cs="Arial"/>
          </w:rPr>
          <w:t>_3</w:t>
        </w:r>
        <w:r w:rsidRPr="00BB5D2E">
          <w:rPr>
            <w:rStyle w:val="Hyperlink"/>
            <w:rFonts w:ascii="Arial" w:hAnsi="Arial" w:cs="Arial"/>
            <w:lang w:eastAsia="zh-CN"/>
          </w:rPr>
          <w:t>-8-42_</w:t>
        </w:r>
        <w:r w:rsidRPr="00BB5D2E">
          <w:rPr>
            <w:rStyle w:val="Hyperlink"/>
            <w:rFonts w:ascii="Arial" w:eastAsia="MS Mincho" w:hAnsi="Arial" w:cs="Arial"/>
          </w:rPr>
          <w:t>n7</w:t>
        </w:r>
        <w:r w:rsidRPr="00BB5D2E">
          <w:rPr>
            <w:rStyle w:val="Hyperlink"/>
            <w:rFonts w:ascii="Arial" w:hAnsi="Arial" w:cs="Arial"/>
            <w:lang w:eastAsia="zh-CN"/>
          </w:rPr>
          <w:t>7</w:t>
        </w:r>
        <w:r>
          <w:rPr>
            <w:webHidden/>
          </w:rPr>
          <w:tab/>
        </w:r>
        <w:r>
          <w:rPr>
            <w:webHidden/>
          </w:rPr>
          <w:fldChar w:fldCharType="begin"/>
        </w:r>
        <w:r>
          <w:rPr>
            <w:webHidden/>
          </w:rPr>
          <w:instrText xml:space="preserve"> PAGEREF _Toc37164429 \h </w:instrText>
        </w:r>
      </w:ins>
      <w:r>
        <w:rPr>
          <w:webHidden/>
        </w:rPr>
      </w:r>
      <w:r>
        <w:rPr>
          <w:webHidden/>
        </w:rPr>
        <w:fldChar w:fldCharType="separate"/>
      </w:r>
      <w:ins w:id="671" w:author="Per Lindell" w:date="2020-04-07T15:03:00Z">
        <w:r>
          <w:rPr>
            <w:webHidden/>
          </w:rPr>
          <w:t>106</w:t>
        </w:r>
        <w:r>
          <w:rPr>
            <w:webHidden/>
          </w:rPr>
          <w:fldChar w:fldCharType="end"/>
        </w:r>
        <w:r w:rsidRPr="00BB5D2E">
          <w:rPr>
            <w:rStyle w:val="Hyperlink"/>
          </w:rPr>
          <w:fldChar w:fldCharType="end"/>
        </w:r>
      </w:ins>
    </w:p>
    <w:p w14:paraId="1BE8A7A9" w14:textId="77777777" w:rsidR="00855675" w:rsidRDefault="00855675" w:rsidP="00855675">
      <w:pPr>
        <w:pStyle w:val="TOC3"/>
        <w:rPr>
          <w:ins w:id="672" w:author="Per Lindell" w:date="2020-04-07T15:03:00Z"/>
          <w:rFonts w:asciiTheme="minorHAnsi" w:eastAsiaTheme="minorEastAsia" w:hAnsiTheme="minorHAnsi" w:cstheme="minorBidi"/>
          <w:sz w:val="22"/>
          <w:szCs w:val="22"/>
          <w:lang w:val="en-US"/>
        </w:rPr>
      </w:pPr>
      <w:ins w:id="673" w:author="Per Lindell" w:date="2020-04-07T15:03:00Z">
        <w:r w:rsidRPr="00BB5D2E">
          <w:rPr>
            <w:rStyle w:val="Hyperlink"/>
          </w:rPr>
          <w:fldChar w:fldCharType="begin"/>
        </w:r>
        <w:r w:rsidRPr="00BB5D2E">
          <w:rPr>
            <w:rStyle w:val="Hyperlink"/>
          </w:rPr>
          <w:instrText xml:space="preserve"> </w:instrText>
        </w:r>
        <w:r>
          <w:instrText>HYPERLINK \l "_Toc37164430"</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5.1.47</w:t>
        </w:r>
        <w:r w:rsidRPr="00BB5D2E">
          <w:rPr>
            <w:rStyle w:val="Hyperlink"/>
            <w:rFonts w:ascii="Arial" w:hAnsi="Arial" w:cs="Arial"/>
          </w:rPr>
          <w:t>.</w:t>
        </w:r>
        <w:r w:rsidRPr="00BB5D2E">
          <w:rPr>
            <w:rStyle w:val="Hyperlink"/>
            <w:rFonts w:ascii="Arial" w:hAnsi="Arial" w:cs="Arial"/>
            <w:lang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EN-</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_Toc37164430 \h </w:instrText>
        </w:r>
      </w:ins>
      <w:r>
        <w:rPr>
          <w:webHidden/>
        </w:rPr>
      </w:r>
      <w:r>
        <w:rPr>
          <w:webHidden/>
        </w:rPr>
        <w:fldChar w:fldCharType="separate"/>
      </w:r>
      <w:ins w:id="674" w:author="Per Lindell" w:date="2020-04-07T15:03:00Z">
        <w:r>
          <w:rPr>
            <w:webHidden/>
          </w:rPr>
          <w:t>106</w:t>
        </w:r>
        <w:r>
          <w:rPr>
            <w:webHidden/>
          </w:rPr>
          <w:fldChar w:fldCharType="end"/>
        </w:r>
        <w:r w:rsidRPr="00BB5D2E">
          <w:rPr>
            <w:rStyle w:val="Hyperlink"/>
          </w:rPr>
          <w:fldChar w:fldCharType="end"/>
        </w:r>
      </w:ins>
    </w:p>
    <w:p w14:paraId="4774CF64" w14:textId="77777777" w:rsidR="00855675" w:rsidRDefault="00855675" w:rsidP="00855675">
      <w:pPr>
        <w:pStyle w:val="TOC3"/>
        <w:rPr>
          <w:ins w:id="675" w:author="Per Lindell" w:date="2020-04-07T15:03:00Z"/>
          <w:rFonts w:asciiTheme="minorHAnsi" w:eastAsiaTheme="minorEastAsia" w:hAnsiTheme="minorHAnsi" w:cstheme="minorBidi"/>
          <w:sz w:val="22"/>
          <w:szCs w:val="22"/>
          <w:lang w:val="en-US"/>
        </w:rPr>
      </w:pPr>
      <w:ins w:id="676" w:author="Per Lindell" w:date="2020-04-07T15:03:00Z">
        <w:r w:rsidRPr="00BB5D2E">
          <w:rPr>
            <w:rStyle w:val="Hyperlink"/>
          </w:rPr>
          <w:fldChar w:fldCharType="begin"/>
        </w:r>
        <w:r w:rsidRPr="00BB5D2E">
          <w:rPr>
            <w:rStyle w:val="Hyperlink"/>
          </w:rPr>
          <w:instrText xml:space="preserve"> </w:instrText>
        </w:r>
        <w:r>
          <w:instrText>HYPERLINK \l "_Toc37164431"</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5.1.47.2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Configurations for EN-DC</w:t>
        </w:r>
        <w:r>
          <w:rPr>
            <w:webHidden/>
          </w:rPr>
          <w:tab/>
        </w:r>
        <w:r>
          <w:rPr>
            <w:webHidden/>
          </w:rPr>
          <w:fldChar w:fldCharType="begin"/>
        </w:r>
        <w:r>
          <w:rPr>
            <w:webHidden/>
          </w:rPr>
          <w:instrText xml:space="preserve"> PAGEREF _Toc37164431 \h </w:instrText>
        </w:r>
      </w:ins>
      <w:r>
        <w:rPr>
          <w:webHidden/>
        </w:rPr>
      </w:r>
      <w:r>
        <w:rPr>
          <w:webHidden/>
        </w:rPr>
        <w:fldChar w:fldCharType="separate"/>
      </w:r>
      <w:ins w:id="677" w:author="Per Lindell" w:date="2020-04-07T15:03:00Z">
        <w:r>
          <w:rPr>
            <w:webHidden/>
          </w:rPr>
          <w:t>106</w:t>
        </w:r>
        <w:r>
          <w:rPr>
            <w:webHidden/>
          </w:rPr>
          <w:fldChar w:fldCharType="end"/>
        </w:r>
        <w:r w:rsidRPr="00BB5D2E">
          <w:rPr>
            <w:rStyle w:val="Hyperlink"/>
          </w:rPr>
          <w:fldChar w:fldCharType="end"/>
        </w:r>
      </w:ins>
    </w:p>
    <w:p w14:paraId="674516BA" w14:textId="77777777" w:rsidR="00855675" w:rsidRDefault="00855675" w:rsidP="00855675">
      <w:pPr>
        <w:pStyle w:val="TOC3"/>
        <w:rPr>
          <w:ins w:id="678" w:author="Per Lindell" w:date="2020-04-07T15:03:00Z"/>
          <w:rFonts w:asciiTheme="minorHAnsi" w:eastAsiaTheme="minorEastAsia" w:hAnsiTheme="minorHAnsi" w:cstheme="minorBidi"/>
          <w:sz w:val="22"/>
          <w:szCs w:val="22"/>
          <w:lang w:val="en-US"/>
        </w:rPr>
      </w:pPr>
      <w:ins w:id="679" w:author="Per Lindell" w:date="2020-04-07T15:03:00Z">
        <w:r w:rsidRPr="00BB5D2E">
          <w:rPr>
            <w:rStyle w:val="Hyperlink"/>
          </w:rPr>
          <w:fldChar w:fldCharType="begin"/>
        </w:r>
        <w:r w:rsidRPr="00BB5D2E">
          <w:rPr>
            <w:rStyle w:val="Hyperlink"/>
          </w:rPr>
          <w:instrText xml:space="preserve"> </w:instrText>
        </w:r>
        <w:r>
          <w:instrText>HYPERLINK \l "_Toc37164432"</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5.1.47.3</w:t>
        </w:r>
        <w:r>
          <w:rPr>
            <w:rFonts w:asciiTheme="minorHAnsi" w:eastAsiaTheme="minorEastAsia" w:hAnsiTheme="minorHAnsi" w:cstheme="minorBidi"/>
            <w:sz w:val="22"/>
            <w:szCs w:val="22"/>
            <w:lang w:val="en-US"/>
          </w:rPr>
          <w:tab/>
        </w:r>
        <w:r w:rsidRPr="00BB5D2E">
          <w:rPr>
            <w:rStyle w:val="Hyperlink"/>
            <w:rFonts w:ascii="Arial" w:hAnsi="Arial" w:cs="Arial"/>
          </w:rPr>
          <w:t>∆T</w:t>
        </w:r>
        <w:r w:rsidRPr="00BB5D2E">
          <w:rPr>
            <w:rStyle w:val="Hyperlink"/>
            <w:rFonts w:ascii="Arial" w:hAnsi="Arial" w:cs="Arial"/>
            <w:vertAlign w:val="subscript"/>
          </w:rPr>
          <w:t>IB</w:t>
        </w:r>
        <w:r w:rsidRPr="00BB5D2E">
          <w:rPr>
            <w:rStyle w:val="Hyperlink"/>
            <w:rFonts w:ascii="Arial" w:hAnsi="Arial" w:cs="Arial"/>
          </w:rPr>
          <w:t xml:space="preserve"> and ∆R</w:t>
        </w:r>
        <w:r w:rsidRPr="00BB5D2E">
          <w:rPr>
            <w:rStyle w:val="Hyperlink"/>
            <w:rFonts w:ascii="Arial" w:hAnsi="Arial" w:cs="Arial"/>
            <w:vertAlign w:val="subscript"/>
          </w:rPr>
          <w:t>IB</w:t>
        </w:r>
        <w:r w:rsidRPr="00BB5D2E">
          <w:rPr>
            <w:rStyle w:val="Hyperlink"/>
            <w:rFonts w:ascii="Arial" w:hAnsi="Arial" w:cs="Arial"/>
          </w:rPr>
          <w:t xml:space="preserve"> values</w:t>
        </w:r>
        <w:r>
          <w:rPr>
            <w:webHidden/>
          </w:rPr>
          <w:tab/>
        </w:r>
        <w:r>
          <w:rPr>
            <w:webHidden/>
          </w:rPr>
          <w:fldChar w:fldCharType="begin"/>
        </w:r>
        <w:r>
          <w:rPr>
            <w:webHidden/>
          </w:rPr>
          <w:instrText xml:space="preserve"> PAGEREF _Toc37164432 \h </w:instrText>
        </w:r>
      </w:ins>
      <w:r>
        <w:rPr>
          <w:webHidden/>
        </w:rPr>
      </w:r>
      <w:r>
        <w:rPr>
          <w:webHidden/>
        </w:rPr>
        <w:fldChar w:fldCharType="separate"/>
      </w:r>
      <w:ins w:id="680" w:author="Per Lindell" w:date="2020-04-07T15:03:00Z">
        <w:r>
          <w:rPr>
            <w:webHidden/>
          </w:rPr>
          <w:t>107</w:t>
        </w:r>
        <w:r>
          <w:rPr>
            <w:webHidden/>
          </w:rPr>
          <w:fldChar w:fldCharType="end"/>
        </w:r>
        <w:r w:rsidRPr="00BB5D2E">
          <w:rPr>
            <w:rStyle w:val="Hyperlink"/>
          </w:rPr>
          <w:fldChar w:fldCharType="end"/>
        </w:r>
      </w:ins>
    </w:p>
    <w:p w14:paraId="6085D0E2" w14:textId="77777777" w:rsidR="00855675" w:rsidRDefault="00855675" w:rsidP="00855675">
      <w:pPr>
        <w:pStyle w:val="TOC3"/>
        <w:rPr>
          <w:ins w:id="681" w:author="Per Lindell" w:date="2020-04-07T15:03:00Z"/>
          <w:rFonts w:asciiTheme="minorHAnsi" w:eastAsiaTheme="minorEastAsia" w:hAnsiTheme="minorHAnsi" w:cstheme="minorBidi"/>
          <w:sz w:val="22"/>
          <w:szCs w:val="22"/>
          <w:lang w:val="en-US"/>
        </w:rPr>
      </w:pPr>
      <w:ins w:id="682" w:author="Per Lindell" w:date="2020-04-07T15:03:00Z">
        <w:r w:rsidRPr="00BB5D2E">
          <w:rPr>
            <w:rStyle w:val="Hyperlink"/>
          </w:rPr>
          <w:fldChar w:fldCharType="begin"/>
        </w:r>
        <w:r w:rsidRPr="00BB5D2E">
          <w:rPr>
            <w:rStyle w:val="Hyperlink"/>
          </w:rPr>
          <w:instrText xml:space="preserve"> </w:instrText>
        </w:r>
        <w:r>
          <w:instrText>HYPERLINK \l "_Toc37164433"</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5.1.47.4</w:t>
        </w:r>
        <w:r>
          <w:rPr>
            <w:rFonts w:asciiTheme="minorHAnsi" w:eastAsiaTheme="minorEastAsia" w:hAnsiTheme="minorHAnsi" w:cstheme="minorBidi"/>
            <w:sz w:val="22"/>
            <w:szCs w:val="22"/>
            <w:lang w:val="en-US"/>
          </w:rPr>
          <w:tab/>
        </w:r>
        <w:r w:rsidRPr="00BB5D2E">
          <w:rPr>
            <w:rStyle w:val="Hyperlink"/>
            <w:rFonts w:ascii="Arial" w:hAnsi="Arial" w:cs="Arial"/>
            <w:lang w:eastAsia="zh-CN"/>
          </w:rPr>
          <w:t>REFSENS requirements</w:t>
        </w:r>
        <w:r>
          <w:rPr>
            <w:webHidden/>
          </w:rPr>
          <w:tab/>
        </w:r>
        <w:r>
          <w:rPr>
            <w:webHidden/>
          </w:rPr>
          <w:fldChar w:fldCharType="begin"/>
        </w:r>
        <w:r>
          <w:rPr>
            <w:webHidden/>
          </w:rPr>
          <w:instrText xml:space="preserve"> PAGEREF _Toc37164433 \h </w:instrText>
        </w:r>
      </w:ins>
      <w:r>
        <w:rPr>
          <w:webHidden/>
        </w:rPr>
      </w:r>
      <w:r>
        <w:rPr>
          <w:webHidden/>
        </w:rPr>
        <w:fldChar w:fldCharType="separate"/>
      </w:r>
      <w:ins w:id="683" w:author="Per Lindell" w:date="2020-04-07T15:03:00Z">
        <w:r>
          <w:rPr>
            <w:webHidden/>
          </w:rPr>
          <w:t>107</w:t>
        </w:r>
        <w:r>
          <w:rPr>
            <w:webHidden/>
          </w:rPr>
          <w:fldChar w:fldCharType="end"/>
        </w:r>
        <w:r w:rsidRPr="00BB5D2E">
          <w:rPr>
            <w:rStyle w:val="Hyperlink"/>
          </w:rPr>
          <w:fldChar w:fldCharType="end"/>
        </w:r>
      </w:ins>
    </w:p>
    <w:p w14:paraId="08AB5CD9" w14:textId="77777777" w:rsidR="00855675" w:rsidRDefault="00855675" w:rsidP="00855675">
      <w:pPr>
        <w:pStyle w:val="TOC2"/>
        <w:rPr>
          <w:ins w:id="684" w:author="Per Lindell" w:date="2020-04-07T15:03:00Z"/>
          <w:rFonts w:asciiTheme="minorHAnsi" w:eastAsiaTheme="minorEastAsia" w:hAnsiTheme="minorHAnsi" w:cstheme="minorBidi"/>
          <w:sz w:val="22"/>
          <w:szCs w:val="22"/>
          <w:lang w:val="en-US"/>
        </w:rPr>
      </w:pPr>
      <w:ins w:id="685" w:author="Per Lindell" w:date="2020-04-07T15:03:00Z">
        <w:r w:rsidRPr="00BB5D2E">
          <w:rPr>
            <w:rStyle w:val="Hyperlink"/>
          </w:rPr>
          <w:fldChar w:fldCharType="begin"/>
        </w:r>
        <w:r w:rsidRPr="00BB5D2E">
          <w:rPr>
            <w:rStyle w:val="Hyperlink"/>
          </w:rPr>
          <w:instrText xml:space="preserve"> </w:instrText>
        </w:r>
        <w:r>
          <w:instrText>HYPERLINK \l "_Toc37164434"</w:instrText>
        </w:r>
        <w:r w:rsidRPr="00BB5D2E">
          <w:rPr>
            <w:rStyle w:val="Hyperlink"/>
          </w:rPr>
          <w:instrText xml:space="preserve"> </w:instrText>
        </w:r>
        <w:r w:rsidRPr="00BB5D2E">
          <w:rPr>
            <w:rStyle w:val="Hyperlink"/>
          </w:rPr>
          <w:fldChar w:fldCharType="separate"/>
        </w:r>
        <w:r w:rsidRPr="00BB5D2E">
          <w:rPr>
            <w:rStyle w:val="Hyperlink"/>
            <w:lang w:val="sv-SE" w:eastAsia="zh-TW"/>
          </w:rPr>
          <w:t>5.1.48</w:t>
        </w:r>
        <w:r>
          <w:rPr>
            <w:rFonts w:asciiTheme="minorHAnsi" w:eastAsiaTheme="minorEastAsia" w:hAnsiTheme="minorHAnsi" w:cstheme="minorBidi"/>
            <w:sz w:val="22"/>
            <w:szCs w:val="22"/>
            <w:lang w:val="en-US"/>
          </w:rPr>
          <w:tab/>
        </w:r>
        <w:r w:rsidRPr="00BB5D2E">
          <w:rPr>
            <w:rStyle w:val="Hyperlink"/>
            <w:lang w:val="sv-SE" w:eastAsia="zh-TW"/>
          </w:rPr>
          <w:t>DC_3-7-8_n1, DC_3-3-7-8_n1, DC_3-7-7-8_n1, DC_3-3-7-7-8_n1</w:t>
        </w:r>
        <w:r>
          <w:rPr>
            <w:webHidden/>
          </w:rPr>
          <w:tab/>
        </w:r>
        <w:r>
          <w:rPr>
            <w:webHidden/>
          </w:rPr>
          <w:fldChar w:fldCharType="begin"/>
        </w:r>
        <w:r>
          <w:rPr>
            <w:webHidden/>
          </w:rPr>
          <w:instrText xml:space="preserve"> PAGEREF _Toc37164434 \h </w:instrText>
        </w:r>
      </w:ins>
      <w:r>
        <w:rPr>
          <w:webHidden/>
        </w:rPr>
      </w:r>
      <w:r>
        <w:rPr>
          <w:webHidden/>
        </w:rPr>
        <w:fldChar w:fldCharType="separate"/>
      </w:r>
      <w:ins w:id="686" w:author="Per Lindell" w:date="2020-04-07T15:03:00Z">
        <w:r>
          <w:rPr>
            <w:webHidden/>
          </w:rPr>
          <w:t>107</w:t>
        </w:r>
        <w:r>
          <w:rPr>
            <w:webHidden/>
          </w:rPr>
          <w:fldChar w:fldCharType="end"/>
        </w:r>
        <w:r w:rsidRPr="00BB5D2E">
          <w:rPr>
            <w:rStyle w:val="Hyperlink"/>
          </w:rPr>
          <w:fldChar w:fldCharType="end"/>
        </w:r>
      </w:ins>
    </w:p>
    <w:p w14:paraId="3115B624" w14:textId="77777777" w:rsidR="00855675" w:rsidRDefault="00855675" w:rsidP="00855675">
      <w:pPr>
        <w:pStyle w:val="TOC3"/>
        <w:rPr>
          <w:ins w:id="687" w:author="Per Lindell" w:date="2020-04-07T15:03:00Z"/>
          <w:rFonts w:asciiTheme="minorHAnsi" w:eastAsiaTheme="minorEastAsia" w:hAnsiTheme="minorHAnsi" w:cstheme="minorBidi"/>
          <w:sz w:val="22"/>
          <w:szCs w:val="22"/>
          <w:lang w:val="en-US"/>
        </w:rPr>
      </w:pPr>
      <w:ins w:id="688" w:author="Per Lindell" w:date="2020-04-07T15:03:00Z">
        <w:r w:rsidRPr="00BB5D2E">
          <w:rPr>
            <w:rStyle w:val="Hyperlink"/>
          </w:rPr>
          <w:fldChar w:fldCharType="begin"/>
        </w:r>
        <w:r w:rsidRPr="00BB5D2E">
          <w:rPr>
            <w:rStyle w:val="Hyperlink"/>
          </w:rPr>
          <w:instrText xml:space="preserve"> </w:instrText>
        </w:r>
        <w:r>
          <w:instrText>HYPERLINK \l "_Toc37164435"</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5.1.48</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lang w:eastAsia="ja-JP"/>
          </w:rPr>
          <w:t>DC</w:t>
        </w:r>
        <w:r>
          <w:rPr>
            <w:webHidden/>
          </w:rPr>
          <w:tab/>
        </w:r>
        <w:r>
          <w:rPr>
            <w:webHidden/>
          </w:rPr>
          <w:fldChar w:fldCharType="begin"/>
        </w:r>
        <w:r>
          <w:rPr>
            <w:webHidden/>
          </w:rPr>
          <w:instrText xml:space="preserve"> PAGEREF _Toc37164435 \h </w:instrText>
        </w:r>
      </w:ins>
      <w:r>
        <w:rPr>
          <w:webHidden/>
        </w:rPr>
      </w:r>
      <w:r>
        <w:rPr>
          <w:webHidden/>
        </w:rPr>
        <w:fldChar w:fldCharType="separate"/>
      </w:r>
      <w:ins w:id="689" w:author="Per Lindell" w:date="2020-04-07T15:03:00Z">
        <w:r>
          <w:rPr>
            <w:webHidden/>
          </w:rPr>
          <w:t>107</w:t>
        </w:r>
        <w:r>
          <w:rPr>
            <w:webHidden/>
          </w:rPr>
          <w:fldChar w:fldCharType="end"/>
        </w:r>
        <w:r w:rsidRPr="00BB5D2E">
          <w:rPr>
            <w:rStyle w:val="Hyperlink"/>
          </w:rPr>
          <w:fldChar w:fldCharType="end"/>
        </w:r>
      </w:ins>
    </w:p>
    <w:p w14:paraId="28F95D98" w14:textId="77777777" w:rsidR="00855675" w:rsidRDefault="00855675" w:rsidP="00855675">
      <w:pPr>
        <w:pStyle w:val="TOC3"/>
        <w:rPr>
          <w:ins w:id="690" w:author="Per Lindell" w:date="2020-04-07T15:03:00Z"/>
          <w:rFonts w:asciiTheme="minorHAnsi" w:eastAsiaTheme="minorEastAsia" w:hAnsiTheme="minorHAnsi" w:cstheme="minorBidi"/>
          <w:sz w:val="22"/>
          <w:szCs w:val="22"/>
          <w:lang w:val="en-US"/>
        </w:rPr>
      </w:pPr>
      <w:ins w:id="691" w:author="Per Lindell" w:date="2020-04-07T15:03:00Z">
        <w:r w:rsidRPr="00BB5D2E">
          <w:rPr>
            <w:rStyle w:val="Hyperlink"/>
          </w:rPr>
          <w:fldChar w:fldCharType="begin"/>
        </w:r>
        <w:r w:rsidRPr="00BB5D2E">
          <w:rPr>
            <w:rStyle w:val="Hyperlink"/>
          </w:rPr>
          <w:instrText xml:space="preserve"> </w:instrText>
        </w:r>
        <w:r>
          <w:instrText>HYPERLINK \l "_Toc37164436"</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5.1.48</w:t>
        </w:r>
        <w:r w:rsidRPr="00BB5D2E">
          <w:rPr>
            <w:rStyle w:val="Hyperlink"/>
            <w:rFonts w:cs="Arial"/>
            <w:lang w:eastAsia="zh-CN"/>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_Toc37164436 \h </w:instrText>
        </w:r>
      </w:ins>
      <w:r>
        <w:rPr>
          <w:webHidden/>
        </w:rPr>
      </w:r>
      <w:r>
        <w:rPr>
          <w:webHidden/>
        </w:rPr>
        <w:fldChar w:fldCharType="separate"/>
      </w:r>
      <w:ins w:id="692" w:author="Per Lindell" w:date="2020-04-07T15:03:00Z">
        <w:r>
          <w:rPr>
            <w:webHidden/>
          </w:rPr>
          <w:t>107</w:t>
        </w:r>
        <w:r>
          <w:rPr>
            <w:webHidden/>
          </w:rPr>
          <w:fldChar w:fldCharType="end"/>
        </w:r>
        <w:r w:rsidRPr="00BB5D2E">
          <w:rPr>
            <w:rStyle w:val="Hyperlink"/>
          </w:rPr>
          <w:fldChar w:fldCharType="end"/>
        </w:r>
      </w:ins>
    </w:p>
    <w:p w14:paraId="018853E2" w14:textId="77777777" w:rsidR="00855675" w:rsidRDefault="00855675" w:rsidP="00855675">
      <w:pPr>
        <w:pStyle w:val="TOC3"/>
        <w:rPr>
          <w:ins w:id="693" w:author="Per Lindell" w:date="2020-04-07T15:03:00Z"/>
          <w:rFonts w:asciiTheme="minorHAnsi" w:eastAsiaTheme="minorEastAsia" w:hAnsiTheme="minorHAnsi" w:cstheme="minorBidi"/>
          <w:sz w:val="22"/>
          <w:szCs w:val="22"/>
          <w:lang w:val="en-US"/>
        </w:rPr>
      </w:pPr>
      <w:ins w:id="694" w:author="Per Lindell" w:date="2020-04-07T15:03:00Z">
        <w:r w:rsidRPr="00BB5D2E">
          <w:rPr>
            <w:rStyle w:val="Hyperlink"/>
          </w:rPr>
          <w:fldChar w:fldCharType="begin"/>
        </w:r>
        <w:r w:rsidRPr="00BB5D2E">
          <w:rPr>
            <w:rStyle w:val="Hyperlink"/>
          </w:rPr>
          <w:instrText xml:space="preserve"> </w:instrText>
        </w:r>
        <w:r>
          <w:instrText>HYPERLINK \l "_Toc37164437"</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5.1.48</w:t>
        </w:r>
        <w:r w:rsidRPr="00BB5D2E">
          <w:rPr>
            <w:rStyle w:val="Hyperlink"/>
            <w:rFonts w:cs="Arial"/>
          </w:rPr>
          <w:t>.</w:t>
        </w:r>
        <w:r w:rsidRPr="00BB5D2E">
          <w:rPr>
            <w:rStyle w:val="Hyperlink"/>
            <w:rFonts w:cs="Arial"/>
            <w:lang w:eastAsia="zh-TW"/>
          </w:rPr>
          <w:t>3</w:t>
        </w:r>
        <w:r>
          <w:rPr>
            <w:rFonts w:asciiTheme="minorHAnsi" w:eastAsiaTheme="minorEastAsia" w:hAnsiTheme="minorHAnsi" w:cstheme="minorBidi"/>
            <w:sz w:val="22"/>
            <w:szCs w:val="22"/>
            <w:lang w:val="en-US"/>
          </w:rPr>
          <w:tab/>
        </w:r>
        <w:r w:rsidRPr="00BB5D2E">
          <w:rPr>
            <w:rStyle w:val="Hyperlink"/>
            <w:rFonts w:cs="Arial"/>
          </w:rPr>
          <w:t>Co-existence Studies</w:t>
        </w:r>
        <w:r>
          <w:rPr>
            <w:webHidden/>
          </w:rPr>
          <w:tab/>
        </w:r>
        <w:r>
          <w:rPr>
            <w:webHidden/>
          </w:rPr>
          <w:fldChar w:fldCharType="begin"/>
        </w:r>
        <w:r>
          <w:rPr>
            <w:webHidden/>
          </w:rPr>
          <w:instrText xml:space="preserve"> PAGEREF _Toc37164437 \h </w:instrText>
        </w:r>
      </w:ins>
      <w:r>
        <w:rPr>
          <w:webHidden/>
        </w:rPr>
      </w:r>
      <w:r>
        <w:rPr>
          <w:webHidden/>
        </w:rPr>
        <w:fldChar w:fldCharType="separate"/>
      </w:r>
      <w:ins w:id="695" w:author="Per Lindell" w:date="2020-04-07T15:03:00Z">
        <w:r>
          <w:rPr>
            <w:webHidden/>
          </w:rPr>
          <w:t>108</w:t>
        </w:r>
        <w:r>
          <w:rPr>
            <w:webHidden/>
          </w:rPr>
          <w:fldChar w:fldCharType="end"/>
        </w:r>
        <w:r w:rsidRPr="00BB5D2E">
          <w:rPr>
            <w:rStyle w:val="Hyperlink"/>
          </w:rPr>
          <w:fldChar w:fldCharType="end"/>
        </w:r>
      </w:ins>
    </w:p>
    <w:p w14:paraId="6606B966" w14:textId="77777777" w:rsidR="00855675" w:rsidRDefault="00855675" w:rsidP="00855675">
      <w:pPr>
        <w:pStyle w:val="TOC3"/>
        <w:rPr>
          <w:ins w:id="696" w:author="Per Lindell" w:date="2020-04-07T15:03:00Z"/>
          <w:rFonts w:asciiTheme="minorHAnsi" w:eastAsiaTheme="minorEastAsia" w:hAnsiTheme="minorHAnsi" w:cstheme="minorBidi"/>
          <w:sz w:val="22"/>
          <w:szCs w:val="22"/>
          <w:lang w:val="en-US"/>
        </w:rPr>
      </w:pPr>
      <w:ins w:id="697" w:author="Per Lindell" w:date="2020-04-07T15:03:00Z">
        <w:r w:rsidRPr="00BB5D2E">
          <w:rPr>
            <w:rStyle w:val="Hyperlink"/>
          </w:rPr>
          <w:fldChar w:fldCharType="begin"/>
        </w:r>
        <w:r w:rsidRPr="00BB5D2E">
          <w:rPr>
            <w:rStyle w:val="Hyperlink"/>
          </w:rPr>
          <w:instrText xml:space="preserve"> </w:instrText>
        </w:r>
        <w:r>
          <w:instrText>HYPERLINK \l "_Toc37164438"</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5.1.48</w:t>
        </w:r>
        <w:r w:rsidRPr="00BB5D2E">
          <w:rPr>
            <w:rStyle w:val="Hyperlink"/>
            <w:rFonts w:cs="Arial"/>
          </w:rPr>
          <w:t>.</w:t>
        </w:r>
        <w:r w:rsidRPr="00BB5D2E">
          <w:rPr>
            <w:rStyle w:val="Hyperlink"/>
            <w:rFonts w:cs="Arial"/>
            <w:lang w:eastAsia="zh-TW"/>
          </w:rPr>
          <w:t>4</w:t>
        </w:r>
        <w:r>
          <w:rPr>
            <w:rFonts w:asciiTheme="minorHAnsi" w:eastAsiaTheme="minorEastAsia" w:hAnsiTheme="minorHAnsi" w:cstheme="minorBidi"/>
            <w:sz w:val="22"/>
            <w:szCs w:val="22"/>
            <w:lang w:val="en-US"/>
          </w:rPr>
          <w:tab/>
        </w:r>
        <w:r w:rsidRPr="00BB5D2E">
          <w:rPr>
            <w:rStyle w:val="Hyperlink"/>
            <w:rFonts w:cs="Arial"/>
          </w:rPr>
          <w:t>∆T</w:t>
        </w:r>
        <w:r w:rsidRPr="00BB5D2E">
          <w:rPr>
            <w:rStyle w:val="Hyperlink"/>
            <w:rFonts w:cs="Arial"/>
            <w:vertAlign w:val="subscript"/>
          </w:rPr>
          <w:t>IB</w:t>
        </w:r>
        <w:r w:rsidRPr="00BB5D2E">
          <w:rPr>
            <w:rStyle w:val="Hyperlink"/>
            <w:rFonts w:cs="Arial"/>
          </w:rPr>
          <w:t xml:space="preserve"> and ∆R</w:t>
        </w:r>
        <w:r w:rsidRPr="00BB5D2E">
          <w:rPr>
            <w:rStyle w:val="Hyperlink"/>
            <w:rFonts w:cs="Arial"/>
            <w:vertAlign w:val="subscript"/>
          </w:rPr>
          <w:t>IB</w:t>
        </w:r>
        <w:r w:rsidRPr="00BB5D2E">
          <w:rPr>
            <w:rStyle w:val="Hyperlink"/>
            <w:rFonts w:cs="Arial"/>
          </w:rPr>
          <w:t xml:space="preserve"> values</w:t>
        </w:r>
        <w:r>
          <w:rPr>
            <w:webHidden/>
          </w:rPr>
          <w:tab/>
        </w:r>
        <w:r>
          <w:rPr>
            <w:webHidden/>
          </w:rPr>
          <w:fldChar w:fldCharType="begin"/>
        </w:r>
        <w:r>
          <w:rPr>
            <w:webHidden/>
          </w:rPr>
          <w:instrText xml:space="preserve"> PAGEREF _Toc37164438 \h </w:instrText>
        </w:r>
      </w:ins>
      <w:r>
        <w:rPr>
          <w:webHidden/>
        </w:rPr>
      </w:r>
      <w:r>
        <w:rPr>
          <w:webHidden/>
        </w:rPr>
        <w:fldChar w:fldCharType="separate"/>
      </w:r>
      <w:ins w:id="698" w:author="Per Lindell" w:date="2020-04-07T15:03:00Z">
        <w:r>
          <w:rPr>
            <w:webHidden/>
          </w:rPr>
          <w:t>108</w:t>
        </w:r>
        <w:r>
          <w:rPr>
            <w:webHidden/>
          </w:rPr>
          <w:fldChar w:fldCharType="end"/>
        </w:r>
        <w:r w:rsidRPr="00BB5D2E">
          <w:rPr>
            <w:rStyle w:val="Hyperlink"/>
          </w:rPr>
          <w:fldChar w:fldCharType="end"/>
        </w:r>
      </w:ins>
    </w:p>
    <w:p w14:paraId="2B037605" w14:textId="77777777" w:rsidR="00855675" w:rsidRDefault="00855675" w:rsidP="00855675">
      <w:pPr>
        <w:pStyle w:val="TOC3"/>
        <w:rPr>
          <w:ins w:id="699" w:author="Per Lindell" w:date="2020-04-07T15:03:00Z"/>
          <w:rFonts w:asciiTheme="minorHAnsi" w:eastAsiaTheme="minorEastAsia" w:hAnsiTheme="minorHAnsi" w:cstheme="minorBidi"/>
          <w:sz w:val="22"/>
          <w:szCs w:val="22"/>
          <w:lang w:val="en-US"/>
        </w:rPr>
      </w:pPr>
      <w:ins w:id="700" w:author="Per Lindell" w:date="2020-04-07T15:03:00Z">
        <w:r w:rsidRPr="00BB5D2E">
          <w:rPr>
            <w:rStyle w:val="Hyperlink"/>
          </w:rPr>
          <w:fldChar w:fldCharType="begin"/>
        </w:r>
        <w:r w:rsidRPr="00BB5D2E">
          <w:rPr>
            <w:rStyle w:val="Hyperlink"/>
          </w:rPr>
          <w:instrText xml:space="preserve"> </w:instrText>
        </w:r>
        <w:r>
          <w:instrText>HYPERLINK \l "_Toc37164439"</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5.1.48</w:t>
        </w:r>
        <w:r w:rsidRPr="00BB5D2E">
          <w:rPr>
            <w:rStyle w:val="Hyperlink"/>
            <w:rFonts w:ascii="Arial" w:hAnsi="Arial" w:cs="Arial"/>
            <w:lang w:val="en-US" w:eastAsia="zh-CN"/>
          </w:rPr>
          <w:t>.</w:t>
        </w:r>
        <w:r w:rsidRPr="00BB5D2E">
          <w:rPr>
            <w:rStyle w:val="Hyperlink"/>
            <w:rFonts w:ascii="Arial" w:hAnsi="Arial" w:cs="Arial"/>
            <w:lang w:val="en-US" w:eastAsia="zh-TW"/>
          </w:rPr>
          <w:t>5</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_Toc37164439 \h </w:instrText>
        </w:r>
      </w:ins>
      <w:r>
        <w:rPr>
          <w:webHidden/>
        </w:rPr>
      </w:r>
      <w:r>
        <w:rPr>
          <w:webHidden/>
        </w:rPr>
        <w:fldChar w:fldCharType="separate"/>
      </w:r>
      <w:ins w:id="701" w:author="Per Lindell" w:date="2020-04-07T15:03:00Z">
        <w:r>
          <w:rPr>
            <w:webHidden/>
          </w:rPr>
          <w:t>108</w:t>
        </w:r>
        <w:r>
          <w:rPr>
            <w:webHidden/>
          </w:rPr>
          <w:fldChar w:fldCharType="end"/>
        </w:r>
        <w:r w:rsidRPr="00BB5D2E">
          <w:rPr>
            <w:rStyle w:val="Hyperlink"/>
          </w:rPr>
          <w:fldChar w:fldCharType="end"/>
        </w:r>
      </w:ins>
    </w:p>
    <w:p w14:paraId="3ED35557" w14:textId="77777777" w:rsidR="00855675" w:rsidRDefault="00855675" w:rsidP="00855675">
      <w:pPr>
        <w:pStyle w:val="TOC2"/>
        <w:rPr>
          <w:ins w:id="702" w:author="Per Lindell" w:date="2020-04-07T15:03:00Z"/>
          <w:rFonts w:asciiTheme="minorHAnsi" w:eastAsiaTheme="minorEastAsia" w:hAnsiTheme="minorHAnsi" w:cstheme="minorBidi"/>
          <w:sz w:val="22"/>
          <w:szCs w:val="22"/>
          <w:lang w:val="en-US"/>
        </w:rPr>
      </w:pPr>
      <w:ins w:id="703" w:author="Per Lindell" w:date="2020-04-07T15:03:00Z">
        <w:r w:rsidRPr="00BB5D2E">
          <w:rPr>
            <w:rStyle w:val="Hyperlink"/>
          </w:rPr>
          <w:fldChar w:fldCharType="begin"/>
        </w:r>
        <w:r w:rsidRPr="00BB5D2E">
          <w:rPr>
            <w:rStyle w:val="Hyperlink"/>
          </w:rPr>
          <w:instrText xml:space="preserve"> </w:instrText>
        </w:r>
        <w:r>
          <w:instrText>HYPERLINK \l "_Toc37164440"</w:instrText>
        </w:r>
        <w:r w:rsidRPr="00BB5D2E">
          <w:rPr>
            <w:rStyle w:val="Hyperlink"/>
          </w:rPr>
          <w:instrText xml:space="preserve"> </w:instrText>
        </w:r>
        <w:r w:rsidRPr="00BB5D2E">
          <w:rPr>
            <w:rStyle w:val="Hyperlink"/>
          </w:rPr>
          <w:fldChar w:fldCharType="separate"/>
        </w:r>
        <w:r w:rsidRPr="00BB5D2E">
          <w:rPr>
            <w:rStyle w:val="Hyperlink"/>
            <w:lang w:eastAsia="ja-JP"/>
          </w:rPr>
          <w:t>5.1.49</w:t>
        </w:r>
        <w:r>
          <w:rPr>
            <w:rFonts w:asciiTheme="minorHAnsi" w:eastAsiaTheme="minorEastAsia" w:hAnsiTheme="minorHAnsi" w:cstheme="minorBidi"/>
            <w:sz w:val="22"/>
            <w:szCs w:val="22"/>
            <w:lang w:val="en-US"/>
          </w:rPr>
          <w:tab/>
        </w:r>
        <w:r w:rsidRPr="00BB5D2E">
          <w:rPr>
            <w:rStyle w:val="Hyperlink"/>
          </w:rPr>
          <w:t xml:space="preserve"> DC_3-7-40_n1</w:t>
        </w:r>
        <w:r>
          <w:rPr>
            <w:webHidden/>
          </w:rPr>
          <w:tab/>
        </w:r>
        <w:r>
          <w:rPr>
            <w:webHidden/>
          </w:rPr>
          <w:fldChar w:fldCharType="begin"/>
        </w:r>
        <w:r>
          <w:rPr>
            <w:webHidden/>
          </w:rPr>
          <w:instrText xml:space="preserve"> PAGEREF _Toc37164440 \h </w:instrText>
        </w:r>
      </w:ins>
      <w:r>
        <w:rPr>
          <w:webHidden/>
        </w:rPr>
      </w:r>
      <w:r>
        <w:rPr>
          <w:webHidden/>
        </w:rPr>
        <w:fldChar w:fldCharType="separate"/>
      </w:r>
      <w:ins w:id="704" w:author="Per Lindell" w:date="2020-04-07T15:03:00Z">
        <w:r>
          <w:rPr>
            <w:webHidden/>
          </w:rPr>
          <w:t>109</w:t>
        </w:r>
        <w:r>
          <w:rPr>
            <w:webHidden/>
          </w:rPr>
          <w:fldChar w:fldCharType="end"/>
        </w:r>
        <w:r w:rsidRPr="00BB5D2E">
          <w:rPr>
            <w:rStyle w:val="Hyperlink"/>
          </w:rPr>
          <w:fldChar w:fldCharType="end"/>
        </w:r>
      </w:ins>
    </w:p>
    <w:p w14:paraId="4C7DB4EF" w14:textId="77777777" w:rsidR="00855675" w:rsidRDefault="00855675" w:rsidP="00855675">
      <w:pPr>
        <w:pStyle w:val="TOC3"/>
        <w:rPr>
          <w:ins w:id="705" w:author="Per Lindell" w:date="2020-04-07T15:03:00Z"/>
          <w:rFonts w:asciiTheme="minorHAnsi" w:eastAsiaTheme="minorEastAsia" w:hAnsiTheme="minorHAnsi" w:cstheme="minorBidi"/>
          <w:sz w:val="22"/>
          <w:szCs w:val="22"/>
          <w:lang w:val="en-US"/>
        </w:rPr>
      </w:pPr>
      <w:ins w:id="706" w:author="Per Lindell" w:date="2020-04-07T15:03:00Z">
        <w:r w:rsidRPr="00BB5D2E">
          <w:rPr>
            <w:rStyle w:val="Hyperlink"/>
          </w:rPr>
          <w:fldChar w:fldCharType="begin"/>
        </w:r>
        <w:r w:rsidRPr="00BB5D2E">
          <w:rPr>
            <w:rStyle w:val="Hyperlink"/>
          </w:rPr>
          <w:instrText xml:space="preserve"> </w:instrText>
        </w:r>
        <w:r>
          <w:instrText>HYPERLINK \l "_Toc37164441"</w:instrText>
        </w:r>
        <w:r w:rsidRPr="00BB5D2E">
          <w:rPr>
            <w:rStyle w:val="Hyperlink"/>
          </w:rPr>
          <w:instrText xml:space="preserve"> </w:instrText>
        </w:r>
        <w:r w:rsidRPr="00BB5D2E">
          <w:rPr>
            <w:rStyle w:val="Hyperlink"/>
          </w:rPr>
          <w:fldChar w:fldCharType="separate"/>
        </w:r>
        <w:r w:rsidRPr="00BB5D2E">
          <w:rPr>
            <w:rStyle w:val="Hyperlink"/>
            <w:lang w:eastAsia="ja-JP"/>
          </w:rPr>
          <w:t>5.1.49</w:t>
        </w:r>
        <w:r w:rsidRPr="00BB5D2E">
          <w:rPr>
            <w:rStyle w:val="Hyperlink"/>
          </w:rPr>
          <w:t>.1</w:t>
        </w:r>
        <w:r>
          <w:rPr>
            <w:rFonts w:asciiTheme="minorHAnsi" w:eastAsiaTheme="minorEastAsia" w:hAnsiTheme="minorHAnsi" w:cstheme="minorBidi"/>
            <w:sz w:val="22"/>
            <w:szCs w:val="22"/>
            <w:lang w:val="en-US"/>
          </w:rPr>
          <w:tab/>
        </w:r>
        <w:r w:rsidRPr="00BB5D2E">
          <w:rPr>
            <w:rStyle w:val="Hyperlink"/>
          </w:rPr>
          <w:t xml:space="preserve"> </w:t>
        </w:r>
        <w:r w:rsidRPr="00BB5D2E">
          <w:rPr>
            <w:rStyle w:val="Hyperlink"/>
            <w:rFonts w:cs="Arial"/>
          </w:rPr>
          <w:t>Operating bands for EN-</w:t>
        </w:r>
        <w:r w:rsidRPr="00BB5D2E">
          <w:rPr>
            <w:rStyle w:val="Hyperlink"/>
            <w:rFonts w:cs="Arial"/>
            <w:lang w:eastAsia="ja-JP"/>
          </w:rPr>
          <w:t>DC</w:t>
        </w:r>
        <w:r>
          <w:rPr>
            <w:webHidden/>
          </w:rPr>
          <w:tab/>
        </w:r>
        <w:r>
          <w:rPr>
            <w:webHidden/>
          </w:rPr>
          <w:fldChar w:fldCharType="begin"/>
        </w:r>
        <w:r>
          <w:rPr>
            <w:webHidden/>
          </w:rPr>
          <w:instrText xml:space="preserve"> PAGEREF _Toc37164441 \h </w:instrText>
        </w:r>
      </w:ins>
      <w:r>
        <w:rPr>
          <w:webHidden/>
        </w:rPr>
      </w:r>
      <w:r>
        <w:rPr>
          <w:webHidden/>
        </w:rPr>
        <w:fldChar w:fldCharType="separate"/>
      </w:r>
      <w:ins w:id="707" w:author="Per Lindell" w:date="2020-04-07T15:03:00Z">
        <w:r>
          <w:rPr>
            <w:webHidden/>
          </w:rPr>
          <w:t>109</w:t>
        </w:r>
        <w:r>
          <w:rPr>
            <w:webHidden/>
          </w:rPr>
          <w:fldChar w:fldCharType="end"/>
        </w:r>
        <w:r w:rsidRPr="00BB5D2E">
          <w:rPr>
            <w:rStyle w:val="Hyperlink"/>
          </w:rPr>
          <w:fldChar w:fldCharType="end"/>
        </w:r>
      </w:ins>
    </w:p>
    <w:p w14:paraId="0D9315DC" w14:textId="77777777" w:rsidR="00855675" w:rsidRDefault="00855675" w:rsidP="00855675">
      <w:pPr>
        <w:pStyle w:val="TOC3"/>
        <w:rPr>
          <w:ins w:id="708" w:author="Per Lindell" w:date="2020-04-07T15:03:00Z"/>
          <w:rFonts w:asciiTheme="minorHAnsi" w:eastAsiaTheme="minorEastAsia" w:hAnsiTheme="minorHAnsi" w:cstheme="minorBidi"/>
          <w:sz w:val="22"/>
          <w:szCs w:val="22"/>
          <w:lang w:val="en-US"/>
        </w:rPr>
      </w:pPr>
      <w:ins w:id="709" w:author="Per Lindell" w:date="2020-04-07T15:03:00Z">
        <w:r w:rsidRPr="00BB5D2E">
          <w:rPr>
            <w:rStyle w:val="Hyperlink"/>
          </w:rPr>
          <w:fldChar w:fldCharType="begin"/>
        </w:r>
        <w:r w:rsidRPr="00BB5D2E">
          <w:rPr>
            <w:rStyle w:val="Hyperlink"/>
          </w:rPr>
          <w:instrText xml:space="preserve"> </w:instrText>
        </w:r>
        <w:r>
          <w:instrText>HYPERLINK \l "_Toc37164442"</w:instrText>
        </w:r>
        <w:r w:rsidRPr="00BB5D2E">
          <w:rPr>
            <w:rStyle w:val="Hyperlink"/>
          </w:rPr>
          <w:instrText xml:space="preserve"> </w:instrText>
        </w:r>
        <w:r w:rsidRPr="00BB5D2E">
          <w:rPr>
            <w:rStyle w:val="Hyperlink"/>
          </w:rPr>
          <w:fldChar w:fldCharType="separate"/>
        </w:r>
        <w:r w:rsidRPr="00BB5D2E">
          <w:rPr>
            <w:rStyle w:val="Hyperlink"/>
            <w:lang w:eastAsia="ja-JP"/>
          </w:rPr>
          <w:t>5.1.49</w:t>
        </w:r>
        <w:r w:rsidRPr="00BB5D2E">
          <w:rPr>
            <w:rStyle w:val="Hyperlink"/>
          </w:rPr>
          <w:t xml:space="preserve">.2 </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_Toc37164442 \h </w:instrText>
        </w:r>
      </w:ins>
      <w:r>
        <w:rPr>
          <w:webHidden/>
        </w:rPr>
      </w:r>
      <w:r>
        <w:rPr>
          <w:webHidden/>
        </w:rPr>
        <w:fldChar w:fldCharType="separate"/>
      </w:r>
      <w:ins w:id="710" w:author="Per Lindell" w:date="2020-04-07T15:03:00Z">
        <w:r>
          <w:rPr>
            <w:webHidden/>
          </w:rPr>
          <w:t>109</w:t>
        </w:r>
        <w:r>
          <w:rPr>
            <w:webHidden/>
          </w:rPr>
          <w:fldChar w:fldCharType="end"/>
        </w:r>
        <w:r w:rsidRPr="00BB5D2E">
          <w:rPr>
            <w:rStyle w:val="Hyperlink"/>
          </w:rPr>
          <w:fldChar w:fldCharType="end"/>
        </w:r>
      </w:ins>
    </w:p>
    <w:p w14:paraId="5EBA5503" w14:textId="77777777" w:rsidR="00855675" w:rsidRDefault="00855675" w:rsidP="00855675">
      <w:pPr>
        <w:pStyle w:val="TOC3"/>
        <w:rPr>
          <w:ins w:id="711" w:author="Per Lindell" w:date="2020-04-07T15:03:00Z"/>
          <w:rFonts w:asciiTheme="minorHAnsi" w:eastAsiaTheme="minorEastAsia" w:hAnsiTheme="minorHAnsi" w:cstheme="minorBidi"/>
          <w:sz w:val="22"/>
          <w:szCs w:val="22"/>
          <w:lang w:val="en-US"/>
        </w:rPr>
      </w:pPr>
      <w:ins w:id="712" w:author="Per Lindell" w:date="2020-04-07T15:03:00Z">
        <w:r w:rsidRPr="00BB5D2E">
          <w:rPr>
            <w:rStyle w:val="Hyperlink"/>
          </w:rPr>
          <w:fldChar w:fldCharType="begin"/>
        </w:r>
        <w:r w:rsidRPr="00BB5D2E">
          <w:rPr>
            <w:rStyle w:val="Hyperlink"/>
          </w:rPr>
          <w:instrText xml:space="preserve"> </w:instrText>
        </w:r>
        <w:r>
          <w:instrText>HYPERLINK \l "_Toc37164443"</w:instrText>
        </w:r>
        <w:r w:rsidRPr="00BB5D2E">
          <w:rPr>
            <w:rStyle w:val="Hyperlink"/>
          </w:rPr>
          <w:instrText xml:space="preserve"> </w:instrText>
        </w:r>
        <w:r w:rsidRPr="00BB5D2E">
          <w:rPr>
            <w:rStyle w:val="Hyperlink"/>
          </w:rPr>
          <w:fldChar w:fldCharType="separate"/>
        </w:r>
        <w:r w:rsidRPr="00BB5D2E">
          <w:rPr>
            <w:rStyle w:val="Hyperlink"/>
            <w:lang w:eastAsia="ja-JP"/>
          </w:rPr>
          <w:t>5.1.49</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 xml:space="preserve"> ∆TIB and ∆RIB values</w:t>
        </w:r>
        <w:r>
          <w:rPr>
            <w:webHidden/>
          </w:rPr>
          <w:tab/>
        </w:r>
        <w:r>
          <w:rPr>
            <w:webHidden/>
          </w:rPr>
          <w:fldChar w:fldCharType="begin"/>
        </w:r>
        <w:r>
          <w:rPr>
            <w:webHidden/>
          </w:rPr>
          <w:instrText xml:space="preserve"> PAGEREF _Toc37164443 \h </w:instrText>
        </w:r>
      </w:ins>
      <w:r>
        <w:rPr>
          <w:webHidden/>
        </w:rPr>
      </w:r>
      <w:r>
        <w:rPr>
          <w:webHidden/>
        </w:rPr>
        <w:fldChar w:fldCharType="separate"/>
      </w:r>
      <w:ins w:id="713" w:author="Per Lindell" w:date="2020-04-07T15:03:00Z">
        <w:r>
          <w:rPr>
            <w:webHidden/>
          </w:rPr>
          <w:t>109</w:t>
        </w:r>
        <w:r>
          <w:rPr>
            <w:webHidden/>
          </w:rPr>
          <w:fldChar w:fldCharType="end"/>
        </w:r>
        <w:r w:rsidRPr="00BB5D2E">
          <w:rPr>
            <w:rStyle w:val="Hyperlink"/>
          </w:rPr>
          <w:fldChar w:fldCharType="end"/>
        </w:r>
      </w:ins>
    </w:p>
    <w:p w14:paraId="2D5C47DB" w14:textId="77777777" w:rsidR="00855675" w:rsidRDefault="00855675" w:rsidP="00855675">
      <w:pPr>
        <w:pStyle w:val="TOC2"/>
        <w:rPr>
          <w:ins w:id="714" w:author="Per Lindell" w:date="2020-04-07T15:03:00Z"/>
          <w:rFonts w:asciiTheme="minorHAnsi" w:eastAsiaTheme="minorEastAsia" w:hAnsiTheme="minorHAnsi" w:cstheme="minorBidi"/>
          <w:sz w:val="22"/>
          <w:szCs w:val="22"/>
          <w:lang w:val="en-US"/>
        </w:rPr>
      </w:pPr>
      <w:ins w:id="715" w:author="Per Lindell" w:date="2020-04-07T15:03:00Z">
        <w:r w:rsidRPr="00BB5D2E">
          <w:rPr>
            <w:rStyle w:val="Hyperlink"/>
          </w:rPr>
          <w:fldChar w:fldCharType="begin"/>
        </w:r>
        <w:r w:rsidRPr="00BB5D2E">
          <w:rPr>
            <w:rStyle w:val="Hyperlink"/>
          </w:rPr>
          <w:instrText xml:space="preserve"> </w:instrText>
        </w:r>
        <w:r>
          <w:instrText>HYPERLINK \l "_Toc37164444"</w:instrText>
        </w:r>
        <w:r w:rsidRPr="00BB5D2E">
          <w:rPr>
            <w:rStyle w:val="Hyperlink"/>
          </w:rPr>
          <w:instrText xml:space="preserve"> </w:instrText>
        </w:r>
        <w:r w:rsidRPr="00BB5D2E">
          <w:rPr>
            <w:rStyle w:val="Hyperlink"/>
          </w:rPr>
          <w:fldChar w:fldCharType="separate"/>
        </w:r>
        <w:r w:rsidRPr="00BB5D2E">
          <w:rPr>
            <w:rStyle w:val="Hyperlink"/>
            <w:rFonts w:cs="Arial"/>
          </w:rPr>
          <w:t>5.1.50</w:t>
        </w:r>
        <w:r>
          <w:rPr>
            <w:rFonts w:asciiTheme="minorHAnsi" w:eastAsiaTheme="minorEastAsia" w:hAnsiTheme="minorHAnsi" w:cstheme="minorBidi"/>
            <w:sz w:val="22"/>
            <w:szCs w:val="22"/>
            <w:lang w:val="en-US"/>
          </w:rPr>
          <w:tab/>
        </w:r>
        <w:r w:rsidRPr="00BB5D2E">
          <w:rPr>
            <w:rStyle w:val="Hyperlink"/>
            <w:rFonts w:cs="Arial"/>
            <w:lang w:eastAsia="ja-JP"/>
          </w:rPr>
          <w:t>DC</w:t>
        </w:r>
        <w:r w:rsidRPr="00BB5D2E">
          <w:rPr>
            <w:rStyle w:val="Hyperlink"/>
            <w:rFonts w:cs="Arial"/>
          </w:rPr>
          <w:t>_2-46-66_n41</w:t>
        </w:r>
        <w:r>
          <w:rPr>
            <w:webHidden/>
          </w:rPr>
          <w:tab/>
        </w:r>
        <w:r>
          <w:rPr>
            <w:webHidden/>
          </w:rPr>
          <w:fldChar w:fldCharType="begin"/>
        </w:r>
        <w:r>
          <w:rPr>
            <w:webHidden/>
          </w:rPr>
          <w:instrText xml:space="preserve"> PAGEREF _Toc37164444 \h </w:instrText>
        </w:r>
      </w:ins>
      <w:r>
        <w:rPr>
          <w:webHidden/>
        </w:rPr>
      </w:r>
      <w:r>
        <w:rPr>
          <w:webHidden/>
        </w:rPr>
        <w:fldChar w:fldCharType="separate"/>
      </w:r>
      <w:ins w:id="716" w:author="Per Lindell" w:date="2020-04-07T15:03:00Z">
        <w:r>
          <w:rPr>
            <w:webHidden/>
          </w:rPr>
          <w:t>109</w:t>
        </w:r>
        <w:r>
          <w:rPr>
            <w:webHidden/>
          </w:rPr>
          <w:fldChar w:fldCharType="end"/>
        </w:r>
        <w:r w:rsidRPr="00BB5D2E">
          <w:rPr>
            <w:rStyle w:val="Hyperlink"/>
          </w:rPr>
          <w:fldChar w:fldCharType="end"/>
        </w:r>
      </w:ins>
    </w:p>
    <w:p w14:paraId="483D6863" w14:textId="77777777" w:rsidR="00855675" w:rsidRDefault="00855675" w:rsidP="00855675">
      <w:pPr>
        <w:pStyle w:val="TOC3"/>
        <w:rPr>
          <w:ins w:id="717" w:author="Per Lindell" w:date="2020-04-07T15:03:00Z"/>
          <w:rFonts w:asciiTheme="minorHAnsi" w:eastAsiaTheme="minorEastAsia" w:hAnsiTheme="minorHAnsi" w:cstheme="minorBidi"/>
          <w:sz w:val="22"/>
          <w:szCs w:val="22"/>
          <w:lang w:val="en-US"/>
        </w:rPr>
      </w:pPr>
      <w:ins w:id="718" w:author="Per Lindell" w:date="2020-04-07T15:03:00Z">
        <w:r w:rsidRPr="00BB5D2E">
          <w:rPr>
            <w:rStyle w:val="Hyperlink"/>
          </w:rPr>
          <w:fldChar w:fldCharType="begin"/>
        </w:r>
        <w:r w:rsidRPr="00BB5D2E">
          <w:rPr>
            <w:rStyle w:val="Hyperlink"/>
          </w:rPr>
          <w:instrText xml:space="preserve"> </w:instrText>
        </w:r>
        <w:r>
          <w:instrText>HYPERLINK \l "_Toc37164445"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5.1.50</w:t>
        </w:r>
        <w:r w:rsidRPr="00BB5D2E">
          <w:rPr>
            <w:rStyle w:val="Hyperlink"/>
            <w:rFonts w:ascii="Arial" w:hAnsi="Arial" w:cs="Arial"/>
          </w:rPr>
          <w:t>.</w:t>
        </w:r>
        <w:r w:rsidRPr="00BB5D2E">
          <w:rPr>
            <w:rStyle w:val="Hyperlink"/>
            <w:rFonts w:ascii="Arial" w:hAnsi="Arial" w:cs="Arial"/>
            <w:lang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_Toc37164445 \h </w:instrText>
        </w:r>
      </w:ins>
      <w:r>
        <w:rPr>
          <w:webHidden/>
        </w:rPr>
      </w:r>
      <w:r>
        <w:rPr>
          <w:webHidden/>
        </w:rPr>
        <w:fldChar w:fldCharType="separate"/>
      </w:r>
      <w:ins w:id="719" w:author="Per Lindell" w:date="2020-04-07T15:03:00Z">
        <w:r>
          <w:rPr>
            <w:webHidden/>
          </w:rPr>
          <w:t>109</w:t>
        </w:r>
        <w:r>
          <w:rPr>
            <w:webHidden/>
          </w:rPr>
          <w:fldChar w:fldCharType="end"/>
        </w:r>
        <w:r w:rsidRPr="00BB5D2E">
          <w:rPr>
            <w:rStyle w:val="Hyperlink"/>
          </w:rPr>
          <w:fldChar w:fldCharType="end"/>
        </w:r>
      </w:ins>
    </w:p>
    <w:p w14:paraId="76DA70E8" w14:textId="77777777" w:rsidR="00855675" w:rsidRDefault="00855675" w:rsidP="00855675">
      <w:pPr>
        <w:pStyle w:val="TOC3"/>
        <w:rPr>
          <w:ins w:id="720" w:author="Per Lindell" w:date="2020-04-07T15:03:00Z"/>
          <w:rFonts w:asciiTheme="minorHAnsi" w:eastAsiaTheme="minorEastAsia" w:hAnsiTheme="minorHAnsi" w:cstheme="minorBidi"/>
          <w:sz w:val="22"/>
          <w:szCs w:val="22"/>
          <w:lang w:val="en-US"/>
        </w:rPr>
      </w:pPr>
      <w:ins w:id="721" w:author="Per Lindell" w:date="2020-04-07T15:03:00Z">
        <w:r w:rsidRPr="00BB5D2E">
          <w:rPr>
            <w:rStyle w:val="Hyperlink"/>
          </w:rPr>
          <w:fldChar w:fldCharType="begin"/>
        </w:r>
        <w:r w:rsidRPr="00BB5D2E">
          <w:rPr>
            <w:rStyle w:val="Hyperlink"/>
          </w:rPr>
          <w:instrText xml:space="preserve"> </w:instrText>
        </w:r>
        <w:r>
          <w:instrText>HYPERLINK \l "_Toc37164446"</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5.1.50</w:t>
        </w:r>
        <w:r w:rsidRPr="00BB5D2E">
          <w:rPr>
            <w:rStyle w:val="Hyperlink"/>
            <w:rFonts w:ascii="Arial" w:hAnsi="Arial" w:cs="Arial"/>
          </w:rPr>
          <w:t>.</w:t>
        </w:r>
        <w:r w:rsidRPr="00BB5D2E">
          <w:rPr>
            <w:rStyle w:val="Hyperlink"/>
            <w:rFonts w:ascii="Arial" w:hAnsi="Arial" w:cs="Arial"/>
            <w:lang w:eastAsia="zh-CN"/>
          </w:rPr>
          <w:t>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 xml:space="preserve">Configuration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_Toc37164446 \h </w:instrText>
        </w:r>
      </w:ins>
      <w:r>
        <w:rPr>
          <w:webHidden/>
        </w:rPr>
      </w:r>
      <w:r>
        <w:rPr>
          <w:webHidden/>
        </w:rPr>
        <w:fldChar w:fldCharType="separate"/>
      </w:r>
      <w:ins w:id="722" w:author="Per Lindell" w:date="2020-04-07T15:03:00Z">
        <w:r>
          <w:rPr>
            <w:webHidden/>
          </w:rPr>
          <w:t>110</w:t>
        </w:r>
        <w:r>
          <w:rPr>
            <w:webHidden/>
          </w:rPr>
          <w:fldChar w:fldCharType="end"/>
        </w:r>
        <w:r w:rsidRPr="00BB5D2E">
          <w:rPr>
            <w:rStyle w:val="Hyperlink"/>
          </w:rPr>
          <w:fldChar w:fldCharType="end"/>
        </w:r>
      </w:ins>
    </w:p>
    <w:p w14:paraId="352A7768" w14:textId="77777777" w:rsidR="00855675" w:rsidRDefault="00855675" w:rsidP="00855675">
      <w:pPr>
        <w:pStyle w:val="TOC3"/>
        <w:rPr>
          <w:ins w:id="723" w:author="Per Lindell" w:date="2020-04-07T15:03:00Z"/>
          <w:rFonts w:asciiTheme="minorHAnsi" w:eastAsiaTheme="minorEastAsia" w:hAnsiTheme="minorHAnsi" w:cstheme="minorBidi"/>
          <w:sz w:val="22"/>
          <w:szCs w:val="22"/>
          <w:lang w:val="en-US"/>
        </w:rPr>
      </w:pPr>
      <w:ins w:id="724" w:author="Per Lindell" w:date="2020-04-07T15:03:00Z">
        <w:r w:rsidRPr="00BB5D2E">
          <w:rPr>
            <w:rStyle w:val="Hyperlink"/>
          </w:rPr>
          <w:fldChar w:fldCharType="begin"/>
        </w:r>
        <w:r w:rsidRPr="00BB5D2E">
          <w:rPr>
            <w:rStyle w:val="Hyperlink"/>
          </w:rPr>
          <w:instrText xml:space="preserve"> </w:instrText>
        </w:r>
        <w:r>
          <w:instrText>HYPERLINK \l "_Toc37164447"</w:instrText>
        </w:r>
        <w:r w:rsidRPr="00BB5D2E">
          <w:rPr>
            <w:rStyle w:val="Hyperlink"/>
          </w:rPr>
          <w:instrText xml:space="preserve"> </w:instrText>
        </w:r>
        <w:r w:rsidRPr="00BB5D2E">
          <w:rPr>
            <w:rStyle w:val="Hyperlink"/>
          </w:rPr>
          <w:fldChar w:fldCharType="separate"/>
        </w:r>
        <w:r w:rsidRPr="00BB5D2E">
          <w:rPr>
            <w:rStyle w:val="Hyperlink"/>
            <w:lang w:eastAsia="zh-CN"/>
          </w:rPr>
          <w:t>5.1.50</w:t>
        </w:r>
        <w:r w:rsidRPr="00BB5D2E">
          <w:rPr>
            <w:rStyle w:val="Hyperlink"/>
          </w:rPr>
          <w:t>.</w:t>
        </w:r>
        <w:r w:rsidRPr="00BB5D2E">
          <w:rPr>
            <w:rStyle w:val="Hyperlink"/>
            <w:lang w:eastAsia="zh-CN"/>
          </w:rPr>
          <w:t>3</w:t>
        </w:r>
        <w:r>
          <w:rPr>
            <w:rFonts w:asciiTheme="minorHAnsi" w:eastAsiaTheme="minorEastAsia" w:hAnsiTheme="minorHAnsi" w:cstheme="minorBidi"/>
            <w:sz w:val="22"/>
            <w:szCs w:val="22"/>
            <w:lang w:val="en-US"/>
          </w:rPr>
          <w:tab/>
        </w:r>
        <w:r w:rsidRPr="00BB5D2E">
          <w:rPr>
            <w:rStyle w:val="Hyperlink"/>
          </w:rPr>
          <w:t>∆T</w:t>
        </w:r>
        <w:r w:rsidRPr="00BB5D2E">
          <w:rPr>
            <w:rStyle w:val="Hyperlink"/>
            <w:vertAlign w:val="subscript"/>
          </w:rPr>
          <w:t>IB</w:t>
        </w:r>
        <w:r w:rsidRPr="00BB5D2E">
          <w:rPr>
            <w:rStyle w:val="Hyperlink"/>
          </w:rPr>
          <w:t xml:space="preserve"> and ∆R</w:t>
        </w:r>
        <w:r w:rsidRPr="00BB5D2E">
          <w:rPr>
            <w:rStyle w:val="Hyperlink"/>
            <w:vertAlign w:val="subscript"/>
          </w:rPr>
          <w:t>IB</w:t>
        </w:r>
        <w:r w:rsidRPr="00BB5D2E">
          <w:rPr>
            <w:rStyle w:val="Hyperlink"/>
          </w:rPr>
          <w:t xml:space="preserve"> values</w:t>
        </w:r>
        <w:r>
          <w:rPr>
            <w:webHidden/>
          </w:rPr>
          <w:tab/>
        </w:r>
        <w:r>
          <w:rPr>
            <w:webHidden/>
          </w:rPr>
          <w:fldChar w:fldCharType="begin"/>
        </w:r>
        <w:r>
          <w:rPr>
            <w:webHidden/>
          </w:rPr>
          <w:instrText xml:space="preserve"> PAGEREF _Toc37164447 \h </w:instrText>
        </w:r>
      </w:ins>
      <w:r>
        <w:rPr>
          <w:webHidden/>
        </w:rPr>
      </w:r>
      <w:r>
        <w:rPr>
          <w:webHidden/>
        </w:rPr>
        <w:fldChar w:fldCharType="separate"/>
      </w:r>
      <w:ins w:id="725" w:author="Per Lindell" w:date="2020-04-07T15:03:00Z">
        <w:r>
          <w:rPr>
            <w:webHidden/>
          </w:rPr>
          <w:t>110</w:t>
        </w:r>
        <w:r>
          <w:rPr>
            <w:webHidden/>
          </w:rPr>
          <w:fldChar w:fldCharType="end"/>
        </w:r>
        <w:r w:rsidRPr="00BB5D2E">
          <w:rPr>
            <w:rStyle w:val="Hyperlink"/>
          </w:rPr>
          <w:fldChar w:fldCharType="end"/>
        </w:r>
      </w:ins>
    </w:p>
    <w:p w14:paraId="3933A5D3" w14:textId="77777777" w:rsidR="00855675" w:rsidRDefault="00855675" w:rsidP="00855675">
      <w:pPr>
        <w:pStyle w:val="TOC2"/>
        <w:rPr>
          <w:ins w:id="726" w:author="Per Lindell" w:date="2020-04-07T15:03:00Z"/>
          <w:rFonts w:asciiTheme="minorHAnsi" w:eastAsiaTheme="minorEastAsia" w:hAnsiTheme="minorHAnsi" w:cstheme="minorBidi"/>
          <w:sz w:val="22"/>
          <w:szCs w:val="22"/>
          <w:lang w:val="en-US"/>
        </w:rPr>
      </w:pPr>
      <w:ins w:id="727" w:author="Per Lindell" w:date="2020-04-07T15:03:00Z">
        <w:r w:rsidRPr="00BB5D2E">
          <w:rPr>
            <w:rStyle w:val="Hyperlink"/>
          </w:rPr>
          <w:fldChar w:fldCharType="begin"/>
        </w:r>
        <w:r w:rsidRPr="00BB5D2E">
          <w:rPr>
            <w:rStyle w:val="Hyperlink"/>
          </w:rPr>
          <w:instrText xml:space="preserve"> </w:instrText>
        </w:r>
        <w:r>
          <w:instrText>HYPERLINK \l "_Toc37164448"</w:instrText>
        </w:r>
        <w:r w:rsidRPr="00BB5D2E">
          <w:rPr>
            <w:rStyle w:val="Hyperlink"/>
          </w:rPr>
          <w:instrText xml:space="preserve"> </w:instrText>
        </w:r>
        <w:r w:rsidRPr="00BB5D2E">
          <w:rPr>
            <w:rStyle w:val="Hyperlink"/>
          </w:rPr>
          <w:fldChar w:fldCharType="separate"/>
        </w:r>
        <w:r w:rsidRPr="00BB5D2E">
          <w:rPr>
            <w:rStyle w:val="Hyperlink"/>
            <w:rFonts w:cs="Arial"/>
          </w:rPr>
          <w:t>5.1.51</w:t>
        </w:r>
        <w:r>
          <w:rPr>
            <w:rFonts w:asciiTheme="minorHAnsi" w:eastAsiaTheme="minorEastAsia" w:hAnsiTheme="minorHAnsi" w:cstheme="minorBidi"/>
            <w:sz w:val="22"/>
            <w:szCs w:val="22"/>
            <w:lang w:val="en-US"/>
          </w:rPr>
          <w:tab/>
        </w:r>
        <w:r w:rsidRPr="00BB5D2E">
          <w:rPr>
            <w:rStyle w:val="Hyperlink"/>
            <w:rFonts w:cs="Arial"/>
            <w:lang w:eastAsia="ja-JP"/>
          </w:rPr>
          <w:t>DC</w:t>
        </w:r>
        <w:r w:rsidRPr="00BB5D2E">
          <w:rPr>
            <w:rStyle w:val="Hyperlink"/>
            <w:rFonts w:cs="Arial"/>
          </w:rPr>
          <w:t>_2-46-66_n71</w:t>
        </w:r>
        <w:r>
          <w:rPr>
            <w:webHidden/>
          </w:rPr>
          <w:tab/>
        </w:r>
        <w:r>
          <w:rPr>
            <w:webHidden/>
          </w:rPr>
          <w:fldChar w:fldCharType="begin"/>
        </w:r>
        <w:r>
          <w:rPr>
            <w:webHidden/>
          </w:rPr>
          <w:instrText xml:space="preserve"> PAGEREF _Toc37164448 \h </w:instrText>
        </w:r>
      </w:ins>
      <w:r>
        <w:rPr>
          <w:webHidden/>
        </w:rPr>
      </w:r>
      <w:r>
        <w:rPr>
          <w:webHidden/>
        </w:rPr>
        <w:fldChar w:fldCharType="separate"/>
      </w:r>
      <w:ins w:id="728" w:author="Per Lindell" w:date="2020-04-07T15:03:00Z">
        <w:r>
          <w:rPr>
            <w:webHidden/>
          </w:rPr>
          <w:t>110</w:t>
        </w:r>
        <w:r>
          <w:rPr>
            <w:webHidden/>
          </w:rPr>
          <w:fldChar w:fldCharType="end"/>
        </w:r>
        <w:r w:rsidRPr="00BB5D2E">
          <w:rPr>
            <w:rStyle w:val="Hyperlink"/>
          </w:rPr>
          <w:fldChar w:fldCharType="end"/>
        </w:r>
      </w:ins>
    </w:p>
    <w:p w14:paraId="0D6D6FB7" w14:textId="77777777" w:rsidR="00855675" w:rsidRDefault="00855675" w:rsidP="00855675">
      <w:pPr>
        <w:pStyle w:val="TOC3"/>
        <w:rPr>
          <w:ins w:id="729" w:author="Per Lindell" w:date="2020-04-07T15:03:00Z"/>
          <w:rFonts w:asciiTheme="minorHAnsi" w:eastAsiaTheme="minorEastAsia" w:hAnsiTheme="minorHAnsi" w:cstheme="minorBidi"/>
          <w:sz w:val="22"/>
          <w:szCs w:val="22"/>
          <w:lang w:val="en-US"/>
        </w:rPr>
      </w:pPr>
      <w:ins w:id="730" w:author="Per Lindell" w:date="2020-04-07T15:03:00Z">
        <w:r w:rsidRPr="00BB5D2E">
          <w:rPr>
            <w:rStyle w:val="Hyperlink"/>
          </w:rPr>
          <w:fldChar w:fldCharType="begin"/>
        </w:r>
        <w:r w:rsidRPr="00BB5D2E">
          <w:rPr>
            <w:rStyle w:val="Hyperlink"/>
          </w:rPr>
          <w:instrText xml:space="preserve"> </w:instrText>
        </w:r>
        <w:r>
          <w:instrText>HYPERLINK \l "_Toc37164449"</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5.1.51</w:t>
        </w:r>
        <w:r w:rsidRPr="00BB5D2E">
          <w:rPr>
            <w:rStyle w:val="Hyperlink"/>
            <w:rFonts w:ascii="Arial" w:hAnsi="Arial" w:cs="Arial"/>
          </w:rPr>
          <w:t>.</w:t>
        </w:r>
        <w:r w:rsidRPr="00BB5D2E">
          <w:rPr>
            <w:rStyle w:val="Hyperlink"/>
            <w:rFonts w:ascii="Arial" w:hAnsi="Arial" w:cs="Arial"/>
            <w:lang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_Toc37164449 \h </w:instrText>
        </w:r>
      </w:ins>
      <w:r>
        <w:rPr>
          <w:webHidden/>
        </w:rPr>
      </w:r>
      <w:r>
        <w:rPr>
          <w:webHidden/>
        </w:rPr>
        <w:fldChar w:fldCharType="separate"/>
      </w:r>
      <w:ins w:id="731" w:author="Per Lindell" w:date="2020-04-07T15:03:00Z">
        <w:r>
          <w:rPr>
            <w:webHidden/>
          </w:rPr>
          <w:t>110</w:t>
        </w:r>
        <w:r>
          <w:rPr>
            <w:webHidden/>
          </w:rPr>
          <w:fldChar w:fldCharType="end"/>
        </w:r>
        <w:r w:rsidRPr="00BB5D2E">
          <w:rPr>
            <w:rStyle w:val="Hyperlink"/>
          </w:rPr>
          <w:fldChar w:fldCharType="end"/>
        </w:r>
      </w:ins>
    </w:p>
    <w:p w14:paraId="3A636DB6" w14:textId="77777777" w:rsidR="00855675" w:rsidRDefault="00855675" w:rsidP="00855675">
      <w:pPr>
        <w:pStyle w:val="TOC3"/>
        <w:rPr>
          <w:ins w:id="732" w:author="Per Lindell" w:date="2020-04-07T15:03:00Z"/>
          <w:rFonts w:asciiTheme="minorHAnsi" w:eastAsiaTheme="minorEastAsia" w:hAnsiTheme="minorHAnsi" w:cstheme="minorBidi"/>
          <w:sz w:val="22"/>
          <w:szCs w:val="22"/>
          <w:lang w:val="en-US"/>
        </w:rPr>
      </w:pPr>
      <w:ins w:id="733" w:author="Per Lindell" w:date="2020-04-07T15:03:00Z">
        <w:r w:rsidRPr="00BB5D2E">
          <w:rPr>
            <w:rStyle w:val="Hyperlink"/>
          </w:rPr>
          <w:fldChar w:fldCharType="begin"/>
        </w:r>
        <w:r w:rsidRPr="00BB5D2E">
          <w:rPr>
            <w:rStyle w:val="Hyperlink"/>
          </w:rPr>
          <w:instrText xml:space="preserve"> </w:instrText>
        </w:r>
        <w:r>
          <w:instrText>HYPERLINK \l "_Toc37164450"</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5.1.51</w:t>
        </w:r>
        <w:r w:rsidRPr="00BB5D2E">
          <w:rPr>
            <w:rStyle w:val="Hyperlink"/>
            <w:rFonts w:ascii="Arial" w:hAnsi="Arial" w:cs="Arial"/>
          </w:rPr>
          <w:t>.</w:t>
        </w:r>
        <w:r w:rsidRPr="00BB5D2E">
          <w:rPr>
            <w:rStyle w:val="Hyperlink"/>
            <w:rFonts w:ascii="Arial" w:hAnsi="Arial" w:cs="Arial"/>
            <w:lang w:eastAsia="zh-CN"/>
          </w:rPr>
          <w:t>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 xml:space="preserve">Configuration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_Toc37164450 \h </w:instrText>
        </w:r>
      </w:ins>
      <w:r>
        <w:rPr>
          <w:webHidden/>
        </w:rPr>
      </w:r>
      <w:r>
        <w:rPr>
          <w:webHidden/>
        </w:rPr>
        <w:fldChar w:fldCharType="separate"/>
      </w:r>
      <w:ins w:id="734" w:author="Per Lindell" w:date="2020-04-07T15:03:00Z">
        <w:r>
          <w:rPr>
            <w:webHidden/>
          </w:rPr>
          <w:t>111</w:t>
        </w:r>
        <w:r>
          <w:rPr>
            <w:webHidden/>
          </w:rPr>
          <w:fldChar w:fldCharType="end"/>
        </w:r>
        <w:r w:rsidRPr="00BB5D2E">
          <w:rPr>
            <w:rStyle w:val="Hyperlink"/>
          </w:rPr>
          <w:fldChar w:fldCharType="end"/>
        </w:r>
      </w:ins>
    </w:p>
    <w:p w14:paraId="1374BBBB" w14:textId="77777777" w:rsidR="00855675" w:rsidRDefault="00855675" w:rsidP="00855675">
      <w:pPr>
        <w:pStyle w:val="TOC3"/>
        <w:rPr>
          <w:ins w:id="735" w:author="Per Lindell" w:date="2020-04-07T15:03:00Z"/>
          <w:rFonts w:asciiTheme="minorHAnsi" w:eastAsiaTheme="minorEastAsia" w:hAnsiTheme="minorHAnsi" w:cstheme="minorBidi"/>
          <w:sz w:val="22"/>
          <w:szCs w:val="22"/>
          <w:lang w:val="en-US"/>
        </w:rPr>
      </w:pPr>
      <w:ins w:id="736" w:author="Per Lindell" w:date="2020-04-07T15:03:00Z">
        <w:r w:rsidRPr="00BB5D2E">
          <w:rPr>
            <w:rStyle w:val="Hyperlink"/>
          </w:rPr>
          <w:fldChar w:fldCharType="begin"/>
        </w:r>
        <w:r w:rsidRPr="00BB5D2E">
          <w:rPr>
            <w:rStyle w:val="Hyperlink"/>
          </w:rPr>
          <w:instrText xml:space="preserve"> </w:instrText>
        </w:r>
        <w:r>
          <w:instrText>HYPERLINK \l "_Toc37164451"</w:instrText>
        </w:r>
        <w:r w:rsidRPr="00BB5D2E">
          <w:rPr>
            <w:rStyle w:val="Hyperlink"/>
          </w:rPr>
          <w:instrText xml:space="preserve"> </w:instrText>
        </w:r>
        <w:r w:rsidRPr="00BB5D2E">
          <w:rPr>
            <w:rStyle w:val="Hyperlink"/>
          </w:rPr>
          <w:fldChar w:fldCharType="separate"/>
        </w:r>
        <w:r w:rsidRPr="00BB5D2E">
          <w:rPr>
            <w:rStyle w:val="Hyperlink"/>
            <w:lang w:eastAsia="zh-CN"/>
          </w:rPr>
          <w:t>5.1.51</w:t>
        </w:r>
        <w:r w:rsidRPr="00BB5D2E">
          <w:rPr>
            <w:rStyle w:val="Hyperlink"/>
          </w:rPr>
          <w:t>.</w:t>
        </w:r>
        <w:r w:rsidRPr="00BB5D2E">
          <w:rPr>
            <w:rStyle w:val="Hyperlink"/>
            <w:lang w:eastAsia="zh-CN"/>
          </w:rPr>
          <w:t>3</w:t>
        </w:r>
        <w:r>
          <w:rPr>
            <w:rFonts w:asciiTheme="minorHAnsi" w:eastAsiaTheme="minorEastAsia" w:hAnsiTheme="minorHAnsi" w:cstheme="minorBidi"/>
            <w:sz w:val="22"/>
            <w:szCs w:val="22"/>
            <w:lang w:val="en-US"/>
          </w:rPr>
          <w:tab/>
        </w:r>
        <w:r w:rsidRPr="00BB5D2E">
          <w:rPr>
            <w:rStyle w:val="Hyperlink"/>
          </w:rPr>
          <w:t>∆T</w:t>
        </w:r>
        <w:r w:rsidRPr="00BB5D2E">
          <w:rPr>
            <w:rStyle w:val="Hyperlink"/>
            <w:vertAlign w:val="subscript"/>
          </w:rPr>
          <w:t>IB</w:t>
        </w:r>
        <w:r w:rsidRPr="00BB5D2E">
          <w:rPr>
            <w:rStyle w:val="Hyperlink"/>
          </w:rPr>
          <w:t xml:space="preserve"> and ∆R</w:t>
        </w:r>
        <w:r w:rsidRPr="00BB5D2E">
          <w:rPr>
            <w:rStyle w:val="Hyperlink"/>
            <w:vertAlign w:val="subscript"/>
          </w:rPr>
          <w:t>IB</w:t>
        </w:r>
        <w:r w:rsidRPr="00BB5D2E">
          <w:rPr>
            <w:rStyle w:val="Hyperlink"/>
          </w:rPr>
          <w:t xml:space="preserve"> values</w:t>
        </w:r>
        <w:r>
          <w:rPr>
            <w:webHidden/>
          </w:rPr>
          <w:tab/>
        </w:r>
        <w:r>
          <w:rPr>
            <w:webHidden/>
          </w:rPr>
          <w:fldChar w:fldCharType="begin"/>
        </w:r>
        <w:r>
          <w:rPr>
            <w:webHidden/>
          </w:rPr>
          <w:instrText xml:space="preserve"> PAGEREF _Toc37164451 \h </w:instrText>
        </w:r>
      </w:ins>
      <w:r>
        <w:rPr>
          <w:webHidden/>
        </w:rPr>
      </w:r>
      <w:r>
        <w:rPr>
          <w:webHidden/>
        </w:rPr>
        <w:fldChar w:fldCharType="separate"/>
      </w:r>
      <w:ins w:id="737" w:author="Per Lindell" w:date="2020-04-07T15:03:00Z">
        <w:r>
          <w:rPr>
            <w:webHidden/>
          </w:rPr>
          <w:t>111</w:t>
        </w:r>
        <w:r>
          <w:rPr>
            <w:webHidden/>
          </w:rPr>
          <w:fldChar w:fldCharType="end"/>
        </w:r>
        <w:r w:rsidRPr="00BB5D2E">
          <w:rPr>
            <w:rStyle w:val="Hyperlink"/>
          </w:rPr>
          <w:fldChar w:fldCharType="end"/>
        </w:r>
      </w:ins>
    </w:p>
    <w:p w14:paraId="0052BBE5" w14:textId="77777777" w:rsidR="00855675" w:rsidRDefault="00855675" w:rsidP="00855675">
      <w:pPr>
        <w:pStyle w:val="TOC2"/>
        <w:rPr>
          <w:ins w:id="738" w:author="Per Lindell" w:date="2020-04-07T15:03:00Z"/>
          <w:rFonts w:asciiTheme="minorHAnsi" w:eastAsiaTheme="minorEastAsia" w:hAnsiTheme="minorHAnsi" w:cstheme="minorBidi"/>
          <w:sz w:val="22"/>
          <w:szCs w:val="22"/>
          <w:lang w:val="en-US"/>
        </w:rPr>
      </w:pPr>
      <w:ins w:id="739" w:author="Per Lindell" w:date="2020-04-07T15:03:00Z">
        <w:r w:rsidRPr="00BB5D2E">
          <w:rPr>
            <w:rStyle w:val="Hyperlink"/>
          </w:rPr>
          <w:fldChar w:fldCharType="begin"/>
        </w:r>
        <w:r w:rsidRPr="00BB5D2E">
          <w:rPr>
            <w:rStyle w:val="Hyperlink"/>
          </w:rPr>
          <w:instrText xml:space="preserve"> </w:instrText>
        </w:r>
        <w:r>
          <w:instrText>HYPERLINK \l "_Toc37164452"</w:instrText>
        </w:r>
        <w:r w:rsidRPr="00BB5D2E">
          <w:rPr>
            <w:rStyle w:val="Hyperlink"/>
          </w:rPr>
          <w:instrText xml:space="preserve"> </w:instrText>
        </w:r>
        <w:r w:rsidRPr="00BB5D2E">
          <w:rPr>
            <w:rStyle w:val="Hyperlink"/>
          </w:rPr>
          <w:fldChar w:fldCharType="separate"/>
        </w:r>
        <w:r w:rsidRPr="00BB5D2E">
          <w:rPr>
            <w:rStyle w:val="Hyperlink"/>
            <w:rFonts w:cs="Arial"/>
          </w:rPr>
          <w:t>5.1.52</w:t>
        </w:r>
        <w:r>
          <w:rPr>
            <w:rFonts w:asciiTheme="minorHAnsi" w:eastAsiaTheme="minorEastAsia" w:hAnsiTheme="minorHAnsi" w:cstheme="minorBidi"/>
            <w:sz w:val="22"/>
            <w:szCs w:val="22"/>
            <w:lang w:val="en-US"/>
          </w:rPr>
          <w:tab/>
        </w:r>
        <w:r w:rsidRPr="00BB5D2E">
          <w:rPr>
            <w:rStyle w:val="Hyperlink"/>
            <w:rFonts w:cs="Arial"/>
          </w:rPr>
          <w:t xml:space="preserve"> DC_3-28-41_n78</w:t>
        </w:r>
        <w:r>
          <w:rPr>
            <w:webHidden/>
          </w:rPr>
          <w:tab/>
        </w:r>
        <w:r>
          <w:rPr>
            <w:webHidden/>
          </w:rPr>
          <w:fldChar w:fldCharType="begin"/>
        </w:r>
        <w:r>
          <w:rPr>
            <w:webHidden/>
          </w:rPr>
          <w:instrText xml:space="preserve"> PAGEREF _Toc37164452 \h </w:instrText>
        </w:r>
      </w:ins>
      <w:r>
        <w:rPr>
          <w:webHidden/>
        </w:rPr>
      </w:r>
      <w:r>
        <w:rPr>
          <w:webHidden/>
        </w:rPr>
        <w:fldChar w:fldCharType="separate"/>
      </w:r>
      <w:ins w:id="740" w:author="Per Lindell" w:date="2020-04-07T15:03:00Z">
        <w:r>
          <w:rPr>
            <w:webHidden/>
          </w:rPr>
          <w:t>111</w:t>
        </w:r>
        <w:r>
          <w:rPr>
            <w:webHidden/>
          </w:rPr>
          <w:fldChar w:fldCharType="end"/>
        </w:r>
        <w:r w:rsidRPr="00BB5D2E">
          <w:rPr>
            <w:rStyle w:val="Hyperlink"/>
          </w:rPr>
          <w:fldChar w:fldCharType="end"/>
        </w:r>
      </w:ins>
    </w:p>
    <w:p w14:paraId="00FEF432" w14:textId="77777777" w:rsidR="00855675" w:rsidRDefault="00855675" w:rsidP="00855675">
      <w:pPr>
        <w:pStyle w:val="TOC3"/>
        <w:rPr>
          <w:ins w:id="741" w:author="Per Lindell" w:date="2020-04-07T15:03:00Z"/>
          <w:rFonts w:asciiTheme="minorHAnsi" w:eastAsiaTheme="minorEastAsia" w:hAnsiTheme="minorHAnsi" w:cstheme="minorBidi"/>
          <w:sz w:val="22"/>
          <w:szCs w:val="22"/>
          <w:lang w:val="en-US"/>
        </w:rPr>
      </w:pPr>
      <w:ins w:id="742" w:author="Per Lindell" w:date="2020-04-07T15:03:00Z">
        <w:r w:rsidRPr="00BB5D2E">
          <w:rPr>
            <w:rStyle w:val="Hyperlink"/>
          </w:rPr>
          <w:fldChar w:fldCharType="begin"/>
        </w:r>
        <w:r w:rsidRPr="00BB5D2E">
          <w:rPr>
            <w:rStyle w:val="Hyperlink"/>
          </w:rPr>
          <w:instrText xml:space="preserve"> </w:instrText>
        </w:r>
        <w:r>
          <w:instrText>HYPERLINK \l "_Toc37164453"</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rPr>
          <w:t>5.1.52.1</w:t>
        </w:r>
        <w:r>
          <w:rPr>
            <w:rFonts w:asciiTheme="minorHAnsi" w:eastAsiaTheme="minorEastAsia" w:hAnsiTheme="minorHAnsi" w:cstheme="minorBidi"/>
            <w:sz w:val="22"/>
            <w:szCs w:val="22"/>
            <w:lang w:val="en-US"/>
          </w:rPr>
          <w:tab/>
        </w:r>
        <w:r w:rsidRPr="00BB5D2E">
          <w:rPr>
            <w:rStyle w:val="Hyperlink"/>
            <w:rFonts w:ascii="Arial" w:hAnsi="Arial" w:cs="Arial"/>
          </w:rPr>
          <w:t>Operating bands for EN-DC</w:t>
        </w:r>
        <w:r>
          <w:rPr>
            <w:webHidden/>
          </w:rPr>
          <w:tab/>
        </w:r>
        <w:r>
          <w:rPr>
            <w:webHidden/>
          </w:rPr>
          <w:fldChar w:fldCharType="begin"/>
        </w:r>
        <w:r>
          <w:rPr>
            <w:webHidden/>
          </w:rPr>
          <w:instrText xml:space="preserve"> PAGEREF _Toc37164453 \h </w:instrText>
        </w:r>
      </w:ins>
      <w:r>
        <w:rPr>
          <w:webHidden/>
        </w:rPr>
      </w:r>
      <w:r>
        <w:rPr>
          <w:webHidden/>
        </w:rPr>
        <w:fldChar w:fldCharType="separate"/>
      </w:r>
      <w:ins w:id="743" w:author="Per Lindell" w:date="2020-04-07T15:03:00Z">
        <w:r>
          <w:rPr>
            <w:webHidden/>
          </w:rPr>
          <w:t>111</w:t>
        </w:r>
        <w:r>
          <w:rPr>
            <w:webHidden/>
          </w:rPr>
          <w:fldChar w:fldCharType="end"/>
        </w:r>
        <w:r w:rsidRPr="00BB5D2E">
          <w:rPr>
            <w:rStyle w:val="Hyperlink"/>
          </w:rPr>
          <w:fldChar w:fldCharType="end"/>
        </w:r>
      </w:ins>
    </w:p>
    <w:p w14:paraId="4FEAD7E3" w14:textId="77777777" w:rsidR="00855675" w:rsidRDefault="00855675" w:rsidP="00855675">
      <w:pPr>
        <w:pStyle w:val="TOC3"/>
        <w:rPr>
          <w:ins w:id="744" w:author="Per Lindell" w:date="2020-04-07T15:03:00Z"/>
          <w:rFonts w:asciiTheme="minorHAnsi" w:eastAsiaTheme="minorEastAsia" w:hAnsiTheme="minorHAnsi" w:cstheme="minorBidi"/>
          <w:sz w:val="22"/>
          <w:szCs w:val="22"/>
          <w:lang w:val="en-US"/>
        </w:rPr>
      </w:pPr>
      <w:ins w:id="745" w:author="Per Lindell" w:date="2020-04-07T15:03:00Z">
        <w:r w:rsidRPr="00BB5D2E">
          <w:rPr>
            <w:rStyle w:val="Hyperlink"/>
          </w:rPr>
          <w:fldChar w:fldCharType="begin"/>
        </w:r>
        <w:r w:rsidRPr="00BB5D2E">
          <w:rPr>
            <w:rStyle w:val="Hyperlink"/>
          </w:rPr>
          <w:instrText xml:space="preserve"> </w:instrText>
        </w:r>
        <w:r>
          <w:instrText>HYPERLINK \l "_Toc37164454"</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rPr>
          <w:t>5.1.52.2</w:t>
        </w:r>
        <w:r>
          <w:rPr>
            <w:rFonts w:asciiTheme="minorHAnsi" w:eastAsiaTheme="minorEastAsia" w:hAnsiTheme="minorHAnsi" w:cstheme="minorBidi"/>
            <w:sz w:val="22"/>
            <w:szCs w:val="22"/>
            <w:lang w:val="en-US"/>
          </w:rPr>
          <w:tab/>
        </w:r>
        <w:r w:rsidRPr="00BB5D2E">
          <w:rPr>
            <w:rStyle w:val="Hyperlink"/>
            <w:rFonts w:ascii="Arial" w:hAnsi="Arial" w:cs="Arial"/>
          </w:rPr>
          <w:t>Configuration for EN-DC</w:t>
        </w:r>
        <w:r>
          <w:rPr>
            <w:webHidden/>
          </w:rPr>
          <w:tab/>
        </w:r>
        <w:r>
          <w:rPr>
            <w:webHidden/>
          </w:rPr>
          <w:fldChar w:fldCharType="begin"/>
        </w:r>
        <w:r>
          <w:rPr>
            <w:webHidden/>
          </w:rPr>
          <w:instrText xml:space="preserve"> PAGEREF _Toc37164454 \h </w:instrText>
        </w:r>
      </w:ins>
      <w:r>
        <w:rPr>
          <w:webHidden/>
        </w:rPr>
      </w:r>
      <w:r>
        <w:rPr>
          <w:webHidden/>
        </w:rPr>
        <w:fldChar w:fldCharType="separate"/>
      </w:r>
      <w:ins w:id="746" w:author="Per Lindell" w:date="2020-04-07T15:03:00Z">
        <w:r>
          <w:rPr>
            <w:webHidden/>
          </w:rPr>
          <w:t>111</w:t>
        </w:r>
        <w:r>
          <w:rPr>
            <w:webHidden/>
          </w:rPr>
          <w:fldChar w:fldCharType="end"/>
        </w:r>
        <w:r w:rsidRPr="00BB5D2E">
          <w:rPr>
            <w:rStyle w:val="Hyperlink"/>
          </w:rPr>
          <w:fldChar w:fldCharType="end"/>
        </w:r>
      </w:ins>
    </w:p>
    <w:p w14:paraId="7F6910BD" w14:textId="77777777" w:rsidR="00855675" w:rsidRDefault="00855675" w:rsidP="00855675">
      <w:pPr>
        <w:pStyle w:val="TOC3"/>
        <w:rPr>
          <w:ins w:id="747" w:author="Per Lindell" w:date="2020-04-07T15:03:00Z"/>
          <w:rFonts w:asciiTheme="minorHAnsi" w:eastAsiaTheme="minorEastAsia" w:hAnsiTheme="minorHAnsi" w:cstheme="minorBidi"/>
          <w:sz w:val="22"/>
          <w:szCs w:val="22"/>
          <w:lang w:val="en-US"/>
        </w:rPr>
      </w:pPr>
      <w:ins w:id="748" w:author="Per Lindell" w:date="2020-04-07T15:03:00Z">
        <w:r w:rsidRPr="00BB5D2E">
          <w:rPr>
            <w:rStyle w:val="Hyperlink"/>
          </w:rPr>
          <w:fldChar w:fldCharType="begin"/>
        </w:r>
        <w:r w:rsidRPr="00BB5D2E">
          <w:rPr>
            <w:rStyle w:val="Hyperlink"/>
          </w:rPr>
          <w:instrText xml:space="preserve"> </w:instrText>
        </w:r>
        <w:r>
          <w:instrText>HYPERLINK \l "_Toc37164455"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rPr>
          <w:t>5.1.52.3</w:t>
        </w:r>
        <w:r>
          <w:rPr>
            <w:rFonts w:asciiTheme="minorHAnsi" w:eastAsiaTheme="minorEastAsia" w:hAnsiTheme="minorHAnsi" w:cstheme="minorBidi"/>
            <w:sz w:val="22"/>
            <w:szCs w:val="22"/>
            <w:lang w:val="en-US"/>
          </w:rPr>
          <w:tab/>
        </w:r>
        <w:r w:rsidRPr="00BB5D2E">
          <w:rPr>
            <w:rStyle w:val="Hyperlink"/>
            <w:rFonts w:ascii="Arial" w:hAnsi="Arial" w:cs="Arial"/>
          </w:rPr>
          <w:t>∆TIB and ∆RIB values</w:t>
        </w:r>
        <w:r>
          <w:rPr>
            <w:webHidden/>
          </w:rPr>
          <w:tab/>
        </w:r>
        <w:r>
          <w:rPr>
            <w:webHidden/>
          </w:rPr>
          <w:fldChar w:fldCharType="begin"/>
        </w:r>
        <w:r>
          <w:rPr>
            <w:webHidden/>
          </w:rPr>
          <w:instrText xml:space="preserve"> PAGEREF _Toc37164455 \h </w:instrText>
        </w:r>
      </w:ins>
      <w:r>
        <w:rPr>
          <w:webHidden/>
        </w:rPr>
      </w:r>
      <w:r>
        <w:rPr>
          <w:webHidden/>
        </w:rPr>
        <w:fldChar w:fldCharType="separate"/>
      </w:r>
      <w:ins w:id="749" w:author="Per Lindell" w:date="2020-04-07T15:03:00Z">
        <w:r>
          <w:rPr>
            <w:webHidden/>
          </w:rPr>
          <w:t>112</w:t>
        </w:r>
        <w:r>
          <w:rPr>
            <w:webHidden/>
          </w:rPr>
          <w:fldChar w:fldCharType="end"/>
        </w:r>
        <w:r w:rsidRPr="00BB5D2E">
          <w:rPr>
            <w:rStyle w:val="Hyperlink"/>
          </w:rPr>
          <w:fldChar w:fldCharType="end"/>
        </w:r>
      </w:ins>
    </w:p>
    <w:p w14:paraId="7CB4300C" w14:textId="77777777" w:rsidR="00855675" w:rsidRDefault="00855675" w:rsidP="00855675">
      <w:pPr>
        <w:pStyle w:val="TOC2"/>
        <w:rPr>
          <w:ins w:id="750" w:author="Per Lindell" w:date="2020-04-07T15:03:00Z"/>
          <w:rFonts w:asciiTheme="minorHAnsi" w:eastAsiaTheme="minorEastAsia" w:hAnsiTheme="minorHAnsi" w:cstheme="minorBidi"/>
          <w:sz w:val="22"/>
          <w:szCs w:val="22"/>
          <w:lang w:val="en-US"/>
        </w:rPr>
      </w:pPr>
      <w:ins w:id="751" w:author="Per Lindell" w:date="2020-04-07T15:03:00Z">
        <w:r w:rsidRPr="00BB5D2E">
          <w:rPr>
            <w:rStyle w:val="Hyperlink"/>
          </w:rPr>
          <w:fldChar w:fldCharType="begin"/>
        </w:r>
        <w:r w:rsidRPr="00BB5D2E">
          <w:rPr>
            <w:rStyle w:val="Hyperlink"/>
          </w:rPr>
          <w:instrText xml:space="preserve"> </w:instrText>
        </w:r>
        <w:r>
          <w:instrText>HYPERLINK \l "_Toc37164456"</w:instrText>
        </w:r>
        <w:r w:rsidRPr="00BB5D2E">
          <w:rPr>
            <w:rStyle w:val="Hyperlink"/>
          </w:rPr>
          <w:instrText xml:space="preserve"> </w:instrText>
        </w:r>
        <w:r w:rsidRPr="00BB5D2E">
          <w:rPr>
            <w:rStyle w:val="Hyperlink"/>
          </w:rPr>
          <w:fldChar w:fldCharType="separate"/>
        </w:r>
        <w:r w:rsidRPr="00BB5D2E">
          <w:rPr>
            <w:rStyle w:val="Hyperlink"/>
            <w:lang w:eastAsia="ja-JP"/>
          </w:rPr>
          <w:t>5.1.53</w:t>
        </w:r>
        <w:r>
          <w:rPr>
            <w:rFonts w:asciiTheme="minorHAnsi" w:eastAsiaTheme="minorEastAsia" w:hAnsiTheme="minorHAnsi" w:cstheme="minorBidi"/>
            <w:sz w:val="22"/>
            <w:szCs w:val="22"/>
            <w:lang w:val="en-US"/>
          </w:rPr>
          <w:tab/>
        </w:r>
        <w:r w:rsidRPr="00BB5D2E">
          <w:rPr>
            <w:rStyle w:val="Hyperlink"/>
          </w:rPr>
          <w:t xml:space="preserve"> DC_28-41-42_n78</w:t>
        </w:r>
        <w:r>
          <w:rPr>
            <w:webHidden/>
          </w:rPr>
          <w:tab/>
        </w:r>
        <w:r>
          <w:rPr>
            <w:webHidden/>
          </w:rPr>
          <w:fldChar w:fldCharType="begin"/>
        </w:r>
        <w:r>
          <w:rPr>
            <w:webHidden/>
          </w:rPr>
          <w:instrText xml:space="preserve"> PAGEREF _Toc37164456 \h </w:instrText>
        </w:r>
      </w:ins>
      <w:r>
        <w:rPr>
          <w:webHidden/>
        </w:rPr>
      </w:r>
      <w:r>
        <w:rPr>
          <w:webHidden/>
        </w:rPr>
        <w:fldChar w:fldCharType="separate"/>
      </w:r>
      <w:ins w:id="752" w:author="Per Lindell" w:date="2020-04-07T15:03:00Z">
        <w:r>
          <w:rPr>
            <w:webHidden/>
          </w:rPr>
          <w:t>112</w:t>
        </w:r>
        <w:r>
          <w:rPr>
            <w:webHidden/>
          </w:rPr>
          <w:fldChar w:fldCharType="end"/>
        </w:r>
        <w:r w:rsidRPr="00BB5D2E">
          <w:rPr>
            <w:rStyle w:val="Hyperlink"/>
          </w:rPr>
          <w:fldChar w:fldCharType="end"/>
        </w:r>
      </w:ins>
    </w:p>
    <w:p w14:paraId="27A43346" w14:textId="77777777" w:rsidR="00855675" w:rsidRDefault="00855675" w:rsidP="00855675">
      <w:pPr>
        <w:pStyle w:val="TOC3"/>
        <w:rPr>
          <w:ins w:id="753" w:author="Per Lindell" w:date="2020-04-07T15:03:00Z"/>
          <w:rFonts w:asciiTheme="minorHAnsi" w:eastAsiaTheme="minorEastAsia" w:hAnsiTheme="minorHAnsi" w:cstheme="minorBidi"/>
          <w:sz w:val="22"/>
          <w:szCs w:val="22"/>
          <w:lang w:val="en-US"/>
        </w:rPr>
      </w:pPr>
      <w:ins w:id="754" w:author="Per Lindell" w:date="2020-04-07T15:03:00Z">
        <w:r w:rsidRPr="00BB5D2E">
          <w:rPr>
            <w:rStyle w:val="Hyperlink"/>
          </w:rPr>
          <w:fldChar w:fldCharType="begin"/>
        </w:r>
        <w:r w:rsidRPr="00BB5D2E">
          <w:rPr>
            <w:rStyle w:val="Hyperlink"/>
          </w:rPr>
          <w:instrText xml:space="preserve"> </w:instrText>
        </w:r>
        <w:r>
          <w:instrText>HYPERLINK \l "_Toc37164457"</w:instrText>
        </w:r>
        <w:r w:rsidRPr="00BB5D2E">
          <w:rPr>
            <w:rStyle w:val="Hyperlink"/>
          </w:rPr>
          <w:instrText xml:space="preserve"> </w:instrText>
        </w:r>
        <w:r w:rsidRPr="00BB5D2E">
          <w:rPr>
            <w:rStyle w:val="Hyperlink"/>
          </w:rPr>
          <w:fldChar w:fldCharType="separate"/>
        </w:r>
        <w:r w:rsidRPr="00BB5D2E">
          <w:rPr>
            <w:rStyle w:val="Hyperlink"/>
          </w:rPr>
          <w:t>5.1.53.1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rPr>
          <w:t>DC</w:t>
        </w:r>
        <w:r>
          <w:rPr>
            <w:webHidden/>
          </w:rPr>
          <w:tab/>
        </w:r>
        <w:r>
          <w:rPr>
            <w:webHidden/>
          </w:rPr>
          <w:fldChar w:fldCharType="begin"/>
        </w:r>
        <w:r>
          <w:rPr>
            <w:webHidden/>
          </w:rPr>
          <w:instrText xml:space="preserve"> PAGEREF _Toc37164457 \h </w:instrText>
        </w:r>
      </w:ins>
      <w:r>
        <w:rPr>
          <w:webHidden/>
        </w:rPr>
      </w:r>
      <w:r>
        <w:rPr>
          <w:webHidden/>
        </w:rPr>
        <w:fldChar w:fldCharType="separate"/>
      </w:r>
      <w:ins w:id="755" w:author="Per Lindell" w:date="2020-04-07T15:03:00Z">
        <w:r>
          <w:rPr>
            <w:webHidden/>
          </w:rPr>
          <w:t>112</w:t>
        </w:r>
        <w:r>
          <w:rPr>
            <w:webHidden/>
          </w:rPr>
          <w:fldChar w:fldCharType="end"/>
        </w:r>
        <w:r w:rsidRPr="00BB5D2E">
          <w:rPr>
            <w:rStyle w:val="Hyperlink"/>
          </w:rPr>
          <w:fldChar w:fldCharType="end"/>
        </w:r>
      </w:ins>
    </w:p>
    <w:p w14:paraId="614FC218" w14:textId="77777777" w:rsidR="00855675" w:rsidRDefault="00855675" w:rsidP="00855675">
      <w:pPr>
        <w:pStyle w:val="TOC3"/>
        <w:rPr>
          <w:ins w:id="756" w:author="Per Lindell" w:date="2020-04-07T15:03:00Z"/>
          <w:rFonts w:asciiTheme="minorHAnsi" w:eastAsiaTheme="minorEastAsia" w:hAnsiTheme="minorHAnsi" w:cstheme="minorBidi"/>
          <w:sz w:val="22"/>
          <w:szCs w:val="22"/>
          <w:lang w:val="en-US"/>
        </w:rPr>
      </w:pPr>
      <w:ins w:id="757" w:author="Per Lindell" w:date="2020-04-07T15:03:00Z">
        <w:r w:rsidRPr="00BB5D2E">
          <w:rPr>
            <w:rStyle w:val="Hyperlink"/>
          </w:rPr>
          <w:fldChar w:fldCharType="begin"/>
        </w:r>
        <w:r w:rsidRPr="00BB5D2E">
          <w:rPr>
            <w:rStyle w:val="Hyperlink"/>
          </w:rPr>
          <w:instrText xml:space="preserve"> </w:instrText>
        </w:r>
        <w:r>
          <w:instrText>HYPERLINK \l "_Toc37164458"</w:instrText>
        </w:r>
        <w:r w:rsidRPr="00BB5D2E">
          <w:rPr>
            <w:rStyle w:val="Hyperlink"/>
          </w:rPr>
          <w:instrText xml:space="preserve"> </w:instrText>
        </w:r>
        <w:r w:rsidRPr="00BB5D2E">
          <w:rPr>
            <w:rStyle w:val="Hyperlink"/>
          </w:rPr>
          <w:fldChar w:fldCharType="separate"/>
        </w:r>
        <w:r w:rsidRPr="00BB5D2E">
          <w:rPr>
            <w:rStyle w:val="Hyperlink"/>
          </w:rPr>
          <w:t>5.1.53.2</w:t>
        </w:r>
        <w:r>
          <w:rPr>
            <w:rFonts w:asciiTheme="minorHAnsi" w:eastAsiaTheme="minorEastAsia" w:hAnsiTheme="minorHAnsi" w:cstheme="minorBidi"/>
            <w:sz w:val="22"/>
            <w:szCs w:val="22"/>
            <w:lang w:val="en-US"/>
          </w:rPr>
          <w:tab/>
        </w:r>
        <w:r w:rsidRPr="00BB5D2E">
          <w:rPr>
            <w:rStyle w:val="Hyperlink"/>
            <w:rFonts w:cs="Arial"/>
          </w:rPr>
          <w:t>C</w:t>
        </w:r>
        <w:r w:rsidRPr="00BB5D2E">
          <w:rPr>
            <w:rStyle w:val="Hyperlink"/>
            <w:rFonts w:cs="Arial"/>
            <w:lang w:eastAsia="zh-CN"/>
          </w:rPr>
          <w:t>onfiguration for EN-</w:t>
        </w:r>
        <w:r w:rsidRPr="00BB5D2E">
          <w:rPr>
            <w:rStyle w:val="Hyperlink"/>
            <w:rFonts w:cs="Arial"/>
          </w:rPr>
          <w:t>DC</w:t>
        </w:r>
        <w:r>
          <w:rPr>
            <w:webHidden/>
          </w:rPr>
          <w:tab/>
        </w:r>
        <w:r>
          <w:rPr>
            <w:webHidden/>
          </w:rPr>
          <w:fldChar w:fldCharType="begin"/>
        </w:r>
        <w:r>
          <w:rPr>
            <w:webHidden/>
          </w:rPr>
          <w:instrText xml:space="preserve"> PAGEREF _Toc37164458 \h </w:instrText>
        </w:r>
      </w:ins>
      <w:r>
        <w:rPr>
          <w:webHidden/>
        </w:rPr>
      </w:r>
      <w:r>
        <w:rPr>
          <w:webHidden/>
        </w:rPr>
        <w:fldChar w:fldCharType="separate"/>
      </w:r>
      <w:ins w:id="758" w:author="Per Lindell" w:date="2020-04-07T15:03:00Z">
        <w:r>
          <w:rPr>
            <w:webHidden/>
          </w:rPr>
          <w:t>112</w:t>
        </w:r>
        <w:r>
          <w:rPr>
            <w:webHidden/>
          </w:rPr>
          <w:fldChar w:fldCharType="end"/>
        </w:r>
        <w:r w:rsidRPr="00BB5D2E">
          <w:rPr>
            <w:rStyle w:val="Hyperlink"/>
          </w:rPr>
          <w:fldChar w:fldCharType="end"/>
        </w:r>
      </w:ins>
    </w:p>
    <w:p w14:paraId="4BD5FF5D" w14:textId="77777777" w:rsidR="00855675" w:rsidRDefault="00855675" w:rsidP="00855675">
      <w:pPr>
        <w:pStyle w:val="TOC3"/>
        <w:rPr>
          <w:ins w:id="759" w:author="Per Lindell" w:date="2020-04-07T15:03:00Z"/>
          <w:rFonts w:asciiTheme="minorHAnsi" w:eastAsiaTheme="minorEastAsia" w:hAnsiTheme="minorHAnsi" w:cstheme="minorBidi"/>
          <w:sz w:val="22"/>
          <w:szCs w:val="22"/>
          <w:lang w:val="en-US"/>
        </w:rPr>
      </w:pPr>
      <w:ins w:id="760" w:author="Per Lindell" w:date="2020-04-07T15:03:00Z">
        <w:r w:rsidRPr="00BB5D2E">
          <w:rPr>
            <w:rStyle w:val="Hyperlink"/>
          </w:rPr>
          <w:fldChar w:fldCharType="begin"/>
        </w:r>
        <w:r w:rsidRPr="00BB5D2E">
          <w:rPr>
            <w:rStyle w:val="Hyperlink"/>
          </w:rPr>
          <w:instrText xml:space="preserve"> </w:instrText>
        </w:r>
        <w:r>
          <w:instrText>HYPERLINK \l "_Toc37164459"</w:instrText>
        </w:r>
        <w:r w:rsidRPr="00BB5D2E">
          <w:rPr>
            <w:rStyle w:val="Hyperlink"/>
          </w:rPr>
          <w:instrText xml:space="preserve"> </w:instrText>
        </w:r>
        <w:r w:rsidRPr="00BB5D2E">
          <w:rPr>
            <w:rStyle w:val="Hyperlink"/>
          </w:rPr>
          <w:fldChar w:fldCharType="separate"/>
        </w:r>
        <w:r w:rsidRPr="00BB5D2E">
          <w:rPr>
            <w:rStyle w:val="Hyperlink"/>
          </w:rPr>
          <w:t>5.1.53.3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_Toc37164459 \h </w:instrText>
        </w:r>
      </w:ins>
      <w:r>
        <w:rPr>
          <w:webHidden/>
        </w:rPr>
      </w:r>
      <w:r>
        <w:rPr>
          <w:webHidden/>
        </w:rPr>
        <w:fldChar w:fldCharType="separate"/>
      </w:r>
      <w:ins w:id="761" w:author="Per Lindell" w:date="2020-04-07T15:03:00Z">
        <w:r>
          <w:rPr>
            <w:webHidden/>
          </w:rPr>
          <w:t>113</w:t>
        </w:r>
        <w:r>
          <w:rPr>
            <w:webHidden/>
          </w:rPr>
          <w:fldChar w:fldCharType="end"/>
        </w:r>
        <w:r w:rsidRPr="00BB5D2E">
          <w:rPr>
            <w:rStyle w:val="Hyperlink"/>
          </w:rPr>
          <w:fldChar w:fldCharType="end"/>
        </w:r>
      </w:ins>
    </w:p>
    <w:p w14:paraId="6BB27B28" w14:textId="77777777" w:rsidR="00855675" w:rsidRDefault="00855675" w:rsidP="00855675">
      <w:pPr>
        <w:pStyle w:val="TOC3"/>
        <w:rPr>
          <w:ins w:id="762" w:author="Per Lindell" w:date="2020-04-07T15:03:00Z"/>
          <w:rFonts w:asciiTheme="minorHAnsi" w:eastAsiaTheme="minorEastAsia" w:hAnsiTheme="minorHAnsi" w:cstheme="minorBidi"/>
          <w:sz w:val="22"/>
          <w:szCs w:val="22"/>
          <w:lang w:val="en-US"/>
        </w:rPr>
      </w:pPr>
      <w:ins w:id="763" w:author="Per Lindell" w:date="2020-04-07T15:03:00Z">
        <w:r w:rsidRPr="00BB5D2E">
          <w:rPr>
            <w:rStyle w:val="Hyperlink"/>
          </w:rPr>
          <w:fldChar w:fldCharType="begin"/>
        </w:r>
        <w:r w:rsidRPr="00BB5D2E">
          <w:rPr>
            <w:rStyle w:val="Hyperlink"/>
          </w:rPr>
          <w:instrText xml:space="preserve"> </w:instrText>
        </w:r>
        <w:r>
          <w:instrText>HYPERLINK \l "_Toc37164460"</w:instrText>
        </w:r>
        <w:r w:rsidRPr="00BB5D2E">
          <w:rPr>
            <w:rStyle w:val="Hyperlink"/>
          </w:rPr>
          <w:instrText xml:space="preserve"> </w:instrText>
        </w:r>
        <w:r w:rsidRPr="00BB5D2E">
          <w:rPr>
            <w:rStyle w:val="Hyperlink"/>
          </w:rPr>
          <w:fldChar w:fldCharType="separate"/>
        </w:r>
        <w:r w:rsidRPr="00BB5D2E">
          <w:rPr>
            <w:rStyle w:val="Hyperlink"/>
            <w:lang w:eastAsia="zh-TW"/>
          </w:rPr>
          <w:t>5.1.54</w:t>
        </w:r>
        <w:r>
          <w:rPr>
            <w:rFonts w:asciiTheme="minorHAnsi" w:eastAsiaTheme="minorEastAsia" w:hAnsiTheme="minorHAnsi" w:cstheme="minorBidi"/>
            <w:sz w:val="22"/>
            <w:szCs w:val="22"/>
            <w:lang w:val="en-US"/>
          </w:rPr>
          <w:tab/>
        </w:r>
        <w:r w:rsidRPr="00BB5D2E">
          <w:rPr>
            <w:rStyle w:val="Hyperlink"/>
            <w:lang w:eastAsia="ja-JP"/>
          </w:rPr>
          <w:t>1-7-8_n78</w:t>
        </w:r>
        <w:r>
          <w:rPr>
            <w:webHidden/>
          </w:rPr>
          <w:tab/>
        </w:r>
        <w:r>
          <w:rPr>
            <w:webHidden/>
          </w:rPr>
          <w:fldChar w:fldCharType="begin"/>
        </w:r>
        <w:r>
          <w:rPr>
            <w:webHidden/>
          </w:rPr>
          <w:instrText xml:space="preserve"> PAGEREF _Toc37164460 \h </w:instrText>
        </w:r>
      </w:ins>
      <w:r>
        <w:rPr>
          <w:webHidden/>
        </w:rPr>
      </w:r>
      <w:r>
        <w:rPr>
          <w:webHidden/>
        </w:rPr>
        <w:fldChar w:fldCharType="separate"/>
      </w:r>
      <w:ins w:id="764" w:author="Per Lindell" w:date="2020-04-07T15:03:00Z">
        <w:r>
          <w:rPr>
            <w:webHidden/>
          </w:rPr>
          <w:t>113</w:t>
        </w:r>
        <w:r>
          <w:rPr>
            <w:webHidden/>
          </w:rPr>
          <w:fldChar w:fldCharType="end"/>
        </w:r>
        <w:r w:rsidRPr="00BB5D2E">
          <w:rPr>
            <w:rStyle w:val="Hyperlink"/>
          </w:rPr>
          <w:fldChar w:fldCharType="end"/>
        </w:r>
      </w:ins>
    </w:p>
    <w:p w14:paraId="392BAEB5" w14:textId="77777777" w:rsidR="00855675" w:rsidRDefault="00855675" w:rsidP="00855675">
      <w:pPr>
        <w:pStyle w:val="TOC3"/>
        <w:rPr>
          <w:ins w:id="765" w:author="Per Lindell" w:date="2020-04-07T15:03:00Z"/>
          <w:rFonts w:asciiTheme="minorHAnsi" w:eastAsiaTheme="minorEastAsia" w:hAnsiTheme="minorHAnsi" w:cstheme="minorBidi"/>
          <w:sz w:val="22"/>
          <w:szCs w:val="22"/>
          <w:lang w:val="en-US"/>
        </w:rPr>
      </w:pPr>
      <w:ins w:id="766" w:author="Per Lindell" w:date="2020-04-07T15:03:00Z">
        <w:r w:rsidRPr="00BB5D2E">
          <w:rPr>
            <w:rStyle w:val="Hyperlink"/>
          </w:rPr>
          <w:fldChar w:fldCharType="begin"/>
        </w:r>
        <w:r w:rsidRPr="00BB5D2E">
          <w:rPr>
            <w:rStyle w:val="Hyperlink"/>
          </w:rPr>
          <w:instrText xml:space="preserve"> </w:instrText>
        </w:r>
        <w:r>
          <w:instrText>HYPERLINK \l "_Toc37164461"</w:instrText>
        </w:r>
        <w:r w:rsidRPr="00BB5D2E">
          <w:rPr>
            <w:rStyle w:val="Hyperlink"/>
          </w:rPr>
          <w:instrText xml:space="preserve"> </w:instrText>
        </w:r>
        <w:r w:rsidRPr="00BB5D2E">
          <w:rPr>
            <w:rStyle w:val="Hyperlink"/>
          </w:rPr>
          <w:fldChar w:fldCharType="separate"/>
        </w:r>
        <w:r w:rsidRPr="00BB5D2E">
          <w:rPr>
            <w:rStyle w:val="Hyperlink"/>
            <w:lang w:eastAsia="zh-TW"/>
          </w:rPr>
          <w:t>5.1.54</w:t>
        </w:r>
        <w:r w:rsidRPr="00BB5D2E">
          <w:rPr>
            <w:rStyle w:val="Hyperlink"/>
            <w:lang w:eastAsia="zh-CN"/>
          </w:rPr>
          <w:t>.1</w:t>
        </w:r>
        <w:r>
          <w:rPr>
            <w:rFonts w:asciiTheme="minorHAnsi" w:eastAsiaTheme="minorEastAsia" w:hAnsiTheme="minorHAnsi" w:cstheme="minorBidi"/>
            <w:sz w:val="22"/>
            <w:szCs w:val="22"/>
            <w:lang w:val="en-US"/>
          </w:rPr>
          <w:tab/>
        </w:r>
        <w:r w:rsidRPr="00BB5D2E">
          <w:rPr>
            <w:rStyle w:val="Hyperlink"/>
            <w:lang w:eastAsia="zh-CN"/>
          </w:rPr>
          <w:t>O</w:t>
        </w:r>
        <w:r w:rsidRPr="00BB5D2E">
          <w:rPr>
            <w:rStyle w:val="Hyperlink"/>
          </w:rPr>
          <w:t>perating bands</w:t>
        </w:r>
        <w:r w:rsidRPr="00BB5D2E">
          <w:rPr>
            <w:rStyle w:val="Hyperlink"/>
            <w:lang w:eastAsia="zh-CN"/>
          </w:rPr>
          <w:t xml:space="preserve"> for </w:t>
        </w:r>
        <w:r w:rsidRPr="00BB5D2E">
          <w:rPr>
            <w:rStyle w:val="Hyperlink"/>
            <w:rFonts w:eastAsia="MS Mincho"/>
            <w:lang w:eastAsia="ja-JP"/>
          </w:rPr>
          <w:t>DC</w:t>
        </w:r>
        <w:r>
          <w:rPr>
            <w:webHidden/>
          </w:rPr>
          <w:tab/>
        </w:r>
        <w:r>
          <w:rPr>
            <w:webHidden/>
          </w:rPr>
          <w:fldChar w:fldCharType="begin"/>
        </w:r>
        <w:r>
          <w:rPr>
            <w:webHidden/>
          </w:rPr>
          <w:instrText xml:space="preserve"> PAGEREF _Toc37164461 \h </w:instrText>
        </w:r>
      </w:ins>
      <w:r>
        <w:rPr>
          <w:webHidden/>
        </w:rPr>
      </w:r>
      <w:r>
        <w:rPr>
          <w:webHidden/>
        </w:rPr>
        <w:fldChar w:fldCharType="separate"/>
      </w:r>
      <w:ins w:id="767" w:author="Per Lindell" w:date="2020-04-07T15:03:00Z">
        <w:r>
          <w:rPr>
            <w:webHidden/>
          </w:rPr>
          <w:t>113</w:t>
        </w:r>
        <w:r>
          <w:rPr>
            <w:webHidden/>
          </w:rPr>
          <w:fldChar w:fldCharType="end"/>
        </w:r>
        <w:r w:rsidRPr="00BB5D2E">
          <w:rPr>
            <w:rStyle w:val="Hyperlink"/>
          </w:rPr>
          <w:fldChar w:fldCharType="end"/>
        </w:r>
      </w:ins>
    </w:p>
    <w:p w14:paraId="5BDA3549" w14:textId="77777777" w:rsidR="00855675" w:rsidRDefault="00855675" w:rsidP="00855675">
      <w:pPr>
        <w:pStyle w:val="TOC3"/>
        <w:rPr>
          <w:ins w:id="768" w:author="Per Lindell" w:date="2020-04-07T15:03:00Z"/>
          <w:rFonts w:asciiTheme="minorHAnsi" w:eastAsiaTheme="minorEastAsia" w:hAnsiTheme="minorHAnsi" w:cstheme="minorBidi"/>
          <w:sz w:val="22"/>
          <w:szCs w:val="22"/>
          <w:lang w:val="en-US"/>
        </w:rPr>
      </w:pPr>
      <w:ins w:id="769" w:author="Per Lindell" w:date="2020-04-07T15:03:00Z">
        <w:r w:rsidRPr="00BB5D2E">
          <w:rPr>
            <w:rStyle w:val="Hyperlink"/>
          </w:rPr>
          <w:fldChar w:fldCharType="begin"/>
        </w:r>
        <w:r w:rsidRPr="00BB5D2E">
          <w:rPr>
            <w:rStyle w:val="Hyperlink"/>
          </w:rPr>
          <w:instrText xml:space="preserve"> </w:instrText>
        </w:r>
        <w:r>
          <w:instrText>HYPERLINK \l "_Toc37164462"</w:instrText>
        </w:r>
        <w:r w:rsidRPr="00BB5D2E">
          <w:rPr>
            <w:rStyle w:val="Hyperlink"/>
          </w:rPr>
          <w:instrText xml:space="preserve"> </w:instrText>
        </w:r>
        <w:r w:rsidRPr="00BB5D2E">
          <w:rPr>
            <w:rStyle w:val="Hyperlink"/>
          </w:rPr>
          <w:fldChar w:fldCharType="separate"/>
        </w:r>
        <w:r w:rsidRPr="00BB5D2E">
          <w:rPr>
            <w:rStyle w:val="Hyperlink"/>
            <w:lang w:eastAsia="zh-TW"/>
          </w:rPr>
          <w:t>5.1.54</w:t>
        </w:r>
        <w:r w:rsidRPr="00BB5D2E">
          <w:rPr>
            <w:rStyle w:val="Hyperlink"/>
            <w:lang w:eastAsia="zh-CN"/>
          </w:rPr>
          <w:t>.2</w:t>
        </w:r>
        <w:r>
          <w:rPr>
            <w:rFonts w:asciiTheme="minorHAnsi" w:eastAsiaTheme="minorEastAsia" w:hAnsiTheme="minorHAnsi" w:cstheme="minorBidi"/>
            <w:sz w:val="22"/>
            <w:szCs w:val="22"/>
            <w:lang w:val="en-US"/>
          </w:rPr>
          <w:tab/>
        </w:r>
        <w:r w:rsidRPr="00BB5D2E">
          <w:rPr>
            <w:rStyle w:val="Hyperlink"/>
            <w:lang w:eastAsia="zh-CN"/>
          </w:rPr>
          <w:t xml:space="preserve">Configuration for </w:t>
        </w:r>
        <w:r w:rsidRPr="00BB5D2E">
          <w:rPr>
            <w:rStyle w:val="Hyperlink"/>
            <w:lang w:eastAsia="ja-JP"/>
          </w:rPr>
          <w:t>DC</w:t>
        </w:r>
        <w:r>
          <w:rPr>
            <w:webHidden/>
          </w:rPr>
          <w:tab/>
        </w:r>
        <w:r>
          <w:rPr>
            <w:webHidden/>
          </w:rPr>
          <w:fldChar w:fldCharType="begin"/>
        </w:r>
        <w:r>
          <w:rPr>
            <w:webHidden/>
          </w:rPr>
          <w:instrText xml:space="preserve"> PAGEREF _Toc37164462 \h </w:instrText>
        </w:r>
      </w:ins>
      <w:r>
        <w:rPr>
          <w:webHidden/>
        </w:rPr>
      </w:r>
      <w:r>
        <w:rPr>
          <w:webHidden/>
        </w:rPr>
        <w:fldChar w:fldCharType="separate"/>
      </w:r>
      <w:ins w:id="770" w:author="Per Lindell" w:date="2020-04-07T15:03:00Z">
        <w:r>
          <w:rPr>
            <w:webHidden/>
          </w:rPr>
          <w:t>113</w:t>
        </w:r>
        <w:r>
          <w:rPr>
            <w:webHidden/>
          </w:rPr>
          <w:fldChar w:fldCharType="end"/>
        </w:r>
        <w:r w:rsidRPr="00BB5D2E">
          <w:rPr>
            <w:rStyle w:val="Hyperlink"/>
          </w:rPr>
          <w:fldChar w:fldCharType="end"/>
        </w:r>
      </w:ins>
    </w:p>
    <w:p w14:paraId="5D3B220F" w14:textId="77777777" w:rsidR="00855675" w:rsidRDefault="00855675" w:rsidP="00855675">
      <w:pPr>
        <w:pStyle w:val="TOC3"/>
        <w:rPr>
          <w:ins w:id="771" w:author="Per Lindell" w:date="2020-04-07T15:03:00Z"/>
          <w:rFonts w:asciiTheme="minorHAnsi" w:eastAsiaTheme="minorEastAsia" w:hAnsiTheme="minorHAnsi" w:cstheme="minorBidi"/>
          <w:sz w:val="22"/>
          <w:szCs w:val="22"/>
          <w:lang w:val="en-US"/>
        </w:rPr>
      </w:pPr>
      <w:ins w:id="772" w:author="Per Lindell" w:date="2020-04-07T15:03:00Z">
        <w:r w:rsidRPr="00BB5D2E">
          <w:rPr>
            <w:rStyle w:val="Hyperlink"/>
          </w:rPr>
          <w:fldChar w:fldCharType="begin"/>
        </w:r>
        <w:r w:rsidRPr="00BB5D2E">
          <w:rPr>
            <w:rStyle w:val="Hyperlink"/>
          </w:rPr>
          <w:instrText xml:space="preserve"> </w:instrText>
        </w:r>
        <w:r>
          <w:instrText>HYPERLINK \l "_Toc37164463"</w:instrText>
        </w:r>
        <w:r w:rsidRPr="00BB5D2E">
          <w:rPr>
            <w:rStyle w:val="Hyperlink"/>
          </w:rPr>
          <w:instrText xml:space="preserve"> </w:instrText>
        </w:r>
        <w:r w:rsidRPr="00BB5D2E">
          <w:rPr>
            <w:rStyle w:val="Hyperlink"/>
          </w:rPr>
          <w:fldChar w:fldCharType="separate"/>
        </w:r>
        <w:r w:rsidRPr="00BB5D2E">
          <w:rPr>
            <w:rStyle w:val="Hyperlink"/>
            <w:lang w:eastAsia="zh-TW"/>
          </w:rPr>
          <w:t>5.1.54</w:t>
        </w:r>
        <w:r w:rsidRPr="00BB5D2E">
          <w:rPr>
            <w:rStyle w:val="Hyperlink"/>
          </w:rPr>
          <w:t>.</w:t>
        </w:r>
        <w:r w:rsidRPr="00BB5D2E">
          <w:rPr>
            <w:rStyle w:val="Hyperlink"/>
            <w:lang w:eastAsia="zh-TW"/>
          </w:rPr>
          <w:t>3</w:t>
        </w:r>
        <w:r>
          <w:rPr>
            <w:rFonts w:asciiTheme="minorHAnsi" w:eastAsiaTheme="minorEastAsia" w:hAnsiTheme="minorHAnsi" w:cstheme="minorBidi"/>
            <w:sz w:val="22"/>
            <w:szCs w:val="22"/>
            <w:lang w:val="en-US"/>
          </w:rPr>
          <w:tab/>
        </w:r>
        <w:r w:rsidRPr="00BB5D2E">
          <w:rPr>
            <w:rStyle w:val="Hyperlink"/>
          </w:rPr>
          <w:t>∆T</w:t>
        </w:r>
        <w:r w:rsidRPr="00BB5D2E">
          <w:rPr>
            <w:rStyle w:val="Hyperlink"/>
            <w:vertAlign w:val="subscript"/>
          </w:rPr>
          <w:t>IB</w:t>
        </w:r>
        <w:r w:rsidRPr="00BB5D2E">
          <w:rPr>
            <w:rStyle w:val="Hyperlink"/>
          </w:rPr>
          <w:t xml:space="preserve"> and ∆R</w:t>
        </w:r>
        <w:r w:rsidRPr="00BB5D2E">
          <w:rPr>
            <w:rStyle w:val="Hyperlink"/>
            <w:vertAlign w:val="subscript"/>
          </w:rPr>
          <w:t>IB</w:t>
        </w:r>
        <w:r w:rsidRPr="00BB5D2E">
          <w:rPr>
            <w:rStyle w:val="Hyperlink"/>
          </w:rPr>
          <w:t xml:space="preserve"> values</w:t>
        </w:r>
        <w:r>
          <w:rPr>
            <w:webHidden/>
          </w:rPr>
          <w:tab/>
        </w:r>
        <w:r>
          <w:rPr>
            <w:webHidden/>
          </w:rPr>
          <w:fldChar w:fldCharType="begin"/>
        </w:r>
        <w:r>
          <w:rPr>
            <w:webHidden/>
          </w:rPr>
          <w:instrText xml:space="preserve"> PAGEREF _Toc37164463 \h </w:instrText>
        </w:r>
      </w:ins>
      <w:r>
        <w:rPr>
          <w:webHidden/>
        </w:rPr>
      </w:r>
      <w:r>
        <w:rPr>
          <w:webHidden/>
        </w:rPr>
        <w:fldChar w:fldCharType="separate"/>
      </w:r>
      <w:ins w:id="773" w:author="Per Lindell" w:date="2020-04-07T15:03:00Z">
        <w:r>
          <w:rPr>
            <w:webHidden/>
          </w:rPr>
          <w:t>113</w:t>
        </w:r>
        <w:r>
          <w:rPr>
            <w:webHidden/>
          </w:rPr>
          <w:fldChar w:fldCharType="end"/>
        </w:r>
        <w:r w:rsidRPr="00BB5D2E">
          <w:rPr>
            <w:rStyle w:val="Hyperlink"/>
          </w:rPr>
          <w:fldChar w:fldCharType="end"/>
        </w:r>
      </w:ins>
    </w:p>
    <w:p w14:paraId="409692E9" w14:textId="77777777" w:rsidR="00855675" w:rsidRDefault="00855675" w:rsidP="00855675">
      <w:pPr>
        <w:pStyle w:val="TOC3"/>
        <w:rPr>
          <w:ins w:id="774" w:author="Per Lindell" w:date="2020-04-07T15:03:00Z"/>
          <w:rFonts w:asciiTheme="minorHAnsi" w:eastAsiaTheme="minorEastAsia" w:hAnsiTheme="minorHAnsi" w:cstheme="minorBidi"/>
          <w:sz w:val="22"/>
          <w:szCs w:val="22"/>
          <w:lang w:val="en-US"/>
        </w:rPr>
      </w:pPr>
      <w:ins w:id="775" w:author="Per Lindell" w:date="2020-04-07T15:03:00Z">
        <w:r w:rsidRPr="00BB5D2E">
          <w:rPr>
            <w:rStyle w:val="Hyperlink"/>
          </w:rPr>
          <w:fldChar w:fldCharType="begin"/>
        </w:r>
        <w:r w:rsidRPr="00BB5D2E">
          <w:rPr>
            <w:rStyle w:val="Hyperlink"/>
          </w:rPr>
          <w:instrText xml:space="preserve"> </w:instrText>
        </w:r>
        <w:r>
          <w:instrText>HYPERLINK \l "_Toc37164464"</w:instrText>
        </w:r>
        <w:r w:rsidRPr="00BB5D2E">
          <w:rPr>
            <w:rStyle w:val="Hyperlink"/>
          </w:rPr>
          <w:instrText xml:space="preserve"> </w:instrText>
        </w:r>
        <w:r w:rsidRPr="00BB5D2E">
          <w:rPr>
            <w:rStyle w:val="Hyperlink"/>
          </w:rPr>
          <w:fldChar w:fldCharType="separate"/>
        </w:r>
        <w:r w:rsidRPr="00BB5D2E">
          <w:rPr>
            <w:rStyle w:val="Hyperlink"/>
          </w:rPr>
          <w:t>5.1.54</w:t>
        </w:r>
        <w:r w:rsidRPr="00BB5D2E">
          <w:rPr>
            <w:rStyle w:val="Hyperlink"/>
            <w:lang w:eastAsia="zh-CN"/>
          </w:rPr>
          <w:t>.4</w:t>
        </w:r>
        <w:r>
          <w:rPr>
            <w:rFonts w:asciiTheme="minorHAnsi" w:eastAsiaTheme="minorEastAsia" w:hAnsiTheme="minorHAnsi" w:cstheme="minorBidi"/>
            <w:sz w:val="22"/>
            <w:szCs w:val="22"/>
            <w:lang w:val="en-US"/>
          </w:rPr>
          <w:tab/>
        </w:r>
        <w:r w:rsidRPr="00BB5D2E">
          <w:rPr>
            <w:rStyle w:val="Hyperlink"/>
          </w:rPr>
          <w:t>REFSENS requirements</w:t>
        </w:r>
        <w:r>
          <w:rPr>
            <w:webHidden/>
          </w:rPr>
          <w:tab/>
        </w:r>
        <w:r>
          <w:rPr>
            <w:webHidden/>
          </w:rPr>
          <w:fldChar w:fldCharType="begin"/>
        </w:r>
        <w:r>
          <w:rPr>
            <w:webHidden/>
          </w:rPr>
          <w:instrText xml:space="preserve"> PAGEREF _Toc37164464 \h </w:instrText>
        </w:r>
      </w:ins>
      <w:r>
        <w:rPr>
          <w:webHidden/>
        </w:rPr>
      </w:r>
      <w:r>
        <w:rPr>
          <w:webHidden/>
        </w:rPr>
        <w:fldChar w:fldCharType="separate"/>
      </w:r>
      <w:ins w:id="776" w:author="Per Lindell" w:date="2020-04-07T15:03:00Z">
        <w:r>
          <w:rPr>
            <w:webHidden/>
          </w:rPr>
          <w:t>114</w:t>
        </w:r>
        <w:r>
          <w:rPr>
            <w:webHidden/>
          </w:rPr>
          <w:fldChar w:fldCharType="end"/>
        </w:r>
        <w:r w:rsidRPr="00BB5D2E">
          <w:rPr>
            <w:rStyle w:val="Hyperlink"/>
          </w:rPr>
          <w:fldChar w:fldCharType="end"/>
        </w:r>
      </w:ins>
    </w:p>
    <w:p w14:paraId="6B8EB8FA" w14:textId="77777777" w:rsidR="00855675" w:rsidRDefault="00855675" w:rsidP="00855675">
      <w:pPr>
        <w:pStyle w:val="TOC2"/>
        <w:rPr>
          <w:ins w:id="777" w:author="Per Lindell" w:date="2020-04-07T15:03:00Z"/>
          <w:rFonts w:asciiTheme="minorHAnsi" w:eastAsiaTheme="minorEastAsia" w:hAnsiTheme="minorHAnsi" w:cstheme="minorBidi"/>
          <w:sz w:val="22"/>
          <w:szCs w:val="22"/>
          <w:lang w:val="en-US"/>
        </w:rPr>
      </w:pPr>
      <w:ins w:id="778" w:author="Per Lindell" w:date="2020-04-07T15:03:00Z">
        <w:r w:rsidRPr="00BB5D2E">
          <w:rPr>
            <w:rStyle w:val="Hyperlink"/>
          </w:rPr>
          <w:fldChar w:fldCharType="begin"/>
        </w:r>
        <w:r w:rsidRPr="00BB5D2E">
          <w:rPr>
            <w:rStyle w:val="Hyperlink"/>
          </w:rPr>
          <w:instrText xml:space="preserve"> </w:instrText>
        </w:r>
        <w:r>
          <w:instrText>HYPERLINK \l "_Toc37164465"</w:instrText>
        </w:r>
        <w:r w:rsidRPr="00BB5D2E">
          <w:rPr>
            <w:rStyle w:val="Hyperlink"/>
          </w:rPr>
          <w:instrText xml:space="preserve"> </w:instrText>
        </w:r>
        <w:r w:rsidRPr="00BB5D2E">
          <w:rPr>
            <w:rStyle w:val="Hyperlink"/>
          </w:rPr>
          <w:fldChar w:fldCharType="separate"/>
        </w:r>
        <w:r w:rsidRPr="00BB5D2E">
          <w:rPr>
            <w:rStyle w:val="Hyperlink"/>
            <w:lang w:eastAsia="zh-CN"/>
          </w:rPr>
          <w:t>5.1.55</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1-</w:t>
        </w:r>
        <w:r w:rsidRPr="00BB5D2E">
          <w:rPr>
            <w:rStyle w:val="Hyperlink"/>
          </w:rPr>
          <w:t>3-</w:t>
        </w:r>
        <w:r w:rsidRPr="00BB5D2E">
          <w:rPr>
            <w:rStyle w:val="Hyperlink"/>
            <w:lang w:eastAsia="zh-CN"/>
          </w:rPr>
          <w:t>20</w:t>
        </w:r>
        <w:r w:rsidRPr="00BB5D2E">
          <w:rPr>
            <w:rStyle w:val="Hyperlink"/>
          </w:rPr>
          <w:t>_n</w:t>
        </w:r>
        <w:r w:rsidRPr="00BB5D2E">
          <w:rPr>
            <w:rStyle w:val="Hyperlink"/>
            <w:lang w:eastAsia="zh-CN"/>
          </w:rPr>
          <w:t>38</w:t>
        </w:r>
        <w:r>
          <w:rPr>
            <w:webHidden/>
          </w:rPr>
          <w:tab/>
        </w:r>
        <w:r>
          <w:rPr>
            <w:webHidden/>
          </w:rPr>
          <w:fldChar w:fldCharType="begin"/>
        </w:r>
        <w:r>
          <w:rPr>
            <w:webHidden/>
          </w:rPr>
          <w:instrText xml:space="preserve"> PAGEREF _Toc37164465 \h </w:instrText>
        </w:r>
      </w:ins>
      <w:r>
        <w:rPr>
          <w:webHidden/>
        </w:rPr>
      </w:r>
      <w:r>
        <w:rPr>
          <w:webHidden/>
        </w:rPr>
        <w:fldChar w:fldCharType="separate"/>
      </w:r>
      <w:ins w:id="779" w:author="Per Lindell" w:date="2020-04-07T15:03:00Z">
        <w:r>
          <w:rPr>
            <w:webHidden/>
          </w:rPr>
          <w:t>114</w:t>
        </w:r>
        <w:r>
          <w:rPr>
            <w:webHidden/>
          </w:rPr>
          <w:fldChar w:fldCharType="end"/>
        </w:r>
        <w:r w:rsidRPr="00BB5D2E">
          <w:rPr>
            <w:rStyle w:val="Hyperlink"/>
          </w:rPr>
          <w:fldChar w:fldCharType="end"/>
        </w:r>
      </w:ins>
    </w:p>
    <w:p w14:paraId="5D5B41D5" w14:textId="77777777" w:rsidR="00855675" w:rsidRDefault="00855675" w:rsidP="00855675">
      <w:pPr>
        <w:pStyle w:val="TOC3"/>
        <w:rPr>
          <w:ins w:id="780" w:author="Per Lindell" w:date="2020-04-07T15:03:00Z"/>
          <w:rFonts w:asciiTheme="minorHAnsi" w:eastAsiaTheme="minorEastAsia" w:hAnsiTheme="minorHAnsi" w:cstheme="minorBidi"/>
          <w:sz w:val="22"/>
          <w:szCs w:val="22"/>
          <w:lang w:val="en-US"/>
        </w:rPr>
      </w:pPr>
      <w:ins w:id="781" w:author="Per Lindell" w:date="2020-04-07T15:03:00Z">
        <w:r w:rsidRPr="00BB5D2E">
          <w:rPr>
            <w:rStyle w:val="Hyperlink"/>
          </w:rPr>
          <w:fldChar w:fldCharType="begin"/>
        </w:r>
        <w:r w:rsidRPr="00BB5D2E">
          <w:rPr>
            <w:rStyle w:val="Hyperlink"/>
          </w:rPr>
          <w:instrText xml:space="preserve"> </w:instrText>
        </w:r>
        <w:r>
          <w:instrText>HYPERLINK \l "_Toc37164466"</w:instrText>
        </w:r>
        <w:r w:rsidRPr="00BB5D2E">
          <w:rPr>
            <w:rStyle w:val="Hyperlink"/>
          </w:rPr>
          <w:instrText xml:space="preserve"> </w:instrText>
        </w:r>
        <w:r w:rsidRPr="00BB5D2E">
          <w:rPr>
            <w:rStyle w:val="Hyperlink"/>
          </w:rPr>
          <w:fldChar w:fldCharType="separate"/>
        </w:r>
        <w:r w:rsidRPr="00BB5D2E">
          <w:rPr>
            <w:rStyle w:val="Hyperlink"/>
            <w:lang w:eastAsia="zh-CN"/>
          </w:rPr>
          <w:t>5.1.55</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_Toc37164466 \h </w:instrText>
        </w:r>
      </w:ins>
      <w:r>
        <w:rPr>
          <w:webHidden/>
        </w:rPr>
      </w:r>
      <w:r>
        <w:rPr>
          <w:webHidden/>
        </w:rPr>
        <w:fldChar w:fldCharType="separate"/>
      </w:r>
      <w:ins w:id="782" w:author="Per Lindell" w:date="2020-04-07T15:03:00Z">
        <w:r>
          <w:rPr>
            <w:webHidden/>
          </w:rPr>
          <w:t>114</w:t>
        </w:r>
        <w:r>
          <w:rPr>
            <w:webHidden/>
          </w:rPr>
          <w:fldChar w:fldCharType="end"/>
        </w:r>
        <w:r w:rsidRPr="00BB5D2E">
          <w:rPr>
            <w:rStyle w:val="Hyperlink"/>
          </w:rPr>
          <w:fldChar w:fldCharType="end"/>
        </w:r>
      </w:ins>
    </w:p>
    <w:p w14:paraId="10F981B1" w14:textId="77777777" w:rsidR="00855675" w:rsidRDefault="00855675" w:rsidP="00855675">
      <w:pPr>
        <w:pStyle w:val="TOC3"/>
        <w:rPr>
          <w:ins w:id="783" w:author="Per Lindell" w:date="2020-04-07T15:03:00Z"/>
          <w:rFonts w:asciiTheme="minorHAnsi" w:eastAsiaTheme="minorEastAsia" w:hAnsiTheme="minorHAnsi" w:cstheme="minorBidi"/>
          <w:sz w:val="22"/>
          <w:szCs w:val="22"/>
          <w:lang w:val="en-US"/>
        </w:rPr>
      </w:pPr>
      <w:ins w:id="784" w:author="Per Lindell" w:date="2020-04-07T15:03:00Z">
        <w:r w:rsidRPr="00BB5D2E">
          <w:rPr>
            <w:rStyle w:val="Hyperlink"/>
          </w:rPr>
          <w:fldChar w:fldCharType="begin"/>
        </w:r>
        <w:r w:rsidRPr="00BB5D2E">
          <w:rPr>
            <w:rStyle w:val="Hyperlink"/>
          </w:rPr>
          <w:instrText xml:space="preserve"> </w:instrText>
        </w:r>
        <w:r>
          <w:instrText>HYPERLINK \l "_Toc37164467"</w:instrText>
        </w:r>
        <w:r w:rsidRPr="00BB5D2E">
          <w:rPr>
            <w:rStyle w:val="Hyperlink"/>
          </w:rPr>
          <w:instrText xml:space="preserve"> </w:instrText>
        </w:r>
        <w:r w:rsidRPr="00BB5D2E">
          <w:rPr>
            <w:rStyle w:val="Hyperlink"/>
          </w:rPr>
          <w:fldChar w:fldCharType="separate"/>
        </w:r>
        <w:r w:rsidRPr="00BB5D2E">
          <w:rPr>
            <w:rStyle w:val="Hyperlink"/>
            <w:lang w:eastAsia="zh-CN"/>
          </w:rPr>
          <w:t>5.1.55</w:t>
        </w:r>
        <w:r w:rsidRPr="00BB5D2E">
          <w:rPr>
            <w:rStyle w:val="Hyperlink"/>
          </w:rPr>
          <w:t>.2</w:t>
        </w:r>
        <w:r>
          <w:rPr>
            <w:rFonts w:asciiTheme="minorHAnsi" w:eastAsiaTheme="minorEastAsia" w:hAnsiTheme="minorHAnsi" w:cstheme="minorBidi"/>
            <w:sz w:val="22"/>
            <w:szCs w:val="22"/>
            <w:lang w:val="en-US"/>
          </w:rPr>
          <w:tab/>
        </w:r>
        <w:r w:rsidRPr="00BB5D2E">
          <w:rPr>
            <w:rStyle w:val="Hyperlink"/>
            <w:lang w:eastAsia="zh-CN"/>
          </w:rPr>
          <w:t xml:space="preserve"> </w:t>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_Toc37164467 \h </w:instrText>
        </w:r>
      </w:ins>
      <w:r>
        <w:rPr>
          <w:webHidden/>
        </w:rPr>
      </w:r>
      <w:r>
        <w:rPr>
          <w:webHidden/>
        </w:rPr>
        <w:fldChar w:fldCharType="separate"/>
      </w:r>
      <w:ins w:id="785" w:author="Per Lindell" w:date="2020-04-07T15:03:00Z">
        <w:r>
          <w:rPr>
            <w:webHidden/>
          </w:rPr>
          <w:t>114</w:t>
        </w:r>
        <w:r>
          <w:rPr>
            <w:webHidden/>
          </w:rPr>
          <w:fldChar w:fldCharType="end"/>
        </w:r>
        <w:r w:rsidRPr="00BB5D2E">
          <w:rPr>
            <w:rStyle w:val="Hyperlink"/>
          </w:rPr>
          <w:fldChar w:fldCharType="end"/>
        </w:r>
      </w:ins>
    </w:p>
    <w:p w14:paraId="4EF119B3" w14:textId="77777777" w:rsidR="00855675" w:rsidRDefault="00855675" w:rsidP="00855675">
      <w:pPr>
        <w:pStyle w:val="TOC3"/>
        <w:rPr>
          <w:ins w:id="786" w:author="Per Lindell" w:date="2020-04-07T15:03:00Z"/>
          <w:rFonts w:asciiTheme="minorHAnsi" w:eastAsiaTheme="minorEastAsia" w:hAnsiTheme="minorHAnsi" w:cstheme="minorBidi"/>
          <w:sz w:val="22"/>
          <w:szCs w:val="22"/>
          <w:lang w:val="en-US"/>
        </w:rPr>
      </w:pPr>
      <w:ins w:id="787" w:author="Per Lindell" w:date="2020-04-07T15:03:00Z">
        <w:r w:rsidRPr="00BB5D2E">
          <w:rPr>
            <w:rStyle w:val="Hyperlink"/>
          </w:rPr>
          <w:fldChar w:fldCharType="begin"/>
        </w:r>
        <w:r w:rsidRPr="00BB5D2E">
          <w:rPr>
            <w:rStyle w:val="Hyperlink"/>
          </w:rPr>
          <w:instrText xml:space="preserve"> </w:instrText>
        </w:r>
        <w:r>
          <w:instrText>HYPERLINK \l "_Toc37164468"</w:instrText>
        </w:r>
        <w:r w:rsidRPr="00BB5D2E">
          <w:rPr>
            <w:rStyle w:val="Hyperlink"/>
          </w:rPr>
          <w:instrText xml:space="preserve"> </w:instrText>
        </w:r>
        <w:r w:rsidRPr="00BB5D2E">
          <w:rPr>
            <w:rStyle w:val="Hyperlink"/>
          </w:rPr>
          <w:fldChar w:fldCharType="separate"/>
        </w:r>
        <w:r w:rsidRPr="00BB5D2E">
          <w:rPr>
            <w:rStyle w:val="Hyperlink"/>
            <w:lang w:eastAsia="zh-CN"/>
          </w:rPr>
          <w:t>5.1.55</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lang w:eastAsia="zh-CN"/>
          </w:rPr>
          <w:t xml:space="preserve"> </w:t>
        </w:r>
        <w:r w:rsidRPr="00BB5D2E">
          <w:rPr>
            <w:rStyle w:val="Hyperlink"/>
          </w:rPr>
          <w:t>∆TIB and ∆RIB values</w:t>
        </w:r>
        <w:r>
          <w:rPr>
            <w:webHidden/>
          </w:rPr>
          <w:tab/>
        </w:r>
        <w:r>
          <w:rPr>
            <w:webHidden/>
          </w:rPr>
          <w:fldChar w:fldCharType="begin"/>
        </w:r>
        <w:r>
          <w:rPr>
            <w:webHidden/>
          </w:rPr>
          <w:instrText xml:space="preserve"> PAGEREF _Toc37164468 \h </w:instrText>
        </w:r>
      </w:ins>
      <w:r>
        <w:rPr>
          <w:webHidden/>
        </w:rPr>
      </w:r>
      <w:r>
        <w:rPr>
          <w:webHidden/>
        </w:rPr>
        <w:fldChar w:fldCharType="separate"/>
      </w:r>
      <w:ins w:id="788" w:author="Per Lindell" w:date="2020-04-07T15:03:00Z">
        <w:r>
          <w:rPr>
            <w:webHidden/>
          </w:rPr>
          <w:t>114</w:t>
        </w:r>
        <w:r>
          <w:rPr>
            <w:webHidden/>
          </w:rPr>
          <w:fldChar w:fldCharType="end"/>
        </w:r>
        <w:r w:rsidRPr="00BB5D2E">
          <w:rPr>
            <w:rStyle w:val="Hyperlink"/>
          </w:rPr>
          <w:fldChar w:fldCharType="end"/>
        </w:r>
      </w:ins>
    </w:p>
    <w:p w14:paraId="1273BCED" w14:textId="77777777" w:rsidR="00855675" w:rsidRDefault="00855675" w:rsidP="00855675">
      <w:pPr>
        <w:pStyle w:val="TOC3"/>
        <w:rPr>
          <w:ins w:id="789" w:author="Per Lindell" w:date="2020-04-07T15:03:00Z"/>
          <w:rFonts w:asciiTheme="minorHAnsi" w:eastAsiaTheme="minorEastAsia" w:hAnsiTheme="minorHAnsi" w:cstheme="minorBidi"/>
          <w:sz w:val="22"/>
          <w:szCs w:val="22"/>
          <w:lang w:val="en-US"/>
        </w:rPr>
      </w:pPr>
      <w:ins w:id="790" w:author="Per Lindell" w:date="2020-04-07T15:03:00Z">
        <w:r w:rsidRPr="00BB5D2E">
          <w:rPr>
            <w:rStyle w:val="Hyperlink"/>
          </w:rPr>
          <w:fldChar w:fldCharType="begin"/>
        </w:r>
        <w:r w:rsidRPr="00BB5D2E">
          <w:rPr>
            <w:rStyle w:val="Hyperlink"/>
          </w:rPr>
          <w:instrText xml:space="preserve"> </w:instrText>
        </w:r>
        <w:r>
          <w:instrText>HYPERLINK \l "_Toc37164469"</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5.1.55.4</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_Toc37164469 \h </w:instrText>
        </w:r>
      </w:ins>
      <w:r>
        <w:rPr>
          <w:webHidden/>
        </w:rPr>
      </w:r>
      <w:r>
        <w:rPr>
          <w:webHidden/>
        </w:rPr>
        <w:fldChar w:fldCharType="separate"/>
      </w:r>
      <w:ins w:id="791" w:author="Per Lindell" w:date="2020-04-07T15:03:00Z">
        <w:r>
          <w:rPr>
            <w:webHidden/>
          </w:rPr>
          <w:t>115</w:t>
        </w:r>
        <w:r>
          <w:rPr>
            <w:webHidden/>
          </w:rPr>
          <w:fldChar w:fldCharType="end"/>
        </w:r>
        <w:r w:rsidRPr="00BB5D2E">
          <w:rPr>
            <w:rStyle w:val="Hyperlink"/>
          </w:rPr>
          <w:fldChar w:fldCharType="end"/>
        </w:r>
      </w:ins>
    </w:p>
    <w:p w14:paraId="7D237BDA" w14:textId="77777777" w:rsidR="00855675" w:rsidRDefault="00855675" w:rsidP="00855675">
      <w:pPr>
        <w:pStyle w:val="TOC2"/>
        <w:rPr>
          <w:ins w:id="792" w:author="Per Lindell" w:date="2020-04-07T15:03:00Z"/>
          <w:rFonts w:asciiTheme="minorHAnsi" w:eastAsiaTheme="minorEastAsia" w:hAnsiTheme="minorHAnsi" w:cstheme="minorBidi"/>
          <w:sz w:val="22"/>
          <w:szCs w:val="22"/>
          <w:lang w:val="en-US"/>
        </w:rPr>
      </w:pPr>
      <w:ins w:id="793" w:author="Per Lindell" w:date="2020-04-07T15:03:00Z">
        <w:r w:rsidRPr="00BB5D2E">
          <w:rPr>
            <w:rStyle w:val="Hyperlink"/>
          </w:rPr>
          <w:fldChar w:fldCharType="begin"/>
        </w:r>
        <w:r w:rsidRPr="00BB5D2E">
          <w:rPr>
            <w:rStyle w:val="Hyperlink"/>
          </w:rPr>
          <w:instrText xml:space="preserve"> </w:instrText>
        </w:r>
        <w:r>
          <w:instrText>HYPERLINK \l "_Toc37164470"</w:instrText>
        </w:r>
        <w:r w:rsidRPr="00BB5D2E">
          <w:rPr>
            <w:rStyle w:val="Hyperlink"/>
          </w:rPr>
          <w:instrText xml:space="preserve"> </w:instrText>
        </w:r>
        <w:r w:rsidRPr="00BB5D2E">
          <w:rPr>
            <w:rStyle w:val="Hyperlink"/>
          </w:rPr>
          <w:fldChar w:fldCharType="separate"/>
        </w:r>
        <w:r w:rsidRPr="00BB5D2E">
          <w:rPr>
            <w:rStyle w:val="Hyperlink"/>
            <w:lang w:eastAsia="zh-CN"/>
          </w:rPr>
          <w:t>5.1.56</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zh-CN"/>
          </w:rPr>
          <w:t>1-7-20_n3</w:t>
        </w:r>
        <w:r>
          <w:rPr>
            <w:webHidden/>
          </w:rPr>
          <w:tab/>
        </w:r>
        <w:r>
          <w:rPr>
            <w:webHidden/>
          </w:rPr>
          <w:fldChar w:fldCharType="begin"/>
        </w:r>
        <w:r>
          <w:rPr>
            <w:webHidden/>
          </w:rPr>
          <w:instrText xml:space="preserve"> PAGEREF _Toc37164470 \h </w:instrText>
        </w:r>
      </w:ins>
      <w:r>
        <w:rPr>
          <w:webHidden/>
        </w:rPr>
      </w:r>
      <w:r>
        <w:rPr>
          <w:webHidden/>
        </w:rPr>
        <w:fldChar w:fldCharType="separate"/>
      </w:r>
      <w:ins w:id="794" w:author="Per Lindell" w:date="2020-04-07T15:03:00Z">
        <w:r>
          <w:rPr>
            <w:webHidden/>
          </w:rPr>
          <w:t>115</w:t>
        </w:r>
        <w:r>
          <w:rPr>
            <w:webHidden/>
          </w:rPr>
          <w:fldChar w:fldCharType="end"/>
        </w:r>
        <w:r w:rsidRPr="00BB5D2E">
          <w:rPr>
            <w:rStyle w:val="Hyperlink"/>
          </w:rPr>
          <w:fldChar w:fldCharType="end"/>
        </w:r>
      </w:ins>
    </w:p>
    <w:p w14:paraId="55535D65" w14:textId="77777777" w:rsidR="00855675" w:rsidRDefault="00855675" w:rsidP="00855675">
      <w:pPr>
        <w:pStyle w:val="TOC3"/>
        <w:rPr>
          <w:ins w:id="795" w:author="Per Lindell" w:date="2020-04-07T15:03:00Z"/>
          <w:rFonts w:asciiTheme="minorHAnsi" w:eastAsiaTheme="minorEastAsia" w:hAnsiTheme="minorHAnsi" w:cstheme="minorBidi"/>
          <w:sz w:val="22"/>
          <w:szCs w:val="22"/>
          <w:lang w:val="en-US"/>
        </w:rPr>
      </w:pPr>
      <w:ins w:id="796" w:author="Per Lindell" w:date="2020-04-07T15:03:00Z">
        <w:r w:rsidRPr="00BB5D2E">
          <w:rPr>
            <w:rStyle w:val="Hyperlink"/>
          </w:rPr>
          <w:fldChar w:fldCharType="begin"/>
        </w:r>
        <w:r w:rsidRPr="00BB5D2E">
          <w:rPr>
            <w:rStyle w:val="Hyperlink"/>
          </w:rPr>
          <w:instrText xml:space="preserve"> </w:instrText>
        </w:r>
        <w:r>
          <w:instrText>HYPERLINK \l "_Toc37164471"</w:instrText>
        </w:r>
        <w:r w:rsidRPr="00BB5D2E">
          <w:rPr>
            <w:rStyle w:val="Hyperlink"/>
          </w:rPr>
          <w:instrText xml:space="preserve"> </w:instrText>
        </w:r>
        <w:r w:rsidRPr="00BB5D2E">
          <w:rPr>
            <w:rStyle w:val="Hyperlink"/>
          </w:rPr>
          <w:fldChar w:fldCharType="separate"/>
        </w:r>
        <w:r w:rsidRPr="00BB5D2E">
          <w:rPr>
            <w:rStyle w:val="Hyperlink"/>
            <w:lang w:eastAsia="zh-CN"/>
          </w:rPr>
          <w:t>5.1.56</w:t>
        </w:r>
        <w:r w:rsidRPr="00BB5D2E">
          <w:rPr>
            <w:rStyle w:val="Hyperlink"/>
          </w:rPr>
          <w:t>.1</w:t>
        </w:r>
        <w:r>
          <w:rPr>
            <w:rFonts w:asciiTheme="minorHAnsi" w:eastAsiaTheme="minorEastAsia" w:hAnsiTheme="minorHAnsi" w:cstheme="minorBidi"/>
            <w:sz w:val="22"/>
            <w:szCs w:val="22"/>
            <w:lang w:val="en-US"/>
          </w:rPr>
          <w:tab/>
        </w:r>
        <w:r w:rsidRPr="00BB5D2E">
          <w:rPr>
            <w:rStyle w:val="Hyperlink"/>
            <w:lang w:eastAsia="zh-CN"/>
          </w:rPr>
          <w:t xml:space="preserve"> </w:t>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_Toc37164471 \h </w:instrText>
        </w:r>
      </w:ins>
      <w:r>
        <w:rPr>
          <w:webHidden/>
        </w:rPr>
      </w:r>
      <w:r>
        <w:rPr>
          <w:webHidden/>
        </w:rPr>
        <w:fldChar w:fldCharType="separate"/>
      </w:r>
      <w:ins w:id="797" w:author="Per Lindell" w:date="2020-04-07T15:03:00Z">
        <w:r>
          <w:rPr>
            <w:webHidden/>
          </w:rPr>
          <w:t>115</w:t>
        </w:r>
        <w:r>
          <w:rPr>
            <w:webHidden/>
          </w:rPr>
          <w:fldChar w:fldCharType="end"/>
        </w:r>
        <w:r w:rsidRPr="00BB5D2E">
          <w:rPr>
            <w:rStyle w:val="Hyperlink"/>
          </w:rPr>
          <w:fldChar w:fldCharType="end"/>
        </w:r>
      </w:ins>
    </w:p>
    <w:p w14:paraId="7A32C7A0" w14:textId="77777777" w:rsidR="00855675" w:rsidRDefault="00855675" w:rsidP="00855675">
      <w:pPr>
        <w:pStyle w:val="TOC3"/>
        <w:rPr>
          <w:ins w:id="798" w:author="Per Lindell" w:date="2020-04-07T15:03:00Z"/>
          <w:rFonts w:asciiTheme="minorHAnsi" w:eastAsiaTheme="minorEastAsia" w:hAnsiTheme="minorHAnsi" w:cstheme="minorBidi"/>
          <w:sz w:val="22"/>
          <w:szCs w:val="22"/>
          <w:lang w:val="en-US"/>
        </w:rPr>
      </w:pPr>
      <w:ins w:id="799" w:author="Per Lindell" w:date="2020-04-07T15:03:00Z">
        <w:r w:rsidRPr="00BB5D2E">
          <w:rPr>
            <w:rStyle w:val="Hyperlink"/>
          </w:rPr>
          <w:fldChar w:fldCharType="begin"/>
        </w:r>
        <w:r w:rsidRPr="00BB5D2E">
          <w:rPr>
            <w:rStyle w:val="Hyperlink"/>
          </w:rPr>
          <w:instrText xml:space="preserve"> </w:instrText>
        </w:r>
        <w:r>
          <w:instrText>HYPERLINK \l "_Toc37164472"</w:instrText>
        </w:r>
        <w:r w:rsidRPr="00BB5D2E">
          <w:rPr>
            <w:rStyle w:val="Hyperlink"/>
          </w:rPr>
          <w:instrText xml:space="preserve"> </w:instrText>
        </w:r>
        <w:r w:rsidRPr="00BB5D2E">
          <w:rPr>
            <w:rStyle w:val="Hyperlink"/>
          </w:rPr>
          <w:fldChar w:fldCharType="separate"/>
        </w:r>
        <w:r w:rsidRPr="00BB5D2E">
          <w:rPr>
            <w:rStyle w:val="Hyperlink"/>
            <w:lang w:eastAsia="zh-CN"/>
          </w:rPr>
          <w:t>5.1.56</w:t>
        </w:r>
        <w:r w:rsidRPr="00BB5D2E">
          <w:rPr>
            <w:rStyle w:val="Hyperlink"/>
          </w:rPr>
          <w:t>.2</w:t>
        </w:r>
        <w:r>
          <w:rPr>
            <w:rFonts w:asciiTheme="minorHAnsi" w:eastAsiaTheme="minorEastAsia" w:hAnsiTheme="minorHAnsi" w:cstheme="minorBidi"/>
            <w:sz w:val="22"/>
            <w:szCs w:val="22"/>
            <w:lang w:val="en-US"/>
          </w:rPr>
          <w:tab/>
        </w:r>
        <w:r w:rsidRPr="00BB5D2E">
          <w:rPr>
            <w:rStyle w:val="Hyperlink"/>
            <w:lang w:eastAsia="zh-CN"/>
          </w:rPr>
          <w:t xml:space="preserve"> </w:t>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_Toc37164472 \h </w:instrText>
        </w:r>
      </w:ins>
      <w:r>
        <w:rPr>
          <w:webHidden/>
        </w:rPr>
      </w:r>
      <w:r>
        <w:rPr>
          <w:webHidden/>
        </w:rPr>
        <w:fldChar w:fldCharType="separate"/>
      </w:r>
      <w:ins w:id="800" w:author="Per Lindell" w:date="2020-04-07T15:03:00Z">
        <w:r>
          <w:rPr>
            <w:webHidden/>
          </w:rPr>
          <w:t>115</w:t>
        </w:r>
        <w:r>
          <w:rPr>
            <w:webHidden/>
          </w:rPr>
          <w:fldChar w:fldCharType="end"/>
        </w:r>
        <w:r w:rsidRPr="00BB5D2E">
          <w:rPr>
            <w:rStyle w:val="Hyperlink"/>
          </w:rPr>
          <w:fldChar w:fldCharType="end"/>
        </w:r>
      </w:ins>
    </w:p>
    <w:p w14:paraId="09214076" w14:textId="77777777" w:rsidR="00855675" w:rsidRDefault="00855675" w:rsidP="00855675">
      <w:pPr>
        <w:pStyle w:val="TOC3"/>
        <w:rPr>
          <w:ins w:id="801" w:author="Per Lindell" w:date="2020-04-07T15:03:00Z"/>
          <w:rFonts w:asciiTheme="minorHAnsi" w:eastAsiaTheme="minorEastAsia" w:hAnsiTheme="minorHAnsi" w:cstheme="minorBidi"/>
          <w:sz w:val="22"/>
          <w:szCs w:val="22"/>
          <w:lang w:val="en-US"/>
        </w:rPr>
      </w:pPr>
      <w:ins w:id="802" w:author="Per Lindell" w:date="2020-04-07T15:03:00Z">
        <w:r w:rsidRPr="00BB5D2E">
          <w:rPr>
            <w:rStyle w:val="Hyperlink"/>
          </w:rPr>
          <w:fldChar w:fldCharType="begin"/>
        </w:r>
        <w:r w:rsidRPr="00BB5D2E">
          <w:rPr>
            <w:rStyle w:val="Hyperlink"/>
          </w:rPr>
          <w:instrText xml:space="preserve"> </w:instrText>
        </w:r>
        <w:r>
          <w:instrText>HYPERLINK \l "_Toc37164473"</w:instrText>
        </w:r>
        <w:r w:rsidRPr="00BB5D2E">
          <w:rPr>
            <w:rStyle w:val="Hyperlink"/>
          </w:rPr>
          <w:instrText xml:space="preserve"> </w:instrText>
        </w:r>
        <w:r w:rsidRPr="00BB5D2E">
          <w:rPr>
            <w:rStyle w:val="Hyperlink"/>
          </w:rPr>
          <w:fldChar w:fldCharType="separate"/>
        </w:r>
        <w:r w:rsidRPr="00BB5D2E">
          <w:rPr>
            <w:rStyle w:val="Hyperlink"/>
            <w:lang w:eastAsia="zh-CN"/>
          </w:rPr>
          <w:t>5.1.56</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lang w:eastAsia="zh-CN"/>
          </w:rPr>
          <w:t xml:space="preserve"> </w:t>
        </w:r>
        <w:r w:rsidRPr="00BB5D2E">
          <w:rPr>
            <w:rStyle w:val="Hyperlink"/>
          </w:rPr>
          <w:t>∆TIB and ∆RIB values</w:t>
        </w:r>
        <w:r>
          <w:rPr>
            <w:webHidden/>
          </w:rPr>
          <w:tab/>
        </w:r>
        <w:r>
          <w:rPr>
            <w:webHidden/>
          </w:rPr>
          <w:fldChar w:fldCharType="begin"/>
        </w:r>
        <w:r>
          <w:rPr>
            <w:webHidden/>
          </w:rPr>
          <w:instrText xml:space="preserve"> PAGEREF _Toc37164473 \h </w:instrText>
        </w:r>
      </w:ins>
      <w:r>
        <w:rPr>
          <w:webHidden/>
        </w:rPr>
      </w:r>
      <w:r>
        <w:rPr>
          <w:webHidden/>
        </w:rPr>
        <w:fldChar w:fldCharType="separate"/>
      </w:r>
      <w:ins w:id="803" w:author="Per Lindell" w:date="2020-04-07T15:03:00Z">
        <w:r>
          <w:rPr>
            <w:webHidden/>
          </w:rPr>
          <w:t>115</w:t>
        </w:r>
        <w:r>
          <w:rPr>
            <w:webHidden/>
          </w:rPr>
          <w:fldChar w:fldCharType="end"/>
        </w:r>
        <w:r w:rsidRPr="00BB5D2E">
          <w:rPr>
            <w:rStyle w:val="Hyperlink"/>
          </w:rPr>
          <w:fldChar w:fldCharType="end"/>
        </w:r>
      </w:ins>
    </w:p>
    <w:p w14:paraId="5BB2A1BE" w14:textId="77777777" w:rsidR="00855675" w:rsidRDefault="00855675" w:rsidP="00855675">
      <w:pPr>
        <w:pStyle w:val="TOC3"/>
        <w:rPr>
          <w:ins w:id="804" w:author="Per Lindell" w:date="2020-04-07T15:03:00Z"/>
          <w:rFonts w:asciiTheme="minorHAnsi" w:eastAsiaTheme="minorEastAsia" w:hAnsiTheme="minorHAnsi" w:cstheme="minorBidi"/>
          <w:sz w:val="22"/>
          <w:szCs w:val="22"/>
          <w:lang w:val="en-US"/>
        </w:rPr>
      </w:pPr>
      <w:ins w:id="805" w:author="Per Lindell" w:date="2020-04-07T15:03:00Z">
        <w:r w:rsidRPr="00BB5D2E">
          <w:rPr>
            <w:rStyle w:val="Hyperlink"/>
          </w:rPr>
          <w:fldChar w:fldCharType="begin"/>
        </w:r>
        <w:r w:rsidRPr="00BB5D2E">
          <w:rPr>
            <w:rStyle w:val="Hyperlink"/>
          </w:rPr>
          <w:instrText xml:space="preserve"> </w:instrText>
        </w:r>
        <w:r>
          <w:instrText>HYPERLINK \l "_Toc37164474"</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5.1.56.4</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_Toc37164474 \h </w:instrText>
        </w:r>
      </w:ins>
      <w:r>
        <w:rPr>
          <w:webHidden/>
        </w:rPr>
      </w:r>
      <w:r>
        <w:rPr>
          <w:webHidden/>
        </w:rPr>
        <w:fldChar w:fldCharType="separate"/>
      </w:r>
      <w:ins w:id="806" w:author="Per Lindell" w:date="2020-04-07T15:03:00Z">
        <w:r>
          <w:rPr>
            <w:webHidden/>
          </w:rPr>
          <w:t>115</w:t>
        </w:r>
        <w:r>
          <w:rPr>
            <w:webHidden/>
          </w:rPr>
          <w:fldChar w:fldCharType="end"/>
        </w:r>
        <w:r w:rsidRPr="00BB5D2E">
          <w:rPr>
            <w:rStyle w:val="Hyperlink"/>
          </w:rPr>
          <w:fldChar w:fldCharType="end"/>
        </w:r>
      </w:ins>
    </w:p>
    <w:p w14:paraId="6EF3DCAC" w14:textId="77777777" w:rsidR="00855675" w:rsidRDefault="00855675" w:rsidP="00855675">
      <w:pPr>
        <w:pStyle w:val="TOC2"/>
        <w:rPr>
          <w:ins w:id="807" w:author="Per Lindell" w:date="2020-04-07T15:03:00Z"/>
          <w:rFonts w:asciiTheme="minorHAnsi" w:eastAsiaTheme="minorEastAsia" w:hAnsiTheme="minorHAnsi" w:cstheme="minorBidi"/>
          <w:sz w:val="22"/>
          <w:szCs w:val="22"/>
          <w:lang w:val="en-US"/>
        </w:rPr>
      </w:pPr>
      <w:ins w:id="808" w:author="Per Lindell" w:date="2020-04-07T15:03:00Z">
        <w:r w:rsidRPr="00BB5D2E">
          <w:rPr>
            <w:rStyle w:val="Hyperlink"/>
          </w:rPr>
          <w:fldChar w:fldCharType="begin"/>
        </w:r>
        <w:r w:rsidRPr="00BB5D2E">
          <w:rPr>
            <w:rStyle w:val="Hyperlink"/>
          </w:rPr>
          <w:instrText xml:space="preserve"> </w:instrText>
        </w:r>
        <w:r>
          <w:instrText>HYPERLINK \l "_Toc37164475"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w:t>
        </w:r>
        <w:r w:rsidRPr="00BB5D2E">
          <w:rPr>
            <w:rStyle w:val="Hyperlink"/>
            <w:rFonts w:ascii="Arial" w:hAnsi="Arial" w:cs="Arial"/>
            <w:lang w:val="en-US" w:eastAsia="ja-JP"/>
          </w:rPr>
          <w:t>2</w:t>
        </w:r>
        <w:r>
          <w:rPr>
            <w:rFonts w:asciiTheme="minorHAnsi" w:eastAsiaTheme="minorEastAsia" w:hAnsiTheme="minorHAnsi" w:cstheme="minorBidi"/>
            <w:sz w:val="22"/>
            <w:szCs w:val="22"/>
            <w:lang w:val="en-US"/>
          </w:rPr>
          <w:tab/>
        </w:r>
        <w:r w:rsidRPr="00BB5D2E">
          <w:rPr>
            <w:rStyle w:val="Hyperlink"/>
            <w:rFonts w:ascii="Arial" w:hAnsi="Arial" w:cs="Arial"/>
            <w:lang w:val="en-US" w:eastAsia="ja-JP"/>
          </w:rPr>
          <w:t>Inter-band EN-DC including FR2</w:t>
        </w:r>
        <w:r>
          <w:rPr>
            <w:webHidden/>
          </w:rPr>
          <w:tab/>
        </w:r>
        <w:r>
          <w:rPr>
            <w:webHidden/>
          </w:rPr>
          <w:fldChar w:fldCharType="begin"/>
        </w:r>
        <w:r>
          <w:rPr>
            <w:webHidden/>
          </w:rPr>
          <w:instrText xml:space="preserve"> PAGEREF _Toc37164475 \h </w:instrText>
        </w:r>
      </w:ins>
      <w:r>
        <w:rPr>
          <w:webHidden/>
        </w:rPr>
      </w:r>
      <w:r>
        <w:rPr>
          <w:webHidden/>
        </w:rPr>
        <w:fldChar w:fldCharType="separate"/>
      </w:r>
      <w:ins w:id="809" w:author="Per Lindell" w:date="2020-04-07T15:03:00Z">
        <w:r>
          <w:rPr>
            <w:webHidden/>
          </w:rPr>
          <w:t>116</w:t>
        </w:r>
        <w:r>
          <w:rPr>
            <w:webHidden/>
          </w:rPr>
          <w:fldChar w:fldCharType="end"/>
        </w:r>
        <w:r w:rsidRPr="00BB5D2E">
          <w:rPr>
            <w:rStyle w:val="Hyperlink"/>
          </w:rPr>
          <w:fldChar w:fldCharType="end"/>
        </w:r>
      </w:ins>
    </w:p>
    <w:p w14:paraId="1C65ACD8" w14:textId="77777777" w:rsidR="00855675" w:rsidRDefault="00855675" w:rsidP="00855675">
      <w:pPr>
        <w:pStyle w:val="TOC2"/>
        <w:rPr>
          <w:ins w:id="810" w:author="Per Lindell" w:date="2020-04-07T15:03:00Z"/>
          <w:rFonts w:asciiTheme="minorHAnsi" w:eastAsiaTheme="minorEastAsia" w:hAnsiTheme="minorHAnsi" w:cstheme="minorBidi"/>
          <w:sz w:val="22"/>
          <w:szCs w:val="22"/>
          <w:lang w:val="en-US"/>
        </w:rPr>
      </w:pPr>
      <w:ins w:id="811" w:author="Per Lindell" w:date="2020-04-07T15:03:00Z">
        <w:r w:rsidRPr="00BB5D2E">
          <w:rPr>
            <w:rStyle w:val="Hyperlink"/>
          </w:rPr>
          <w:fldChar w:fldCharType="begin"/>
        </w:r>
        <w:r w:rsidRPr="00BB5D2E">
          <w:rPr>
            <w:rStyle w:val="Hyperlink"/>
          </w:rPr>
          <w:instrText xml:space="preserve"> </w:instrText>
        </w:r>
        <w:r>
          <w:instrText>HYPERLINK \l "_Toc37164476"</w:instrText>
        </w:r>
        <w:r w:rsidRPr="00BB5D2E">
          <w:rPr>
            <w:rStyle w:val="Hyperlink"/>
          </w:rPr>
          <w:instrText xml:space="preserve"> </w:instrText>
        </w:r>
        <w:r w:rsidRPr="00BB5D2E">
          <w:rPr>
            <w:rStyle w:val="Hyperlink"/>
          </w:rPr>
          <w:fldChar w:fldCharType="separate"/>
        </w:r>
        <w:r w:rsidRPr="00BB5D2E">
          <w:rPr>
            <w:rStyle w:val="Hyperlink"/>
            <w:lang w:eastAsia="zh-CN"/>
          </w:rPr>
          <w:t>5.1.57</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1-</w:t>
        </w:r>
        <w:r w:rsidRPr="00BB5D2E">
          <w:rPr>
            <w:rStyle w:val="Hyperlink"/>
            <w:lang w:eastAsia="zh-CN"/>
          </w:rPr>
          <w:t>20</w:t>
        </w:r>
        <w:r w:rsidRPr="00BB5D2E">
          <w:rPr>
            <w:rStyle w:val="Hyperlink"/>
          </w:rPr>
          <w:t>-</w:t>
        </w:r>
        <w:r w:rsidRPr="00BB5D2E">
          <w:rPr>
            <w:rStyle w:val="Hyperlink"/>
            <w:lang w:eastAsia="zh-CN"/>
          </w:rPr>
          <w:t>38</w:t>
        </w:r>
        <w:r w:rsidRPr="00BB5D2E">
          <w:rPr>
            <w:rStyle w:val="Hyperlink"/>
          </w:rPr>
          <w:t>_n</w:t>
        </w:r>
        <w:r w:rsidRPr="00BB5D2E">
          <w:rPr>
            <w:rStyle w:val="Hyperlink"/>
            <w:lang w:eastAsia="zh-CN"/>
          </w:rPr>
          <w:t>78</w:t>
        </w:r>
        <w:r>
          <w:rPr>
            <w:webHidden/>
          </w:rPr>
          <w:tab/>
        </w:r>
        <w:r>
          <w:rPr>
            <w:webHidden/>
          </w:rPr>
          <w:fldChar w:fldCharType="begin"/>
        </w:r>
        <w:r>
          <w:rPr>
            <w:webHidden/>
          </w:rPr>
          <w:instrText xml:space="preserve"> PAGEREF _Toc37164476 \h </w:instrText>
        </w:r>
      </w:ins>
      <w:r>
        <w:rPr>
          <w:webHidden/>
        </w:rPr>
      </w:r>
      <w:r>
        <w:rPr>
          <w:webHidden/>
        </w:rPr>
        <w:fldChar w:fldCharType="separate"/>
      </w:r>
      <w:ins w:id="812" w:author="Per Lindell" w:date="2020-04-07T15:03:00Z">
        <w:r>
          <w:rPr>
            <w:webHidden/>
          </w:rPr>
          <w:t>116</w:t>
        </w:r>
        <w:r>
          <w:rPr>
            <w:webHidden/>
          </w:rPr>
          <w:fldChar w:fldCharType="end"/>
        </w:r>
        <w:r w:rsidRPr="00BB5D2E">
          <w:rPr>
            <w:rStyle w:val="Hyperlink"/>
          </w:rPr>
          <w:fldChar w:fldCharType="end"/>
        </w:r>
      </w:ins>
    </w:p>
    <w:p w14:paraId="03A4A5C7" w14:textId="77777777" w:rsidR="00855675" w:rsidRDefault="00855675" w:rsidP="00855675">
      <w:pPr>
        <w:pStyle w:val="TOC3"/>
        <w:rPr>
          <w:ins w:id="813" w:author="Per Lindell" w:date="2020-04-07T15:03:00Z"/>
          <w:rFonts w:asciiTheme="minorHAnsi" w:eastAsiaTheme="minorEastAsia" w:hAnsiTheme="minorHAnsi" w:cstheme="minorBidi"/>
          <w:sz w:val="22"/>
          <w:szCs w:val="22"/>
          <w:lang w:val="en-US"/>
        </w:rPr>
      </w:pPr>
      <w:ins w:id="814" w:author="Per Lindell" w:date="2020-04-07T15:03:00Z">
        <w:r w:rsidRPr="00BB5D2E">
          <w:rPr>
            <w:rStyle w:val="Hyperlink"/>
          </w:rPr>
          <w:fldChar w:fldCharType="begin"/>
        </w:r>
        <w:r w:rsidRPr="00BB5D2E">
          <w:rPr>
            <w:rStyle w:val="Hyperlink"/>
          </w:rPr>
          <w:instrText xml:space="preserve"> </w:instrText>
        </w:r>
        <w:r>
          <w:instrText>HYPERLINK \l "_Toc37164477"</w:instrText>
        </w:r>
        <w:r w:rsidRPr="00BB5D2E">
          <w:rPr>
            <w:rStyle w:val="Hyperlink"/>
          </w:rPr>
          <w:instrText xml:space="preserve"> </w:instrText>
        </w:r>
        <w:r w:rsidRPr="00BB5D2E">
          <w:rPr>
            <w:rStyle w:val="Hyperlink"/>
          </w:rPr>
          <w:fldChar w:fldCharType="separate"/>
        </w:r>
        <w:r w:rsidRPr="00BB5D2E">
          <w:rPr>
            <w:rStyle w:val="Hyperlink"/>
            <w:lang w:eastAsia="zh-CN"/>
          </w:rPr>
          <w:t>5.1.57</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_Toc37164477 \h </w:instrText>
        </w:r>
      </w:ins>
      <w:r>
        <w:rPr>
          <w:webHidden/>
        </w:rPr>
      </w:r>
      <w:r>
        <w:rPr>
          <w:webHidden/>
        </w:rPr>
        <w:fldChar w:fldCharType="separate"/>
      </w:r>
      <w:ins w:id="815" w:author="Per Lindell" w:date="2020-04-07T15:03:00Z">
        <w:r>
          <w:rPr>
            <w:webHidden/>
          </w:rPr>
          <w:t>116</w:t>
        </w:r>
        <w:r>
          <w:rPr>
            <w:webHidden/>
          </w:rPr>
          <w:fldChar w:fldCharType="end"/>
        </w:r>
        <w:r w:rsidRPr="00BB5D2E">
          <w:rPr>
            <w:rStyle w:val="Hyperlink"/>
          </w:rPr>
          <w:fldChar w:fldCharType="end"/>
        </w:r>
      </w:ins>
    </w:p>
    <w:p w14:paraId="5E786575" w14:textId="77777777" w:rsidR="00855675" w:rsidRDefault="00855675" w:rsidP="00855675">
      <w:pPr>
        <w:pStyle w:val="TOC3"/>
        <w:rPr>
          <w:ins w:id="816" w:author="Per Lindell" w:date="2020-04-07T15:03:00Z"/>
          <w:rFonts w:asciiTheme="minorHAnsi" w:eastAsiaTheme="minorEastAsia" w:hAnsiTheme="minorHAnsi" w:cstheme="minorBidi"/>
          <w:sz w:val="22"/>
          <w:szCs w:val="22"/>
          <w:lang w:val="en-US"/>
        </w:rPr>
      </w:pPr>
      <w:ins w:id="817" w:author="Per Lindell" w:date="2020-04-07T15:03:00Z">
        <w:r w:rsidRPr="00BB5D2E">
          <w:rPr>
            <w:rStyle w:val="Hyperlink"/>
          </w:rPr>
          <w:fldChar w:fldCharType="begin"/>
        </w:r>
        <w:r w:rsidRPr="00BB5D2E">
          <w:rPr>
            <w:rStyle w:val="Hyperlink"/>
          </w:rPr>
          <w:instrText xml:space="preserve"> </w:instrText>
        </w:r>
        <w:r>
          <w:instrText>HYPERLINK \l "_Toc37164478"</w:instrText>
        </w:r>
        <w:r w:rsidRPr="00BB5D2E">
          <w:rPr>
            <w:rStyle w:val="Hyperlink"/>
          </w:rPr>
          <w:instrText xml:space="preserve"> </w:instrText>
        </w:r>
        <w:r w:rsidRPr="00BB5D2E">
          <w:rPr>
            <w:rStyle w:val="Hyperlink"/>
          </w:rPr>
          <w:fldChar w:fldCharType="separate"/>
        </w:r>
        <w:r w:rsidRPr="00BB5D2E">
          <w:rPr>
            <w:rStyle w:val="Hyperlink"/>
            <w:lang w:eastAsia="zh-CN"/>
          </w:rPr>
          <w:t>5.1.57</w:t>
        </w:r>
        <w:r w:rsidRPr="00BB5D2E">
          <w:rPr>
            <w:rStyle w:val="Hyperlink"/>
          </w:rPr>
          <w:t>.2</w:t>
        </w:r>
        <w:r>
          <w:rPr>
            <w:rFonts w:asciiTheme="minorHAnsi" w:eastAsiaTheme="minorEastAsia" w:hAnsiTheme="minorHAnsi" w:cstheme="minorBidi"/>
            <w:sz w:val="22"/>
            <w:szCs w:val="22"/>
            <w:lang w:val="en-US"/>
          </w:rPr>
          <w:tab/>
        </w:r>
        <w:r w:rsidRPr="00BB5D2E">
          <w:rPr>
            <w:rStyle w:val="Hyperlink"/>
            <w:lang w:eastAsia="zh-CN"/>
          </w:rPr>
          <w:t xml:space="preserve"> </w:t>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_Toc37164478 \h </w:instrText>
        </w:r>
      </w:ins>
      <w:r>
        <w:rPr>
          <w:webHidden/>
        </w:rPr>
      </w:r>
      <w:r>
        <w:rPr>
          <w:webHidden/>
        </w:rPr>
        <w:fldChar w:fldCharType="separate"/>
      </w:r>
      <w:ins w:id="818" w:author="Per Lindell" w:date="2020-04-07T15:03:00Z">
        <w:r>
          <w:rPr>
            <w:webHidden/>
          </w:rPr>
          <w:t>116</w:t>
        </w:r>
        <w:r>
          <w:rPr>
            <w:webHidden/>
          </w:rPr>
          <w:fldChar w:fldCharType="end"/>
        </w:r>
        <w:r w:rsidRPr="00BB5D2E">
          <w:rPr>
            <w:rStyle w:val="Hyperlink"/>
          </w:rPr>
          <w:fldChar w:fldCharType="end"/>
        </w:r>
      </w:ins>
    </w:p>
    <w:p w14:paraId="4BD9331D" w14:textId="77777777" w:rsidR="00855675" w:rsidRDefault="00855675" w:rsidP="00855675">
      <w:pPr>
        <w:pStyle w:val="TOC3"/>
        <w:rPr>
          <w:ins w:id="819" w:author="Per Lindell" w:date="2020-04-07T15:03:00Z"/>
          <w:rFonts w:asciiTheme="minorHAnsi" w:eastAsiaTheme="minorEastAsia" w:hAnsiTheme="minorHAnsi" w:cstheme="minorBidi"/>
          <w:sz w:val="22"/>
          <w:szCs w:val="22"/>
          <w:lang w:val="en-US"/>
        </w:rPr>
      </w:pPr>
      <w:ins w:id="820" w:author="Per Lindell" w:date="2020-04-07T15:03:00Z">
        <w:r w:rsidRPr="00BB5D2E">
          <w:rPr>
            <w:rStyle w:val="Hyperlink"/>
          </w:rPr>
          <w:fldChar w:fldCharType="begin"/>
        </w:r>
        <w:r w:rsidRPr="00BB5D2E">
          <w:rPr>
            <w:rStyle w:val="Hyperlink"/>
          </w:rPr>
          <w:instrText xml:space="preserve"> </w:instrText>
        </w:r>
        <w:r>
          <w:instrText>HYPERLINK \l "_Toc37164479"</w:instrText>
        </w:r>
        <w:r w:rsidRPr="00BB5D2E">
          <w:rPr>
            <w:rStyle w:val="Hyperlink"/>
          </w:rPr>
          <w:instrText xml:space="preserve"> </w:instrText>
        </w:r>
        <w:r w:rsidRPr="00BB5D2E">
          <w:rPr>
            <w:rStyle w:val="Hyperlink"/>
          </w:rPr>
          <w:fldChar w:fldCharType="separate"/>
        </w:r>
        <w:r w:rsidRPr="00BB5D2E">
          <w:rPr>
            <w:rStyle w:val="Hyperlink"/>
            <w:lang w:eastAsia="zh-CN"/>
          </w:rPr>
          <w:t>5.1.57</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_Toc37164479 \h </w:instrText>
        </w:r>
      </w:ins>
      <w:r>
        <w:rPr>
          <w:webHidden/>
        </w:rPr>
      </w:r>
      <w:r>
        <w:rPr>
          <w:webHidden/>
        </w:rPr>
        <w:fldChar w:fldCharType="separate"/>
      </w:r>
      <w:ins w:id="821" w:author="Per Lindell" w:date="2020-04-07T15:03:00Z">
        <w:r>
          <w:rPr>
            <w:webHidden/>
          </w:rPr>
          <w:t>116</w:t>
        </w:r>
        <w:r>
          <w:rPr>
            <w:webHidden/>
          </w:rPr>
          <w:fldChar w:fldCharType="end"/>
        </w:r>
        <w:r w:rsidRPr="00BB5D2E">
          <w:rPr>
            <w:rStyle w:val="Hyperlink"/>
          </w:rPr>
          <w:fldChar w:fldCharType="end"/>
        </w:r>
      </w:ins>
    </w:p>
    <w:p w14:paraId="668AB1CE" w14:textId="77777777" w:rsidR="00855675" w:rsidRDefault="00855675" w:rsidP="00855675">
      <w:pPr>
        <w:pStyle w:val="TOC3"/>
        <w:rPr>
          <w:ins w:id="822" w:author="Per Lindell" w:date="2020-04-07T15:03:00Z"/>
          <w:rFonts w:asciiTheme="minorHAnsi" w:eastAsiaTheme="minorEastAsia" w:hAnsiTheme="minorHAnsi" w:cstheme="minorBidi"/>
          <w:sz w:val="22"/>
          <w:szCs w:val="22"/>
          <w:lang w:val="en-US"/>
        </w:rPr>
      </w:pPr>
      <w:ins w:id="823" w:author="Per Lindell" w:date="2020-04-07T15:03:00Z">
        <w:r w:rsidRPr="00BB5D2E">
          <w:rPr>
            <w:rStyle w:val="Hyperlink"/>
          </w:rPr>
          <w:fldChar w:fldCharType="begin"/>
        </w:r>
        <w:r w:rsidRPr="00BB5D2E">
          <w:rPr>
            <w:rStyle w:val="Hyperlink"/>
          </w:rPr>
          <w:instrText xml:space="preserve"> </w:instrText>
        </w:r>
        <w:r>
          <w:instrText>HYPERLINK \l "_Toc37164480"</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5.1.57.4</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_Toc37164480 \h </w:instrText>
        </w:r>
      </w:ins>
      <w:r>
        <w:rPr>
          <w:webHidden/>
        </w:rPr>
      </w:r>
      <w:r>
        <w:rPr>
          <w:webHidden/>
        </w:rPr>
        <w:fldChar w:fldCharType="separate"/>
      </w:r>
      <w:ins w:id="824" w:author="Per Lindell" w:date="2020-04-07T15:03:00Z">
        <w:r>
          <w:rPr>
            <w:webHidden/>
          </w:rPr>
          <w:t>116</w:t>
        </w:r>
        <w:r>
          <w:rPr>
            <w:webHidden/>
          </w:rPr>
          <w:fldChar w:fldCharType="end"/>
        </w:r>
        <w:r w:rsidRPr="00BB5D2E">
          <w:rPr>
            <w:rStyle w:val="Hyperlink"/>
          </w:rPr>
          <w:fldChar w:fldCharType="end"/>
        </w:r>
      </w:ins>
    </w:p>
    <w:p w14:paraId="71D4169B" w14:textId="77777777" w:rsidR="00855675" w:rsidRDefault="00855675" w:rsidP="00855675">
      <w:pPr>
        <w:pStyle w:val="TOC2"/>
        <w:rPr>
          <w:ins w:id="825" w:author="Per Lindell" w:date="2020-04-07T15:03:00Z"/>
          <w:rFonts w:asciiTheme="minorHAnsi" w:eastAsiaTheme="minorEastAsia" w:hAnsiTheme="minorHAnsi" w:cstheme="minorBidi"/>
          <w:sz w:val="22"/>
          <w:szCs w:val="22"/>
          <w:lang w:val="en-US"/>
        </w:rPr>
      </w:pPr>
      <w:ins w:id="826" w:author="Per Lindell" w:date="2020-04-07T15:03:00Z">
        <w:r w:rsidRPr="00BB5D2E">
          <w:rPr>
            <w:rStyle w:val="Hyperlink"/>
          </w:rPr>
          <w:fldChar w:fldCharType="begin"/>
        </w:r>
        <w:r w:rsidRPr="00BB5D2E">
          <w:rPr>
            <w:rStyle w:val="Hyperlink"/>
          </w:rPr>
          <w:instrText xml:space="preserve"> </w:instrText>
        </w:r>
        <w:r>
          <w:instrText>HYPERLINK \l "_Toc37164481"</w:instrText>
        </w:r>
        <w:r w:rsidRPr="00BB5D2E">
          <w:rPr>
            <w:rStyle w:val="Hyperlink"/>
          </w:rPr>
          <w:instrText xml:space="preserve"> </w:instrText>
        </w:r>
        <w:r w:rsidRPr="00BB5D2E">
          <w:rPr>
            <w:rStyle w:val="Hyperlink"/>
          </w:rPr>
          <w:fldChar w:fldCharType="separate"/>
        </w:r>
        <w:r w:rsidRPr="00BB5D2E">
          <w:rPr>
            <w:rStyle w:val="Hyperlink"/>
            <w:lang w:eastAsia="zh-CN"/>
          </w:rPr>
          <w:t>5.1.58</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zh-CN"/>
          </w:rPr>
          <w:t>3</w:t>
        </w:r>
        <w:r w:rsidRPr="00BB5D2E">
          <w:rPr>
            <w:rStyle w:val="Hyperlink"/>
            <w:lang w:eastAsia="ja-JP"/>
          </w:rPr>
          <w:t>-</w:t>
        </w:r>
        <w:r w:rsidRPr="00BB5D2E">
          <w:rPr>
            <w:rStyle w:val="Hyperlink"/>
            <w:lang w:eastAsia="zh-CN"/>
          </w:rPr>
          <w:t>20</w:t>
        </w:r>
        <w:r w:rsidRPr="00BB5D2E">
          <w:rPr>
            <w:rStyle w:val="Hyperlink"/>
          </w:rPr>
          <w:t>-</w:t>
        </w:r>
        <w:r w:rsidRPr="00BB5D2E">
          <w:rPr>
            <w:rStyle w:val="Hyperlink"/>
            <w:lang w:eastAsia="zh-CN"/>
          </w:rPr>
          <w:t>38</w:t>
        </w:r>
        <w:r w:rsidRPr="00BB5D2E">
          <w:rPr>
            <w:rStyle w:val="Hyperlink"/>
          </w:rPr>
          <w:t>_n</w:t>
        </w:r>
        <w:r w:rsidRPr="00BB5D2E">
          <w:rPr>
            <w:rStyle w:val="Hyperlink"/>
            <w:lang w:eastAsia="zh-CN"/>
          </w:rPr>
          <w:t>78</w:t>
        </w:r>
        <w:r>
          <w:rPr>
            <w:webHidden/>
          </w:rPr>
          <w:tab/>
        </w:r>
        <w:r>
          <w:rPr>
            <w:webHidden/>
          </w:rPr>
          <w:fldChar w:fldCharType="begin"/>
        </w:r>
        <w:r>
          <w:rPr>
            <w:webHidden/>
          </w:rPr>
          <w:instrText xml:space="preserve"> PAGEREF _Toc37164481 \h </w:instrText>
        </w:r>
      </w:ins>
      <w:r>
        <w:rPr>
          <w:webHidden/>
        </w:rPr>
      </w:r>
      <w:r>
        <w:rPr>
          <w:webHidden/>
        </w:rPr>
        <w:fldChar w:fldCharType="separate"/>
      </w:r>
      <w:ins w:id="827" w:author="Per Lindell" w:date="2020-04-07T15:03:00Z">
        <w:r>
          <w:rPr>
            <w:webHidden/>
          </w:rPr>
          <w:t>116</w:t>
        </w:r>
        <w:r>
          <w:rPr>
            <w:webHidden/>
          </w:rPr>
          <w:fldChar w:fldCharType="end"/>
        </w:r>
        <w:r w:rsidRPr="00BB5D2E">
          <w:rPr>
            <w:rStyle w:val="Hyperlink"/>
          </w:rPr>
          <w:fldChar w:fldCharType="end"/>
        </w:r>
      </w:ins>
    </w:p>
    <w:p w14:paraId="7074324A" w14:textId="77777777" w:rsidR="00855675" w:rsidRDefault="00855675" w:rsidP="00855675">
      <w:pPr>
        <w:pStyle w:val="TOC3"/>
        <w:rPr>
          <w:ins w:id="828" w:author="Per Lindell" w:date="2020-04-07T15:03:00Z"/>
          <w:rFonts w:asciiTheme="minorHAnsi" w:eastAsiaTheme="minorEastAsia" w:hAnsiTheme="minorHAnsi" w:cstheme="minorBidi"/>
          <w:sz w:val="22"/>
          <w:szCs w:val="22"/>
          <w:lang w:val="en-US"/>
        </w:rPr>
      </w:pPr>
      <w:ins w:id="829" w:author="Per Lindell" w:date="2020-04-07T15:03:00Z">
        <w:r w:rsidRPr="00BB5D2E">
          <w:rPr>
            <w:rStyle w:val="Hyperlink"/>
          </w:rPr>
          <w:fldChar w:fldCharType="begin"/>
        </w:r>
        <w:r w:rsidRPr="00BB5D2E">
          <w:rPr>
            <w:rStyle w:val="Hyperlink"/>
          </w:rPr>
          <w:instrText xml:space="preserve"> </w:instrText>
        </w:r>
        <w:r>
          <w:instrText>HYPERLINK \l "_Toc37164482"</w:instrText>
        </w:r>
        <w:r w:rsidRPr="00BB5D2E">
          <w:rPr>
            <w:rStyle w:val="Hyperlink"/>
          </w:rPr>
          <w:instrText xml:space="preserve"> </w:instrText>
        </w:r>
        <w:r w:rsidRPr="00BB5D2E">
          <w:rPr>
            <w:rStyle w:val="Hyperlink"/>
          </w:rPr>
          <w:fldChar w:fldCharType="separate"/>
        </w:r>
        <w:r w:rsidRPr="00BB5D2E">
          <w:rPr>
            <w:rStyle w:val="Hyperlink"/>
            <w:lang w:eastAsia="zh-CN"/>
          </w:rPr>
          <w:t>5.1.58</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_Toc37164482 \h </w:instrText>
        </w:r>
      </w:ins>
      <w:r>
        <w:rPr>
          <w:webHidden/>
        </w:rPr>
      </w:r>
      <w:r>
        <w:rPr>
          <w:webHidden/>
        </w:rPr>
        <w:fldChar w:fldCharType="separate"/>
      </w:r>
      <w:ins w:id="830" w:author="Per Lindell" w:date="2020-04-07T15:03:00Z">
        <w:r>
          <w:rPr>
            <w:webHidden/>
          </w:rPr>
          <w:t>116</w:t>
        </w:r>
        <w:r>
          <w:rPr>
            <w:webHidden/>
          </w:rPr>
          <w:fldChar w:fldCharType="end"/>
        </w:r>
        <w:r w:rsidRPr="00BB5D2E">
          <w:rPr>
            <w:rStyle w:val="Hyperlink"/>
          </w:rPr>
          <w:fldChar w:fldCharType="end"/>
        </w:r>
      </w:ins>
    </w:p>
    <w:p w14:paraId="34BA35FF" w14:textId="77777777" w:rsidR="00855675" w:rsidRDefault="00855675" w:rsidP="00855675">
      <w:pPr>
        <w:pStyle w:val="TOC3"/>
        <w:rPr>
          <w:ins w:id="831" w:author="Per Lindell" w:date="2020-04-07T15:03:00Z"/>
          <w:rFonts w:asciiTheme="minorHAnsi" w:eastAsiaTheme="minorEastAsia" w:hAnsiTheme="minorHAnsi" w:cstheme="minorBidi"/>
          <w:sz w:val="22"/>
          <w:szCs w:val="22"/>
          <w:lang w:val="en-US"/>
        </w:rPr>
      </w:pPr>
      <w:ins w:id="832" w:author="Per Lindell" w:date="2020-04-07T15:03:00Z">
        <w:r w:rsidRPr="00BB5D2E">
          <w:rPr>
            <w:rStyle w:val="Hyperlink"/>
          </w:rPr>
          <w:fldChar w:fldCharType="begin"/>
        </w:r>
        <w:r w:rsidRPr="00BB5D2E">
          <w:rPr>
            <w:rStyle w:val="Hyperlink"/>
          </w:rPr>
          <w:instrText xml:space="preserve"> </w:instrText>
        </w:r>
        <w:r>
          <w:instrText>HYPERLINK \l "_Toc37164483"</w:instrText>
        </w:r>
        <w:r w:rsidRPr="00BB5D2E">
          <w:rPr>
            <w:rStyle w:val="Hyperlink"/>
          </w:rPr>
          <w:instrText xml:space="preserve"> </w:instrText>
        </w:r>
        <w:r w:rsidRPr="00BB5D2E">
          <w:rPr>
            <w:rStyle w:val="Hyperlink"/>
          </w:rPr>
          <w:fldChar w:fldCharType="separate"/>
        </w:r>
        <w:r w:rsidRPr="00BB5D2E">
          <w:rPr>
            <w:rStyle w:val="Hyperlink"/>
            <w:lang w:eastAsia="zh-CN"/>
          </w:rPr>
          <w:t>5.1.58</w:t>
        </w:r>
        <w:r w:rsidRPr="00BB5D2E">
          <w:rPr>
            <w:rStyle w:val="Hyperlink"/>
          </w:rPr>
          <w:t>.2</w:t>
        </w:r>
        <w:r>
          <w:rPr>
            <w:rFonts w:asciiTheme="minorHAnsi" w:eastAsiaTheme="minorEastAsia" w:hAnsiTheme="minorHAnsi" w:cstheme="minorBidi"/>
            <w:sz w:val="22"/>
            <w:szCs w:val="22"/>
            <w:lang w:val="en-US"/>
          </w:rPr>
          <w:tab/>
        </w:r>
        <w:r w:rsidRPr="00BB5D2E">
          <w:rPr>
            <w:rStyle w:val="Hyperlink"/>
            <w:lang w:eastAsia="zh-CN"/>
          </w:rPr>
          <w:t xml:space="preserve"> </w:t>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_Toc37164483 \h </w:instrText>
        </w:r>
      </w:ins>
      <w:r>
        <w:rPr>
          <w:webHidden/>
        </w:rPr>
      </w:r>
      <w:r>
        <w:rPr>
          <w:webHidden/>
        </w:rPr>
        <w:fldChar w:fldCharType="separate"/>
      </w:r>
      <w:ins w:id="833" w:author="Per Lindell" w:date="2020-04-07T15:03:00Z">
        <w:r>
          <w:rPr>
            <w:webHidden/>
          </w:rPr>
          <w:t>117</w:t>
        </w:r>
        <w:r>
          <w:rPr>
            <w:webHidden/>
          </w:rPr>
          <w:fldChar w:fldCharType="end"/>
        </w:r>
        <w:r w:rsidRPr="00BB5D2E">
          <w:rPr>
            <w:rStyle w:val="Hyperlink"/>
          </w:rPr>
          <w:fldChar w:fldCharType="end"/>
        </w:r>
      </w:ins>
    </w:p>
    <w:p w14:paraId="66B64DE1" w14:textId="77777777" w:rsidR="00855675" w:rsidRDefault="00855675" w:rsidP="00855675">
      <w:pPr>
        <w:pStyle w:val="TOC3"/>
        <w:rPr>
          <w:ins w:id="834" w:author="Per Lindell" w:date="2020-04-07T15:03:00Z"/>
          <w:rFonts w:asciiTheme="minorHAnsi" w:eastAsiaTheme="minorEastAsia" w:hAnsiTheme="minorHAnsi" w:cstheme="minorBidi"/>
          <w:sz w:val="22"/>
          <w:szCs w:val="22"/>
          <w:lang w:val="en-US"/>
        </w:rPr>
      </w:pPr>
      <w:ins w:id="835" w:author="Per Lindell" w:date="2020-04-07T15:03:00Z">
        <w:r w:rsidRPr="00BB5D2E">
          <w:rPr>
            <w:rStyle w:val="Hyperlink"/>
          </w:rPr>
          <w:fldChar w:fldCharType="begin"/>
        </w:r>
        <w:r w:rsidRPr="00BB5D2E">
          <w:rPr>
            <w:rStyle w:val="Hyperlink"/>
          </w:rPr>
          <w:instrText xml:space="preserve"> </w:instrText>
        </w:r>
        <w:r>
          <w:instrText>HYPERLINK \l "_Toc37164484"</w:instrText>
        </w:r>
        <w:r w:rsidRPr="00BB5D2E">
          <w:rPr>
            <w:rStyle w:val="Hyperlink"/>
          </w:rPr>
          <w:instrText xml:space="preserve"> </w:instrText>
        </w:r>
        <w:r w:rsidRPr="00BB5D2E">
          <w:rPr>
            <w:rStyle w:val="Hyperlink"/>
          </w:rPr>
          <w:fldChar w:fldCharType="separate"/>
        </w:r>
        <w:r w:rsidRPr="00BB5D2E">
          <w:rPr>
            <w:rStyle w:val="Hyperlink"/>
            <w:lang w:eastAsia="zh-CN"/>
          </w:rPr>
          <w:t>5.1.58</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_Toc37164484 \h </w:instrText>
        </w:r>
      </w:ins>
      <w:r>
        <w:rPr>
          <w:webHidden/>
        </w:rPr>
      </w:r>
      <w:r>
        <w:rPr>
          <w:webHidden/>
        </w:rPr>
        <w:fldChar w:fldCharType="separate"/>
      </w:r>
      <w:ins w:id="836" w:author="Per Lindell" w:date="2020-04-07T15:03:00Z">
        <w:r>
          <w:rPr>
            <w:webHidden/>
          </w:rPr>
          <w:t>117</w:t>
        </w:r>
        <w:r>
          <w:rPr>
            <w:webHidden/>
          </w:rPr>
          <w:fldChar w:fldCharType="end"/>
        </w:r>
        <w:r w:rsidRPr="00BB5D2E">
          <w:rPr>
            <w:rStyle w:val="Hyperlink"/>
          </w:rPr>
          <w:fldChar w:fldCharType="end"/>
        </w:r>
      </w:ins>
    </w:p>
    <w:p w14:paraId="7AD68D32" w14:textId="77777777" w:rsidR="00855675" w:rsidRDefault="00855675" w:rsidP="00855675">
      <w:pPr>
        <w:pStyle w:val="TOC3"/>
        <w:rPr>
          <w:ins w:id="837" w:author="Per Lindell" w:date="2020-04-07T15:03:00Z"/>
          <w:rFonts w:asciiTheme="minorHAnsi" w:eastAsiaTheme="minorEastAsia" w:hAnsiTheme="minorHAnsi" w:cstheme="minorBidi"/>
          <w:sz w:val="22"/>
          <w:szCs w:val="22"/>
          <w:lang w:val="en-US"/>
        </w:rPr>
      </w:pPr>
      <w:ins w:id="838" w:author="Per Lindell" w:date="2020-04-07T15:03:00Z">
        <w:r w:rsidRPr="00BB5D2E">
          <w:rPr>
            <w:rStyle w:val="Hyperlink"/>
          </w:rPr>
          <w:fldChar w:fldCharType="begin"/>
        </w:r>
        <w:r w:rsidRPr="00BB5D2E">
          <w:rPr>
            <w:rStyle w:val="Hyperlink"/>
          </w:rPr>
          <w:instrText xml:space="preserve"> </w:instrText>
        </w:r>
        <w:r>
          <w:instrText>HYPERLINK \l "_Toc37164485"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5.1.58.4</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_Toc37164485 \h </w:instrText>
        </w:r>
      </w:ins>
      <w:r>
        <w:rPr>
          <w:webHidden/>
        </w:rPr>
      </w:r>
      <w:r>
        <w:rPr>
          <w:webHidden/>
        </w:rPr>
        <w:fldChar w:fldCharType="separate"/>
      </w:r>
      <w:ins w:id="839" w:author="Per Lindell" w:date="2020-04-07T15:03:00Z">
        <w:r>
          <w:rPr>
            <w:webHidden/>
          </w:rPr>
          <w:t>117</w:t>
        </w:r>
        <w:r>
          <w:rPr>
            <w:webHidden/>
          </w:rPr>
          <w:fldChar w:fldCharType="end"/>
        </w:r>
        <w:r w:rsidRPr="00BB5D2E">
          <w:rPr>
            <w:rStyle w:val="Hyperlink"/>
          </w:rPr>
          <w:fldChar w:fldCharType="end"/>
        </w:r>
      </w:ins>
    </w:p>
    <w:p w14:paraId="13F3BCEA" w14:textId="77777777" w:rsidR="00855675" w:rsidRDefault="00855675" w:rsidP="00855675">
      <w:pPr>
        <w:pStyle w:val="TOC2"/>
        <w:rPr>
          <w:ins w:id="840" w:author="Per Lindell" w:date="2020-04-07T15:03:00Z"/>
          <w:rFonts w:asciiTheme="minorHAnsi" w:eastAsiaTheme="minorEastAsia" w:hAnsiTheme="minorHAnsi" w:cstheme="minorBidi"/>
          <w:sz w:val="22"/>
          <w:szCs w:val="22"/>
          <w:lang w:val="en-US"/>
        </w:rPr>
      </w:pPr>
      <w:ins w:id="841" w:author="Per Lindell" w:date="2020-04-07T15:03:00Z">
        <w:r w:rsidRPr="00BB5D2E">
          <w:rPr>
            <w:rStyle w:val="Hyperlink"/>
          </w:rPr>
          <w:fldChar w:fldCharType="begin"/>
        </w:r>
        <w:r w:rsidRPr="00BB5D2E">
          <w:rPr>
            <w:rStyle w:val="Hyperlink"/>
          </w:rPr>
          <w:instrText xml:space="preserve"> </w:instrText>
        </w:r>
        <w:r>
          <w:instrText>HYPERLINK \l "_Toc37164486"</w:instrText>
        </w:r>
        <w:r w:rsidRPr="00BB5D2E">
          <w:rPr>
            <w:rStyle w:val="Hyperlink"/>
          </w:rPr>
          <w:instrText xml:space="preserve"> </w:instrText>
        </w:r>
        <w:r w:rsidRPr="00BB5D2E">
          <w:rPr>
            <w:rStyle w:val="Hyperlink"/>
          </w:rPr>
          <w:fldChar w:fldCharType="separate"/>
        </w:r>
        <w:r w:rsidRPr="00BB5D2E">
          <w:rPr>
            <w:rStyle w:val="Hyperlink"/>
            <w:lang w:eastAsia="zh-CN"/>
          </w:rPr>
          <w:t>5.1.59</w:t>
        </w:r>
        <w:r>
          <w:rPr>
            <w:rFonts w:asciiTheme="minorHAnsi" w:eastAsiaTheme="minorEastAsia" w:hAnsiTheme="minorHAnsi" w:cstheme="minorBidi"/>
            <w:sz w:val="22"/>
            <w:szCs w:val="22"/>
            <w:lang w:val="en-US"/>
          </w:rPr>
          <w:tab/>
        </w:r>
        <w:r w:rsidRPr="00BB5D2E">
          <w:rPr>
            <w:rStyle w:val="Hyperlink"/>
          </w:rPr>
          <w:t xml:space="preserve"> </w:t>
        </w:r>
        <w:r w:rsidRPr="00BB5D2E">
          <w:rPr>
            <w:rStyle w:val="Hyperlink"/>
            <w:lang w:eastAsia="zh-CN"/>
          </w:rPr>
          <w:t>DC_1-3-20-38_n78</w:t>
        </w:r>
        <w:r>
          <w:rPr>
            <w:webHidden/>
          </w:rPr>
          <w:tab/>
        </w:r>
        <w:r>
          <w:rPr>
            <w:webHidden/>
          </w:rPr>
          <w:fldChar w:fldCharType="begin"/>
        </w:r>
        <w:r>
          <w:rPr>
            <w:webHidden/>
          </w:rPr>
          <w:instrText xml:space="preserve"> PAGEREF _Toc37164486 \h </w:instrText>
        </w:r>
      </w:ins>
      <w:r>
        <w:rPr>
          <w:webHidden/>
        </w:rPr>
      </w:r>
      <w:r>
        <w:rPr>
          <w:webHidden/>
        </w:rPr>
        <w:fldChar w:fldCharType="separate"/>
      </w:r>
      <w:ins w:id="842" w:author="Per Lindell" w:date="2020-04-07T15:03:00Z">
        <w:r>
          <w:rPr>
            <w:webHidden/>
          </w:rPr>
          <w:t>117</w:t>
        </w:r>
        <w:r>
          <w:rPr>
            <w:webHidden/>
          </w:rPr>
          <w:fldChar w:fldCharType="end"/>
        </w:r>
        <w:r w:rsidRPr="00BB5D2E">
          <w:rPr>
            <w:rStyle w:val="Hyperlink"/>
          </w:rPr>
          <w:fldChar w:fldCharType="end"/>
        </w:r>
      </w:ins>
    </w:p>
    <w:p w14:paraId="08A31954" w14:textId="77777777" w:rsidR="00855675" w:rsidRDefault="00855675" w:rsidP="00855675">
      <w:pPr>
        <w:pStyle w:val="TOC3"/>
        <w:rPr>
          <w:ins w:id="843" w:author="Per Lindell" w:date="2020-04-07T15:03:00Z"/>
          <w:rFonts w:asciiTheme="minorHAnsi" w:eastAsiaTheme="minorEastAsia" w:hAnsiTheme="minorHAnsi" w:cstheme="minorBidi"/>
          <w:sz w:val="22"/>
          <w:szCs w:val="22"/>
          <w:lang w:val="en-US"/>
        </w:rPr>
      </w:pPr>
      <w:ins w:id="844" w:author="Per Lindell" w:date="2020-04-07T15:03:00Z">
        <w:r w:rsidRPr="00BB5D2E">
          <w:rPr>
            <w:rStyle w:val="Hyperlink"/>
          </w:rPr>
          <w:fldChar w:fldCharType="begin"/>
        </w:r>
        <w:r w:rsidRPr="00BB5D2E">
          <w:rPr>
            <w:rStyle w:val="Hyperlink"/>
          </w:rPr>
          <w:instrText xml:space="preserve"> </w:instrText>
        </w:r>
        <w:r>
          <w:instrText>HYPERLINK \l "_Toc37164487"</w:instrText>
        </w:r>
        <w:r w:rsidRPr="00BB5D2E">
          <w:rPr>
            <w:rStyle w:val="Hyperlink"/>
          </w:rPr>
          <w:instrText xml:space="preserve"> </w:instrText>
        </w:r>
        <w:r w:rsidRPr="00BB5D2E">
          <w:rPr>
            <w:rStyle w:val="Hyperlink"/>
          </w:rPr>
          <w:fldChar w:fldCharType="separate"/>
        </w:r>
        <w:r w:rsidRPr="00BB5D2E">
          <w:rPr>
            <w:rStyle w:val="Hyperlink"/>
            <w:lang w:eastAsia="zh-CN"/>
          </w:rPr>
          <w:t>5.1.59</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_Toc37164487 \h </w:instrText>
        </w:r>
      </w:ins>
      <w:r>
        <w:rPr>
          <w:webHidden/>
        </w:rPr>
      </w:r>
      <w:r>
        <w:rPr>
          <w:webHidden/>
        </w:rPr>
        <w:fldChar w:fldCharType="separate"/>
      </w:r>
      <w:ins w:id="845" w:author="Per Lindell" w:date="2020-04-07T15:03:00Z">
        <w:r>
          <w:rPr>
            <w:webHidden/>
          </w:rPr>
          <w:t>117</w:t>
        </w:r>
        <w:r>
          <w:rPr>
            <w:webHidden/>
          </w:rPr>
          <w:fldChar w:fldCharType="end"/>
        </w:r>
        <w:r w:rsidRPr="00BB5D2E">
          <w:rPr>
            <w:rStyle w:val="Hyperlink"/>
          </w:rPr>
          <w:fldChar w:fldCharType="end"/>
        </w:r>
      </w:ins>
    </w:p>
    <w:p w14:paraId="740F6775" w14:textId="77777777" w:rsidR="00855675" w:rsidRDefault="00855675" w:rsidP="00855675">
      <w:pPr>
        <w:pStyle w:val="TOC3"/>
        <w:rPr>
          <w:ins w:id="846" w:author="Per Lindell" w:date="2020-04-07T15:03:00Z"/>
          <w:rFonts w:asciiTheme="minorHAnsi" w:eastAsiaTheme="minorEastAsia" w:hAnsiTheme="minorHAnsi" w:cstheme="minorBidi"/>
          <w:sz w:val="22"/>
          <w:szCs w:val="22"/>
          <w:lang w:val="en-US"/>
        </w:rPr>
      </w:pPr>
      <w:ins w:id="847" w:author="Per Lindell" w:date="2020-04-07T15:03:00Z">
        <w:r w:rsidRPr="00BB5D2E">
          <w:rPr>
            <w:rStyle w:val="Hyperlink"/>
          </w:rPr>
          <w:fldChar w:fldCharType="begin"/>
        </w:r>
        <w:r w:rsidRPr="00BB5D2E">
          <w:rPr>
            <w:rStyle w:val="Hyperlink"/>
          </w:rPr>
          <w:instrText xml:space="preserve"> </w:instrText>
        </w:r>
        <w:r>
          <w:instrText>HYPERLINK \l "_Toc37164488"</w:instrText>
        </w:r>
        <w:r w:rsidRPr="00BB5D2E">
          <w:rPr>
            <w:rStyle w:val="Hyperlink"/>
          </w:rPr>
          <w:instrText xml:space="preserve"> </w:instrText>
        </w:r>
        <w:r w:rsidRPr="00BB5D2E">
          <w:rPr>
            <w:rStyle w:val="Hyperlink"/>
          </w:rPr>
          <w:fldChar w:fldCharType="separate"/>
        </w:r>
        <w:r w:rsidRPr="00BB5D2E">
          <w:rPr>
            <w:rStyle w:val="Hyperlink"/>
            <w:lang w:eastAsia="zh-CN"/>
          </w:rPr>
          <w:t>5.1.59</w:t>
        </w:r>
        <w:r w:rsidRPr="00BB5D2E">
          <w:rPr>
            <w:rStyle w:val="Hyperlink"/>
          </w:rPr>
          <w:t>.2</w:t>
        </w:r>
        <w:r>
          <w:rPr>
            <w:rFonts w:asciiTheme="minorHAnsi" w:eastAsiaTheme="minorEastAsia" w:hAnsiTheme="minorHAnsi" w:cstheme="minorBidi"/>
            <w:sz w:val="22"/>
            <w:szCs w:val="22"/>
            <w:lang w:val="en-US"/>
          </w:rPr>
          <w:tab/>
        </w:r>
        <w:r w:rsidRPr="00BB5D2E">
          <w:rPr>
            <w:rStyle w:val="Hyperlink"/>
            <w:lang w:eastAsia="zh-CN"/>
          </w:rPr>
          <w:t xml:space="preserve"> </w:t>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_Toc37164488 \h </w:instrText>
        </w:r>
      </w:ins>
      <w:r>
        <w:rPr>
          <w:webHidden/>
        </w:rPr>
      </w:r>
      <w:r>
        <w:rPr>
          <w:webHidden/>
        </w:rPr>
        <w:fldChar w:fldCharType="separate"/>
      </w:r>
      <w:ins w:id="848" w:author="Per Lindell" w:date="2020-04-07T15:03:00Z">
        <w:r>
          <w:rPr>
            <w:webHidden/>
          </w:rPr>
          <w:t>118</w:t>
        </w:r>
        <w:r>
          <w:rPr>
            <w:webHidden/>
          </w:rPr>
          <w:fldChar w:fldCharType="end"/>
        </w:r>
        <w:r w:rsidRPr="00BB5D2E">
          <w:rPr>
            <w:rStyle w:val="Hyperlink"/>
          </w:rPr>
          <w:fldChar w:fldCharType="end"/>
        </w:r>
      </w:ins>
    </w:p>
    <w:p w14:paraId="0E00D956" w14:textId="77777777" w:rsidR="00855675" w:rsidRDefault="00855675" w:rsidP="00855675">
      <w:pPr>
        <w:pStyle w:val="TOC3"/>
        <w:rPr>
          <w:ins w:id="849" w:author="Per Lindell" w:date="2020-04-07T15:03:00Z"/>
          <w:rFonts w:asciiTheme="minorHAnsi" w:eastAsiaTheme="minorEastAsia" w:hAnsiTheme="minorHAnsi" w:cstheme="minorBidi"/>
          <w:sz w:val="22"/>
          <w:szCs w:val="22"/>
          <w:lang w:val="en-US"/>
        </w:rPr>
      </w:pPr>
      <w:ins w:id="850" w:author="Per Lindell" w:date="2020-04-07T15:03:00Z">
        <w:r w:rsidRPr="00BB5D2E">
          <w:rPr>
            <w:rStyle w:val="Hyperlink"/>
          </w:rPr>
          <w:fldChar w:fldCharType="begin"/>
        </w:r>
        <w:r w:rsidRPr="00BB5D2E">
          <w:rPr>
            <w:rStyle w:val="Hyperlink"/>
          </w:rPr>
          <w:instrText xml:space="preserve"> </w:instrText>
        </w:r>
        <w:r>
          <w:instrText>HYPERLINK \l "_Toc37164489"</w:instrText>
        </w:r>
        <w:r w:rsidRPr="00BB5D2E">
          <w:rPr>
            <w:rStyle w:val="Hyperlink"/>
          </w:rPr>
          <w:instrText xml:space="preserve"> </w:instrText>
        </w:r>
        <w:r w:rsidRPr="00BB5D2E">
          <w:rPr>
            <w:rStyle w:val="Hyperlink"/>
          </w:rPr>
          <w:fldChar w:fldCharType="separate"/>
        </w:r>
        <w:r w:rsidRPr="00BB5D2E">
          <w:rPr>
            <w:rStyle w:val="Hyperlink"/>
            <w:lang w:eastAsia="zh-CN"/>
          </w:rPr>
          <w:t>5.1.59</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lang w:eastAsia="zh-CN"/>
          </w:rPr>
          <w:t xml:space="preserve"> </w:t>
        </w:r>
        <w:r w:rsidRPr="00BB5D2E">
          <w:rPr>
            <w:rStyle w:val="Hyperlink"/>
          </w:rPr>
          <w:t>∆TIB and ∆RIB values</w:t>
        </w:r>
        <w:r>
          <w:rPr>
            <w:webHidden/>
          </w:rPr>
          <w:tab/>
        </w:r>
        <w:r>
          <w:rPr>
            <w:webHidden/>
          </w:rPr>
          <w:fldChar w:fldCharType="begin"/>
        </w:r>
        <w:r>
          <w:rPr>
            <w:webHidden/>
          </w:rPr>
          <w:instrText xml:space="preserve"> PAGEREF _Toc37164489 \h </w:instrText>
        </w:r>
      </w:ins>
      <w:r>
        <w:rPr>
          <w:webHidden/>
        </w:rPr>
      </w:r>
      <w:r>
        <w:rPr>
          <w:webHidden/>
        </w:rPr>
        <w:fldChar w:fldCharType="separate"/>
      </w:r>
      <w:ins w:id="851" w:author="Per Lindell" w:date="2020-04-07T15:03:00Z">
        <w:r>
          <w:rPr>
            <w:webHidden/>
          </w:rPr>
          <w:t>118</w:t>
        </w:r>
        <w:r>
          <w:rPr>
            <w:webHidden/>
          </w:rPr>
          <w:fldChar w:fldCharType="end"/>
        </w:r>
        <w:r w:rsidRPr="00BB5D2E">
          <w:rPr>
            <w:rStyle w:val="Hyperlink"/>
          </w:rPr>
          <w:fldChar w:fldCharType="end"/>
        </w:r>
      </w:ins>
    </w:p>
    <w:p w14:paraId="519E6606" w14:textId="77777777" w:rsidR="00855675" w:rsidRDefault="00855675" w:rsidP="00855675">
      <w:pPr>
        <w:pStyle w:val="TOC2"/>
        <w:rPr>
          <w:ins w:id="852" w:author="Per Lindell" w:date="2020-04-07T15:03:00Z"/>
          <w:rFonts w:asciiTheme="minorHAnsi" w:eastAsiaTheme="minorEastAsia" w:hAnsiTheme="minorHAnsi" w:cstheme="minorBidi"/>
          <w:sz w:val="22"/>
          <w:szCs w:val="22"/>
          <w:lang w:val="en-US"/>
        </w:rPr>
      </w:pPr>
      <w:ins w:id="853" w:author="Per Lindell" w:date="2020-04-07T15:03:00Z">
        <w:r w:rsidRPr="00BB5D2E">
          <w:rPr>
            <w:rStyle w:val="Hyperlink"/>
          </w:rPr>
          <w:fldChar w:fldCharType="begin"/>
        </w:r>
        <w:r w:rsidRPr="00BB5D2E">
          <w:rPr>
            <w:rStyle w:val="Hyperlink"/>
          </w:rPr>
          <w:instrText xml:space="preserve"> </w:instrText>
        </w:r>
        <w:r>
          <w:instrText>HYPERLINK \l "_Toc37164490"</w:instrText>
        </w:r>
        <w:r w:rsidRPr="00BB5D2E">
          <w:rPr>
            <w:rStyle w:val="Hyperlink"/>
          </w:rPr>
          <w:instrText xml:space="preserve"> </w:instrText>
        </w:r>
        <w:r w:rsidRPr="00BB5D2E">
          <w:rPr>
            <w:rStyle w:val="Hyperlink"/>
          </w:rPr>
          <w:fldChar w:fldCharType="separate"/>
        </w:r>
        <w:r w:rsidRPr="00BB5D2E">
          <w:rPr>
            <w:rStyle w:val="Hyperlink"/>
            <w:lang w:eastAsia="ja-JP"/>
          </w:rPr>
          <w:t>5.1.60</w:t>
        </w:r>
        <w:r>
          <w:rPr>
            <w:rFonts w:asciiTheme="minorHAnsi" w:eastAsiaTheme="minorEastAsia" w:hAnsiTheme="minorHAnsi" w:cstheme="minorBidi"/>
            <w:sz w:val="22"/>
            <w:szCs w:val="22"/>
            <w:lang w:val="en-US"/>
          </w:rPr>
          <w:tab/>
        </w:r>
        <w:r w:rsidRPr="00BB5D2E">
          <w:rPr>
            <w:rStyle w:val="Hyperlink"/>
          </w:rPr>
          <w:t xml:space="preserve"> DC_3-7-20_n1</w:t>
        </w:r>
        <w:r>
          <w:rPr>
            <w:webHidden/>
          </w:rPr>
          <w:tab/>
        </w:r>
        <w:r>
          <w:rPr>
            <w:webHidden/>
          </w:rPr>
          <w:fldChar w:fldCharType="begin"/>
        </w:r>
        <w:r>
          <w:rPr>
            <w:webHidden/>
          </w:rPr>
          <w:instrText xml:space="preserve"> PAGEREF _Toc37164490 \h </w:instrText>
        </w:r>
      </w:ins>
      <w:r>
        <w:rPr>
          <w:webHidden/>
        </w:rPr>
      </w:r>
      <w:r>
        <w:rPr>
          <w:webHidden/>
        </w:rPr>
        <w:fldChar w:fldCharType="separate"/>
      </w:r>
      <w:ins w:id="854" w:author="Per Lindell" w:date="2020-04-07T15:03:00Z">
        <w:r>
          <w:rPr>
            <w:webHidden/>
          </w:rPr>
          <w:t>118</w:t>
        </w:r>
        <w:r>
          <w:rPr>
            <w:webHidden/>
          </w:rPr>
          <w:fldChar w:fldCharType="end"/>
        </w:r>
        <w:r w:rsidRPr="00BB5D2E">
          <w:rPr>
            <w:rStyle w:val="Hyperlink"/>
          </w:rPr>
          <w:fldChar w:fldCharType="end"/>
        </w:r>
      </w:ins>
    </w:p>
    <w:p w14:paraId="44BCCD58" w14:textId="77777777" w:rsidR="00855675" w:rsidRDefault="00855675" w:rsidP="00855675">
      <w:pPr>
        <w:pStyle w:val="TOC3"/>
        <w:rPr>
          <w:ins w:id="855" w:author="Per Lindell" w:date="2020-04-07T15:03:00Z"/>
          <w:rFonts w:asciiTheme="minorHAnsi" w:eastAsiaTheme="minorEastAsia" w:hAnsiTheme="minorHAnsi" w:cstheme="minorBidi"/>
          <w:sz w:val="22"/>
          <w:szCs w:val="22"/>
          <w:lang w:val="en-US"/>
        </w:rPr>
      </w:pPr>
      <w:ins w:id="856" w:author="Per Lindell" w:date="2020-04-07T15:03:00Z">
        <w:r w:rsidRPr="00BB5D2E">
          <w:rPr>
            <w:rStyle w:val="Hyperlink"/>
          </w:rPr>
          <w:fldChar w:fldCharType="begin"/>
        </w:r>
        <w:r w:rsidRPr="00BB5D2E">
          <w:rPr>
            <w:rStyle w:val="Hyperlink"/>
          </w:rPr>
          <w:instrText xml:space="preserve"> </w:instrText>
        </w:r>
        <w:r>
          <w:instrText>HYPERLINK \l "_Toc37164491"</w:instrText>
        </w:r>
        <w:r w:rsidRPr="00BB5D2E">
          <w:rPr>
            <w:rStyle w:val="Hyperlink"/>
          </w:rPr>
          <w:instrText xml:space="preserve"> </w:instrText>
        </w:r>
        <w:r w:rsidRPr="00BB5D2E">
          <w:rPr>
            <w:rStyle w:val="Hyperlink"/>
          </w:rPr>
          <w:fldChar w:fldCharType="separate"/>
        </w:r>
        <w:r w:rsidRPr="00BB5D2E">
          <w:rPr>
            <w:rStyle w:val="Hyperlink"/>
            <w:lang w:eastAsia="ja-JP"/>
          </w:rPr>
          <w:t>5.1.60</w:t>
        </w:r>
        <w:r w:rsidRPr="00BB5D2E">
          <w:rPr>
            <w:rStyle w:val="Hyperlink"/>
          </w:rPr>
          <w:t>.1</w:t>
        </w:r>
        <w:r>
          <w:rPr>
            <w:rFonts w:asciiTheme="minorHAnsi" w:eastAsiaTheme="minorEastAsia" w:hAnsiTheme="minorHAnsi" w:cstheme="minorBidi"/>
            <w:sz w:val="22"/>
            <w:szCs w:val="22"/>
            <w:lang w:val="en-US"/>
          </w:rPr>
          <w:tab/>
        </w:r>
        <w:r w:rsidRPr="00BB5D2E">
          <w:rPr>
            <w:rStyle w:val="Hyperlink"/>
          </w:rPr>
          <w:t xml:space="preserve"> </w:t>
        </w:r>
        <w:r w:rsidRPr="00BB5D2E">
          <w:rPr>
            <w:rStyle w:val="Hyperlink"/>
            <w:rFonts w:cs="Arial"/>
          </w:rPr>
          <w:t>Operating bands for EN-</w:t>
        </w:r>
        <w:r w:rsidRPr="00BB5D2E">
          <w:rPr>
            <w:rStyle w:val="Hyperlink"/>
            <w:rFonts w:cs="Arial"/>
            <w:lang w:eastAsia="ja-JP"/>
          </w:rPr>
          <w:t>DC</w:t>
        </w:r>
        <w:r>
          <w:rPr>
            <w:webHidden/>
          </w:rPr>
          <w:tab/>
        </w:r>
        <w:r>
          <w:rPr>
            <w:webHidden/>
          </w:rPr>
          <w:fldChar w:fldCharType="begin"/>
        </w:r>
        <w:r>
          <w:rPr>
            <w:webHidden/>
          </w:rPr>
          <w:instrText xml:space="preserve"> PAGEREF _Toc37164491 \h </w:instrText>
        </w:r>
      </w:ins>
      <w:r>
        <w:rPr>
          <w:webHidden/>
        </w:rPr>
      </w:r>
      <w:r>
        <w:rPr>
          <w:webHidden/>
        </w:rPr>
        <w:fldChar w:fldCharType="separate"/>
      </w:r>
      <w:ins w:id="857" w:author="Per Lindell" w:date="2020-04-07T15:03:00Z">
        <w:r>
          <w:rPr>
            <w:webHidden/>
          </w:rPr>
          <w:t>118</w:t>
        </w:r>
        <w:r>
          <w:rPr>
            <w:webHidden/>
          </w:rPr>
          <w:fldChar w:fldCharType="end"/>
        </w:r>
        <w:r w:rsidRPr="00BB5D2E">
          <w:rPr>
            <w:rStyle w:val="Hyperlink"/>
          </w:rPr>
          <w:fldChar w:fldCharType="end"/>
        </w:r>
      </w:ins>
    </w:p>
    <w:p w14:paraId="1A1E88A8" w14:textId="77777777" w:rsidR="00855675" w:rsidRDefault="00855675" w:rsidP="00855675">
      <w:pPr>
        <w:pStyle w:val="TOC3"/>
        <w:rPr>
          <w:ins w:id="858" w:author="Per Lindell" w:date="2020-04-07T15:03:00Z"/>
          <w:rFonts w:asciiTheme="minorHAnsi" w:eastAsiaTheme="minorEastAsia" w:hAnsiTheme="minorHAnsi" w:cstheme="minorBidi"/>
          <w:sz w:val="22"/>
          <w:szCs w:val="22"/>
          <w:lang w:val="en-US"/>
        </w:rPr>
      </w:pPr>
      <w:ins w:id="859" w:author="Per Lindell" w:date="2020-04-07T15:03:00Z">
        <w:r w:rsidRPr="00BB5D2E">
          <w:rPr>
            <w:rStyle w:val="Hyperlink"/>
          </w:rPr>
          <w:fldChar w:fldCharType="begin"/>
        </w:r>
        <w:r w:rsidRPr="00BB5D2E">
          <w:rPr>
            <w:rStyle w:val="Hyperlink"/>
          </w:rPr>
          <w:instrText xml:space="preserve"> </w:instrText>
        </w:r>
        <w:r>
          <w:instrText>HYPERLINK \l "_Toc37164492"</w:instrText>
        </w:r>
        <w:r w:rsidRPr="00BB5D2E">
          <w:rPr>
            <w:rStyle w:val="Hyperlink"/>
          </w:rPr>
          <w:instrText xml:space="preserve"> </w:instrText>
        </w:r>
        <w:r w:rsidRPr="00BB5D2E">
          <w:rPr>
            <w:rStyle w:val="Hyperlink"/>
          </w:rPr>
          <w:fldChar w:fldCharType="separate"/>
        </w:r>
        <w:r w:rsidRPr="00BB5D2E">
          <w:rPr>
            <w:rStyle w:val="Hyperlink"/>
            <w:lang w:eastAsia="ja-JP"/>
          </w:rPr>
          <w:t>5.1.60</w:t>
        </w:r>
        <w:r w:rsidRPr="00BB5D2E">
          <w:rPr>
            <w:rStyle w:val="Hyperlink"/>
          </w:rPr>
          <w:t xml:space="preserve">.2 </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_Toc37164492 \h </w:instrText>
        </w:r>
      </w:ins>
      <w:r>
        <w:rPr>
          <w:webHidden/>
        </w:rPr>
      </w:r>
      <w:r>
        <w:rPr>
          <w:webHidden/>
        </w:rPr>
        <w:fldChar w:fldCharType="separate"/>
      </w:r>
      <w:ins w:id="860" w:author="Per Lindell" w:date="2020-04-07T15:03:00Z">
        <w:r>
          <w:rPr>
            <w:webHidden/>
          </w:rPr>
          <w:t>118</w:t>
        </w:r>
        <w:r>
          <w:rPr>
            <w:webHidden/>
          </w:rPr>
          <w:fldChar w:fldCharType="end"/>
        </w:r>
        <w:r w:rsidRPr="00BB5D2E">
          <w:rPr>
            <w:rStyle w:val="Hyperlink"/>
          </w:rPr>
          <w:fldChar w:fldCharType="end"/>
        </w:r>
      </w:ins>
    </w:p>
    <w:p w14:paraId="206D46C9" w14:textId="77777777" w:rsidR="00855675" w:rsidRDefault="00855675" w:rsidP="00855675">
      <w:pPr>
        <w:pStyle w:val="TOC3"/>
        <w:rPr>
          <w:ins w:id="861" w:author="Per Lindell" w:date="2020-04-07T15:03:00Z"/>
          <w:rFonts w:asciiTheme="minorHAnsi" w:eastAsiaTheme="minorEastAsia" w:hAnsiTheme="minorHAnsi" w:cstheme="minorBidi"/>
          <w:sz w:val="22"/>
          <w:szCs w:val="22"/>
          <w:lang w:val="en-US"/>
        </w:rPr>
      </w:pPr>
      <w:ins w:id="862" w:author="Per Lindell" w:date="2020-04-07T15:03:00Z">
        <w:r w:rsidRPr="00BB5D2E">
          <w:rPr>
            <w:rStyle w:val="Hyperlink"/>
          </w:rPr>
          <w:fldChar w:fldCharType="begin"/>
        </w:r>
        <w:r w:rsidRPr="00BB5D2E">
          <w:rPr>
            <w:rStyle w:val="Hyperlink"/>
          </w:rPr>
          <w:instrText xml:space="preserve"> </w:instrText>
        </w:r>
        <w:r>
          <w:instrText>HYPERLINK \l "_Toc37164493"</w:instrText>
        </w:r>
        <w:r w:rsidRPr="00BB5D2E">
          <w:rPr>
            <w:rStyle w:val="Hyperlink"/>
          </w:rPr>
          <w:instrText xml:space="preserve"> </w:instrText>
        </w:r>
        <w:r w:rsidRPr="00BB5D2E">
          <w:rPr>
            <w:rStyle w:val="Hyperlink"/>
          </w:rPr>
          <w:fldChar w:fldCharType="separate"/>
        </w:r>
        <w:r w:rsidRPr="00BB5D2E">
          <w:rPr>
            <w:rStyle w:val="Hyperlink"/>
            <w:lang w:eastAsia="ja-JP"/>
          </w:rPr>
          <w:t>5.1.60</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 xml:space="preserve"> ∆TIB and ∆RIB values</w:t>
        </w:r>
        <w:r>
          <w:rPr>
            <w:webHidden/>
          </w:rPr>
          <w:tab/>
        </w:r>
        <w:r>
          <w:rPr>
            <w:webHidden/>
          </w:rPr>
          <w:fldChar w:fldCharType="begin"/>
        </w:r>
        <w:r>
          <w:rPr>
            <w:webHidden/>
          </w:rPr>
          <w:instrText xml:space="preserve"> PAGEREF _Toc37164493 \h </w:instrText>
        </w:r>
      </w:ins>
      <w:r>
        <w:rPr>
          <w:webHidden/>
        </w:rPr>
      </w:r>
      <w:r>
        <w:rPr>
          <w:webHidden/>
        </w:rPr>
        <w:fldChar w:fldCharType="separate"/>
      </w:r>
      <w:ins w:id="863" w:author="Per Lindell" w:date="2020-04-07T15:03:00Z">
        <w:r>
          <w:rPr>
            <w:webHidden/>
          </w:rPr>
          <w:t>119</w:t>
        </w:r>
        <w:r>
          <w:rPr>
            <w:webHidden/>
          </w:rPr>
          <w:fldChar w:fldCharType="end"/>
        </w:r>
        <w:r w:rsidRPr="00BB5D2E">
          <w:rPr>
            <w:rStyle w:val="Hyperlink"/>
          </w:rPr>
          <w:fldChar w:fldCharType="end"/>
        </w:r>
      </w:ins>
    </w:p>
    <w:p w14:paraId="1B4157E0" w14:textId="77777777" w:rsidR="00855675" w:rsidRDefault="00855675" w:rsidP="00855675">
      <w:pPr>
        <w:pStyle w:val="TOC2"/>
        <w:rPr>
          <w:ins w:id="864" w:author="Per Lindell" w:date="2020-04-07T15:03:00Z"/>
          <w:rFonts w:asciiTheme="minorHAnsi" w:eastAsiaTheme="minorEastAsia" w:hAnsiTheme="minorHAnsi" w:cstheme="minorBidi"/>
          <w:sz w:val="22"/>
          <w:szCs w:val="22"/>
          <w:lang w:val="en-US"/>
        </w:rPr>
      </w:pPr>
      <w:ins w:id="865" w:author="Per Lindell" w:date="2020-04-07T15:03:00Z">
        <w:r w:rsidRPr="00BB5D2E">
          <w:rPr>
            <w:rStyle w:val="Hyperlink"/>
          </w:rPr>
          <w:fldChar w:fldCharType="begin"/>
        </w:r>
        <w:r w:rsidRPr="00BB5D2E">
          <w:rPr>
            <w:rStyle w:val="Hyperlink"/>
          </w:rPr>
          <w:instrText xml:space="preserve"> </w:instrText>
        </w:r>
        <w:r>
          <w:instrText>HYPERLINK \l "_Toc37164494"</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rPr>
          <w:t>5.1.61</w:t>
        </w:r>
        <w:r>
          <w:rPr>
            <w:rFonts w:asciiTheme="minorHAnsi" w:eastAsiaTheme="minorEastAsia" w:hAnsiTheme="minorHAnsi" w:cstheme="minorBidi"/>
            <w:sz w:val="22"/>
            <w:szCs w:val="22"/>
            <w:lang w:val="en-US"/>
          </w:rPr>
          <w:tab/>
        </w:r>
        <w:r w:rsidRPr="00BB5D2E">
          <w:rPr>
            <w:rStyle w:val="Hyperlink"/>
            <w:rFonts w:ascii="Arial" w:eastAsia="MS Mincho" w:hAnsi="Arial" w:cs="Arial"/>
          </w:rPr>
          <w:t>DC</w:t>
        </w:r>
        <w:r w:rsidRPr="00BB5D2E">
          <w:rPr>
            <w:rStyle w:val="Hyperlink"/>
            <w:rFonts w:ascii="Arial" w:hAnsi="Arial" w:cs="Arial"/>
          </w:rPr>
          <w:t>_2-12-30</w:t>
        </w:r>
        <w:r w:rsidRPr="00BB5D2E">
          <w:rPr>
            <w:rStyle w:val="Hyperlink"/>
            <w:rFonts w:ascii="Arial" w:eastAsia="MS Mincho" w:hAnsi="Arial" w:cs="Arial"/>
          </w:rPr>
          <w:t>_n2</w:t>
        </w:r>
        <w:r>
          <w:rPr>
            <w:webHidden/>
          </w:rPr>
          <w:tab/>
        </w:r>
        <w:r>
          <w:rPr>
            <w:webHidden/>
          </w:rPr>
          <w:fldChar w:fldCharType="begin"/>
        </w:r>
        <w:r>
          <w:rPr>
            <w:webHidden/>
          </w:rPr>
          <w:instrText xml:space="preserve"> PAGEREF _Toc37164494 \h </w:instrText>
        </w:r>
      </w:ins>
      <w:r>
        <w:rPr>
          <w:webHidden/>
        </w:rPr>
      </w:r>
      <w:r>
        <w:rPr>
          <w:webHidden/>
        </w:rPr>
        <w:fldChar w:fldCharType="separate"/>
      </w:r>
      <w:ins w:id="866" w:author="Per Lindell" w:date="2020-04-07T15:03:00Z">
        <w:r>
          <w:rPr>
            <w:webHidden/>
          </w:rPr>
          <w:t>119</w:t>
        </w:r>
        <w:r>
          <w:rPr>
            <w:webHidden/>
          </w:rPr>
          <w:fldChar w:fldCharType="end"/>
        </w:r>
        <w:r w:rsidRPr="00BB5D2E">
          <w:rPr>
            <w:rStyle w:val="Hyperlink"/>
          </w:rPr>
          <w:fldChar w:fldCharType="end"/>
        </w:r>
      </w:ins>
    </w:p>
    <w:p w14:paraId="34D4F176" w14:textId="77777777" w:rsidR="00855675" w:rsidRDefault="00855675" w:rsidP="00855675">
      <w:pPr>
        <w:pStyle w:val="TOC3"/>
        <w:rPr>
          <w:ins w:id="867" w:author="Per Lindell" w:date="2020-04-07T15:03:00Z"/>
          <w:rFonts w:asciiTheme="minorHAnsi" w:eastAsiaTheme="minorEastAsia" w:hAnsiTheme="minorHAnsi" w:cstheme="minorBidi"/>
          <w:sz w:val="22"/>
          <w:szCs w:val="22"/>
          <w:lang w:val="en-US"/>
        </w:rPr>
      </w:pPr>
      <w:ins w:id="868" w:author="Per Lindell" w:date="2020-04-07T15:03:00Z">
        <w:r w:rsidRPr="00BB5D2E">
          <w:rPr>
            <w:rStyle w:val="Hyperlink"/>
          </w:rPr>
          <w:fldChar w:fldCharType="begin"/>
        </w:r>
        <w:r w:rsidRPr="00BB5D2E">
          <w:rPr>
            <w:rStyle w:val="Hyperlink"/>
          </w:rPr>
          <w:instrText xml:space="preserve"> </w:instrText>
        </w:r>
        <w:r>
          <w:instrText>HYPERLINK \l "_Toc37164495"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5.1.61</w:t>
        </w:r>
        <w:r w:rsidRPr="00BB5D2E">
          <w:rPr>
            <w:rStyle w:val="Hyperlink"/>
            <w:rFonts w:ascii="Arial" w:hAnsi="Arial" w:cs="Arial"/>
          </w:rPr>
          <w:t>.</w:t>
        </w:r>
        <w:r w:rsidRPr="00BB5D2E">
          <w:rPr>
            <w:rStyle w:val="Hyperlink"/>
            <w:rFonts w:ascii="Arial" w:hAnsi="Arial" w:cs="Arial"/>
            <w:lang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_Toc37164495 \h </w:instrText>
        </w:r>
      </w:ins>
      <w:r>
        <w:rPr>
          <w:webHidden/>
        </w:rPr>
      </w:r>
      <w:r>
        <w:rPr>
          <w:webHidden/>
        </w:rPr>
        <w:fldChar w:fldCharType="separate"/>
      </w:r>
      <w:ins w:id="869" w:author="Per Lindell" w:date="2020-04-07T15:03:00Z">
        <w:r>
          <w:rPr>
            <w:webHidden/>
          </w:rPr>
          <w:t>119</w:t>
        </w:r>
        <w:r>
          <w:rPr>
            <w:webHidden/>
          </w:rPr>
          <w:fldChar w:fldCharType="end"/>
        </w:r>
        <w:r w:rsidRPr="00BB5D2E">
          <w:rPr>
            <w:rStyle w:val="Hyperlink"/>
          </w:rPr>
          <w:fldChar w:fldCharType="end"/>
        </w:r>
      </w:ins>
    </w:p>
    <w:p w14:paraId="68400179" w14:textId="77777777" w:rsidR="00855675" w:rsidRDefault="00855675" w:rsidP="00855675">
      <w:pPr>
        <w:pStyle w:val="TOC3"/>
        <w:rPr>
          <w:ins w:id="870" w:author="Per Lindell" w:date="2020-04-07T15:03:00Z"/>
          <w:rFonts w:asciiTheme="minorHAnsi" w:eastAsiaTheme="minorEastAsia" w:hAnsiTheme="minorHAnsi" w:cstheme="minorBidi"/>
          <w:sz w:val="22"/>
          <w:szCs w:val="22"/>
          <w:lang w:val="en-US"/>
        </w:rPr>
      </w:pPr>
      <w:ins w:id="871" w:author="Per Lindell" w:date="2020-04-07T15:03:00Z">
        <w:r w:rsidRPr="00BB5D2E">
          <w:rPr>
            <w:rStyle w:val="Hyperlink"/>
          </w:rPr>
          <w:fldChar w:fldCharType="begin"/>
        </w:r>
        <w:r w:rsidRPr="00BB5D2E">
          <w:rPr>
            <w:rStyle w:val="Hyperlink"/>
          </w:rPr>
          <w:instrText xml:space="preserve"> </w:instrText>
        </w:r>
        <w:r>
          <w:instrText>HYPERLINK \l "_Toc37164496"</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5.1.61</w:t>
        </w:r>
        <w:r w:rsidRPr="00BB5D2E">
          <w:rPr>
            <w:rStyle w:val="Hyperlink"/>
            <w:rFonts w:ascii="Arial" w:hAnsi="Arial" w:cs="Arial"/>
          </w:rPr>
          <w:t>.</w:t>
        </w:r>
        <w:r w:rsidRPr="00BB5D2E">
          <w:rPr>
            <w:rStyle w:val="Hyperlink"/>
            <w:rFonts w:ascii="Arial" w:hAnsi="Arial" w:cs="Arial"/>
            <w:lang w:eastAsia="zh-CN"/>
          </w:rPr>
          <w:t>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 xml:space="preserve">Configuration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_Toc37164496 \h </w:instrText>
        </w:r>
      </w:ins>
      <w:r>
        <w:rPr>
          <w:webHidden/>
        </w:rPr>
      </w:r>
      <w:r>
        <w:rPr>
          <w:webHidden/>
        </w:rPr>
        <w:fldChar w:fldCharType="separate"/>
      </w:r>
      <w:ins w:id="872" w:author="Per Lindell" w:date="2020-04-07T15:03:00Z">
        <w:r>
          <w:rPr>
            <w:webHidden/>
          </w:rPr>
          <w:t>119</w:t>
        </w:r>
        <w:r>
          <w:rPr>
            <w:webHidden/>
          </w:rPr>
          <w:fldChar w:fldCharType="end"/>
        </w:r>
        <w:r w:rsidRPr="00BB5D2E">
          <w:rPr>
            <w:rStyle w:val="Hyperlink"/>
          </w:rPr>
          <w:fldChar w:fldCharType="end"/>
        </w:r>
      </w:ins>
    </w:p>
    <w:p w14:paraId="7A857557" w14:textId="77777777" w:rsidR="00855675" w:rsidRDefault="00855675" w:rsidP="00855675">
      <w:pPr>
        <w:pStyle w:val="TOC3"/>
        <w:rPr>
          <w:ins w:id="873" w:author="Per Lindell" w:date="2020-04-07T15:03:00Z"/>
          <w:rFonts w:asciiTheme="minorHAnsi" w:eastAsiaTheme="minorEastAsia" w:hAnsiTheme="minorHAnsi" w:cstheme="minorBidi"/>
          <w:sz w:val="22"/>
          <w:szCs w:val="22"/>
          <w:lang w:val="en-US"/>
        </w:rPr>
      </w:pPr>
      <w:ins w:id="874" w:author="Per Lindell" w:date="2020-04-07T15:03:00Z">
        <w:r w:rsidRPr="00BB5D2E">
          <w:rPr>
            <w:rStyle w:val="Hyperlink"/>
          </w:rPr>
          <w:fldChar w:fldCharType="begin"/>
        </w:r>
        <w:r w:rsidRPr="00BB5D2E">
          <w:rPr>
            <w:rStyle w:val="Hyperlink"/>
          </w:rPr>
          <w:instrText xml:space="preserve"> </w:instrText>
        </w:r>
        <w:r>
          <w:instrText>HYPERLINK \l "_Toc37164497"</w:instrText>
        </w:r>
        <w:r w:rsidRPr="00BB5D2E">
          <w:rPr>
            <w:rStyle w:val="Hyperlink"/>
          </w:rPr>
          <w:instrText xml:space="preserve"> </w:instrText>
        </w:r>
        <w:r w:rsidRPr="00BB5D2E">
          <w:rPr>
            <w:rStyle w:val="Hyperlink"/>
          </w:rPr>
          <w:fldChar w:fldCharType="separate"/>
        </w:r>
        <w:r w:rsidRPr="00BB5D2E">
          <w:rPr>
            <w:rStyle w:val="Hyperlink"/>
            <w:rFonts w:ascii="Arial" w:hAnsi="Arial"/>
            <w:lang w:val="x-none" w:eastAsia="zh-CN"/>
          </w:rPr>
          <w:t>5.1.61</w:t>
        </w:r>
        <w:r w:rsidRPr="00BB5D2E">
          <w:rPr>
            <w:rStyle w:val="Hyperlink"/>
            <w:rFonts w:ascii="Arial" w:hAnsi="Arial"/>
            <w:lang w:val="x-none"/>
          </w:rPr>
          <w:t>.</w:t>
        </w:r>
        <w:r w:rsidRPr="00BB5D2E">
          <w:rPr>
            <w:rStyle w:val="Hyperlink"/>
            <w:rFonts w:ascii="Arial" w:hAnsi="Arial"/>
            <w:lang w:val="en-US" w:eastAsia="zh-CN"/>
          </w:rPr>
          <w:t>3</w:t>
        </w:r>
        <w:r>
          <w:rPr>
            <w:rFonts w:asciiTheme="minorHAnsi" w:eastAsiaTheme="minorEastAsia" w:hAnsiTheme="minorHAnsi" w:cstheme="minorBidi"/>
            <w:sz w:val="22"/>
            <w:szCs w:val="22"/>
            <w:lang w:val="en-US"/>
          </w:rPr>
          <w:tab/>
        </w:r>
        <w:r w:rsidRPr="00BB5D2E">
          <w:rPr>
            <w:rStyle w:val="Hyperlink"/>
            <w:rFonts w:ascii="Arial" w:hAnsi="Arial"/>
            <w:lang w:val="x-none"/>
          </w:rPr>
          <w:t>∆T</w:t>
        </w:r>
        <w:r w:rsidRPr="00BB5D2E">
          <w:rPr>
            <w:rStyle w:val="Hyperlink"/>
            <w:rFonts w:ascii="Arial" w:hAnsi="Arial"/>
            <w:vertAlign w:val="subscript"/>
            <w:lang w:val="x-none"/>
          </w:rPr>
          <w:t>IB</w:t>
        </w:r>
        <w:r w:rsidRPr="00BB5D2E">
          <w:rPr>
            <w:rStyle w:val="Hyperlink"/>
            <w:rFonts w:ascii="Arial" w:hAnsi="Arial"/>
            <w:lang w:val="x-none"/>
          </w:rPr>
          <w:t xml:space="preserve"> and ∆R</w:t>
        </w:r>
        <w:r w:rsidRPr="00BB5D2E">
          <w:rPr>
            <w:rStyle w:val="Hyperlink"/>
            <w:rFonts w:ascii="Arial" w:hAnsi="Arial"/>
            <w:vertAlign w:val="subscript"/>
            <w:lang w:val="x-none"/>
          </w:rPr>
          <w:t>IB</w:t>
        </w:r>
        <w:r w:rsidRPr="00BB5D2E">
          <w:rPr>
            <w:rStyle w:val="Hyperlink"/>
            <w:rFonts w:ascii="Arial" w:hAnsi="Arial"/>
            <w:lang w:val="x-none"/>
          </w:rPr>
          <w:t xml:space="preserve"> values</w:t>
        </w:r>
        <w:r>
          <w:rPr>
            <w:webHidden/>
          </w:rPr>
          <w:tab/>
        </w:r>
        <w:r>
          <w:rPr>
            <w:webHidden/>
          </w:rPr>
          <w:fldChar w:fldCharType="begin"/>
        </w:r>
        <w:r>
          <w:rPr>
            <w:webHidden/>
          </w:rPr>
          <w:instrText xml:space="preserve"> PAGEREF _Toc37164497 \h </w:instrText>
        </w:r>
      </w:ins>
      <w:r>
        <w:rPr>
          <w:webHidden/>
        </w:rPr>
      </w:r>
      <w:r>
        <w:rPr>
          <w:webHidden/>
        </w:rPr>
        <w:fldChar w:fldCharType="separate"/>
      </w:r>
      <w:ins w:id="875" w:author="Per Lindell" w:date="2020-04-07T15:03:00Z">
        <w:r>
          <w:rPr>
            <w:webHidden/>
          </w:rPr>
          <w:t>119</w:t>
        </w:r>
        <w:r>
          <w:rPr>
            <w:webHidden/>
          </w:rPr>
          <w:fldChar w:fldCharType="end"/>
        </w:r>
        <w:r w:rsidRPr="00BB5D2E">
          <w:rPr>
            <w:rStyle w:val="Hyperlink"/>
          </w:rPr>
          <w:fldChar w:fldCharType="end"/>
        </w:r>
      </w:ins>
    </w:p>
    <w:p w14:paraId="6CF38A81" w14:textId="77777777" w:rsidR="00855675" w:rsidRDefault="00855675" w:rsidP="00855675">
      <w:pPr>
        <w:pStyle w:val="TOC2"/>
        <w:rPr>
          <w:ins w:id="876" w:author="Per Lindell" w:date="2020-04-07T15:03:00Z"/>
          <w:rFonts w:asciiTheme="minorHAnsi" w:eastAsiaTheme="minorEastAsia" w:hAnsiTheme="minorHAnsi" w:cstheme="minorBidi"/>
          <w:sz w:val="22"/>
          <w:szCs w:val="22"/>
          <w:lang w:val="en-US"/>
        </w:rPr>
      </w:pPr>
      <w:ins w:id="877" w:author="Per Lindell" w:date="2020-04-07T15:03:00Z">
        <w:r w:rsidRPr="00BB5D2E">
          <w:rPr>
            <w:rStyle w:val="Hyperlink"/>
          </w:rPr>
          <w:fldChar w:fldCharType="begin"/>
        </w:r>
        <w:r w:rsidRPr="00BB5D2E">
          <w:rPr>
            <w:rStyle w:val="Hyperlink"/>
          </w:rPr>
          <w:instrText xml:space="preserve"> </w:instrText>
        </w:r>
        <w:r>
          <w:instrText>HYPERLINK \l "_Toc37164498"</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rPr>
          <w:t>5.1.62</w:t>
        </w:r>
        <w:r>
          <w:rPr>
            <w:rFonts w:asciiTheme="minorHAnsi" w:eastAsiaTheme="minorEastAsia" w:hAnsiTheme="minorHAnsi" w:cstheme="minorBidi"/>
            <w:sz w:val="22"/>
            <w:szCs w:val="22"/>
            <w:lang w:val="en-US"/>
          </w:rPr>
          <w:tab/>
        </w:r>
        <w:r w:rsidRPr="00BB5D2E">
          <w:rPr>
            <w:rStyle w:val="Hyperlink"/>
            <w:rFonts w:ascii="Arial" w:eastAsia="MS Mincho" w:hAnsi="Arial" w:cs="Arial"/>
          </w:rPr>
          <w:t>DC</w:t>
        </w:r>
        <w:r w:rsidRPr="00BB5D2E">
          <w:rPr>
            <w:rStyle w:val="Hyperlink"/>
            <w:rFonts w:ascii="Arial" w:hAnsi="Arial" w:cs="Arial"/>
          </w:rPr>
          <w:t>_2-12-66</w:t>
        </w:r>
        <w:r w:rsidRPr="00BB5D2E">
          <w:rPr>
            <w:rStyle w:val="Hyperlink"/>
            <w:rFonts w:ascii="Arial" w:eastAsia="MS Mincho" w:hAnsi="Arial" w:cs="Arial"/>
          </w:rPr>
          <w:t>_n2</w:t>
        </w:r>
        <w:r>
          <w:rPr>
            <w:webHidden/>
          </w:rPr>
          <w:tab/>
        </w:r>
        <w:r>
          <w:rPr>
            <w:webHidden/>
          </w:rPr>
          <w:fldChar w:fldCharType="begin"/>
        </w:r>
        <w:r>
          <w:rPr>
            <w:webHidden/>
          </w:rPr>
          <w:instrText xml:space="preserve"> PAGEREF _Toc37164498 \h </w:instrText>
        </w:r>
      </w:ins>
      <w:r>
        <w:rPr>
          <w:webHidden/>
        </w:rPr>
      </w:r>
      <w:r>
        <w:rPr>
          <w:webHidden/>
        </w:rPr>
        <w:fldChar w:fldCharType="separate"/>
      </w:r>
      <w:ins w:id="878" w:author="Per Lindell" w:date="2020-04-07T15:03:00Z">
        <w:r>
          <w:rPr>
            <w:webHidden/>
          </w:rPr>
          <w:t>120</w:t>
        </w:r>
        <w:r>
          <w:rPr>
            <w:webHidden/>
          </w:rPr>
          <w:fldChar w:fldCharType="end"/>
        </w:r>
        <w:r w:rsidRPr="00BB5D2E">
          <w:rPr>
            <w:rStyle w:val="Hyperlink"/>
          </w:rPr>
          <w:fldChar w:fldCharType="end"/>
        </w:r>
      </w:ins>
    </w:p>
    <w:p w14:paraId="56157976" w14:textId="77777777" w:rsidR="00855675" w:rsidRDefault="00855675" w:rsidP="00855675">
      <w:pPr>
        <w:pStyle w:val="TOC3"/>
        <w:rPr>
          <w:ins w:id="879" w:author="Per Lindell" w:date="2020-04-07T15:03:00Z"/>
          <w:rFonts w:asciiTheme="minorHAnsi" w:eastAsiaTheme="minorEastAsia" w:hAnsiTheme="minorHAnsi" w:cstheme="minorBidi"/>
          <w:sz w:val="22"/>
          <w:szCs w:val="22"/>
          <w:lang w:val="en-US"/>
        </w:rPr>
      </w:pPr>
      <w:ins w:id="880" w:author="Per Lindell" w:date="2020-04-07T15:03:00Z">
        <w:r w:rsidRPr="00BB5D2E">
          <w:rPr>
            <w:rStyle w:val="Hyperlink"/>
          </w:rPr>
          <w:fldChar w:fldCharType="begin"/>
        </w:r>
        <w:r w:rsidRPr="00BB5D2E">
          <w:rPr>
            <w:rStyle w:val="Hyperlink"/>
          </w:rPr>
          <w:instrText xml:space="preserve"> </w:instrText>
        </w:r>
        <w:r>
          <w:instrText>HYPERLINK \l "_Toc37164499"</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5.1.62</w:t>
        </w:r>
        <w:r w:rsidRPr="00BB5D2E">
          <w:rPr>
            <w:rStyle w:val="Hyperlink"/>
            <w:rFonts w:ascii="Arial" w:hAnsi="Arial" w:cs="Arial"/>
          </w:rPr>
          <w:t>.</w:t>
        </w:r>
        <w:r w:rsidRPr="00BB5D2E">
          <w:rPr>
            <w:rStyle w:val="Hyperlink"/>
            <w:rFonts w:ascii="Arial" w:hAnsi="Arial" w:cs="Arial"/>
            <w:lang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_Toc37164499 \h </w:instrText>
        </w:r>
      </w:ins>
      <w:r>
        <w:rPr>
          <w:webHidden/>
        </w:rPr>
      </w:r>
      <w:r>
        <w:rPr>
          <w:webHidden/>
        </w:rPr>
        <w:fldChar w:fldCharType="separate"/>
      </w:r>
      <w:ins w:id="881" w:author="Per Lindell" w:date="2020-04-07T15:03:00Z">
        <w:r>
          <w:rPr>
            <w:webHidden/>
          </w:rPr>
          <w:t>120</w:t>
        </w:r>
        <w:r>
          <w:rPr>
            <w:webHidden/>
          </w:rPr>
          <w:fldChar w:fldCharType="end"/>
        </w:r>
        <w:r w:rsidRPr="00BB5D2E">
          <w:rPr>
            <w:rStyle w:val="Hyperlink"/>
          </w:rPr>
          <w:fldChar w:fldCharType="end"/>
        </w:r>
      </w:ins>
    </w:p>
    <w:p w14:paraId="10E194CA" w14:textId="77777777" w:rsidR="00855675" w:rsidRDefault="00855675" w:rsidP="00855675">
      <w:pPr>
        <w:pStyle w:val="TOC3"/>
        <w:rPr>
          <w:ins w:id="882" w:author="Per Lindell" w:date="2020-04-07T15:03:00Z"/>
          <w:rFonts w:asciiTheme="minorHAnsi" w:eastAsiaTheme="minorEastAsia" w:hAnsiTheme="minorHAnsi" w:cstheme="minorBidi"/>
          <w:sz w:val="22"/>
          <w:szCs w:val="22"/>
          <w:lang w:val="en-US"/>
        </w:rPr>
      </w:pPr>
      <w:ins w:id="883" w:author="Per Lindell" w:date="2020-04-07T15:03:00Z">
        <w:r w:rsidRPr="00BB5D2E">
          <w:rPr>
            <w:rStyle w:val="Hyperlink"/>
          </w:rPr>
          <w:fldChar w:fldCharType="begin"/>
        </w:r>
        <w:r w:rsidRPr="00BB5D2E">
          <w:rPr>
            <w:rStyle w:val="Hyperlink"/>
          </w:rPr>
          <w:instrText xml:space="preserve"> </w:instrText>
        </w:r>
        <w:r>
          <w:instrText>HYPERLINK \l "_Toc37164500"</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5.1.62</w:t>
        </w:r>
        <w:r w:rsidRPr="00BB5D2E">
          <w:rPr>
            <w:rStyle w:val="Hyperlink"/>
            <w:rFonts w:ascii="Arial" w:hAnsi="Arial" w:cs="Arial"/>
          </w:rPr>
          <w:t>.</w:t>
        </w:r>
        <w:r w:rsidRPr="00BB5D2E">
          <w:rPr>
            <w:rStyle w:val="Hyperlink"/>
            <w:rFonts w:ascii="Arial" w:hAnsi="Arial" w:cs="Arial"/>
            <w:lang w:eastAsia="zh-CN"/>
          </w:rPr>
          <w:t>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 xml:space="preserve">Configuration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_Toc37164500 \h </w:instrText>
        </w:r>
      </w:ins>
      <w:r>
        <w:rPr>
          <w:webHidden/>
        </w:rPr>
      </w:r>
      <w:r>
        <w:rPr>
          <w:webHidden/>
        </w:rPr>
        <w:fldChar w:fldCharType="separate"/>
      </w:r>
      <w:ins w:id="884" w:author="Per Lindell" w:date="2020-04-07T15:03:00Z">
        <w:r>
          <w:rPr>
            <w:webHidden/>
          </w:rPr>
          <w:t>120</w:t>
        </w:r>
        <w:r>
          <w:rPr>
            <w:webHidden/>
          </w:rPr>
          <w:fldChar w:fldCharType="end"/>
        </w:r>
        <w:r w:rsidRPr="00BB5D2E">
          <w:rPr>
            <w:rStyle w:val="Hyperlink"/>
          </w:rPr>
          <w:fldChar w:fldCharType="end"/>
        </w:r>
      </w:ins>
    </w:p>
    <w:p w14:paraId="3915B298" w14:textId="77777777" w:rsidR="00855675" w:rsidRDefault="00855675" w:rsidP="00855675">
      <w:pPr>
        <w:pStyle w:val="TOC3"/>
        <w:rPr>
          <w:ins w:id="885" w:author="Per Lindell" w:date="2020-04-07T15:03:00Z"/>
          <w:rFonts w:asciiTheme="minorHAnsi" w:eastAsiaTheme="minorEastAsia" w:hAnsiTheme="minorHAnsi" w:cstheme="minorBidi"/>
          <w:sz w:val="22"/>
          <w:szCs w:val="22"/>
          <w:lang w:val="en-US"/>
        </w:rPr>
      </w:pPr>
      <w:ins w:id="886" w:author="Per Lindell" w:date="2020-04-07T15:03:00Z">
        <w:r w:rsidRPr="00BB5D2E">
          <w:rPr>
            <w:rStyle w:val="Hyperlink"/>
          </w:rPr>
          <w:fldChar w:fldCharType="begin"/>
        </w:r>
        <w:r w:rsidRPr="00BB5D2E">
          <w:rPr>
            <w:rStyle w:val="Hyperlink"/>
          </w:rPr>
          <w:instrText xml:space="preserve"> </w:instrText>
        </w:r>
        <w:r>
          <w:instrText>HYPERLINK \l "_Toc37164501"</w:instrText>
        </w:r>
        <w:r w:rsidRPr="00BB5D2E">
          <w:rPr>
            <w:rStyle w:val="Hyperlink"/>
          </w:rPr>
          <w:instrText xml:space="preserve"> </w:instrText>
        </w:r>
        <w:r w:rsidRPr="00BB5D2E">
          <w:rPr>
            <w:rStyle w:val="Hyperlink"/>
          </w:rPr>
          <w:fldChar w:fldCharType="separate"/>
        </w:r>
        <w:r w:rsidRPr="00BB5D2E">
          <w:rPr>
            <w:rStyle w:val="Hyperlink"/>
            <w:rFonts w:ascii="Arial" w:hAnsi="Arial"/>
            <w:lang w:val="x-none" w:eastAsia="zh-CN"/>
          </w:rPr>
          <w:t>5.1.62</w:t>
        </w:r>
        <w:r w:rsidRPr="00BB5D2E">
          <w:rPr>
            <w:rStyle w:val="Hyperlink"/>
            <w:rFonts w:ascii="Arial" w:hAnsi="Arial"/>
            <w:lang w:val="x-none"/>
          </w:rPr>
          <w:t>.</w:t>
        </w:r>
        <w:r w:rsidRPr="00BB5D2E">
          <w:rPr>
            <w:rStyle w:val="Hyperlink"/>
            <w:rFonts w:ascii="Arial" w:hAnsi="Arial"/>
            <w:lang w:val="en-US" w:eastAsia="zh-CN"/>
          </w:rPr>
          <w:t>3</w:t>
        </w:r>
        <w:r>
          <w:rPr>
            <w:rFonts w:asciiTheme="minorHAnsi" w:eastAsiaTheme="minorEastAsia" w:hAnsiTheme="minorHAnsi" w:cstheme="minorBidi"/>
            <w:sz w:val="22"/>
            <w:szCs w:val="22"/>
            <w:lang w:val="en-US"/>
          </w:rPr>
          <w:tab/>
        </w:r>
        <w:r w:rsidRPr="00BB5D2E">
          <w:rPr>
            <w:rStyle w:val="Hyperlink"/>
            <w:rFonts w:ascii="Arial" w:hAnsi="Arial"/>
            <w:lang w:val="x-none"/>
          </w:rPr>
          <w:t>∆T</w:t>
        </w:r>
        <w:r w:rsidRPr="00BB5D2E">
          <w:rPr>
            <w:rStyle w:val="Hyperlink"/>
            <w:rFonts w:ascii="Arial" w:hAnsi="Arial"/>
            <w:vertAlign w:val="subscript"/>
            <w:lang w:val="x-none"/>
          </w:rPr>
          <w:t>IB</w:t>
        </w:r>
        <w:r w:rsidRPr="00BB5D2E">
          <w:rPr>
            <w:rStyle w:val="Hyperlink"/>
            <w:rFonts w:ascii="Arial" w:hAnsi="Arial"/>
            <w:lang w:val="x-none"/>
          </w:rPr>
          <w:t xml:space="preserve"> and ∆R</w:t>
        </w:r>
        <w:r w:rsidRPr="00BB5D2E">
          <w:rPr>
            <w:rStyle w:val="Hyperlink"/>
            <w:rFonts w:ascii="Arial" w:hAnsi="Arial"/>
            <w:vertAlign w:val="subscript"/>
            <w:lang w:val="x-none"/>
          </w:rPr>
          <w:t>IB</w:t>
        </w:r>
        <w:r w:rsidRPr="00BB5D2E">
          <w:rPr>
            <w:rStyle w:val="Hyperlink"/>
            <w:rFonts w:ascii="Arial" w:hAnsi="Arial"/>
            <w:lang w:val="x-none"/>
          </w:rPr>
          <w:t xml:space="preserve"> values</w:t>
        </w:r>
        <w:r>
          <w:rPr>
            <w:webHidden/>
          </w:rPr>
          <w:tab/>
        </w:r>
        <w:r>
          <w:rPr>
            <w:webHidden/>
          </w:rPr>
          <w:fldChar w:fldCharType="begin"/>
        </w:r>
        <w:r>
          <w:rPr>
            <w:webHidden/>
          </w:rPr>
          <w:instrText xml:space="preserve"> PAGEREF _Toc37164501 \h </w:instrText>
        </w:r>
      </w:ins>
      <w:r>
        <w:rPr>
          <w:webHidden/>
        </w:rPr>
      </w:r>
      <w:r>
        <w:rPr>
          <w:webHidden/>
        </w:rPr>
        <w:fldChar w:fldCharType="separate"/>
      </w:r>
      <w:ins w:id="887" w:author="Per Lindell" w:date="2020-04-07T15:03:00Z">
        <w:r>
          <w:rPr>
            <w:webHidden/>
          </w:rPr>
          <w:t>120</w:t>
        </w:r>
        <w:r>
          <w:rPr>
            <w:webHidden/>
          </w:rPr>
          <w:fldChar w:fldCharType="end"/>
        </w:r>
        <w:r w:rsidRPr="00BB5D2E">
          <w:rPr>
            <w:rStyle w:val="Hyperlink"/>
          </w:rPr>
          <w:fldChar w:fldCharType="end"/>
        </w:r>
      </w:ins>
    </w:p>
    <w:p w14:paraId="10714751" w14:textId="77777777" w:rsidR="00855675" w:rsidRDefault="00855675" w:rsidP="00855675">
      <w:pPr>
        <w:pStyle w:val="TOC2"/>
        <w:rPr>
          <w:ins w:id="888" w:author="Per Lindell" w:date="2020-04-07T15:03:00Z"/>
          <w:rFonts w:asciiTheme="minorHAnsi" w:eastAsiaTheme="minorEastAsia" w:hAnsiTheme="minorHAnsi" w:cstheme="minorBidi"/>
          <w:sz w:val="22"/>
          <w:szCs w:val="22"/>
          <w:lang w:val="en-US"/>
        </w:rPr>
      </w:pPr>
      <w:ins w:id="889" w:author="Per Lindell" w:date="2020-04-07T15:03:00Z">
        <w:r w:rsidRPr="00BB5D2E">
          <w:rPr>
            <w:rStyle w:val="Hyperlink"/>
          </w:rPr>
          <w:fldChar w:fldCharType="begin"/>
        </w:r>
        <w:r w:rsidRPr="00BB5D2E">
          <w:rPr>
            <w:rStyle w:val="Hyperlink"/>
          </w:rPr>
          <w:instrText xml:space="preserve"> </w:instrText>
        </w:r>
        <w:r>
          <w:instrText>HYPERLINK \l "_Toc37164502"</w:instrText>
        </w:r>
        <w:r w:rsidRPr="00BB5D2E">
          <w:rPr>
            <w:rStyle w:val="Hyperlink"/>
          </w:rPr>
          <w:instrText xml:space="preserve"> </w:instrText>
        </w:r>
        <w:r w:rsidRPr="00BB5D2E">
          <w:rPr>
            <w:rStyle w:val="Hyperlink"/>
          </w:rPr>
          <w:fldChar w:fldCharType="separate"/>
        </w:r>
        <w:r w:rsidRPr="00BB5D2E">
          <w:rPr>
            <w:rStyle w:val="Hyperlink"/>
            <w:lang w:eastAsia="zh-TW"/>
          </w:rPr>
          <w:t>5.1.63</w:t>
        </w:r>
        <w:r>
          <w:rPr>
            <w:rFonts w:asciiTheme="minorHAnsi" w:eastAsiaTheme="minorEastAsia" w:hAnsiTheme="minorHAnsi" w:cstheme="minorBidi"/>
            <w:sz w:val="22"/>
            <w:szCs w:val="22"/>
            <w:lang w:val="en-US"/>
          </w:rPr>
          <w:tab/>
        </w:r>
        <w:r w:rsidRPr="00BB5D2E">
          <w:rPr>
            <w:rStyle w:val="Hyperlink"/>
            <w:rFonts w:eastAsia="MS Mincho" w:cs="Arial"/>
            <w:lang w:eastAsia="ja-JP"/>
          </w:rPr>
          <w:t>DC_1A-3A-28A_n7A DC_1A-3C-28A_n7A DC_1A-3A-3A-28A_n7A DC_1A-1A-3A-28A_n7A DC_1A-1A-3C-28A_n7A DC_1A-1A-3A-3A-28A_n7A DC_1A-3A-28A_n7B DC_1A-3C-28A_n7B DC_1A-3A-3A-28A_n7B DC_1A-1A-3A-28A_n7B DC_1A-1A-3C-28A_n7B DC_1A-1A-3A-3A-28A_n7B</w:t>
        </w:r>
        <w:r>
          <w:rPr>
            <w:webHidden/>
          </w:rPr>
          <w:tab/>
        </w:r>
        <w:r>
          <w:rPr>
            <w:webHidden/>
          </w:rPr>
          <w:fldChar w:fldCharType="begin"/>
        </w:r>
        <w:r>
          <w:rPr>
            <w:webHidden/>
          </w:rPr>
          <w:instrText xml:space="preserve"> PAGEREF _Toc37164502 \h </w:instrText>
        </w:r>
      </w:ins>
      <w:r>
        <w:rPr>
          <w:webHidden/>
        </w:rPr>
      </w:r>
      <w:r>
        <w:rPr>
          <w:webHidden/>
        </w:rPr>
        <w:fldChar w:fldCharType="separate"/>
      </w:r>
      <w:ins w:id="890" w:author="Per Lindell" w:date="2020-04-07T15:03:00Z">
        <w:r>
          <w:rPr>
            <w:webHidden/>
          </w:rPr>
          <w:t>121</w:t>
        </w:r>
        <w:r>
          <w:rPr>
            <w:webHidden/>
          </w:rPr>
          <w:fldChar w:fldCharType="end"/>
        </w:r>
        <w:r w:rsidRPr="00BB5D2E">
          <w:rPr>
            <w:rStyle w:val="Hyperlink"/>
          </w:rPr>
          <w:fldChar w:fldCharType="end"/>
        </w:r>
      </w:ins>
    </w:p>
    <w:p w14:paraId="64C99696" w14:textId="77777777" w:rsidR="00855675" w:rsidRDefault="00855675" w:rsidP="00855675">
      <w:pPr>
        <w:pStyle w:val="TOC3"/>
        <w:rPr>
          <w:ins w:id="891" w:author="Per Lindell" w:date="2020-04-07T15:03:00Z"/>
          <w:rFonts w:asciiTheme="minorHAnsi" w:eastAsiaTheme="minorEastAsia" w:hAnsiTheme="minorHAnsi" w:cstheme="minorBidi"/>
          <w:sz w:val="22"/>
          <w:szCs w:val="22"/>
          <w:lang w:val="en-US"/>
        </w:rPr>
      </w:pPr>
      <w:ins w:id="892" w:author="Per Lindell" w:date="2020-04-07T15:03:00Z">
        <w:r w:rsidRPr="00BB5D2E">
          <w:rPr>
            <w:rStyle w:val="Hyperlink"/>
          </w:rPr>
          <w:fldChar w:fldCharType="begin"/>
        </w:r>
        <w:r w:rsidRPr="00BB5D2E">
          <w:rPr>
            <w:rStyle w:val="Hyperlink"/>
          </w:rPr>
          <w:instrText xml:space="preserve"> </w:instrText>
        </w:r>
        <w:r>
          <w:instrText>HYPERLINK \l "_Toc37164503"</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5.1.63</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_Toc37164503 \h </w:instrText>
        </w:r>
      </w:ins>
      <w:r>
        <w:rPr>
          <w:webHidden/>
        </w:rPr>
      </w:r>
      <w:r>
        <w:rPr>
          <w:webHidden/>
        </w:rPr>
        <w:fldChar w:fldCharType="separate"/>
      </w:r>
      <w:ins w:id="893" w:author="Per Lindell" w:date="2020-04-07T15:03:00Z">
        <w:r>
          <w:rPr>
            <w:webHidden/>
          </w:rPr>
          <w:t>122</w:t>
        </w:r>
        <w:r>
          <w:rPr>
            <w:webHidden/>
          </w:rPr>
          <w:fldChar w:fldCharType="end"/>
        </w:r>
        <w:r w:rsidRPr="00BB5D2E">
          <w:rPr>
            <w:rStyle w:val="Hyperlink"/>
          </w:rPr>
          <w:fldChar w:fldCharType="end"/>
        </w:r>
      </w:ins>
    </w:p>
    <w:p w14:paraId="24A2E01F" w14:textId="77777777" w:rsidR="00855675" w:rsidRDefault="00855675" w:rsidP="00855675">
      <w:pPr>
        <w:pStyle w:val="TOC2"/>
        <w:rPr>
          <w:ins w:id="894" w:author="Per Lindell" w:date="2020-04-07T15:03:00Z"/>
          <w:rFonts w:asciiTheme="minorHAnsi" w:eastAsiaTheme="minorEastAsia" w:hAnsiTheme="minorHAnsi" w:cstheme="minorBidi"/>
          <w:sz w:val="22"/>
          <w:szCs w:val="22"/>
          <w:lang w:val="en-US"/>
        </w:rPr>
      </w:pPr>
      <w:ins w:id="895" w:author="Per Lindell" w:date="2020-04-07T15:03:00Z">
        <w:r w:rsidRPr="00BB5D2E">
          <w:rPr>
            <w:rStyle w:val="Hyperlink"/>
          </w:rPr>
          <w:fldChar w:fldCharType="begin"/>
        </w:r>
        <w:r w:rsidRPr="00BB5D2E">
          <w:rPr>
            <w:rStyle w:val="Hyperlink"/>
          </w:rPr>
          <w:instrText xml:space="preserve"> </w:instrText>
        </w:r>
        <w:r>
          <w:instrText>HYPERLINK \l "_Toc37164504"</w:instrText>
        </w:r>
        <w:r w:rsidRPr="00BB5D2E">
          <w:rPr>
            <w:rStyle w:val="Hyperlink"/>
          </w:rPr>
          <w:instrText xml:space="preserve"> </w:instrText>
        </w:r>
        <w:r w:rsidRPr="00BB5D2E">
          <w:rPr>
            <w:rStyle w:val="Hyperlink"/>
          </w:rPr>
          <w:fldChar w:fldCharType="separate"/>
        </w:r>
        <w:r w:rsidRPr="00BB5D2E">
          <w:rPr>
            <w:rStyle w:val="Hyperlink"/>
            <w:lang w:eastAsia="zh-TW"/>
          </w:rPr>
          <w:t>5.1.64</w:t>
        </w:r>
        <w:r>
          <w:rPr>
            <w:rFonts w:asciiTheme="minorHAnsi" w:eastAsiaTheme="minorEastAsia" w:hAnsiTheme="minorHAnsi" w:cstheme="minorBidi"/>
            <w:sz w:val="22"/>
            <w:szCs w:val="22"/>
            <w:lang w:val="en-US"/>
          </w:rPr>
          <w:tab/>
        </w:r>
        <w:r w:rsidRPr="00BB5D2E">
          <w:rPr>
            <w:rStyle w:val="Hyperlink"/>
            <w:lang w:eastAsia="ja-JP"/>
          </w:rPr>
          <w:t>DC_3A-7A-28A_n7A DC_3C-7A-28A_n7A DC_3A-3A-7A-28A_n7A</w:t>
        </w:r>
        <w:r>
          <w:rPr>
            <w:webHidden/>
          </w:rPr>
          <w:tab/>
        </w:r>
        <w:r>
          <w:rPr>
            <w:webHidden/>
          </w:rPr>
          <w:fldChar w:fldCharType="begin"/>
        </w:r>
        <w:r>
          <w:rPr>
            <w:webHidden/>
          </w:rPr>
          <w:instrText xml:space="preserve"> PAGEREF _Toc37164504 \h </w:instrText>
        </w:r>
      </w:ins>
      <w:r>
        <w:rPr>
          <w:webHidden/>
        </w:rPr>
      </w:r>
      <w:r>
        <w:rPr>
          <w:webHidden/>
        </w:rPr>
        <w:fldChar w:fldCharType="separate"/>
      </w:r>
      <w:ins w:id="896" w:author="Per Lindell" w:date="2020-04-07T15:03:00Z">
        <w:r>
          <w:rPr>
            <w:webHidden/>
          </w:rPr>
          <w:t>122</w:t>
        </w:r>
        <w:r>
          <w:rPr>
            <w:webHidden/>
          </w:rPr>
          <w:fldChar w:fldCharType="end"/>
        </w:r>
        <w:r w:rsidRPr="00BB5D2E">
          <w:rPr>
            <w:rStyle w:val="Hyperlink"/>
          </w:rPr>
          <w:fldChar w:fldCharType="end"/>
        </w:r>
      </w:ins>
    </w:p>
    <w:p w14:paraId="177CC0C2" w14:textId="77777777" w:rsidR="00855675" w:rsidRDefault="00855675" w:rsidP="00855675">
      <w:pPr>
        <w:pStyle w:val="TOC3"/>
        <w:rPr>
          <w:ins w:id="897" w:author="Per Lindell" w:date="2020-04-07T15:03:00Z"/>
          <w:rFonts w:asciiTheme="minorHAnsi" w:eastAsiaTheme="minorEastAsia" w:hAnsiTheme="minorHAnsi" w:cstheme="minorBidi"/>
          <w:sz w:val="22"/>
          <w:szCs w:val="22"/>
          <w:lang w:val="en-US"/>
        </w:rPr>
      </w:pPr>
      <w:ins w:id="898" w:author="Per Lindell" w:date="2020-04-07T15:03:00Z">
        <w:r w:rsidRPr="00BB5D2E">
          <w:rPr>
            <w:rStyle w:val="Hyperlink"/>
          </w:rPr>
          <w:fldChar w:fldCharType="begin"/>
        </w:r>
        <w:r w:rsidRPr="00BB5D2E">
          <w:rPr>
            <w:rStyle w:val="Hyperlink"/>
          </w:rPr>
          <w:instrText xml:space="preserve"> </w:instrText>
        </w:r>
        <w:r>
          <w:instrText>HYPERLINK \l "_Toc37164505"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5.1.64</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_Toc37164505 \h </w:instrText>
        </w:r>
      </w:ins>
      <w:r>
        <w:rPr>
          <w:webHidden/>
        </w:rPr>
      </w:r>
      <w:r>
        <w:rPr>
          <w:webHidden/>
        </w:rPr>
        <w:fldChar w:fldCharType="separate"/>
      </w:r>
      <w:ins w:id="899" w:author="Per Lindell" w:date="2020-04-07T15:03:00Z">
        <w:r>
          <w:rPr>
            <w:webHidden/>
          </w:rPr>
          <w:t>123</w:t>
        </w:r>
        <w:r>
          <w:rPr>
            <w:webHidden/>
          </w:rPr>
          <w:fldChar w:fldCharType="end"/>
        </w:r>
        <w:r w:rsidRPr="00BB5D2E">
          <w:rPr>
            <w:rStyle w:val="Hyperlink"/>
          </w:rPr>
          <w:fldChar w:fldCharType="end"/>
        </w:r>
      </w:ins>
    </w:p>
    <w:p w14:paraId="27FB8E7F" w14:textId="77777777" w:rsidR="00855675" w:rsidRDefault="00855675" w:rsidP="00855675">
      <w:pPr>
        <w:pStyle w:val="TOC2"/>
        <w:rPr>
          <w:ins w:id="900" w:author="Per Lindell" w:date="2020-04-07T15:03:00Z"/>
          <w:rFonts w:asciiTheme="minorHAnsi" w:eastAsiaTheme="minorEastAsia" w:hAnsiTheme="minorHAnsi" w:cstheme="minorBidi"/>
          <w:sz w:val="22"/>
          <w:szCs w:val="22"/>
          <w:lang w:val="en-US"/>
        </w:rPr>
      </w:pPr>
      <w:ins w:id="901" w:author="Per Lindell" w:date="2020-04-07T15:03:00Z">
        <w:r w:rsidRPr="00BB5D2E">
          <w:rPr>
            <w:rStyle w:val="Hyperlink"/>
          </w:rPr>
          <w:fldChar w:fldCharType="begin"/>
        </w:r>
        <w:r w:rsidRPr="00BB5D2E">
          <w:rPr>
            <w:rStyle w:val="Hyperlink"/>
          </w:rPr>
          <w:instrText xml:space="preserve"> </w:instrText>
        </w:r>
        <w:r>
          <w:instrText>HYPERLINK \l "_Toc37164506"</w:instrText>
        </w:r>
        <w:r w:rsidRPr="00BB5D2E">
          <w:rPr>
            <w:rStyle w:val="Hyperlink"/>
          </w:rPr>
          <w:instrText xml:space="preserve"> </w:instrText>
        </w:r>
        <w:r w:rsidRPr="00BB5D2E">
          <w:rPr>
            <w:rStyle w:val="Hyperlink"/>
          </w:rPr>
          <w:fldChar w:fldCharType="separate"/>
        </w:r>
        <w:r w:rsidRPr="00BB5D2E">
          <w:rPr>
            <w:rStyle w:val="Hyperlink"/>
            <w:lang w:eastAsia="zh-TW"/>
          </w:rPr>
          <w:t>5.1.65</w:t>
        </w:r>
        <w:r>
          <w:rPr>
            <w:rFonts w:asciiTheme="minorHAnsi" w:eastAsiaTheme="minorEastAsia" w:hAnsiTheme="minorHAnsi" w:cstheme="minorBidi"/>
            <w:sz w:val="22"/>
            <w:szCs w:val="22"/>
            <w:lang w:val="en-US"/>
          </w:rPr>
          <w:tab/>
        </w:r>
        <w:r w:rsidRPr="00BB5D2E">
          <w:rPr>
            <w:rStyle w:val="Hyperlink"/>
            <w:lang w:eastAsia="ja-JP"/>
          </w:rPr>
          <w:t>DC_1A-3A-7A_n7A DC_1A-3C-7A_n7A DC_1A-3A-3A-7A_n7A DC_1A-1A-3A-7A_n7A DC_1A-1A-3C-7A_n7A</w:t>
        </w:r>
        <w:r>
          <w:rPr>
            <w:webHidden/>
          </w:rPr>
          <w:tab/>
        </w:r>
        <w:r>
          <w:rPr>
            <w:webHidden/>
          </w:rPr>
          <w:fldChar w:fldCharType="begin"/>
        </w:r>
        <w:r>
          <w:rPr>
            <w:webHidden/>
          </w:rPr>
          <w:instrText xml:space="preserve"> PAGEREF _Toc37164506 \h </w:instrText>
        </w:r>
      </w:ins>
      <w:r>
        <w:rPr>
          <w:webHidden/>
        </w:rPr>
      </w:r>
      <w:r>
        <w:rPr>
          <w:webHidden/>
        </w:rPr>
        <w:fldChar w:fldCharType="separate"/>
      </w:r>
      <w:ins w:id="902" w:author="Per Lindell" w:date="2020-04-07T15:03:00Z">
        <w:r>
          <w:rPr>
            <w:webHidden/>
          </w:rPr>
          <w:t>123</w:t>
        </w:r>
        <w:r>
          <w:rPr>
            <w:webHidden/>
          </w:rPr>
          <w:fldChar w:fldCharType="end"/>
        </w:r>
        <w:r w:rsidRPr="00BB5D2E">
          <w:rPr>
            <w:rStyle w:val="Hyperlink"/>
          </w:rPr>
          <w:fldChar w:fldCharType="end"/>
        </w:r>
      </w:ins>
    </w:p>
    <w:p w14:paraId="78966491" w14:textId="77777777" w:rsidR="00855675" w:rsidRDefault="00855675" w:rsidP="00855675">
      <w:pPr>
        <w:pStyle w:val="TOC3"/>
        <w:rPr>
          <w:ins w:id="903" w:author="Per Lindell" w:date="2020-04-07T15:03:00Z"/>
          <w:rFonts w:asciiTheme="minorHAnsi" w:eastAsiaTheme="minorEastAsia" w:hAnsiTheme="minorHAnsi" w:cstheme="minorBidi"/>
          <w:sz w:val="22"/>
          <w:szCs w:val="22"/>
          <w:lang w:val="en-US"/>
        </w:rPr>
      </w:pPr>
      <w:ins w:id="904" w:author="Per Lindell" w:date="2020-04-07T15:03:00Z">
        <w:r w:rsidRPr="00BB5D2E">
          <w:rPr>
            <w:rStyle w:val="Hyperlink"/>
          </w:rPr>
          <w:fldChar w:fldCharType="begin"/>
        </w:r>
        <w:r w:rsidRPr="00BB5D2E">
          <w:rPr>
            <w:rStyle w:val="Hyperlink"/>
          </w:rPr>
          <w:instrText xml:space="preserve"> </w:instrText>
        </w:r>
        <w:r>
          <w:instrText>HYPERLINK \l "_Toc37164507"</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5.1.65</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_Toc37164507 \h </w:instrText>
        </w:r>
      </w:ins>
      <w:r>
        <w:rPr>
          <w:webHidden/>
        </w:rPr>
      </w:r>
      <w:r>
        <w:rPr>
          <w:webHidden/>
        </w:rPr>
        <w:fldChar w:fldCharType="separate"/>
      </w:r>
      <w:ins w:id="905" w:author="Per Lindell" w:date="2020-04-07T15:03:00Z">
        <w:r>
          <w:rPr>
            <w:webHidden/>
          </w:rPr>
          <w:t>124</w:t>
        </w:r>
        <w:r>
          <w:rPr>
            <w:webHidden/>
          </w:rPr>
          <w:fldChar w:fldCharType="end"/>
        </w:r>
        <w:r w:rsidRPr="00BB5D2E">
          <w:rPr>
            <w:rStyle w:val="Hyperlink"/>
          </w:rPr>
          <w:fldChar w:fldCharType="end"/>
        </w:r>
      </w:ins>
    </w:p>
    <w:p w14:paraId="3C9D04FD" w14:textId="77777777" w:rsidR="00855675" w:rsidRDefault="00855675" w:rsidP="00855675">
      <w:pPr>
        <w:pStyle w:val="TOC2"/>
        <w:rPr>
          <w:ins w:id="906" w:author="Per Lindell" w:date="2020-04-07T15:03:00Z"/>
          <w:rFonts w:asciiTheme="minorHAnsi" w:eastAsiaTheme="minorEastAsia" w:hAnsiTheme="minorHAnsi" w:cstheme="minorBidi"/>
          <w:sz w:val="22"/>
          <w:szCs w:val="22"/>
          <w:lang w:val="en-US"/>
        </w:rPr>
      </w:pPr>
      <w:ins w:id="907" w:author="Per Lindell" w:date="2020-04-07T15:03:00Z">
        <w:r w:rsidRPr="00BB5D2E">
          <w:rPr>
            <w:rStyle w:val="Hyperlink"/>
          </w:rPr>
          <w:fldChar w:fldCharType="begin"/>
        </w:r>
        <w:r w:rsidRPr="00BB5D2E">
          <w:rPr>
            <w:rStyle w:val="Hyperlink"/>
          </w:rPr>
          <w:instrText xml:space="preserve"> </w:instrText>
        </w:r>
        <w:r>
          <w:instrText>HYPERLINK \l "_Toc37164508"</w:instrText>
        </w:r>
        <w:r w:rsidRPr="00BB5D2E">
          <w:rPr>
            <w:rStyle w:val="Hyperlink"/>
          </w:rPr>
          <w:instrText xml:space="preserve"> </w:instrText>
        </w:r>
        <w:r w:rsidRPr="00BB5D2E">
          <w:rPr>
            <w:rStyle w:val="Hyperlink"/>
          </w:rPr>
          <w:fldChar w:fldCharType="separate"/>
        </w:r>
        <w:r w:rsidRPr="00BB5D2E">
          <w:rPr>
            <w:rStyle w:val="Hyperlink"/>
            <w:lang w:eastAsia="zh-TW"/>
          </w:rPr>
          <w:t>5.1.66</w:t>
        </w:r>
        <w:r>
          <w:rPr>
            <w:rFonts w:asciiTheme="minorHAnsi" w:eastAsiaTheme="minorEastAsia" w:hAnsiTheme="minorHAnsi" w:cstheme="minorBidi"/>
            <w:sz w:val="22"/>
            <w:szCs w:val="22"/>
            <w:lang w:val="en-US"/>
          </w:rPr>
          <w:tab/>
        </w:r>
        <w:r w:rsidRPr="00BB5D2E">
          <w:rPr>
            <w:rStyle w:val="Hyperlink"/>
            <w:lang w:eastAsia="ja-JP"/>
          </w:rPr>
          <w:t>DC_1A-7A-28A_n7A DC_1A-1A-7A-28A_n7A</w:t>
        </w:r>
        <w:r>
          <w:rPr>
            <w:webHidden/>
          </w:rPr>
          <w:tab/>
        </w:r>
        <w:r>
          <w:rPr>
            <w:webHidden/>
          </w:rPr>
          <w:fldChar w:fldCharType="begin"/>
        </w:r>
        <w:r>
          <w:rPr>
            <w:webHidden/>
          </w:rPr>
          <w:instrText xml:space="preserve"> PAGEREF _Toc37164508 \h </w:instrText>
        </w:r>
      </w:ins>
      <w:r>
        <w:rPr>
          <w:webHidden/>
        </w:rPr>
      </w:r>
      <w:r>
        <w:rPr>
          <w:webHidden/>
        </w:rPr>
        <w:fldChar w:fldCharType="separate"/>
      </w:r>
      <w:ins w:id="908" w:author="Per Lindell" w:date="2020-04-07T15:03:00Z">
        <w:r>
          <w:rPr>
            <w:webHidden/>
          </w:rPr>
          <w:t>124</w:t>
        </w:r>
        <w:r>
          <w:rPr>
            <w:webHidden/>
          </w:rPr>
          <w:fldChar w:fldCharType="end"/>
        </w:r>
        <w:r w:rsidRPr="00BB5D2E">
          <w:rPr>
            <w:rStyle w:val="Hyperlink"/>
          </w:rPr>
          <w:fldChar w:fldCharType="end"/>
        </w:r>
      </w:ins>
    </w:p>
    <w:p w14:paraId="6ED5308E" w14:textId="77777777" w:rsidR="00855675" w:rsidRDefault="00855675" w:rsidP="00855675">
      <w:pPr>
        <w:pStyle w:val="TOC3"/>
        <w:rPr>
          <w:ins w:id="909" w:author="Per Lindell" w:date="2020-04-07T15:03:00Z"/>
          <w:rFonts w:asciiTheme="minorHAnsi" w:eastAsiaTheme="minorEastAsia" w:hAnsiTheme="minorHAnsi" w:cstheme="minorBidi"/>
          <w:sz w:val="22"/>
          <w:szCs w:val="22"/>
          <w:lang w:val="en-US"/>
        </w:rPr>
      </w:pPr>
      <w:ins w:id="910" w:author="Per Lindell" w:date="2020-04-07T15:03:00Z">
        <w:r w:rsidRPr="00BB5D2E">
          <w:rPr>
            <w:rStyle w:val="Hyperlink"/>
          </w:rPr>
          <w:fldChar w:fldCharType="begin"/>
        </w:r>
        <w:r w:rsidRPr="00BB5D2E">
          <w:rPr>
            <w:rStyle w:val="Hyperlink"/>
          </w:rPr>
          <w:instrText xml:space="preserve"> </w:instrText>
        </w:r>
        <w:r>
          <w:instrText>HYPERLINK \l "_Toc37164509"</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5.1.66</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_Toc37164509 \h </w:instrText>
        </w:r>
      </w:ins>
      <w:r>
        <w:rPr>
          <w:webHidden/>
        </w:rPr>
      </w:r>
      <w:r>
        <w:rPr>
          <w:webHidden/>
        </w:rPr>
        <w:fldChar w:fldCharType="separate"/>
      </w:r>
      <w:ins w:id="911" w:author="Per Lindell" w:date="2020-04-07T15:03:00Z">
        <w:r>
          <w:rPr>
            <w:webHidden/>
          </w:rPr>
          <w:t>125</w:t>
        </w:r>
        <w:r>
          <w:rPr>
            <w:webHidden/>
          </w:rPr>
          <w:fldChar w:fldCharType="end"/>
        </w:r>
        <w:r w:rsidRPr="00BB5D2E">
          <w:rPr>
            <w:rStyle w:val="Hyperlink"/>
          </w:rPr>
          <w:fldChar w:fldCharType="end"/>
        </w:r>
      </w:ins>
    </w:p>
    <w:p w14:paraId="03B49ED7" w14:textId="77777777" w:rsidR="00855675" w:rsidRDefault="00855675" w:rsidP="00855675">
      <w:pPr>
        <w:pStyle w:val="TOC2"/>
        <w:rPr>
          <w:ins w:id="912" w:author="Per Lindell" w:date="2020-04-07T15:03:00Z"/>
          <w:rFonts w:asciiTheme="minorHAnsi" w:eastAsiaTheme="minorEastAsia" w:hAnsiTheme="minorHAnsi" w:cstheme="minorBidi"/>
          <w:sz w:val="22"/>
          <w:szCs w:val="22"/>
          <w:lang w:val="en-US"/>
        </w:rPr>
      </w:pPr>
      <w:ins w:id="913" w:author="Per Lindell" w:date="2020-04-07T15:03:00Z">
        <w:r w:rsidRPr="00BB5D2E">
          <w:rPr>
            <w:rStyle w:val="Hyperlink"/>
          </w:rPr>
          <w:fldChar w:fldCharType="begin"/>
        </w:r>
        <w:r w:rsidRPr="00BB5D2E">
          <w:rPr>
            <w:rStyle w:val="Hyperlink"/>
          </w:rPr>
          <w:instrText xml:space="preserve"> </w:instrText>
        </w:r>
        <w:r>
          <w:instrText>HYPERLINK \l "_Toc37164510"</w:instrText>
        </w:r>
        <w:r w:rsidRPr="00BB5D2E">
          <w:rPr>
            <w:rStyle w:val="Hyperlink"/>
          </w:rPr>
          <w:instrText xml:space="preserve"> </w:instrText>
        </w:r>
        <w:r w:rsidRPr="00BB5D2E">
          <w:rPr>
            <w:rStyle w:val="Hyperlink"/>
          </w:rPr>
          <w:fldChar w:fldCharType="separate"/>
        </w:r>
        <w:r w:rsidRPr="00BB5D2E">
          <w:rPr>
            <w:rStyle w:val="Hyperlink"/>
            <w:lang w:eastAsia="zh-TW"/>
          </w:rPr>
          <w:t>5.1.67</w:t>
        </w:r>
        <w:r>
          <w:rPr>
            <w:rFonts w:asciiTheme="minorHAnsi" w:eastAsiaTheme="minorEastAsia" w:hAnsiTheme="minorHAnsi" w:cstheme="minorBidi"/>
            <w:sz w:val="22"/>
            <w:szCs w:val="22"/>
            <w:lang w:val="en-US"/>
          </w:rPr>
          <w:tab/>
        </w:r>
        <w:r w:rsidRPr="00BB5D2E">
          <w:rPr>
            <w:rStyle w:val="Hyperlink"/>
          </w:rPr>
          <w:t>2A-12A-66A_n66A 2A-2A-12A-66A_n66A</w:t>
        </w:r>
        <w:r>
          <w:rPr>
            <w:webHidden/>
          </w:rPr>
          <w:tab/>
        </w:r>
        <w:r>
          <w:rPr>
            <w:webHidden/>
          </w:rPr>
          <w:fldChar w:fldCharType="begin"/>
        </w:r>
        <w:r>
          <w:rPr>
            <w:webHidden/>
          </w:rPr>
          <w:instrText xml:space="preserve"> PAGEREF _Toc37164510 \h </w:instrText>
        </w:r>
      </w:ins>
      <w:r>
        <w:rPr>
          <w:webHidden/>
        </w:rPr>
      </w:r>
      <w:r>
        <w:rPr>
          <w:webHidden/>
        </w:rPr>
        <w:fldChar w:fldCharType="separate"/>
      </w:r>
      <w:ins w:id="914" w:author="Per Lindell" w:date="2020-04-07T15:03:00Z">
        <w:r>
          <w:rPr>
            <w:webHidden/>
          </w:rPr>
          <w:t>125</w:t>
        </w:r>
        <w:r>
          <w:rPr>
            <w:webHidden/>
          </w:rPr>
          <w:fldChar w:fldCharType="end"/>
        </w:r>
        <w:r w:rsidRPr="00BB5D2E">
          <w:rPr>
            <w:rStyle w:val="Hyperlink"/>
          </w:rPr>
          <w:fldChar w:fldCharType="end"/>
        </w:r>
      </w:ins>
    </w:p>
    <w:p w14:paraId="433E5D45" w14:textId="77777777" w:rsidR="00855675" w:rsidRDefault="00855675" w:rsidP="00855675">
      <w:pPr>
        <w:pStyle w:val="TOC3"/>
        <w:rPr>
          <w:ins w:id="915" w:author="Per Lindell" w:date="2020-04-07T15:03:00Z"/>
          <w:rFonts w:asciiTheme="minorHAnsi" w:eastAsiaTheme="minorEastAsia" w:hAnsiTheme="minorHAnsi" w:cstheme="minorBidi"/>
          <w:sz w:val="22"/>
          <w:szCs w:val="22"/>
          <w:lang w:val="en-US"/>
        </w:rPr>
      </w:pPr>
      <w:ins w:id="916" w:author="Per Lindell" w:date="2020-04-07T15:03:00Z">
        <w:r w:rsidRPr="00BB5D2E">
          <w:rPr>
            <w:rStyle w:val="Hyperlink"/>
          </w:rPr>
          <w:fldChar w:fldCharType="begin"/>
        </w:r>
        <w:r w:rsidRPr="00BB5D2E">
          <w:rPr>
            <w:rStyle w:val="Hyperlink"/>
          </w:rPr>
          <w:instrText xml:space="preserve"> </w:instrText>
        </w:r>
        <w:r>
          <w:instrText>HYPERLINK \l "_Toc37164511"</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5.1.67</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_Toc37164511 \h </w:instrText>
        </w:r>
      </w:ins>
      <w:r>
        <w:rPr>
          <w:webHidden/>
        </w:rPr>
      </w:r>
      <w:r>
        <w:rPr>
          <w:webHidden/>
        </w:rPr>
        <w:fldChar w:fldCharType="separate"/>
      </w:r>
      <w:ins w:id="917" w:author="Per Lindell" w:date="2020-04-07T15:03:00Z">
        <w:r>
          <w:rPr>
            <w:webHidden/>
          </w:rPr>
          <w:t>126</w:t>
        </w:r>
        <w:r>
          <w:rPr>
            <w:webHidden/>
          </w:rPr>
          <w:fldChar w:fldCharType="end"/>
        </w:r>
        <w:r w:rsidRPr="00BB5D2E">
          <w:rPr>
            <w:rStyle w:val="Hyperlink"/>
          </w:rPr>
          <w:fldChar w:fldCharType="end"/>
        </w:r>
      </w:ins>
    </w:p>
    <w:p w14:paraId="4A8CFEA0" w14:textId="77777777" w:rsidR="00855675" w:rsidRDefault="00855675" w:rsidP="00855675">
      <w:pPr>
        <w:pStyle w:val="TOC2"/>
        <w:rPr>
          <w:ins w:id="918" w:author="Per Lindell" w:date="2020-04-07T15:03:00Z"/>
          <w:rFonts w:asciiTheme="minorHAnsi" w:eastAsiaTheme="minorEastAsia" w:hAnsiTheme="minorHAnsi" w:cstheme="minorBidi"/>
          <w:sz w:val="22"/>
          <w:szCs w:val="22"/>
          <w:lang w:val="en-US"/>
        </w:rPr>
      </w:pPr>
      <w:ins w:id="919" w:author="Per Lindell" w:date="2020-04-07T15:03:00Z">
        <w:r w:rsidRPr="00BB5D2E">
          <w:rPr>
            <w:rStyle w:val="Hyperlink"/>
          </w:rPr>
          <w:fldChar w:fldCharType="begin"/>
        </w:r>
        <w:r w:rsidRPr="00BB5D2E">
          <w:rPr>
            <w:rStyle w:val="Hyperlink"/>
          </w:rPr>
          <w:instrText xml:space="preserve"> </w:instrText>
        </w:r>
        <w:r>
          <w:instrText>HYPERLINK \l "_Toc37164512"</w:instrText>
        </w:r>
        <w:r w:rsidRPr="00BB5D2E">
          <w:rPr>
            <w:rStyle w:val="Hyperlink"/>
          </w:rPr>
          <w:instrText xml:space="preserve"> </w:instrText>
        </w:r>
        <w:r w:rsidRPr="00BB5D2E">
          <w:rPr>
            <w:rStyle w:val="Hyperlink"/>
          </w:rPr>
          <w:fldChar w:fldCharType="separate"/>
        </w:r>
        <w:r w:rsidRPr="00BB5D2E">
          <w:rPr>
            <w:rStyle w:val="Hyperlink"/>
            <w:lang w:eastAsia="zh-TW"/>
          </w:rPr>
          <w:t>5.1.68</w:t>
        </w:r>
        <w:r>
          <w:rPr>
            <w:rFonts w:asciiTheme="minorHAnsi" w:eastAsiaTheme="minorEastAsia" w:hAnsiTheme="minorHAnsi" w:cstheme="minorBidi"/>
            <w:sz w:val="22"/>
            <w:szCs w:val="22"/>
            <w:lang w:val="en-US"/>
          </w:rPr>
          <w:tab/>
        </w:r>
        <w:r w:rsidRPr="00BB5D2E">
          <w:rPr>
            <w:rStyle w:val="Hyperlink"/>
          </w:rPr>
          <w:t>2A-30A-66A_n66A</w:t>
        </w:r>
        <w:r>
          <w:rPr>
            <w:webHidden/>
          </w:rPr>
          <w:tab/>
        </w:r>
        <w:r>
          <w:rPr>
            <w:webHidden/>
          </w:rPr>
          <w:fldChar w:fldCharType="begin"/>
        </w:r>
        <w:r>
          <w:rPr>
            <w:webHidden/>
          </w:rPr>
          <w:instrText xml:space="preserve"> PAGEREF _Toc37164512 \h </w:instrText>
        </w:r>
      </w:ins>
      <w:r>
        <w:rPr>
          <w:webHidden/>
        </w:rPr>
      </w:r>
      <w:r>
        <w:rPr>
          <w:webHidden/>
        </w:rPr>
        <w:fldChar w:fldCharType="separate"/>
      </w:r>
      <w:ins w:id="920" w:author="Per Lindell" w:date="2020-04-07T15:03:00Z">
        <w:r>
          <w:rPr>
            <w:webHidden/>
          </w:rPr>
          <w:t>126</w:t>
        </w:r>
        <w:r>
          <w:rPr>
            <w:webHidden/>
          </w:rPr>
          <w:fldChar w:fldCharType="end"/>
        </w:r>
        <w:r w:rsidRPr="00BB5D2E">
          <w:rPr>
            <w:rStyle w:val="Hyperlink"/>
          </w:rPr>
          <w:fldChar w:fldCharType="end"/>
        </w:r>
      </w:ins>
    </w:p>
    <w:p w14:paraId="1E1122CF" w14:textId="77777777" w:rsidR="00855675" w:rsidRDefault="00855675" w:rsidP="00855675">
      <w:pPr>
        <w:pStyle w:val="TOC3"/>
        <w:rPr>
          <w:ins w:id="921" w:author="Per Lindell" w:date="2020-04-07T15:03:00Z"/>
          <w:rFonts w:asciiTheme="minorHAnsi" w:eastAsiaTheme="minorEastAsia" w:hAnsiTheme="minorHAnsi" w:cstheme="minorBidi"/>
          <w:sz w:val="22"/>
          <w:szCs w:val="22"/>
          <w:lang w:val="en-US"/>
        </w:rPr>
      </w:pPr>
      <w:ins w:id="922" w:author="Per Lindell" w:date="2020-04-07T15:03:00Z">
        <w:r w:rsidRPr="00BB5D2E">
          <w:rPr>
            <w:rStyle w:val="Hyperlink"/>
          </w:rPr>
          <w:fldChar w:fldCharType="begin"/>
        </w:r>
        <w:r w:rsidRPr="00BB5D2E">
          <w:rPr>
            <w:rStyle w:val="Hyperlink"/>
          </w:rPr>
          <w:instrText xml:space="preserve"> </w:instrText>
        </w:r>
        <w:r>
          <w:instrText>HYPERLINK \l "_Toc37164513"</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5.1.68</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_Toc37164513 \h </w:instrText>
        </w:r>
      </w:ins>
      <w:r>
        <w:rPr>
          <w:webHidden/>
        </w:rPr>
      </w:r>
      <w:r>
        <w:rPr>
          <w:webHidden/>
        </w:rPr>
        <w:fldChar w:fldCharType="separate"/>
      </w:r>
      <w:ins w:id="923" w:author="Per Lindell" w:date="2020-04-07T15:03:00Z">
        <w:r>
          <w:rPr>
            <w:webHidden/>
          </w:rPr>
          <w:t>127</w:t>
        </w:r>
        <w:r>
          <w:rPr>
            <w:webHidden/>
          </w:rPr>
          <w:fldChar w:fldCharType="end"/>
        </w:r>
        <w:r w:rsidRPr="00BB5D2E">
          <w:rPr>
            <w:rStyle w:val="Hyperlink"/>
          </w:rPr>
          <w:fldChar w:fldCharType="end"/>
        </w:r>
      </w:ins>
    </w:p>
    <w:p w14:paraId="12711B25" w14:textId="77777777" w:rsidR="00855675" w:rsidRDefault="00855675" w:rsidP="00855675">
      <w:pPr>
        <w:pStyle w:val="TOC2"/>
        <w:rPr>
          <w:ins w:id="924" w:author="Per Lindell" w:date="2020-04-07T15:03:00Z"/>
          <w:rFonts w:asciiTheme="minorHAnsi" w:eastAsiaTheme="minorEastAsia" w:hAnsiTheme="minorHAnsi" w:cstheme="minorBidi"/>
          <w:sz w:val="22"/>
          <w:szCs w:val="22"/>
          <w:lang w:val="en-US"/>
        </w:rPr>
      </w:pPr>
      <w:ins w:id="925" w:author="Per Lindell" w:date="2020-04-07T15:03:00Z">
        <w:r w:rsidRPr="00BB5D2E">
          <w:rPr>
            <w:rStyle w:val="Hyperlink"/>
          </w:rPr>
          <w:fldChar w:fldCharType="begin"/>
        </w:r>
        <w:r w:rsidRPr="00BB5D2E">
          <w:rPr>
            <w:rStyle w:val="Hyperlink"/>
          </w:rPr>
          <w:instrText xml:space="preserve"> </w:instrText>
        </w:r>
        <w:r>
          <w:instrText>HYPERLINK \l "_Toc37164514"</w:instrText>
        </w:r>
        <w:r w:rsidRPr="00BB5D2E">
          <w:rPr>
            <w:rStyle w:val="Hyperlink"/>
          </w:rPr>
          <w:instrText xml:space="preserve"> </w:instrText>
        </w:r>
        <w:r w:rsidRPr="00BB5D2E">
          <w:rPr>
            <w:rStyle w:val="Hyperlink"/>
          </w:rPr>
          <w:fldChar w:fldCharType="separate"/>
        </w:r>
        <w:r w:rsidRPr="00BB5D2E">
          <w:rPr>
            <w:rStyle w:val="Hyperlink"/>
            <w:lang w:eastAsia="zh-TW"/>
          </w:rPr>
          <w:t>5.1.69</w:t>
        </w:r>
        <w:r>
          <w:rPr>
            <w:rFonts w:asciiTheme="minorHAnsi" w:eastAsiaTheme="minorEastAsia" w:hAnsiTheme="minorHAnsi" w:cstheme="minorBidi"/>
            <w:sz w:val="22"/>
            <w:szCs w:val="22"/>
            <w:lang w:val="en-US"/>
          </w:rPr>
          <w:tab/>
        </w:r>
        <w:r w:rsidRPr="00BB5D2E">
          <w:rPr>
            <w:rStyle w:val="Hyperlink"/>
            <w:lang w:eastAsia="ja-JP"/>
          </w:rPr>
          <w:t>1</w:t>
        </w:r>
        <w:r w:rsidRPr="00BB5D2E">
          <w:rPr>
            <w:rStyle w:val="Hyperlink"/>
          </w:rPr>
          <w:t>2A-30A-66A_n66A</w:t>
        </w:r>
        <w:r>
          <w:rPr>
            <w:webHidden/>
          </w:rPr>
          <w:tab/>
        </w:r>
        <w:r>
          <w:rPr>
            <w:webHidden/>
          </w:rPr>
          <w:fldChar w:fldCharType="begin"/>
        </w:r>
        <w:r>
          <w:rPr>
            <w:webHidden/>
          </w:rPr>
          <w:instrText xml:space="preserve"> PAGEREF _Toc37164514 \h </w:instrText>
        </w:r>
      </w:ins>
      <w:r>
        <w:rPr>
          <w:webHidden/>
        </w:rPr>
      </w:r>
      <w:r>
        <w:rPr>
          <w:webHidden/>
        </w:rPr>
        <w:fldChar w:fldCharType="separate"/>
      </w:r>
      <w:ins w:id="926" w:author="Per Lindell" w:date="2020-04-07T15:03:00Z">
        <w:r>
          <w:rPr>
            <w:webHidden/>
          </w:rPr>
          <w:t>127</w:t>
        </w:r>
        <w:r>
          <w:rPr>
            <w:webHidden/>
          </w:rPr>
          <w:fldChar w:fldCharType="end"/>
        </w:r>
        <w:r w:rsidRPr="00BB5D2E">
          <w:rPr>
            <w:rStyle w:val="Hyperlink"/>
          </w:rPr>
          <w:fldChar w:fldCharType="end"/>
        </w:r>
      </w:ins>
    </w:p>
    <w:p w14:paraId="182B19E9" w14:textId="77777777" w:rsidR="00855675" w:rsidRDefault="00855675" w:rsidP="00855675">
      <w:pPr>
        <w:pStyle w:val="TOC3"/>
        <w:rPr>
          <w:ins w:id="927" w:author="Per Lindell" w:date="2020-04-07T15:03:00Z"/>
          <w:rFonts w:asciiTheme="minorHAnsi" w:eastAsiaTheme="minorEastAsia" w:hAnsiTheme="minorHAnsi" w:cstheme="minorBidi"/>
          <w:sz w:val="22"/>
          <w:szCs w:val="22"/>
          <w:lang w:val="en-US"/>
        </w:rPr>
      </w:pPr>
      <w:ins w:id="928" w:author="Per Lindell" w:date="2020-04-07T15:03:00Z">
        <w:r w:rsidRPr="00BB5D2E">
          <w:rPr>
            <w:rStyle w:val="Hyperlink"/>
          </w:rPr>
          <w:fldChar w:fldCharType="begin"/>
        </w:r>
        <w:r w:rsidRPr="00BB5D2E">
          <w:rPr>
            <w:rStyle w:val="Hyperlink"/>
          </w:rPr>
          <w:instrText xml:space="preserve"> </w:instrText>
        </w:r>
        <w:r>
          <w:instrText>HYPERLINK \l "_Toc37164515"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5.1.69</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_Toc37164515 \h </w:instrText>
        </w:r>
      </w:ins>
      <w:r>
        <w:rPr>
          <w:webHidden/>
        </w:rPr>
      </w:r>
      <w:r>
        <w:rPr>
          <w:webHidden/>
        </w:rPr>
        <w:fldChar w:fldCharType="separate"/>
      </w:r>
      <w:ins w:id="929" w:author="Per Lindell" w:date="2020-04-07T15:03:00Z">
        <w:r>
          <w:rPr>
            <w:webHidden/>
          </w:rPr>
          <w:t>128</w:t>
        </w:r>
        <w:r>
          <w:rPr>
            <w:webHidden/>
          </w:rPr>
          <w:fldChar w:fldCharType="end"/>
        </w:r>
        <w:r w:rsidRPr="00BB5D2E">
          <w:rPr>
            <w:rStyle w:val="Hyperlink"/>
          </w:rPr>
          <w:fldChar w:fldCharType="end"/>
        </w:r>
      </w:ins>
    </w:p>
    <w:p w14:paraId="488DAD5A" w14:textId="77777777" w:rsidR="00855675" w:rsidRDefault="00855675" w:rsidP="00855675">
      <w:pPr>
        <w:pStyle w:val="TOC2"/>
        <w:rPr>
          <w:ins w:id="930" w:author="Per Lindell" w:date="2020-04-07T15:03:00Z"/>
          <w:rFonts w:asciiTheme="minorHAnsi" w:eastAsiaTheme="minorEastAsia" w:hAnsiTheme="minorHAnsi" w:cstheme="minorBidi"/>
          <w:sz w:val="22"/>
          <w:szCs w:val="22"/>
          <w:lang w:val="en-US"/>
        </w:rPr>
      </w:pPr>
      <w:ins w:id="931" w:author="Per Lindell" w:date="2020-04-07T15:03:00Z">
        <w:r w:rsidRPr="00BB5D2E">
          <w:rPr>
            <w:rStyle w:val="Hyperlink"/>
          </w:rPr>
          <w:fldChar w:fldCharType="begin"/>
        </w:r>
        <w:r w:rsidRPr="00BB5D2E">
          <w:rPr>
            <w:rStyle w:val="Hyperlink"/>
          </w:rPr>
          <w:instrText xml:space="preserve"> </w:instrText>
        </w:r>
        <w:r>
          <w:instrText>HYPERLINK \l "_Toc37164516"</w:instrText>
        </w:r>
        <w:r w:rsidRPr="00BB5D2E">
          <w:rPr>
            <w:rStyle w:val="Hyperlink"/>
          </w:rPr>
          <w:instrText xml:space="preserve"> </w:instrText>
        </w:r>
        <w:r w:rsidRPr="00BB5D2E">
          <w:rPr>
            <w:rStyle w:val="Hyperlink"/>
          </w:rPr>
          <w:fldChar w:fldCharType="separate"/>
        </w:r>
        <w:r w:rsidRPr="00BB5D2E">
          <w:rPr>
            <w:rStyle w:val="Hyperlink"/>
            <w:lang w:eastAsia="ja-JP"/>
          </w:rPr>
          <w:t>5.1.70</w:t>
        </w:r>
        <w:r>
          <w:rPr>
            <w:rFonts w:asciiTheme="minorHAnsi" w:eastAsiaTheme="minorEastAsia" w:hAnsiTheme="minorHAnsi" w:cstheme="minorBidi"/>
            <w:sz w:val="22"/>
            <w:szCs w:val="22"/>
            <w:lang w:val="en-US"/>
          </w:rPr>
          <w:tab/>
        </w:r>
        <w:r w:rsidRPr="00BB5D2E">
          <w:rPr>
            <w:rStyle w:val="Hyperlink"/>
          </w:rPr>
          <w:t xml:space="preserve"> DC_2-5-48_n12</w:t>
        </w:r>
        <w:r>
          <w:rPr>
            <w:webHidden/>
          </w:rPr>
          <w:tab/>
        </w:r>
        <w:r>
          <w:rPr>
            <w:webHidden/>
          </w:rPr>
          <w:fldChar w:fldCharType="begin"/>
        </w:r>
        <w:r>
          <w:rPr>
            <w:webHidden/>
          </w:rPr>
          <w:instrText xml:space="preserve"> PAGEREF _Toc37164516 \h </w:instrText>
        </w:r>
      </w:ins>
      <w:r>
        <w:rPr>
          <w:webHidden/>
        </w:rPr>
      </w:r>
      <w:r>
        <w:rPr>
          <w:webHidden/>
        </w:rPr>
        <w:fldChar w:fldCharType="separate"/>
      </w:r>
      <w:ins w:id="932" w:author="Per Lindell" w:date="2020-04-07T15:03:00Z">
        <w:r>
          <w:rPr>
            <w:webHidden/>
          </w:rPr>
          <w:t>128</w:t>
        </w:r>
        <w:r>
          <w:rPr>
            <w:webHidden/>
          </w:rPr>
          <w:fldChar w:fldCharType="end"/>
        </w:r>
        <w:r w:rsidRPr="00BB5D2E">
          <w:rPr>
            <w:rStyle w:val="Hyperlink"/>
          </w:rPr>
          <w:fldChar w:fldCharType="end"/>
        </w:r>
      </w:ins>
    </w:p>
    <w:p w14:paraId="7E4027E3" w14:textId="77777777" w:rsidR="00855675" w:rsidRDefault="00855675" w:rsidP="00855675">
      <w:pPr>
        <w:pStyle w:val="TOC3"/>
        <w:rPr>
          <w:ins w:id="933" w:author="Per Lindell" w:date="2020-04-07T15:03:00Z"/>
          <w:rFonts w:asciiTheme="minorHAnsi" w:eastAsiaTheme="minorEastAsia" w:hAnsiTheme="minorHAnsi" w:cstheme="minorBidi"/>
          <w:sz w:val="22"/>
          <w:szCs w:val="22"/>
          <w:lang w:val="en-US"/>
        </w:rPr>
      </w:pPr>
      <w:ins w:id="934" w:author="Per Lindell" w:date="2020-04-07T15:03:00Z">
        <w:r w:rsidRPr="00BB5D2E">
          <w:rPr>
            <w:rStyle w:val="Hyperlink"/>
          </w:rPr>
          <w:fldChar w:fldCharType="begin"/>
        </w:r>
        <w:r w:rsidRPr="00BB5D2E">
          <w:rPr>
            <w:rStyle w:val="Hyperlink"/>
          </w:rPr>
          <w:instrText xml:space="preserve"> </w:instrText>
        </w:r>
        <w:r>
          <w:instrText>HYPERLINK \l "_Toc37164517"</w:instrText>
        </w:r>
        <w:r w:rsidRPr="00BB5D2E">
          <w:rPr>
            <w:rStyle w:val="Hyperlink"/>
          </w:rPr>
          <w:instrText xml:space="preserve"> </w:instrText>
        </w:r>
        <w:r w:rsidRPr="00BB5D2E">
          <w:rPr>
            <w:rStyle w:val="Hyperlink"/>
          </w:rPr>
          <w:fldChar w:fldCharType="separate"/>
        </w:r>
        <w:r w:rsidRPr="00BB5D2E">
          <w:rPr>
            <w:rStyle w:val="Hyperlink"/>
            <w:lang w:eastAsia="ja-JP"/>
          </w:rPr>
          <w:t>5.1.70</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_Toc37164517 \h </w:instrText>
        </w:r>
      </w:ins>
      <w:r>
        <w:rPr>
          <w:webHidden/>
        </w:rPr>
      </w:r>
      <w:r>
        <w:rPr>
          <w:webHidden/>
        </w:rPr>
        <w:fldChar w:fldCharType="separate"/>
      </w:r>
      <w:ins w:id="935" w:author="Per Lindell" w:date="2020-04-07T15:03:00Z">
        <w:r>
          <w:rPr>
            <w:webHidden/>
          </w:rPr>
          <w:t>128</w:t>
        </w:r>
        <w:r>
          <w:rPr>
            <w:webHidden/>
          </w:rPr>
          <w:fldChar w:fldCharType="end"/>
        </w:r>
        <w:r w:rsidRPr="00BB5D2E">
          <w:rPr>
            <w:rStyle w:val="Hyperlink"/>
          </w:rPr>
          <w:fldChar w:fldCharType="end"/>
        </w:r>
      </w:ins>
    </w:p>
    <w:p w14:paraId="7E4739A1" w14:textId="77777777" w:rsidR="00855675" w:rsidRDefault="00855675" w:rsidP="00855675">
      <w:pPr>
        <w:pStyle w:val="TOC3"/>
        <w:rPr>
          <w:ins w:id="936" w:author="Per Lindell" w:date="2020-04-07T15:03:00Z"/>
          <w:rFonts w:asciiTheme="minorHAnsi" w:eastAsiaTheme="minorEastAsia" w:hAnsiTheme="minorHAnsi" w:cstheme="minorBidi"/>
          <w:sz w:val="22"/>
          <w:szCs w:val="22"/>
          <w:lang w:val="en-US"/>
        </w:rPr>
      </w:pPr>
      <w:ins w:id="937" w:author="Per Lindell" w:date="2020-04-07T15:03:00Z">
        <w:r w:rsidRPr="00BB5D2E">
          <w:rPr>
            <w:rStyle w:val="Hyperlink"/>
          </w:rPr>
          <w:fldChar w:fldCharType="begin"/>
        </w:r>
        <w:r w:rsidRPr="00BB5D2E">
          <w:rPr>
            <w:rStyle w:val="Hyperlink"/>
          </w:rPr>
          <w:instrText xml:space="preserve"> </w:instrText>
        </w:r>
        <w:r>
          <w:instrText>HYPERLINK \l "_Toc37164518"</w:instrText>
        </w:r>
        <w:r w:rsidRPr="00BB5D2E">
          <w:rPr>
            <w:rStyle w:val="Hyperlink"/>
          </w:rPr>
          <w:instrText xml:space="preserve"> </w:instrText>
        </w:r>
        <w:r w:rsidRPr="00BB5D2E">
          <w:rPr>
            <w:rStyle w:val="Hyperlink"/>
          </w:rPr>
          <w:fldChar w:fldCharType="separate"/>
        </w:r>
        <w:r w:rsidRPr="00BB5D2E">
          <w:rPr>
            <w:rStyle w:val="Hyperlink"/>
            <w:lang w:eastAsia="ja-JP"/>
          </w:rPr>
          <w:t>5.1.70</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_Toc37164518 \h </w:instrText>
        </w:r>
      </w:ins>
      <w:r>
        <w:rPr>
          <w:webHidden/>
        </w:rPr>
      </w:r>
      <w:r>
        <w:rPr>
          <w:webHidden/>
        </w:rPr>
        <w:fldChar w:fldCharType="separate"/>
      </w:r>
      <w:ins w:id="938" w:author="Per Lindell" w:date="2020-04-07T15:03:00Z">
        <w:r>
          <w:rPr>
            <w:webHidden/>
          </w:rPr>
          <w:t>129</w:t>
        </w:r>
        <w:r>
          <w:rPr>
            <w:webHidden/>
          </w:rPr>
          <w:fldChar w:fldCharType="end"/>
        </w:r>
        <w:r w:rsidRPr="00BB5D2E">
          <w:rPr>
            <w:rStyle w:val="Hyperlink"/>
          </w:rPr>
          <w:fldChar w:fldCharType="end"/>
        </w:r>
      </w:ins>
    </w:p>
    <w:p w14:paraId="0D7AD399" w14:textId="77777777" w:rsidR="00855675" w:rsidRDefault="00855675" w:rsidP="00855675">
      <w:pPr>
        <w:pStyle w:val="TOC3"/>
        <w:rPr>
          <w:ins w:id="939" w:author="Per Lindell" w:date="2020-04-07T15:03:00Z"/>
          <w:rFonts w:asciiTheme="minorHAnsi" w:eastAsiaTheme="minorEastAsia" w:hAnsiTheme="minorHAnsi" w:cstheme="minorBidi"/>
          <w:sz w:val="22"/>
          <w:szCs w:val="22"/>
          <w:lang w:val="en-US"/>
        </w:rPr>
      </w:pPr>
      <w:ins w:id="940" w:author="Per Lindell" w:date="2020-04-07T15:03:00Z">
        <w:r w:rsidRPr="00BB5D2E">
          <w:rPr>
            <w:rStyle w:val="Hyperlink"/>
          </w:rPr>
          <w:fldChar w:fldCharType="begin"/>
        </w:r>
        <w:r w:rsidRPr="00BB5D2E">
          <w:rPr>
            <w:rStyle w:val="Hyperlink"/>
          </w:rPr>
          <w:instrText xml:space="preserve"> </w:instrText>
        </w:r>
        <w:r>
          <w:instrText>HYPERLINK \l "_Toc37164519"</w:instrText>
        </w:r>
        <w:r w:rsidRPr="00BB5D2E">
          <w:rPr>
            <w:rStyle w:val="Hyperlink"/>
          </w:rPr>
          <w:instrText xml:space="preserve"> </w:instrText>
        </w:r>
        <w:r w:rsidRPr="00BB5D2E">
          <w:rPr>
            <w:rStyle w:val="Hyperlink"/>
          </w:rPr>
          <w:fldChar w:fldCharType="separate"/>
        </w:r>
        <w:r w:rsidRPr="00BB5D2E">
          <w:rPr>
            <w:rStyle w:val="Hyperlink"/>
            <w:lang w:eastAsia="ja-JP"/>
          </w:rPr>
          <w:t>5.1.70</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_Toc37164519 \h </w:instrText>
        </w:r>
      </w:ins>
      <w:r>
        <w:rPr>
          <w:webHidden/>
        </w:rPr>
      </w:r>
      <w:r>
        <w:rPr>
          <w:webHidden/>
        </w:rPr>
        <w:fldChar w:fldCharType="separate"/>
      </w:r>
      <w:ins w:id="941" w:author="Per Lindell" w:date="2020-04-07T15:03:00Z">
        <w:r>
          <w:rPr>
            <w:webHidden/>
          </w:rPr>
          <w:t>129</w:t>
        </w:r>
        <w:r>
          <w:rPr>
            <w:webHidden/>
          </w:rPr>
          <w:fldChar w:fldCharType="end"/>
        </w:r>
        <w:r w:rsidRPr="00BB5D2E">
          <w:rPr>
            <w:rStyle w:val="Hyperlink"/>
          </w:rPr>
          <w:fldChar w:fldCharType="end"/>
        </w:r>
      </w:ins>
    </w:p>
    <w:p w14:paraId="3C143CAB" w14:textId="77777777" w:rsidR="00855675" w:rsidRDefault="00855675" w:rsidP="00855675">
      <w:pPr>
        <w:pStyle w:val="TOC2"/>
        <w:rPr>
          <w:ins w:id="942" w:author="Per Lindell" w:date="2020-04-07T15:03:00Z"/>
          <w:rFonts w:asciiTheme="minorHAnsi" w:eastAsiaTheme="minorEastAsia" w:hAnsiTheme="minorHAnsi" w:cstheme="minorBidi"/>
          <w:sz w:val="22"/>
          <w:szCs w:val="22"/>
          <w:lang w:val="en-US"/>
        </w:rPr>
      </w:pPr>
      <w:ins w:id="943" w:author="Per Lindell" w:date="2020-04-07T15:03:00Z">
        <w:r w:rsidRPr="00BB5D2E">
          <w:rPr>
            <w:rStyle w:val="Hyperlink"/>
          </w:rPr>
          <w:fldChar w:fldCharType="begin"/>
        </w:r>
        <w:r w:rsidRPr="00BB5D2E">
          <w:rPr>
            <w:rStyle w:val="Hyperlink"/>
          </w:rPr>
          <w:instrText xml:space="preserve"> </w:instrText>
        </w:r>
        <w:r>
          <w:instrText>HYPERLINK \l "_Toc37164520"</w:instrText>
        </w:r>
        <w:r w:rsidRPr="00BB5D2E">
          <w:rPr>
            <w:rStyle w:val="Hyperlink"/>
          </w:rPr>
          <w:instrText xml:space="preserve"> </w:instrText>
        </w:r>
        <w:r w:rsidRPr="00BB5D2E">
          <w:rPr>
            <w:rStyle w:val="Hyperlink"/>
          </w:rPr>
          <w:fldChar w:fldCharType="separate"/>
        </w:r>
        <w:r w:rsidRPr="00BB5D2E">
          <w:rPr>
            <w:rStyle w:val="Hyperlink"/>
            <w:lang w:eastAsia="ja-JP"/>
          </w:rPr>
          <w:t>5.1.71</w:t>
        </w:r>
        <w:r>
          <w:rPr>
            <w:rFonts w:asciiTheme="minorHAnsi" w:eastAsiaTheme="minorEastAsia" w:hAnsiTheme="minorHAnsi" w:cstheme="minorBidi"/>
            <w:sz w:val="22"/>
            <w:szCs w:val="22"/>
            <w:lang w:val="en-US"/>
          </w:rPr>
          <w:tab/>
        </w:r>
        <w:r w:rsidRPr="00BB5D2E">
          <w:rPr>
            <w:rStyle w:val="Hyperlink"/>
          </w:rPr>
          <w:t xml:space="preserve"> DC_2-5-66_n12</w:t>
        </w:r>
        <w:r>
          <w:rPr>
            <w:webHidden/>
          </w:rPr>
          <w:tab/>
        </w:r>
        <w:r>
          <w:rPr>
            <w:webHidden/>
          </w:rPr>
          <w:fldChar w:fldCharType="begin"/>
        </w:r>
        <w:r>
          <w:rPr>
            <w:webHidden/>
          </w:rPr>
          <w:instrText xml:space="preserve"> PAGEREF _Toc37164520 \h </w:instrText>
        </w:r>
      </w:ins>
      <w:r>
        <w:rPr>
          <w:webHidden/>
        </w:rPr>
      </w:r>
      <w:r>
        <w:rPr>
          <w:webHidden/>
        </w:rPr>
        <w:fldChar w:fldCharType="separate"/>
      </w:r>
      <w:ins w:id="944" w:author="Per Lindell" w:date="2020-04-07T15:03:00Z">
        <w:r>
          <w:rPr>
            <w:webHidden/>
          </w:rPr>
          <w:t>129</w:t>
        </w:r>
        <w:r>
          <w:rPr>
            <w:webHidden/>
          </w:rPr>
          <w:fldChar w:fldCharType="end"/>
        </w:r>
        <w:r w:rsidRPr="00BB5D2E">
          <w:rPr>
            <w:rStyle w:val="Hyperlink"/>
          </w:rPr>
          <w:fldChar w:fldCharType="end"/>
        </w:r>
      </w:ins>
    </w:p>
    <w:p w14:paraId="6F684CC7" w14:textId="77777777" w:rsidR="00855675" w:rsidRDefault="00855675" w:rsidP="00855675">
      <w:pPr>
        <w:pStyle w:val="TOC3"/>
        <w:rPr>
          <w:ins w:id="945" w:author="Per Lindell" w:date="2020-04-07T15:03:00Z"/>
          <w:rFonts w:asciiTheme="minorHAnsi" w:eastAsiaTheme="minorEastAsia" w:hAnsiTheme="minorHAnsi" w:cstheme="minorBidi"/>
          <w:sz w:val="22"/>
          <w:szCs w:val="22"/>
          <w:lang w:val="en-US"/>
        </w:rPr>
      </w:pPr>
      <w:ins w:id="946" w:author="Per Lindell" w:date="2020-04-07T15:03:00Z">
        <w:r w:rsidRPr="00BB5D2E">
          <w:rPr>
            <w:rStyle w:val="Hyperlink"/>
          </w:rPr>
          <w:fldChar w:fldCharType="begin"/>
        </w:r>
        <w:r w:rsidRPr="00BB5D2E">
          <w:rPr>
            <w:rStyle w:val="Hyperlink"/>
          </w:rPr>
          <w:instrText xml:space="preserve"> </w:instrText>
        </w:r>
        <w:r>
          <w:instrText>HYPERLINK \l "_Toc37164521"</w:instrText>
        </w:r>
        <w:r w:rsidRPr="00BB5D2E">
          <w:rPr>
            <w:rStyle w:val="Hyperlink"/>
          </w:rPr>
          <w:instrText xml:space="preserve"> </w:instrText>
        </w:r>
        <w:r w:rsidRPr="00BB5D2E">
          <w:rPr>
            <w:rStyle w:val="Hyperlink"/>
          </w:rPr>
          <w:fldChar w:fldCharType="separate"/>
        </w:r>
        <w:r w:rsidRPr="00BB5D2E">
          <w:rPr>
            <w:rStyle w:val="Hyperlink"/>
            <w:lang w:eastAsia="ja-JP"/>
          </w:rPr>
          <w:t>5.1.71</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_Toc37164521 \h </w:instrText>
        </w:r>
      </w:ins>
      <w:r>
        <w:rPr>
          <w:webHidden/>
        </w:rPr>
      </w:r>
      <w:r>
        <w:rPr>
          <w:webHidden/>
        </w:rPr>
        <w:fldChar w:fldCharType="separate"/>
      </w:r>
      <w:ins w:id="947" w:author="Per Lindell" w:date="2020-04-07T15:03:00Z">
        <w:r>
          <w:rPr>
            <w:webHidden/>
          </w:rPr>
          <w:t>129</w:t>
        </w:r>
        <w:r>
          <w:rPr>
            <w:webHidden/>
          </w:rPr>
          <w:fldChar w:fldCharType="end"/>
        </w:r>
        <w:r w:rsidRPr="00BB5D2E">
          <w:rPr>
            <w:rStyle w:val="Hyperlink"/>
          </w:rPr>
          <w:fldChar w:fldCharType="end"/>
        </w:r>
      </w:ins>
    </w:p>
    <w:p w14:paraId="0F565446" w14:textId="77777777" w:rsidR="00855675" w:rsidRDefault="00855675" w:rsidP="00855675">
      <w:pPr>
        <w:pStyle w:val="TOC3"/>
        <w:rPr>
          <w:ins w:id="948" w:author="Per Lindell" w:date="2020-04-07T15:03:00Z"/>
          <w:rFonts w:asciiTheme="minorHAnsi" w:eastAsiaTheme="minorEastAsia" w:hAnsiTheme="minorHAnsi" w:cstheme="minorBidi"/>
          <w:sz w:val="22"/>
          <w:szCs w:val="22"/>
          <w:lang w:val="en-US"/>
        </w:rPr>
      </w:pPr>
      <w:ins w:id="949" w:author="Per Lindell" w:date="2020-04-07T15:03:00Z">
        <w:r w:rsidRPr="00BB5D2E">
          <w:rPr>
            <w:rStyle w:val="Hyperlink"/>
          </w:rPr>
          <w:fldChar w:fldCharType="begin"/>
        </w:r>
        <w:r w:rsidRPr="00BB5D2E">
          <w:rPr>
            <w:rStyle w:val="Hyperlink"/>
          </w:rPr>
          <w:instrText xml:space="preserve"> </w:instrText>
        </w:r>
        <w:r>
          <w:instrText>HYPERLINK \l "_Toc37164522"</w:instrText>
        </w:r>
        <w:r w:rsidRPr="00BB5D2E">
          <w:rPr>
            <w:rStyle w:val="Hyperlink"/>
          </w:rPr>
          <w:instrText xml:space="preserve"> </w:instrText>
        </w:r>
        <w:r w:rsidRPr="00BB5D2E">
          <w:rPr>
            <w:rStyle w:val="Hyperlink"/>
          </w:rPr>
          <w:fldChar w:fldCharType="separate"/>
        </w:r>
        <w:r w:rsidRPr="00BB5D2E">
          <w:rPr>
            <w:rStyle w:val="Hyperlink"/>
            <w:lang w:eastAsia="ja-JP"/>
          </w:rPr>
          <w:t>5.1.71</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_Toc37164522 \h </w:instrText>
        </w:r>
      </w:ins>
      <w:r>
        <w:rPr>
          <w:webHidden/>
        </w:rPr>
      </w:r>
      <w:r>
        <w:rPr>
          <w:webHidden/>
        </w:rPr>
        <w:fldChar w:fldCharType="separate"/>
      </w:r>
      <w:ins w:id="950" w:author="Per Lindell" w:date="2020-04-07T15:03:00Z">
        <w:r>
          <w:rPr>
            <w:webHidden/>
          </w:rPr>
          <w:t>129</w:t>
        </w:r>
        <w:r>
          <w:rPr>
            <w:webHidden/>
          </w:rPr>
          <w:fldChar w:fldCharType="end"/>
        </w:r>
        <w:r w:rsidRPr="00BB5D2E">
          <w:rPr>
            <w:rStyle w:val="Hyperlink"/>
          </w:rPr>
          <w:fldChar w:fldCharType="end"/>
        </w:r>
      </w:ins>
    </w:p>
    <w:p w14:paraId="7DEBBD25" w14:textId="77777777" w:rsidR="00855675" w:rsidRDefault="00855675" w:rsidP="00855675">
      <w:pPr>
        <w:pStyle w:val="TOC3"/>
        <w:rPr>
          <w:ins w:id="951" w:author="Per Lindell" w:date="2020-04-07T15:03:00Z"/>
          <w:rFonts w:asciiTheme="minorHAnsi" w:eastAsiaTheme="minorEastAsia" w:hAnsiTheme="minorHAnsi" w:cstheme="minorBidi"/>
          <w:sz w:val="22"/>
          <w:szCs w:val="22"/>
          <w:lang w:val="en-US"/>
        </w:rPr>
      </w:pPr>
      <w:ins w:id="952" w:author="Per Lindell" w:date="2020-04-07T15:03:00Z">
        <w:r w:rsidRPr="00BB5D2E">
          <w:rPr>
            <w:rStyle w:val="Hyperlink"/>
          </w:rPr>
          <w:fldChar w:fldCharType="begin"/>
        </w:r>
        <w:r w:rsidRPr="00BB5D2E">
          <w:rPr>
            <w:rStyle w:val="Hyperlink"/>
          </w:rPr>
          <w:instrText xml:space="preserve"> </w:instrText>
        </w:r>
        <w:r>
          <w:instrText>HYPERLINK \l "_Toc37164523"</w:instrText>
        </w:r>
        <w:r w:rsidRPr="00BB5D2E">
          <w:rPr>
            <w:rStyle w:val="Hyperlink"/>
          </w:rPr>
          <w:instrText xml:space="preserve"> </w:instrText>
        </w:r>
        <w:r w:rsidRPr="00BB5D2E">
          <w:rPr>
            <w:rStyle w:val="Hyperlink"/>
          </w:rPr>
          <w:fldChar w:fldCharType="separate"/>
        </w:r>
        <w:r w:rsidRPr="00BB5D2E">
          <w:rPr>
            <w:rStyle w:val="Hyperlink"/>
            <w:lang w:eastAsia="ja-JP"/>
          </w:rPr>
          <w:t>5.1.71</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_Toc37164523 \h </w:instrText>
        </w:r>
      </w:ins>
      <w:r>
        <w:rPr>
          <w:webHidden/>
        </w:rPr>
      </w:r>
      <w:r>
        <w:rPr>
          <w:webHidden/>
        </w:rPr>
        <w:fldChar w:fldCharType="separate"/>
      </w:r>
      <w:ins w:id="953" w:author="Per Lindell" w:date="2020-04-07T15:03:00Z">
        <w:r>
          <w:rPr>
            <w:webHidden/>
          </w:rPr>
          <w:t>130</w:t>
        </w:r>
        <w:r>
          <w:rPr>
            <w:webHidden/>
          </w:rPr>
          <w:fldChar w:fldCharType="end"/>
        </w:r>
        <w:r w:rsidRPr="00BB5D2E">
          <w:rPr>
            <w:rStyle w:val="Hyperlink"/>
          </w:rPr>
          <w:fldChar w:fldCharType="end"/>
        </w:r>
      </w:ins>
    </w:p>
    <w:p w14:paraId="57C42BBA" w14:textId="77777777" w:rsidR="00855675" w:rsidRDefault="00855675" w:rsidP="00855675">
      <w:pPr>
        <w:pStyle w:val="TOC2"/>
        <w:rPr>
          <w:ins w:id="954" w:author="Per Lindell" w:date="2020-04-07T15:03:00Z"/>
          <w:rFonts w:asciiTheme="minorHAnsi" w:eastAsiaTheme="minorEastAsia" w:hAnsiTheme="minorHAnsi" w:cstheme="minorBidi"/>
          <w:sz w:val="22"/>
          <w:szCs w:val="22"/>
          <w:lang w:val="en-US"/>
        </w:rPr>
      </w:pPr>
      <w:ins w:id="955" w:author="Per Lindell" w:date="2020-04-07T15:03:00Z">
        <w:r w:rsidRPr="00BB5D2E">
          <w:rPr>
            <w:rStyle w:val="Hyperlink"/>
          </w:rPr>
          <w:fldChar w:fldCharType="begin"/>
        </w:r>
        <w:r w:rsidRPr="00BB5D2E">
          <w:rPr>
            <w:rStyle w:val="Hyperlink"/>
          </w:rPr>
          <w:instrText xml:space="preserve"> </w:instrText>
        </w:r>
        <w:r>
          <w:instrText>HYPERLINK \l "_Toc37164524"</w:instrText>
        </w:r>
        <w:r w:rsidRPr="00BB5D2E">
          <w:rPr>
            <w:rStyle w:val="Hyperlink"/>
          </w:rPr>
          <w:instrText xml:space="preserve"> </w:instrText>
        </w:r>
        <w:r w:rsidRPr="00BB5D2E">
          <w:rPr>
            <w:rStyle w:val="Hyperlink"/>
          </w:rPr>
          <w:fldChar w:fldCharType="separate"/>
        </w:r>
        <w:r w:rsidRPr="00BB5D2E">
          <w:rPr>
            <w:rStyle w:val="Hyperlink"/>
            <w:lang w:eastAsia="ja-JP"/>
          </w:rPr>
          <w:t>5.1.72</w:t>
        </w:r>
        <w:r>
          <w:rPr>
            <w:rFonts w:asciiTheme="minorHAnsi" w:eastAsiaTheme="minorEastAsia" w:hAnsiTheme="minorHAnsi" w:cstheme="minorBidi"/>
            <w:sz w:val="22"/>
            <w:szCs w:val="22"/>
            <w:lang w:val="en-US"/>
          </w:rPr>
          <w:tab/>
        </w:r>
        <w:r w:rsidRPr="00BB5D2E">
          <w:rPr>
            <w:rStyle w:val="Hyperlink"/>
          </w:rPr>
          <w:t xml:space="preserve"> DC_2-12-48_n5</w:t>
        </w:r>
        <w:r>
          <w:rPr>
            <w:webHidden/>
          </w:rPr>
          <w:tab/>
        </w:r>
        <w:r>
          <w:rPr>
            <w:webHidden/>
          </w:rPr>
          <w:fldChar w:fldCharType="begin"/>
        </w:r>
        <w:r>
          <w:rPr>
            <w:webHidden/>
          </w:rPr>
          <w:instrText xml:space="preserve"> PAGEREF _Toc37164524 \h </w:instrText>
        </w:r>
      </w:ins>
      <w:r>
        <w:rPr>
          <w:webHidden/>
        </w:rPr>
      </w:r>
      <w:r>
        <w:rPr>
          <w:webHidden/>
        </w:rPr>
        <w:fldChar w:fldCharType="separate"/>
      </w:r>
      <w:ins w:id="956" w:author="Per Lindell" w:date="2020-04-07T15:03:00Z">
        <w:r>
          <w:rPr>
            <w:webHidden/>
          </w:rPr>
          <w:t>130</w:t>
        </w:r>
        <w:r>
          <w:rPr>
            <w:webHidden/>
          </w:rPr>
          <w:fldChar w:fldCharType="end"/>
        </w:r>
        <w:r w:rsidRPr="00BB5D2E">
          <w:rPr>
            <w:rStyle w:val="Hyperlink"/>
          </w:rPr>
          <w:fldChar w:fldCharType="end"/>
        </w:r>
      </w:ins>
    </w:p>
    <w:p w14:paraId="1BCE5F01" w14:textId="77777777" w:rsidR="00855675" w:rsidRDefault="00855675" w:rsidP="00855675">
      <w:pPr>
        <w:pStyle w:val="TOC3"/>
        <w:rPr>
          <w:ins w:id="957" w:author="Per Lindell" w:date="2020-04-07T15:03:00Z"/>
          <w:rFonts w:asciiTheme="minorHAnsi" w:eastAsiaTheme="minorEastAsia" w:hAnsiTheme="minorHAnsi" w:cstheme="minorBidi"/>
          <w:sz w:val="22"/>
          <w:szCs w:val="22"/>
          <w:lang w:val="en-US"/>
        </w:rPr>
      </w:pPr>
      <w:ins w:id="958" w:author="Per Lindell" w:date="2020-04-07T15:03:00Z">
        <w:r w:rsidRPr="00BB5D2E">
          <w:rPr>
            <w:rStyle w:val="Hyperlink"/>
          </w:rPr>
          <w:fldChar w:fldCharType="begin"/>
        </w:r>
        <w:r w:rsidRPr="00BB5D2E">
          <w:rPr>
            <w:rStyle w:val="Hyperlink"/>
          </w:rPr>
          <w:instrText xml:space="preserve"> </w:instrText>
        </w:r>
        <w:r>
          <w:instrText>HYPERLINK \l "_Toc37164525"</w:instrText>
        </w:r>
        <w:r w:rsidRPr="00BB5D2E">
          <w:rPr>
            <w:rStyle w:val="Hyperlink"/>
          </w:rPr>
          <w:instrText xml:space="preserve"> </w:instrText>
        </w:r>
        <w:r w:rsidRPr="00BB5D2E">
          <w:rPr>
            <w:rStyle w:val="Hyperlink"/>
          </w:rPr>
          <w:fldChar w:fldCharType="separate"/>
        </w:r>
        <w:r w:rsidRPr="00BB5D2E">
          <w:rPr>
            <w:rStyle w:val="Hyperlink"/>
            <w:lang w:eastAsia="ja-JP"/>
          </w:rPr>
          <w:t>5.1.72</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_Toc37164525 \h </w:instrText>
        </w:r>
      </w:ins>
      <w:r>
        <w:rPr>
          <w:webHidden/>
        </w:rPr>
      </w:r>
      <w:r>
        <w:rPr>
          <w:webHidden/>
        </w:rPr>
        <w:fldChar w:fldCharType="separate"/>
      </w:r>
      <w:ins w:id="959" w:author="Per Lindell" w:date="2020-04-07T15:03:00Z">
        <w:r>
          <w:rPr>
            <w:webHidden/>
          </w:rPr>
          <w:t>130</w:t>
        </w:r>
        <w:r>
          <w:rPr>
            <w:webHidden/>
          </w:rPr>
          <w:fldChar w:fldCharType="end"/>
        </w:r>
        <w:r w:rsidRPr="00BB5D2E">
          <w:rPr>
            <w:rStyle w:val="Hyperlink"/>
          </w:rPr>
          <w:fldChar w:fldCharType="end"/>
        </w:r>
      </w:ins>
    </w:p>
    <w:p w14:paraId="571F7A6F" w14:textId="77777777" w:rsidR="00855675" w:rsidRDefault="00855675" w:rsidP="00855675">
      <w:pPr>
        <w:pStyle w:val="TOC3"/>
        <w:rPr>
          <w:ins w:id="960" w:author="Per Lindell" w:date="2020-04-07T15:03:00Z"/>
          <w:rFonts w:asciiTheme="minorHAnsi" w:eastAsiaTheme="minorEastAsia" w:hAnsiTheme="minorHAnsi" w:cstheme="minorBidi"/>
          <w:sz w:val="22"/>
          <w:szCs w:val="22"/>
          <w:lang w:val="en-US"/>
        </w:rPr>
      </w:pPr>
      <w:ins w:id="961" w:author="Per Lindell" w:date="2020-04-07T15:03:00Z">
        <w:r w:rsidRPr="00BB5D2E">
          <w:rPr>
            <w:rStyle w:val="Hyperlink"/>
          </w:rPr>
          <w:fldChar w:fldCharType="begin"/>
        </w:r>
        <w:r w:rsidRPr="00BB5D2E">
          <w:rPr>
            <w:rStyle w:val="Hyperlink"/>
          </w:rPr>
          <w:instrText xml:space="preserve"> </w:instrText>
        </w:r>
        <w:r>
          <w:instrText>HYPERLINK \l "_Toc37164526"</w:instrText>
        </w:r>
        <w:r w:rsidRPr="00BB5D2E">
          <w:rPr>
            <w:rStyle w:val="Hyperlink"/>
          </w:rPr>
          <w:instrText xml:space="preserve"> </w:instrText>
        </w:r>
        <w:r w:rsidRPr="00BB5D2E">
          <w:rPr>
            <w:rStyle w:val="Hyperlink"/>
          </w:rPr>
          <w:fldChar w:fldCharType="separate"/>
        </w:r>
        <w:r w:rsidRPr="00BB5D2E">
          <w:rPr>
            <w:rStyle w:val="Hyperlink"/>
            <w:lang w:eastAsia="ja-JP"/>
          </w:rPr>
          <w:t>5.1.72</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_Toc37164526 \h </w:instrText>
        </w:r>
      </w:ins>
      <w:r>
        <w:rPr>
          <w:webHidden/>
        </w:rPr>
      </w:r>
      <w:r>
        <w:rPr>
          <w:webHidden/>
        </w:rPr>
        <w:fldChar w:fldCharType="separate"/>
      </w:r>
      <w:ins w:id="962" w:author="Per Lindell" w:date="2020-04-07T15:03:00Z">
        <w:r>
          <w:rPr>
            <w:webHidden/>
          </w:rPr>
          <w:t>130</w:t>
        </w:r>
        <w:r>
          <w:rPr>
            <w:webHidden/>
          </w:rPr>
          <w:fldChar w:fldCharType="end"/>
        </w:r>
        <w:r w:rsidRPr="00BB5D2E">
          <w:rPr>
            <w:rStyle w:val="Hyperlink"/>
          </w:rPr>
          <w:fldChar w:fldCharType="end"/>
        </w:r>
      </w:ins>
    </w:p>
    <w:p w14:paraId="6DA8E2B1" w14:textId="77777777" w:rsidR="00855675" w:rsidRDefault="00855675" w:rsidP="00855675">
      <w:pPr>
        <w:pStyle w:val="TOC3"/>
        <w:rPr>
          <w:ins w:id="963" w:author="Per Lindell" w:date="2020-04-07T15:03:00Z"/>
          <w:rFonts w:asciiTheme="minorHAnsi" w:eastAsiaTheme="minorEastAsia" w:hAnsiTheme="minorHAnsi" w:cstheme="minorBidi"/>
          <w:sz w:val="22"/>
          <w:szCs w:val="22"/>
          <w:lang w:val="en-US"/>
        </w:rPr>
      </w:pPr>
      <w:ins w:id="964" w:author="Per Lindell" w:date="2020-04-07T15:03:00Z">
        <w:r w:rsidRPr="00BB5D2E">
          <w:rPr>
            <w:rStyle w:val="Hyperlink"/>
          </w:rPr>
          <w:fldChar w:fldCharType="begin"/>
        </w:r>
        <w:r w:rsidRPr="00BB5D2E">
          <w:rPr>
            <w:rStyle w:val="Hyperlink"/>
          </w:rPr>
          <w:instrText xml:space="preserve"> </w:instrText>
        </w:r>
        <w:r>
          <w:instrText>HYPERLINK \l "_Toc37164527"</w:instrText>
        </w:r>
        <w:r w:rsidRPr="00BB5D2E">
          <w:rPr>
            <w:rStyle w:val="Hyperlink"/>
          </w:rPr>
          <w:instrText xml:space="preserve"> </w:instrText>
        </w:r>
        <w:r w:rsidRPr="00BB5D2E">
          <w:rPr>
            <w:rStyle w:val="Hyperlink"/>
          </w:rPr>
          <w:fldChar w:fldCharType="separate"/>
        </w:r>
        <w:r w:rsidRPr="00BB5D2E">
          <w:rPr>
            <w:rStyle w:val="Hyperlink"/>
            <w:lang w:eastAsia="ja-JP"/>
          </w:rPr>
          <w:t>5.1.72</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_Toc37164527 \h </w:instrText>
        </w:r>
      </w:ins>
      <w:r>
        <w:rPr>
          <w:webHidden/>
        </w:rPr>
      </w:r>
      <w:r>
        <w:rPr>
          <w:webHidden/>
        </w:rPr>
        <w:fldChar w:fldCharType="separate"/>
      </w:r>
      <w:ins w:id="965" w:author="Per Lindell" w:date="2020-04-07T15:03:00Z">
        <w:r>
          <w:rPr>
            <w:webHidden/>
          </w:rPr>
          <w:t>130</w:t>
        </w:r>
        <w:r>
          <w:rPr>
            <w:webHidden/>
          </w:rPr>
          <w:fldChar w:fldCharType="end"/>
        </w:r>
        <w:r w:rsidRPr="00BB5D2E">
          <w:rPr>
            <w:rStyle w:val="Hyperlink"/>
          </w:rPr>
          <w:fldChar w:fldCharType="end"/>
        </w:r>
      </w:ins>
    </w:p>
    <w:p w14:paraId="030D8F80" w14:textId="77777777" w:rsidR="00855675" w:rsidRDefault="00855675" w:rsidP="00855675">
      <w:pPr>
        <w:pStyle w:val="TOC2"/>
        <w:rPr>
          <w:ins w:id="966" w:author="Per Lindell" w:date="2020-04-07T15:03:00Z"/>
          <w:rFonts w:asciiTheme="minorHAnsi" w:eastAsiaTheme="minorEastAsia" w:hAnsiTheme="minorHAnsi" w:cstheme="minorBidi"/>
          <w:sz w:val="22"/>
          <w:szCs w:val="22"/>
          <w:lang w:val="en-US"/>
        </w:rPr>
      </w:pPr>
      <w:ins w:id="967" w:author="Per Lindell" w:date="2020-04-07T15:03:00Z">
        <w:r w:rsidRPr="00BB5D2E">
          <w:rPr>
            <w:rStyle w:val="Hyperlink"/>
          </w:rPr>
          <w:fldChar w:fldCharType="begin"/>
        </w:r>
        <w:r w:rsidRPr="00BB5D2E">
          <w:rPr>
            <w:rStyle w:val="Hyperlink"/>
          </w:rPr>
          <w:instrText xml:space="preserve"> </w:instrText>
        </w:r>
        <w:r>
          <w:instrText>HYPERLINK \l "_Toc37164528"</w:instrText>
        </w:r>
        <w:r w:rsidRPr="00BB5D2E">
          <w:rPr>
            <w:rStyle w:val="Hyperlink"/>
          </w:rPr>
          <w:instrText xml:space="preserve"> </w:instrText>
        </w:r>
        <w:r w:rsidRPr="00BB5D2E">
          <w:rPr>
            <w:rStyle w:val="Hyperlink"/>
          </w:rPr>
          <w:fldChar w:fldCharType="separate"/>
        </w:r>
        <w:r w:rsidRPr="00BB5D2E">
          <w:rPr>
            <w:rStyle w:val="Hyperlink"/>
            <w:lang w:eastAsia="ja-JP"/>
          </w:rPr>
          <w:t>5.1.73</w:t>
        </w:r>
        <w:r>
          <w:rPr>
            <w:rFonts w:asciiTheme="minorHAnsi" w:eastAsiaTheme="minorEastAsia" w:hAnsiTheme="minorHAnsi" w:cstheme="minorBidi"/>
            <w:sz w:val="22"/>
            <w:szCs w:val="22"/>
            <w:lang w:val="en-US"/>
          </w:rPr>
          <w:tab/>
        </w:r>
        <w:r w:rsidRPr="00BB5D2E">
          <w:rPr>
            <w:rStyle w:val="Hyperlink"/>
          </w:rPr>
          <w:t xml:space="preserve"> DC_2-12-66_n5</w:t>
        </w:r>
        <w:r>
          <w:rPr>
            <w:webHidden/>
          </w:rPr>
          <w:tab/>
        </w:r>
        <w:r>
          <w:rPr>
            <w:webHidden/>
          </w:rPr>
          <w:fldChar w:fldCharType="begin"/>
        </w:r>
        <w:r>
          <w:rPr>
            <w:webHidden/>
          </w:rPr>
          <w:instrText xml:space="preserve"> PAGEREF _Toc37164528 \h </w:instrText>
        </w:r>
      </w:ins>
      <w:r>
        <w:rPr>
          <w:webHidden/>
        </w:rPr>
      </w:r>
      <w:r>
        <w:rPr>
          <w:webHidden/>
        </w:rPr>
        <w:fldChar w:fldCharType="separate"/>
      </w:r>
      <w:ins w:id="968" w:author="Per Lindell" w:date="2020-04-07T15:03:00Z">
        <w:r>
          <w:rPr>
            <w:webHidden/>
          </w:rPr>
          <w:t>131</w:t>
        </w:r>
        <w:r>
          <w:rPr>
            <w:webHidden/>
          </w:rPr>
          <w:fldChar w:fldCharType="end"/>
        </w:r>
        <w:r w:rsidRPr="00BB5D2E">
          <w:rPr>
            <w:rStyle w:val="Hyperlink"/>
          </w:rPr>
          <w:fldChar w:fldCharType="end"/>
        </w:r>
      </w:ins>
    </w:p>
    <w:p w14:paraId="3A46C3E5" w14:textId="77777777" w:rsidR="00855675" w:rsidRDefault="00855675" w:rsidP="00855675">
      <w:pPr>
        <w:pStyle w:val="TOC3"/>
        <w:rPr>
          <w:ins w:id="969" w:author="Per Lindell" w:date="2020-04-07T15:03:00Z"/>
          <w:rFonts w:asciiTheme="minorHAnsi" w:eastAsiaTheme="minorEastAsia" w:hAnsiTheme="minorHAnsi" w:cstheme="minorBidi"/>
          <w:sz w:val="22"/>
          <w:szCs w:val="22"/>
          <w:lang w:val="en-US"/>
        </w:rPr>
      </w:pPr>
      <w:ins w:id="970" w:author="Per Lindell" w:date="2020-04-07T15:03:00Z">
        <w:r w:rsidRPr="00BB5D2E">
          <w:rPr>
            <w:rStyle w:val="Hyperlink"/>
          </w:rPr>
          <w:fldChar w:fldCharType="begin"/>
        </w:r>
        <w:r w:rsidRPr="00BB5D2E">
          <w:rPr>
            <w:rStyle w:val="Hyperlink"/>
          </w:rPr>
          <w:instrText xml:space="preserve"> </w:instrText>
        </w:r>
        <w:r>
          <w:instrText>HYPERLINK \l "_Toc37164529"</w:instrText>
        </w:r>
        <w:r w:rsidRPr="00BB5D2E">
          <w:rPr>
            <w:rStyle w:val="Hyperlink"/>
          </w:rPr>
          <w:instrText xml:space="preserve"> </w:instrText>
        </w:r>
        <w:r w:rsidRPr="00BB5D2E">
          <w:rPr>
            <w:rStyle w:val="Hyperlink"/>
          </w:rPr>
          <w:fldChar w:fldCharType="separate"/>
        </w:r>
        <w:r w:rsidRPr="00BB5D2E">
          <w:rPr>
            <w:rStyle w:val="Hyperlink"/>
            <w:lang w:eastAsia="ja-JP"/>
          </w:rPr>
          <w:t>5.1.73</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_Toc37164529 \h </w:instrText>
        </w:r>
      </w:ins>
      <w:r>
        <w:rPr>
          <w:webHidden/>
        </w:rPr>
      </w:r>
      <w:r>
        <w:rPr>
          <w:webHidden/>
        </w:rPr>
        <w:fldChar w:fldCharType="separate"/>
      </w:r>
      <w:ins w:id="971" w:author="Per Lindell" w:date="2020-04-07T15:03:00Z">
        <w:r>
          <w:rPr>
            <w:webHidden/>
          </w:rPr>
          <w:t>131</w:t>
        </w:r>
        <w:r>
          <w:rPr>
            <w:webHidden/>
          </w:rPr>
          <w:fldChar w:fldCharType="end"/>
        </w:r>
        <w:r w:rsidRPr="00BB5D2E">
          <w:rPr>
            <w:rStyle w:val="Hyperlink"/>
          </w:rPr>
          <w:fldChar w:fldCharType="end"/>
        </w:r>
      </w:ins>
    </w:p>
    <w:p w14:paraId="47D5E9FB" w14:textId="77777777" w:rsidR="00855675" w:rsidRDefault="00855675" w:rsidP="00855675">
      <w:pPr>
        <w:pStyle w:val="TOC3"/>
        <w:rPr>
          <w:ins w:id="972" w:author="Per Lindell" w:date="2020-04-07T15:03:00Z"/>
          <w:rFonts w:asciiTheme="minorHAnsi" w:eastAsiaTheme="minorEastAsia" w:hAnsiTheme="minorHAnsi" w:cstheme="minorBidi"/>
          <w:sz w:val="22"/>
          <w:szCs w:val="22"/>
          <w:lang w:val="en-US"/>
        </w:rPr>
      </w:pPr>
      <w:ins w:id="973" w:author="Per Lindell" w:date="2020-04-07T15:03:00Z">
        <w:r w:rsidRPr="00BB5D2E">
          <w:rPr>
            <w:rStyle w:val="Hyperlink"/>
          </w:rPr>
          <w:fldChar w:fldCharType="begin"/>
        </w:r>
        <w:r w:rsidRPr="00BB5D2E">
          <w:rPr>
            <w:rStyle w:val="Hyperlink"/>
          </w:rPr>
          <w:instrText xml:space="preserve"> </w:instrText>
        </w:r>
        <w:r>
          <w:instrText>HYPERLINK \l "_Toc37164530"</w:instrText>
        </w:r>
        <w:r w:rsidRPr="00BB5D2E">
          <w:rPr>
            <w:rStyle w:val="Hyperlink"/>
          </w:rPr>
          <w:instrText xml:space="preserve"> </w:instrText>
        </w:r>
        <w:r w:rsidRPr="00BB5D2E">
          <w:rPr>
            <w:rStyle w:val="Hyperlink"/>
          </w:rPr>
          <w:fldChar w:fldCharType="separate"/>
        </w:r>
        <w:r w:rsidRPr="00BB5D2E">
          <w:rPr>
            <w:rStyle w:val="Hyperlink"/>
            <w:lang w:eastAsia="ja-JP"/>
          </w:rPr>
          <w:t>5.1.73</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_Toc37164530 \h </w:instrText>
        </w:r>
      </w:ins>
      <w:r>
        <w:rPr>
          <w:webHidden/>
        </w:rPr>
      </w:r>
      <w:r>
        <w:rPr>
          <w:webHidden/>
        </w:rPr>
        <w:fldChar w:fldCharType="separate"/>
      </w:r>
      <w:ins w:id="974" w:author="Per Lindell" w:date="2020-04-07T15:03:00Z">
        <w:r>
          <w:rPr>
            <w:webHidden/>
          </w:rPr>
          <w:t>131</w:t>
        </w:r>
        <w:r>
          <w:rPr>
            <w:webHidden/>
          </w:rPr>
          <w:fldChar w:fldCharType="end"/>
        </w:r>
        <w:r w:rsidRPr="00BB5D2E">
          <w:rPr>
            <w:rStyle w:val="Hyperlink"/>
          </w:rPr>
          <w:fldChar w:fldCharType="end"/>
        </w:r>
      </w:ins>
    </w:p>
    <w:p w14:paraId="747E1F18" w14:textId="77777777" w:rsidR="00855675" w:rsidRDefault="00855675" w:rsidP="00855675">
      <w:pPr>
        <w:pStyle w:val="TOC3"/>
        <w:rPr>
          <w:ins w:id="975" w:author="Per Lindell" w:date="2020-04-07T15:03:00Z"/>
          <w:rFonts w:asciiTheme="minorHAnsi" w:eastAsiaTheme="minorEastAsia" w:hAnsiTheme="minorHAnsi" w:cstheme="minorBidi"/>
          <w:sz w:val="22"/>
          <w:szCs w:val="22"/>
          <w:lang w:val="en-US"/>
        </w:rPr>
      </w:pPr>
      <w:ins w:id="976" w:author="Per Lindell" w:date="2020-04-07T15:03:00Z">
        <w:r w:rsidRPr="00BB5D2E">
          <w:rPr>
            <w:rStyle w:val="Hyperlink"/>
          </w:rPr>
          <w:fldChar w:fldCharType="begin"/>
        </w:r>
        <w:r w:rsidRPr="00BB5D2E">
          <w:rPr>
            <w:rStyle w:val="Hyperlink"/>
          </w:rPr>
          <w:instrText xml:space="preserve"> </w:instrText>
        </w:r>
        <w:r>
          <w:instrText>HYPERLINK \l "_Toc37164531"</w:instrText>
        </w:r>
        <w:r w:rsidRPr="00BB5D2E">
          <w:rPr>
            <w:rStyle w:val="Hyperlink"/>
          </w:rPr>
          <w:instrText xml:space="preserve"> </w:instrText>
        </w:r>
        <w:r w:rsidRPr="00BB5D2E">
          <w:rPr>
            <w:rStyle w:val="Hyperlink"/>
          </w:rPr>
          <w:fldChar w:fldCharType="separate"/>
        </w:r>
        <w:r w:rsidRPr="00BB5D2E">
          <w:rPr>
            <w:rStyle w:val="Hyperlink"/>
            <w:lang w:eastAsia="ja-JP"/>
          </w:rPr>
          <w:t>5.1.73</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_Toc37164531 \h </w:instrText>
        </w:r>
      </w:ins>
      <w:r>
        <w:rPr>
          <w:webHidden/>
        </w:rPr>
      </w:r>
      <w:r>
        <w:rPr>
          <w:webHidden/>
        </w:rPr>
        <w:fldChar w:fldCharType="separate"/>
      </w:r>
      <w:ins w:id="977" w:author="Per Lindell" w:date="2020-04-07T15:03:00Z">
        <w:r>
          <w:rPr>
            <w:webHidden/>
          </w:rPr>
          <w:t>131</w:t>
        </w:r>
        <w:r>
          <w:rPr>
            <w:webHidden/>
          </w:rPr>
          <w:fldChar w:fldCharType="end"/>
        </w:r>
        <w:r w:rsidRPr="00BB5D2E">
          <w:rPr>
            <w:rStyle w:val="Hyperlink"/>
          </w:rPr>
          <w:fldChar w:fldCharType="end"/>
        </w:r>
      </w:ins>
    </w:p>
    <w:p w14:paraId="257BBE8D" w14:textId="77777777" w:rsidR="00855675" w:rsidRDefault="00855675" w:rsidP="00855675">
      <w:pPr>
        <w:pStyle w:val="TOC2"/>
        <w:rPr>
          <w:ins w:id="978" w:author="Per Lindell" w:date="2020-04-07T15:03:00Z"/>
          <w:rFonts w:asciiTheme="minorHAnsi" w:eastAsiaTheme="minorEastAsia" w:hAnsiTheme="minorHAnsi" w:cstheme="minorBidi"/>
          <w:sz w:val="22"/>
          <w:szCs w:val="22"/>
          <w:lang w:val="en-US"/>
        </w:rPr>
      </w:pPr>
      <w:ins w:id="979" w:author="Per Lindell" w:date="2020-04-07T15:03:00Z">
        <w:r w:rsidRPr="00BB5D2E">
          <w:rPr>
            <w:rStyle w:val="Hyperlink"/>
          </w:rPr>
          <w:fldChar w:fldCharType="begin"/>
        </w:r>
        <w:r w:rsidRPr="00BB5D2E">
          <w:rPr>
            <w:rStyle w:val="Hyperlink"/>
          </w:rPr>
          <w:instrText xml:space="preserve"> </w:instrText>
        </w:r>
        <w:r>
          <w:instrText>HYPERLINK \l "_Toc37164532"</w:instrText>
        </w:r>
        <w:r w:rsidRPr="00BB5D2E">
          <w:rPr>
            <w:rStyle w:val="Hyperlink"/>
          </w:rPr>
          <w:instrText xml:space="preserve"> </w:instrText>
        </w:r>
        <w:r w:rsidRPr="00BB5D2E">
          <w:rPr>
            <w:rStyle w:val="Hyperlink"/>
          </w:rPr>
          <w:fldChar w:fldCharType="separate"/>
        </w:r>
        <w:r w:rsidRPr="00BB5D2E">
          <w:rPr>
            <w:rStyle w:val="Hyperlink"/>
            <w:lang w:eastAsia="ja-JP"/>
          </w:rPr>
          <w:t>5.1.74</w:t>
        </w:r>
        <w:r>
          <w:rPr>
            <w:rFonts w:asciiTheme="minorHAnsi" w:eastAsiaTheme="minorEastAsia" w:hAnsiTheme="minorHAnsi" w:cstheme="minorBidi"/>
            <w:sz w:val="22"/>
            <w:szCs w:val="22"/>
            <w:lang w:val="en-US"/>
          </w:rPr>
          <w:tab/>
        </w:r>
        <w:r w:rsidRPr="00BB5D2E">
          <w:rPr>
            <w:rStyle w:val="Hyperlink"/>
          </w:rPr>
          <w:t xml:space="preserve"> DC_2-48-66_n5</w:t>
        </w:r>
        <w:r>
          <w:rPr>
            <w:webHidden/>
          </w:rPr>
          <w:tab/>
        </w:r>
        <w:r>
          <w:rPr>
            <w:webHidden/>
          </w:rPr>
          <w:fldChar w:fldCharType="begin"/>
        </w:r>
        <w:r>
          <w:rPr>
            <w:webHidden/>
          </w:rPr>
          <w:instrText xml:space="preserve"> PAGEREF _Toc37164532 \h </w:instrText>
        </w:r>
      </w:ins>
      <w:r>
        <w:rPr>
          <w:webHidden/>
        </w:rPr>
      </w:r>
      <w:r>
        <w:rPr>
          <w:webHidden/>
        </w:rPr>
        <w:fldChar w:fldCharType="separate"/>
      </w:r>
      <w:ins w:id="980" w:author="Per Lindell" w:date="2020-04-07T15:03:00Z">
        <w:r>
          <w:rPr>
            <w:webHidden/>
          </w:rPr>
          <w:t>132</w:t>
        </w:r>
        <w:r>
          <w:rPr>
            <w:webHidden/>
          </w:rPr>
          <w:fldChar w:fldCharType="end"/>
        </w:r>
        <w:r w:rsidRPr="00BB5D2E">
          <w:rPr>
            <w:rStyle w:val="Hyperlink"/>
          </w:rPr>
          <w:fldChar w:fldCharType="end"/>
        </w:r>
      </w:ins>
    </w:p>
    <w:p w14:paraId="1749F12E" w14:textId="77777777" w:rsidR="00855675" w:rsidRDefault="00855675" w:rsidP="00855675">
      <w:pPr>
        <w:pStyle w:val="TOC3"/>
        <w:rPr>
          <w:ins w:id="981" w:author="Per Lindell" w:date="2020-04-07T15:03:00Z"/>
          <w:rFonts w:asciiTheme="minorHAnsi" w:eastAsiaTheme="minorEastAsia" w:hAnsiTheme="minorHAnsi" w:cstheme="minorBidi"/>
          <w:sz w:val="22"/>
          <w:szCs w:val="22"/>
          <w:lang w:val="en-US"/>
        </w:rPr>
      </w:pPr>
      <w:ins w:id="982" w:author="Per Lindell" w:date="2020-04-07T15:03:00Z">
        <w:r w:rsidRPr="00BB5D2E">
          <w:rPr>
            <w:rStyle w:val="Hyperlink"/>
          </w:rPr>
          <w:fldChar w:fldCharType="begin"/>
        </w:r>
        <w:r w:rsidRPr="00BB5D2E">
          <w:rPr>
            <w:rStyle w:val="Hyperlink"/>
          </w:rPr>
          <w:instrText xml:space="preserve"> </w:instrText>
        </w:r>
        <w:r>
          <w:instrText>HYPERLINK \l "_Toc37164533"</w:instrText>
        </w:r>
        <w:r w:rsidRPr="00BB5D2E">
          <w:rPr>
            <w:rStyle w:val="Hyperlink"/>
          </w:rPr>
          <w:instrText xml:space="preserve"> </w:instrText>
        </w:r>
        <w:r w:rsidRPr="00BB5D2E">
          <w:rPr>
            <w:rStyle w:val="Hyperlink"/>
          </w:rPr>
          <w:fldChar w:fldCharType="separate"/>
        </w:r>
        <w:r w:rsidRPr="00BB5D2E">
          <w:rPr>
            <w:rStyle w:val="Hyperlink"/>
            <w:lang w:eastAsia="ja-JP"/>
          </w:rPr>
          <w:t>5.1.74</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_Toc37164533 \h </w:instrText>
        </w:r>
      </w:ins>
      <w:r>
        <w:rPr>
          <w:webHidden/>
        </w:rPr>
      </w:r>
      <w:r>
        <w:rPr>
          <w:webHidden/>
        </w:rPr>
        <w:fldChar w:fldCharType="separate"/>
      </w:r>
      <w:ins w:id="983" w:author="Per Lindell" w:date="2020-04-07T15:03:00Z">
        <w:r>
          <w:rPr>
            <w:webHidden/>
          </w:rPr>
          <w:t>132</w:t>
        </w:r>
        <w:r>
          <w:rPr>
            <w:webHidden/>
          </w:rPr>
          <w:fldChar w:fldCharType="end"/>
        </w:r>
        <w:r w:rsidRPr="00BB5D2E">
          <w:rPr>
            <w:rStyle w:val="Hyperlink"/>
          </w:rPr>
          <w:fldChar w:fldCharType="end"/>
        </w:r>
      </w:ins>
    </w:p>
    <w:p w14:paraId="0AB62FE8" w14:textId="77777777" w:rsidR="00855675" w:rsidRDefault="00855675" w:rsidP="00855675">
      <w:pPr>
        <w:pStyle w:val="TOC3"/>
        <w:rPr>
          <w:ins w:id="984" w:author="Per Lindell" w:date="2020-04-07T15:03:00Z"/>
          <w:rFonts w:asciiTheme="minorHAnsi" w:eastAsiaTheme="minorEastAsia" w:hAnsiTheme="minorHAnsi" w:cstheme="minorBidi"/>
          <w:sz w:val="22"/>
          <w:szCs w:val="22"/>
          <w:lang w:val="en-US"/>
        </w:rPr>
      </w:pPr>
      <w:ins w:id="985" w:author="Per Lindell" w:date="2020-04-07T15:03:00Z">
        <w:r w:rsidRPr="00BB5D2E">
          <w:rPr>
            <w:rStyle w:val="Hyperlink"/>
          </w:rPr>
          <w:fldChar w:fldCharType="begin"/>
        </w:r>
        <w:r w:rsidRPr="00BB5D2E">
          <w:rPr>
            <w:rStyle w:val="Hyperlink"/>
          </w:rPr>
          <w:instrText xml:space="preserve"> </w:instrText>
        </w:r>
        <w:r>
          <w:instrText>HYPERLINK \l "_Toc37164534"</w:instrText>
        </w:r>
        <w:r w:rsidRPr="00BB5D2E">
          <w:rPr>
            <w:rStyle w:val="Hyperlink"/>
          </w:rPr>
          <w:instrText xml:space="preserve"> </w:instrText>
        </w:r>
        <w:r w:rsidRPr="00BB5D2E">
          <w:rPr>
            <w:rStyle w:val="Hyperlink"/>
          </w:rPr>
          <w:fldChar w:fldCharType="separate"/>
        </w:r>
        <w:r w:rsidRPr="00BB5D2E">
          <w:rPr>
            <w:rStyle w:val="Hyperlink"/>
            <w:lang w:eastAsia="ja-JP"/>
          </w:rPr>
          <w:t>5.1.74</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_Toc37164534 \h </w:instrText>
        </w:r>
      </w:ins>
      <w:r>
        <w:rPr>
          <w:webHidden/>
        </w:rPr>
      </w:r>
      <w:r>
        <w:rPr>
          <w:webHidden/>
        </w:rPr>
        <w:fldChar w:fldCharType="separate"/>
      </w:r>
      <w:ins w:id="986" w:author="Per Lindell" w:date="2020-04-07T15:03:00Z">
        <w:r>
          <w:rPr>
            <w:webHidden/>
          </w:rPr>
          <w:t>132</w:t>
        </w:r>
        <w:r>
          <w:rPr>
            <w:webHidden/>
          </w:rPr>
          <w:fldChar w:fldCharType="end"/>
        </w:r>
        <w:r w:rsidRPr="00BB5D2E">
          <w:rPr>
            <w:rStyle w:val="Hyperlink"/>
          </w:rPr>
          <w:fldChar w:fldCharType="end"/>
        </w:r>
      </w:ins>
    </w:p>
    <w:p w14:paraId="0A58819F" w14:textId="77777777" w:rsidR="00855675" w:rsidRDefault="00855675" w:rsidP="00855675">
      <w:pPr>
        <w:pStyle w:val="TOC3"/>
        <w:rPr>
          <w:ins w:id="987" w:author="Per Lindell" w:date="2020-04-07T15:03:00Z"/>
          <w:rFonts w:asciiTheme="minorHAnsi" w:eastAsiaTheme="minorEastAsia" w:hAnsiTheme="minorHAnsi" w:cstheme="minorBidi"/>
          <w:sz w:val="22"/>
          <w:szCs w:val="22"/>
          <w:lang w:val="en-US"/>
        </w:rPr>
      </w:pPr>
      <w:ins w:id="988" w:author="Per Lindell" w:date="2020-04-07T15:03:00Z">
        <w:r w:rsidRPr="00BB5D2E">
          <w:rPr>
            <w:rStyle w:val="Hyperlink"/>
          </w:rPr>
          <w:fldChar w:fldCharType="begin"/>
        </w:r>
        <w:r w:rsidRPr="00BB5D2E">
          <w:rPr>
            <w:rStyle w:val="Hyperlink"/>
          </w:rPr>
          <w:instrText xml:space="preserve"> </w:instrText>
        </w:r>
        <w:r>
          <w:instrText>HYPERLINK \l "_Toc37164535"</w:instrText>
        </w:r>
        <w:r w:rsidRPr="00BB5D2E">
          <w:rPr>
            <w:rStyle w:val="Hyperlink"/>
          </w:rPr>
          <w:instrText xml:space="preserve"> </w:instrText>
        </w:r>
        <w:r w:rsidRPr="00BB5D2E">
          <w:rPr>
            <w:rStyle w:val="Hyperlink"/>
          </w:rPr>
          <w:fldChar w:fldCharType="separate"/>
        </w:r>
        <w:r w:rsidRPr="00BB5D2E">
          <w:rPr>
            <w:rStyle w:val="Hyperlink"/>
            <w:lang w:eastAsia="ja-JP"/>
          </w:rPr>
          <w:t>5.1.74</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_Toc37164535 \h </w:instrText>
        </w:r>
      </w:ins>
      <w:r>
        <w:rPr>
          <w:webHidden/>
        </w:rPr>
      </w:r>
      <w:r>
        <w:rPr>
          <w:webHidden/>
        </w:rPr>
        <w:fldChar w:fldCharType="separate"/>
      </w:r>
      <w:ins w:id="989" w:author="Per Lindell" w:date="2020-04-07T15:03:00Z">
        <w:r>
          <w:rPr>
            <w:webHidden/>
          </w:rPr>
          <w:t>132</w:t>
        </w:r>
        <w:r>
          <w:rPr>
            <w:webHidden/>
          </w:rPr>
          <w:fldChar w:fldCharType="end"/>
        </w:r>
        <w:r w:rsidRPr="00BB5D2E">
          <w:rPr>
            <w:rStyle w:val="Hyperlink"/>
          </w:rPr>
          <w:fldChar w:fldCharType="end"/>
        </w:r>
      </w:ins>
    </w:p>
    <w:p w14:paraId="007155EE" w14:textId="77777777" w:rsidR="00855675" w:rsidRDefault="00855675" w:rsidP="00855675">
      <w:pPr>
        <w:pStyle w:val="TOC2"/>
        <w:rPr>
          <w:ins w:id="990" w:author="Per Lindell" w:date="2020-04-07T15:03:00Z"/>
          <w:rFonts w:asciiTheme="minorHAnsi" w:eastAsiaTheme="minorEastAsia" w:hAnsiTheme="minorHAnsi" w:cstheme="minorBidi"/>
          <w:sz w:val="22"/>
          <w:szCs w:val="22"/>
          <w:lang w:val="en-US"/>
        </w:rPr>
      </w:pPr>
      <w:ins w:id="991" w:author="Per Lindell" w:date="2020-04-07T15:03:00Z">
        <w:r w:rsidRPr="00BB5D2E">
          <w:rPr>
            <w:rStyle w:val="Hyperlink"/>
          </w:rPr>
          <w:fldChar w:fldCharType="begin"/>
        </w:r>
        <w:r w:rsidRPr="00BB5D2E">
          <w:rPr>
            <w:rStyle w:val="Hyperlink"/>
          </w:rPr>
          <w:instrText xml:space="preserve"> </w:instrText>
        </w:r>
        <w:r>
          <w:instrText>HYPERLINK \l "_Toc37164536"</w:instrText>
        </w:r>
        <w:r w:rsidRPr="00BB5D2E">
          <w:rPr>
            <w:rStyle w:val="Hyperlink"/>
          </w:rPr>
          <w:instrText xml:space="preserve"> </w:instrText>
        </w:r>
        <w:r w:rsidRPr="00BB5D2E">
          <w:rPr>
            <w:rStyle w:val="Hyperlink"/>
          </w:rPr>
          <w:fldChar w:fldCharType="separate"/>
        </w:r>
        <w:r w:rsidRPr="00BB5D2E">
          <w:rPr>
            <w:rStyle w:val="Hyperlink"/>
            <w:lang w:eastAsia="ja-JP"/>
          </w:rPr>
          <w:t>5.1.75</w:t>
        </w:r>
        <w:r>
          <w:rPr>
            <w:rFonts w:asciiTheme="minorHAnsi" w:eastAsiaTheme="minorEastAsia" w:hAnsiTheme="minorHAnsi" w:cstheme="minorBidi"/>
            <w:sz w:val="22"/>
            <w:szCs w:val="22"/>
            <w:lang w:val="en-US"/>
          </w:rPr>
          <w:tab/>
        </w:r>
        <w:r w:rsidRPr="00BB5D2E">
          <w:rPr>
            <w:rStyle w:val="Hyperlink"/>
          </w:rPr>
          <w:t xml:space="preserve"> DC_5-48-66_n12</w:t>
        </w:r>
        <w:r>
          <w:rPr>
            <w:webHidden/>
          </w:rPr>
          <w:tab/>
        </w:r>
        <w:r>
          <w:rPr>
            <w:webHidden/>
          </w:rPr>
          <w:fldChar w:fldCharType="begin"/>
        </w:r>
        <w:r>
          <w:rPr>
            <w:webHidden/>
          </w:rPr>
          <w:instrText xml:space="preserve"> PAGEREF _Toc37164536 \h </w:instrText>
        </w:r>
      </w:ins>
      <w:r>
        <w:rPr>
          <w:webHidden/>
        </w:rPr>
      </w:r>
      <w:r>
        <w:rPr>
          <w:webHidden/>
        </w:rPr>
        <w:fldChar w:fldCharType="separate"/>
      </w:r>
      <w:ins w:id="992" w:author="Per Lindell" w:date="2020-04-07T15:03:00Z">
        <w:r>
          <w:rPr>
            <w:webHidden/>
          </w:rPr>
          <w:t>132</w:t>
        </w:r>
        <w:r>
          <w:rPr>
            <w:webHidden/>
          </w:rPr>
          <w:fldChar w:fldCharType="end"/>
        </w:r>
        <w:r w:rsidRPr="00BB5D2E">
          <w:rPr>
            <w:rStyle w:val="Hyperlink"/>
          </w:rPr>
          <w:fldChar w:fldCharType="end"/>
        </w:r>
      </w:ins>
    </w:p>
    <w:p w14:paraId="16FA4289" w14:textId="77777777" w:rsidR="00855675" w:rsidRDefault="00855675" w:rsidP="00855675">
      <w:pPr>
        <w:pStyle w:val="TOC3"/>
        <w:rPr>
          <w:ins w:id="993" w:author="Per Lindell" w:date="2020-04-07T15:03:00Z"/>
          <w:rFonts w:asciiTheme="minorHAnsi" w:eastAsiaTheme="minorEastAsia" w:hAnsiTheme="minorHAnsi" w:cstheme="minorBidi"/>
          <w:sz w:val="22"/>
          <w:szCs w:val="22"/>
          <w:lang w:val="en-US"/>
        </w:rPr>
      </w:pPr>
      <w:ins w:id="994" w:author="Per Lindell" w:date="2020-04-07T15:03:00Z">
        <w:r w:rsidRPr="00BB5D2E">
          <w:rPr>
            <w:rStyle w:val="Hyperlink"/>
          </w:rPr>
          <w:fldChar w:fldCharType="begin"/>
        </w:r>
        <w:r w:rsidRPr="00BB5D2E">
          <w:rPr>
            <w:rStyle w:val="Hyperlink"/>
          </w:rPr>
          <w:instrText xml:space="preserve"> </w:instrText>
        </w:r>
        <w:r>
          <w:instrText>HYPERLINK \l "_Toc37164537"</w:instrText>
        </w:r>
        <w:r w:rsidRPr="00BB5D2E">
          <w:rPr>
            <w:rStyle w:val="Hyperlink"/>
          </w:rPr>
          <w:instrText xml:space="preserve"> </w:instrText>
        </w:r>
        <w:r w:rsidRPr="00BB5D2E">
          <w:rPr>
            <w:rStyle w:val="Hyperlink"/>
          </w:rPr>
          <w:fldChar w:fldCharType="separate"/>
        </w:r>
        <w:r w:rsidRPr="00BB5D2E">
          <w:rPr>
            <w:rStyle w:val="Hyperlink"/>
            <w:lang w:eastAsia="ja-JP"/>
          </w:rPr>
          <w:t>5.1.75</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_Toc37164537 \h </w:instrText>
        </w:r>
      </w:ins>
      <w:r>
        <w:rPr>
          <w:webHidden/>
        </w:rPr>
      </w:r>
      <w:r>
        <w:rPr>
          <w:webHidden/>
        </w:rPr>
        <w:fldChar w:fldCharType="separate"/>
      </w:r>
      <w:ins w:id="995" w:author="Per Lindell" w:date="2020-04-07T15:03:00Z">
        <w:r>
          <w:rPr>
            <w:webHidden/>
          </w:rPr>
          <w:t>132</w:t>
        </w:r>
        <w:r>
          <w:rPr>
            <w:webHidden/>
          </w:rPr>
          <w:fldChar w:fldCharType="end"/>
        </w:r>
        <w:r w:rsidRPr="00BB5D2E">
          <w:rPr>
            <w:rStyle w:val="Hyperlink"/>
          </w:rPr>
          <w:fldChar w:fldCharType="end"/>
        </w:r>
      </w:ins>
    </w:p>
    <w:p w14:paraId="19D748A8" w14:textId="77777777" w:rsidR="00855675" w:rsidRDefault="00855675" w:rsidP="00855675">
      <w:pPr>
        <w:pStyle w:val="TOC3"/>
        <w:rPr>
          <w:ins w:id="996" w:author="Per Lindell" w:date="2020-04-07T15:03:00Z"/>
          <w:rFonts w:asciiTheme="minorHAnsi" w:eastAsiaTheme="minorEastAsia" w:hAnsiTheme="minorHAnsi" w:cstheme="minorBidi"/>
          <w:sz w:val="22"/>
          <w:szCs w:val="22"/>
          <w:lang w:val="en-US"/>
        </w:rPr>
      </w:pPr>
      <w:ins w:id="997" w:author="Per Lindell" w:date="2020-04-07T15:03:00Z">
        <w:r w:rsidRPr="00BB5D2E">
          <w:rPr>
            <w:rStyle w:val="Hyperlink"/>
          </w:rPr>
          <w:fldChar w:fldCharType="begin"/>
        </w:r>
        <w:r w:rsidRPr="00BB5D2E">
          <w:rPr>
            <w:rStyle w:val="Hyperlink"/>
          </w:rPr>
          <w:instrText xml:space="preserve"> </w:instrText>
        </w:r>
        <w:r>
          <w:instrText>HYPERLINK \l "_Toc37164538"</w:instrText>
        </w:r>
        <w:r w:rsidRPr="00BB5D2E">
          <w:rPr>
            <w:rStyle w:val="Hyperlink"/>
          </w:rPr>
          <w:instrText xml:space="preserve"> </w:instrText>
        </w:r>
        <w:r w:rsidRPr="00BB5D2E">
          <w:rPr>
            <w:rStyle w:val="Hyperlink"/>
          </w:rPr>
          <w:fldChar w:fldCharType="separate"/>
        </w:r>
        <w:r w:rsidRPr="00BB5D2E">
          <w:rPr>
            <w:rStyle w:val="Hyperlink"/>
            <w:lang w:eastAsia="ja-JP"/>
          </w:rPr>
          <w:t>5.1.75</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_Toc37164538 \h </w:instrText>
        </w:r>
      </w:ins>
      <w:r>
        <w:rPr>
          <w:webHidden/>
        </w:rPr>
      </w:r>
      <w:r>
        <w:rPr>
          <w:webHidden/>
        </w:rPr>
        <w:fldChar w:fldCharType="separate"/>
      </w:r>
      <w:ins w:id="998" w:author="Per Lindell" w:date="2020-04-07T15:03:00Z">
        <w:r>
          <w:rPr>
            <w:webHidden/>
          </w:rPr>
          <w:t>133</w:t>
        </w:r>
        <w:r>
          <w:rPr>
            <w:webHidden/>
          </w:rPr>
          <w:fldChar w:fldCharType="end"/>
        </w:r>
        <w:r w:rsidRPr="00BB5D2E">
          <w:rPr>
            <w:rStyle w:val="Hyperlink"/>
          </w:rPr>
          <w:fldChar w:fldCharType="end"/>
        </w:r>
      </w:ins>
    </w:p>
    <w:p w14:paraId="730B0D90" w14:textId="77777777" w:rsidR="00855675" w:rsidRDefault="00855675" w:rsidP="00855675">
      <w:pPr>
        <w:pStyle w:val="TOC3"/>
        <w:rPr>
          <w:ins w:id="999" w:author="Per Lindell" w:date="2020-04-07T15:03:00Z"/>
          <w:rFonts w:asciiTheme="minorHAnsi" w:eastAsiaTheme="minorEastAsia" w:hAnsiTheme="minorHAnsi" w:cstheme="minorBidi"/>
          <w:sz w:val="22"/>
          <w:szCs w:val="22"/>
          <w:lang w:val="en-US"/>
        </w:rPr>
      </w:pPr>
      <w:ins w:id="1000" w:author="Per Lindell" w:date="2020-04-07T15:03:00Z">
        <w:r w:rsidRPr="00BB5D2E">
          <w:rPr>
            <w:rStyle w:val="Hyperlink"/>
          </w:rPr>
          <w:fldChar w:fldCharType="begin"/>
        </w:r>
        <w:r w:rsidRPr="00BB5D2E">
          <w:rPr>
            <w:rStyle w:val="Hyperlink"/>
          </w:rPr>
          <w:instrText xml:space="preserve"> </w:instrText>
        </w:r>
        <w:r>
          <w:instrText>HYPERLINK \l "_Toc37164539"</w:instrText>
        </w:r>
        <w:r w:rsidRPr="00BB5D2E">
          <w:rPr>
            <w:rStyle w:val="Hyperlink"/>
          </w:rPr>
          <w:instrText xml:space="preserve"> </w:instrText>
        </w:r>
        <w:r w:rsidRPr="00BB5D2E">
          <w:rPr>
            <w:rStyle w:val="Hyperlink"/>
          </w:rPr>
          <w:fldChar w:fldCharType="separate"/>
        </w:r>
        <w:r w:rsidRPr="00BB5D2E">
          <w:rPr>
            <w:rStyle w:val="Hyperlink"/>
            <w:lang w:eastAsia="ja-JP"/>
          </w:rPr>
          <w:t>5.1.75</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_Toc37164539 \h </w:instrText>
        </w:r>
      </w:ins>
      <w:r>
        <w:rPr>
          <w:webHidden/>
        </w:rPr>
      </w:r>
      <w:r>
        <w:rPr>
          <w:webHidden/>
        </w:rPr>
        <w:fldChar w:fldCharType="separate"/>
      </w:r>
      <w:ins w:id="1001" w:author="Per Lindell" w:date="2020-04-07T15:03:00Z">
        <w:r>
          <w:rPr>
            <w:webHidden/>
          </w:rPr>
          <w:t>133</w:t>
        </w:r>
        <w:r>
          <w:rPr>
            <w:webHidden/>
          </w:rPr>
          <w:fldChar w:fldCharType="end"/>
        </w:r>
        <w:r w:rsidRPr="00BB5D2E">
          <w:rPr>
            <w:rStyle w:val="Hyperlink"/>
          </w:rPr>
          <w:fldChar w:fldCharType="end"/>
        </w:r>
      </w:ins>
    </w:p>
    <w:p w14:paraId="0A143C2C" w14:textId="77777777" w:rsidR="00855675" w:rsidRDefault="00855675" w:rsidP="00855675">
      <w:pPr>
        <w:pStyle w:val="TOC2"/>
        <w:rPr>
          <w:ins w:id="1002" w:author="Per Lindell" w:date="2020-04-07T15:03:00Z"/>
          <w:rFonts w:asciiTheme="minorHAnsi" w:eastAsiaTheme="minorEastAsia" w:hAnsiTheme="minorHAnsi" w:cstheme="minorBidi"/>
          <w:sz w:val="22"/>
          <w:szCs w:val="22"/>
          <w:lang w:val="en-US"/>
        </w:rPr>
      </w:pPr>
      <w:ins w:id="1003" w:author="Per Lindell" w:date="2020-04-07T15:03:00Z">
        <w:r w:rsidRPr="00BB5D2E">
          <w:rPr>
            <w:rStyle w:val="Hyperlink"/>
          </w:rPr>
          <w:fldChar w:fldCharType="begin"/>
        </w:r>
        <w:r w:rsidRPr="00BB5D2E">
          <w:rPr>
            <w:rStyle w:val="Hyperlink"/>
          </w:rPr>
          <w:instrText xml:space="preserve"> </w:instrText>
        </w:r>
        <w:r>
          <w:instrText>HYPERLINK \l "_Toc37164540"</w:instrText>
        </w:r>
        <w:r w:rsidRPr="00BB5D2E">
          <w:rPr>
            <w:rStyle w:val="Hyperlink"/>
          </w:rPr>
          <w:instrText xml:space="preserve"> </w:instrText>
        </w:r>
        <w:r w:rsidRPr="00BB5D2E">
          <w:rPr>
            <w:rStyle w:val="Hyperlink"/>
          </w:rPr>
          <w:fldChar w:fldCharType="separate"/>
        </w:r>
        <w:r w:rsidRPr="00BB5D2E">
          <w:rPr>
            <w:rStyle w:val="Hyperlink"/>
            <w:lang w:eastAsia="ja-JP"/>
          </w:rPr>
          <w:t>5.1.76</w:t>
        </w:r>
        <w:r>
          <w:rPr>
            <w:rFonts w:asciiTheme="minorHAnsi" w:eastAsiaTheme="minorEastAsia" w:hAnsiTheme="minorHAnsi" w:cstheme="minorBidi"/>
            <w:sz w:val="22"/>
            <w:szCs w:val="22"/>
            <w:lang w:val="en-US"/>
          </w:rPr>
          <w:tab/>
        </w:r>
        <w:r w:rsidRPr="00BB5D2E">
          <w:rPr>
            <w:rStyle w:val="Hyperlink"/>
          </w:rPr>
          <w:t xml:space="preserve"> DC_12-48-66_n5</w:t>
        </w:r>
        <w:r>
          <w:rPr>
            <w:webHidden/>
          </w:rPr>
          <w:tab/>
        </w:r>
        <w:r>
          <w:rPr>
            <w:webHidden/>
          </w:rPr>
          <w:fldChar w:fldCharType="begin"/>
        </w:r>
        <w:r>
          <w:rPr>
            <w:webHidden/>
          </w:rPr>
          <w:instrText xml:space="preserve"> PAGEREF _Toc37164540 \h </w:instrText>
        </w:r>
      </w:ins>
      <w:r>
        <w:rPr>
          <w:webHidden/>
        </w:rPr>
      </w:r>
      <w:r>
        <w:rPr>
          <w:webHidden/>
        </w:rPr>
        <w:fldChar w:fldCharType="separate"/>
      </w:r>
      <w:ins w:id="1004" w:author="Per Lindell" w:date="2020-04-07T15:03:00Z">
        <w:r>
          <w:rPr>
            <w:webHidden/>
          </w:rPr>
          <w:t>133</w:t>
        </w:r>
        <w:r>
          <w:rPr>
            <w:webHidden/>
          </w:rPr>
          <w:fldChar w:fldCharType="end"/>
        </w:r>
        <w:r w:rsidRPr="00BB5D2E">
          <w:rPr>
            <w:rStyle w:val="Hyperlink"/>
          </w:rPr>
          <w:fldChar w:fldCharType="end"/>
        </w:r>
      </w:ins>
    </w:p>
    <w:p w14:paraId="4555209A" w14:textId="77777777" w:rsidR="00855675" w:rsidRDefault="00855675" w:rsidP="00855675">
      <w:pPr>
        <w:pStyle w:val="TOC3"/>
        <w:rPr>
          <w:ins w:id="1005" w:author="Per Lindell" w:date="2020-04-07T15:03:00Z"/>
          <w:rFonts w:asciiTheme="minorHAnsi" w:eastAsiaTheme="minorEastAsia" w:hAnsiTheme="minorHAnsi" w:cstheme="minorBidi"/>
          <w:sz w:val="22"/>
          <w:szCs w:val="22"/>
          <w:lang w:val="en-US"/>
        </w:rPr>
      </w:pPr>
      <w:ins w:id="1006" w:author="Per Lindell" w:date="2020-04-07T15:03:00Z">
        <w:r w:rsidRPr="00BB5D2E">
          <w:rPr>
            <w:rStyle w:val="Hyperlink"/>
          </w:rPr>
          <w:fldChar w:fldCharType="begin"/>
        </w:r>
        <w:r w:rsidRPr="00BB5D2E">
          <w:rPr>
            <w:rStyle w:val="Hyperlink"/>
          </w:rPr>
          <w:instrText xml:space="preserve"> </w:instrText>
        </w:r>
        <w:r>
          <w:instrText>HYPERLINK \l "_Toc37164541"</w:instrText>
        </w:r>
        <w:r w:rsidRPr="00BB5D2E">
          <w:rPr>
            <w:rStyle w:val="Hyperlink"/>
          </w:rPr>
          <w:instrText xml:space="preserve"> </w:instrText>
        </w:r>
        <w:r w:rsidRPr="00BB5D2E">
          <w:rPr>
            <w:rStyle w:val="Hyperlink"/>
          </w:rPr>
          <w:fldChar w:fldCharType="separate"/>
        </w:r>
        <w:r w:rsidRPr="00BB5D2E">
          <w:rPr>
            <w:rStyle w:val="Hyperlink"/>
            <w:lang w:eastAsia="ja-JP"/>
          </w:rPr>
          <w:t>5.1.76</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_Toc37164541 \h </w:instrText>
        </w:r>
      </w:ins>
      <w:r>
        <w:rPr>
          <w:webHidden/>
        </w:rPr>
      </w:r>
      <w:r>
        <w:rPr>
          <w:webHidden/>
        </w:rPr>
        <w:fldChar w:fldCharType="separate"/>
      </w:r>
      <w:ins w:id="1007" w:author="Per Lindell" w:date="2020-04-07T15:03:00Z">
        <w:r>
          <w:rPr>
            <w:webHidden/>
          </w:rPr>
          <w:t>133</w:t>
        </w:r>
        <w:r>
          <w:rPr>
            <w:webHidden/>
          </w:rPr>
          <w:fldChar w:fldCharType="end"/>
        </w:r>
        <w:r w:rsidRPr="00BB5D2E">
          <w:rPr>
            <w:rStyle w:val="Hyperlink"/>
          </w:rPr>
          <w:fldChar w:fldCharType="end"/>
        </w:r>
      </w:ins>
    </w:p>
    <w:p w14:paraId="6DD08BC2" w14:textId="77777777" w:rsidR="00855675" w:rsidRDefault="00855675" w:rsidP="00855675">
      <w:pPr>
        <w:pStyle w:val="TOC3"/>
        <w:rPr>
          <w:ins w:id="1008" w:author="Per Lindell" w:date="2020-04-07T15:03:00Z"/>
          <w:rFonts w:asciiTheme="minorHAnsi" w:eastAsiaTheme="minorEastAsia" w:hAnsiTheme="minorHAnsi" w:cstheme="minorBidi"/>
          <w:sz w:val="22"/>
          <w:szCs w:val="22"/>
          <w:lang w:val="en-US"/>
        </w:rPr>
      </w:pPr>
      <w:ins w:id="1009" w:author="Per Lindell" w:date="2020-04-07T15:03:00Z">
        <w:r w:rsidRPr="00BB5D2E">
          <w:rPr>
            <w:rStyle w:val="Hyperlink"/>
          </w:rPr>
          <w:fldChar w:fldCharType="begin"/>
        </w:r>
        <w:r w:rsidRPr="00BB5D2E">
          <w:rPr>
            <w:rStyle w:val="Hyperlink"/>
          </w:rPr>
          <w:instrText xml:space="preserve"> </w:instrText>
        </w:r>
        <w:r>
          <w:instrText>HYPERLINK \l "_Toc37164542"</w:instrText>
        </w:r>
        <w:r w:rsidRPr="00BB5D2E">
          <w:rPr>
            <w:rStyle w:val="Hyperlink"/>
          </w:rPr>
          <w:instrText xml:space="preserve"> </w:instrText>
        </w:r>
        <w:r w:rsidRPr="00BB5D2E">
          <w:rPr>
            <w:rStyle w:val="Hyperlink"/>
          </w:rPr>
          <w:fldChar w:fldCharType="separate"/>
        </w:r>
        <w:r w:rsidRPr="00BB5D2E">
          <w:rPr>
            <w:rStyle w:val="Hyperlink"/>
            <w:lang w:eastAsia="ja-JP"/>
          </w:rPr>
          <w:t>5.1.76</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_Toc37164542 \h </w:instrText>
        </w:r>
      </w:ins>
      <w:r>
        <w:rPr>
          <w:webHidden/>
        </w:rPr>
      </w:r>
      <w:r>
        <w:rPr>
          <w:webHidden/>
        </w:rPr>
        <w:fldChar w:fldCharType="separate"/>
      </w:r>
      <w:ins w:id="1010" w:author="Per Lindell" w:date="2020-04-07T15:03:00Z">
        <w:r>
          <w:rPr>
            <w:webHidden/>
          </w:rPr>
          <w:t>134</w:t>
        </w:r>
        <w:r>
          <w:rPr>
            <w:webHidden/>
          </w:rPr>
          <w:fldChar w:fldCharType="end"/>
        </w:r>
        <w:r w:rsidRPr="00BB5D2E">
          <w:rPr>
            <w:rStyle w:val="Hyperlink"/>
          </w:rPr>
          <w:fldChar w:fldCharType="end"/>
        </w:r>
      </w:ins>
    </w:p>
    <w:p w14:paraId="748E8D2E" w14:textId="77777777" w:rsidR="00855675" w:rsidRDefault="00855675" w:rsidP="00855675">
      <w:pPr>
        <w:pStyle w:val="TOC3"/>
        <w:rPr>
          <w:ins w:id="1011" w:author="Per Lindell" w:date="2020-04-07T15:03:00Z"/>
          <w:rFonts w:asciiTheme="minorHAnsi" w:eastAsiaTheme="minorEastAsia" w:hAnsiTheme="minorHAnsi" w:cstheme="minorBidi"/>
          <w:sz w:val="22"/>
          <w:szCs w:val="22"/>
          <w:lang w:val="en-US"/>
        </w:rPr>
      </w:pPr>
      <w:ins w:id="1012" w:author="Per Lindell" w:date="2020-04-07T15:03:00Z">
        <w:r w:rsidRPr="00BB5D2E">
          <w:rPr>
            <w:rStyle w:val="Hyperlink"/>
          </w:rPr>
          <w:fldChar w:fldCharType="begin"/>
        </w:r>
        <w:r w:rsidRPr="00BB5D2E">
          <w:rPr>
            <w:rStyle w:val="Hyperlink"/>
          </w:rPr>
          <w:instrText xml:space="preserve"> </w:instrText>
        </w:r>
        <w:r>
          <w:instrText>HYPERLINK \l "_Toc37164543"</w:instrText>
        </w:r>
        <w:r w:rsidRPr="00BB5D2E">
          <w:rPr>
            <w:rStyle w:val="Hyperlink"/>
          </w:rPr>
          <w:instrText xml:space="preserve"> </w:instrText>
        </w:r>
        <w:r w:rsidRPr="00BB5D2E">
          <w:rPr>
            <w:rStyle w:val="Hyperlink"/>
          </w:rPr>
          <w:fldChar w:fldCharType="separate"/>
        </w:r>
        <w:r w:rsidRPr="00BB5D2E">
          <w:rPr>
            <w:rStyle w:val="Hyperlink"/>
            <w:lang w:eastAsia="ja-JP"/>
          </w:rPr>
          <w:t>5.1.76</w:t>
        </w:r>
        <w:r w:rsidRPr="00BB5D2E">
          <w:rPr>
            <w:rStyle w:val="Hyperlink"/>
          </w:rPr>
          <w:t>.</w:t>
        </w:r>
        <w:r w:rsidRPr="00BB5D2E">
          <w:rPr>
            <w:rStyle w:val="Hyperlink"/>
            <w:lang w:eastAsia="ja-JP"/>
          </w:rPr>
          <w:t>3</w:t>
        </w:r>
        <w:r>
          <w:rPr>
            <w:rFonts w:asciiTheme="minorHAnsi" w:eastAsiaTheme="minorEastAsia" w:hAnsiTheme="minorHAnsi" w:cstheme="minorBidi"/>
            <w:sz w:val="22"/>
            <w:szCs w:val="22"/>
            <w:lang w:val="en-US"/>
          </w:rPr>
          <w:tab/>
        </w:r>
        <w:r w:rsidRPr="00BB5D2E">
          <w:rPr>
            <w:rStyle w:val="Hyperlink"/>
          </w:rPr>
          <w:t>∆TIB and ∆RIB values</w:t>
        </w:r>
        <w:r>
          <w:rPr>
            <w:webHidden/>
          </w:rPr>
          <w:tab/>
        </w:r>
        <w:r>
          <w:rPr>
            <w:webHidden/>
          </w:rPr>
          <w:fldChar w:fldCharType="begin"/>
        </w:r>
        <w:r>
          <w:rPr>
            <w:webHidden/>
          </w:rPr>
          <w:instrText xml:space="preserve"> PAGEREF _Toc37164543 \h </w:instrText>
        </w:r>
      </w:ins>
      <w:r>
        <w:rPr>
          <w:webHidden/>
        </w:rPr>
      </w:r>
      <w:r>
        <w:rPr>
          <w:webHidden/>
        </w:rPr>
        <w:fldChar w:fldCharType="separate"/>
      </w:r>
      <w:ins w:id="1013" w:author="Per Lindell" w:date="2020-04-07T15:03:00Z">
        <w:r>
          <w:rPr>
            <w:webHidden/>
          </w:rPr>
          <w:t>134</w:t>
        </w:r>
        <w:r>
          <w:rPr>
            <w:webHidden/>
          </w:rPr>
          <w:fldChar w:fldCharType="end"/>
        </w:r>
        <w:r w:rsidRPr="00BB5D2E">
          <w:rPr>
            <w:rStyle w:val="Hyperlink"/>
          </w:rPr>
          <w:fldChar w:fldCharType="end"/>
        </w:r>
      </w:ins>
    </w:p>
    <w:p w14:paraId="1BCB19B8" w14:textId="77777777" w:rsidR="00855675" w:rsidRDefault="00855675" w:rsidP="00855675">
      <w:pPr>
        <w:pStyle w:val="TOC2"/>
        <w:rPr>
          <w:ins w:id="1014" w:author="Per Lindell" w:date="2020-04-07T15:03:00Z"/>
          <w:rFonts w:asciiTheme="minorHAnsi" w:eastAsiaTheme="minorEastAsia" w:hAnsiTheme="minorHAnsi" w:cstheme="minorBidi"/>
          <w:sz w:val="22"/>
          <w:szCs w:val="22"/>
          <w:lang w:val="en-US"/>
        </w:rPr>
      </w:pPr>
      <w:ins w:id="1015" w:author="Per Lindell" w:date="2020-04-07T15:03:00Z">
        <w:r w:rsidRPr="00BB5D2E">
          <w:rPr>
            <w:rStyle w:val="Hyperlink"/>
          </w:rPr>
          <w:fldChar w:fldCharType="begin"/>
        </w:r>
        <w:r w:rsidRPr="00BB5D2E">
          <w:rPr>
            <w:rStyle w:val="Hyperlink"/>
          </w:rPr>
          <w:instrText xml:space="preserve"> </w:instrText>
        </w:r>
        <w:r>
          <w:instrText>HYPERLINK \l "_Toc37164544"</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rPr>
          <w:t>5.1.77</w:t>
        </w:r>
        <w:r>
          <w:rPr>
            <w:rFonts w:asciiTheme="minorHAnsi" w:eastAsiaTheme="minorEastAsia" w:hAnsiTheme="minorHAnsi" w:cstheme="minorBidi"/>
            <w:sz w:val="22"/>
            <w:szCs w:val="22"/>
            <w:lang w:val="en-US"/>
          </w:rPr>
          <w:tab/>
        </w:r>
        <w:r w:rsidRPr="00BB5D2E">
          <w:rPr>
            <w:rStyle w:val="Hyperlink"/>
            <w:rFonts w:ascii="Arial" w:eastAsia="MS Mincho" w:hAnsi="Arial" w:cs="Arial"/>
          </w:rPr>
          <w:t>DC_2-5-66_n66</w:t>
        </w:r>
        <w:r>
          <w:rPr>
            <w:webHidden/>
          </w:rPr>
          <w:tab/>
        </w:r>
        <w:r>
          <w:rPr>
            <w:webHidden/>
          </w:rPr>
          <w:fldChar w:fldCharType="begin"/>
        </w:r>
        <w:r>
          <w:rPr>
            <w:webHidden/>
          </w:rPr>
          <w:instrText xml:space="preserve"> PAGEREF _Toc37164544 \h </w:instrText>
        </w:r>
      </w:ins>
      <w:r>
        <w:rPr>
          <w:webHidden/>
        </w:rPr>
      </w:r>
      <w:r>
        <w:rPr>
          <w:webHidden/>
        </w:rPr>
        <w:fldChar w:fldCharType="separate"/>
      </w:r>
      <w:ins w:id="1016" w:author="Per Lindell" w:date="2020-04-07T15:03:00Z">
        <w:r>
          <w:rPr>
            <w:webHidden/>
          </w:rPr>
          <w:t>134</w:t>
        </w:r>
        <w:r>
          <w:rPr>
            <w:webHidden/>
          </w:rPr>
          <w:fldChar w:fldCharType="end"/>
        </w:r>
        <w:r w:rsidRPr="00BB5D2E">
          <w:rPr>
            <w:rStyle w:val="Hyperlink"/>
          </w:rPr>
          <w:fldChar w:fldCharType="end"/>
        </w:r>
      </w:ins>
    </w:p>
    <w:p w14:paraId="59A672FF" w14:textId="77777777" w:rsidR="00855675" w:rsidRDefault="00855675" w:rsidP="00855675">
      <w:pPr>
        <w:pStyle w:val="TOC3"/>
        <w:rPr>
          <w:ins w:id="1017" w:author="Per Lindell" w:date="2020-04-07T15:03:00Z"/>
          <w:rFonts w:asciiTheme="minorHAnsi" w:eastAsiaTheme="minorEastAsia" w:hAnsiTheme="minorHAnsi" w:cstheme="minorBidi"/>
          <w:sz w:val="22"/>
          <w:szCs w:val="22"/>
          <w:lang w:val="en-US"/>
        </w:rPr>
      </w:pPr>
      <w:ins w:id="1018" w:author="Per Lindell" w:date="2020-04-07T15:03:00Z">
        <w:r w:rsidRPr="00BB5D2E">
          <w:rPr>
            <w:rStyle w:val="Hyperlink"/>
          </w:rPr>
          <w:fldChar w:fldCharType="begin"/>
        </w:r>
        <w:r w:rsidRPr="00BB5D2E">
          <w:rPr>
            <w:rStyle w:val="Hyperlink"/>
          </w:rPr>
          <w:instrText xml:space="preserve"> </w:instrText>
        </w:r>
        <w:r>
          <w:instrText>HYPERLINK \l "_Toc37164545"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5.1.77</w:t>
        </w:r>
        <w:r w:rsidRPr="00BB5D2E">
          <w:rPr>
            <w:rStyle w:val="Hyperlink"/>
            <w:rFonts w:ascii="Arial" w:hAnsi="Arial" w:cs="Arial"/>
          </w:rPr>
          <w:t>.</w:t>
        </w:r>
        <w:r w:rsidRPr="00BB5D2E">
          <w:rPr>
            <w:rStyle w:val="Hyperlink"/>
            <w:rFonts w:ascii="Arial" w:hAnsi="Arial" w:cs="Arial"/>
            <w:lang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_Toc37164545 \h </w:instrText>
        </w:r>
      </w:ins>
      <w:r>
        <w:rPr>
          <w:webHidden/>
        </w:rPr>
      </w:r>
      <w:r>
        <w:rPr>
          <w:webHidden/>
        </w:rPr>
        <w:fldChar w:fldCharType="separate"/>
      </w:r>
      <w:ins w:id="1019" w:author="Per Lindell" w:date="2020-04-07T15:03:00Z">
        <w:r>
          <w:rPr>
            <w:webHidden/>
          </w:rPr>
          <w:t>134</w:t>
        </w:r>
        <w:r>
          <w:rPr>
            <w:webHidden/>
          </w:rPr>
          <w:fldChar w:fldCharType="end"/>
        </w:r>
        <w:r w:rsidRPr="00BB5D2E">
          <w:rPr>
            <w:rStyle w:val="Hyperlink"/>
          </w:rPr>
          <w:fldChar w:fldCharType="end"/>
        </w:r>
      </w:ins>
    </w:p>
    <w:p w14:paraId="61968198" w14:textId="77777777" w:rsidR="00855675" w:rsidRDefault="00855675" w:rsidP="00855675">
      <w:pPr>
        <w:pStyle w:val="TOC3"/>
        <w:rPr>
          <w:ins w:id="1020" w:author="Per Lindell" w:date="2020-04-07T15:03:00Z"/>
          <w:rFonts w:asciiTheme="minorHAnsi" w:eastAsiaTheme="minorEastAsia" w:hAnsiTheme="minorHAnsi" w:cstheme="minorBidi"/>
          <w:sz w:val="22"/>
          <w:szCs w:val="22"/>
          <w:lang w:val="en-US"/>
        </w:rPr>
      </w:pPr>
      <w:ins w:id="1021" w:author="Per Lindell" w:date="2020-04-07T15:03:00Z">
        <w:r w:rsidRPr="00BB5D2E">
          <w:rPr>
            <w:rStyle w:val="Hyperlink"/>
          </w:rPr>
          <w:fldChar w:fldCharType="begin"/>
        </w:r>
        <w:r w:rsidRPr="00BB5D2E">
          <w:rPr>
            <w:rStyle w:val="Hyperlink"/>
          </w:rPr>
          <w:instrText xml:space="preserve"> </w:instrText>
        </w:r>
        <w:r>
          <w:instrText>HYPERLINK \l "_Toc37164546"</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5.1.77</w:t>
        </w:r>
        <w:r w:rsidRPr="00BB5D2E">
          <w:rPr>
            <w:rStyle w:val="Hyperlink"/>
            <w:rFonts w:ascii="Arial" w:hAnsi="Arial" w:cs="Arial"/>
          </w:rPr>
          <w:t>.</w:t>
        </w:r>
        <w:r w:rsidRPr="00BB5D2E">
          <w:rPr>
            <w:rStyle w:val="Hyperlink"/>
            <w:rFonts w:ascii="Arial" w:hAnsi="Arial" w:cs="Arial"/>
            <w:lang w:eastAsia="zh-CN"/>
          </w:rPr>
          <w:t>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 xml:space="preserve">Configuration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_Toc37164546 \h </w:instrText>
        </w:r>
      </w:ins>
      <w:r>
        <w:rPr>
          <w:webHidden/>
        </w:rPr>
      </w:r>
      <w:r>
        <w:rPr>
          <w:webHidden/>
        </w:rPr>
        <w:fldChar w:fldCharType="separate"/>
      </w:r>
      <w:ins w:id="1022" w:author="Per Lindell" w:date="2020-04-07T15:03:00Z">
        <w:r>
          <w:rPr>
            <w:webHidden/>
          </w:rPr>
          <w:t>135</w:t>
        </w:r>
        <w:r>
          <w:rPr>
            <w:webHidden/>
          </w:rPr>
          <w:fldChar w:fldCharType="end"/>
        </w:r>
        <w:r w:rsidRPr="00BB5D2E">
          <w:rPr>
            <w:rStyle w:val="Hyperlink"/>
          </w:rPr>
          <w:fldChar w:fldCharType="end"/>
        </w:r>
      </w:ins>
    </w:p>
    <w:p w14:paraId="65F67FB4" w14:textId="77777777" w:rsidR="00855675" w:rsidRDefault="00855675" w:rsidP="00855675">
      <w:pPr>
        <w:pStyle w:val="TOC3"/>
        <w:rPr>
          <w:ins w:id="1023" w:author="Per Lindell" w:date="2020-04-07T15:03:00Z"/>
          <w:rFonts w:asciiTheme="minorHAnsi" w:eastAsiaTheme="minorEastAsia" w:hAnsiTheme="minorHAnsi" w:cstheme="minorBidi"/>
          <w:sz w:val="22"/>
          <w:szCs w:val="22"/>
          <w:lang w:val="en-US"/>
        </w:rPr>
      </w:pPr>
      <w:ins w:id="1024" w:author="Per Lindell" w:date="2020-04-07T15:03:00Z">
        <w:r w:rsidRPr="00BB5D2E">
          <w:rPr>
            <w:rStyle w:val="Hyperlink"/>
          </w:rPr>
          <w:fldChar w:fldCharType="begin"/>
        </w:r>
        <w:r w:rsidRPr="00BB5D2E">
          <w:rPr>
            <w:rStyle w:val="Hyperlink"/>
          </w:rPr>
          <w:instrText xml:space="preserve"> </w:instrText>
        </w:r>
        <w:r>
          <w:instrText>HYPERLINK \l "_Toc37164547"</w:instrText>
        </w:r>
        <w:r w:rsidRPr="00BB5D2E">
          <w:rPr>
            <w:rStyle w:val="Hyperlink"/>
          </w:rPr>
          <w:instrText xml:space="preserve"> </w:instrText>
        </w:r>
        <w:r w:rsidRPr="00BB5D2E">
          <w:rPr>
            <w:rStyle w:val="Hyperlink"/>
          </w:rPr>
          <w:fldChar w:fldCharType="separate"/>
        </w:r>
        <w:r w:rsidRPr="00BB5D2E">
          <w:rPr>
            <w:rStyle w:val="Hyperlink"/>
            <w:rFonts w:ascii="Arial" w:hAnsi="Arial"/>
            <w:lang w:val="x-none" w:eastAsia="zh-CN"/>
          </w:rPr>
          <w:t>5.1.77</w:t>
        </w:r>
        <w:r w:rsidRPr="00BB5D2E">
          <w:rPr>
            <w:rStyle w:val="Hyperlink"/>
            <w:rFonts w:ascii="Arial" w:hAnsi="Arial"/>
            <w:lang w:val="x-none"/>
          </w:rPr>
          <w:t>.</w:t>
        </w:r>
        <w:r w:rsidRPr="00BB5D2E">
          <w:rPr>
            <w:rStyle w:val="Hyperlink"/>
            <w:rFonts w:ascii="Arial" w:hAnsi="Arial"/>
            <w:lang w:eastAsia="zh-CN"/>
          </w:rPr>
          <w:t>3</w:t>
        </w:r>
        <w:r>
          <w:rPr>
            <w:rFonts w:asciiTheme="minorHAnsi" w:eastAsiaTheme="minorEastAsia" w:hAnsiTheme="minorHAnsi" w:cstheme="minorBidi"/>
            <w:sz w:val="22"/>
            <w:szCs w:val="22"/>
            <w:lang w:val="en-US"/>
          </w:rPr>
          <w:tab/>
        </w:r>
        <w:r w:rsidRPr="00BB5D2E">
          <w:rPr>
            <w:rStyle w:val="Hyperlink"/>
            <w:rFonts w:ascii="Arial" w:hAnsi="Arial"/>
            <w:lang w:val="x-none"/>
          </w:rPr>
          <w:t>∆T</w:t>
        </w:r>
        <w:r w:rsidRPr="00BB5D2E">
          <w:rPr>
            <w:rStyle w:val="Hyperlink"/>
            <w:rFonts w:ascii="Arial" w:hAnsi="Arial"/>
            <w:vertAlign w:val="subscript"/>
            <w:lang w:val="x-none"/>
          </w:rPr>
          <w:t>IB</w:t>
        </w:r>
        <w:r w:rsidRPr="00BB5D2E">
          <w:rPr>
            <w:rStyle w:val="Hyperlink"/>
            <w:rFonts w:ascii="Arial" w:hAnsi="Arial"/>
            <w:lang w:val="x-none"/>
          </w:rPr>
          <w:t xml:space="preserve"> and ∆R</w:t>
        </w:r>
        <w:r w:rsidRPr="00BB5D2E">
          <w:rPr>
            <w:rStyle w:val="Hyperlink"/>
            <w:rFonts w:ascii="Arial" w:hAnsi="Arial"/>
            <w:vertAlign w:val="subscript"/>
            <w:lang w:val="x-none"/>
          </w:rPr>
          <w:t>IB</w:t>
        </w:r>
        <w:r w:rsidRPr="00BB5D2E">
          <w:rPr>
            <w:rStyle w:val="Hyperlink"/>
            <w:rFonts w:ascii="Arial" w:hAnsi="Arial"/>
            <w:lang w:val="x-none"/>
          </w:rPr>
          <w:t xml:space="preserve"> values</w:t>
        </w:r>
        <w:r>
          <w:rPr>
            <w:webHidden/>
          </w:rPr>
          <w:tab/>
        </w:r>
        <w:r>
          <w:rPr>
            <w:webHidden/>
          </w:rPr>
          <w:fldChar w:fldCharType="begin"/>
        </w:r>
        <w:r>
          <w:rPr>
            <w:webHidden/>
          </w:rPr>
          <w:instrText xml:space="preserve"> PAGEREF _Toc37164547 \h </w:instrText>
        </w:r>
      </w:ins>
      <w:r>
        <w:rPr>
          <w:webHidden/>
        </w:rPr>
      </w:r>
      <w:r>
        <w:rPr>
          <w:webHidden/>
        </w:rPr>
        <w:fldChar w:fldCharType="separate"/>
      </w:r>
      <w:ins w:id="1025" w:author="Per Lindell" w:date="2020-04-07T15:03:00Z">
        <w:r>
          <w:rPr>
            <w:webHidden/>
          </w:rPr>
          <w:t>135</w:t>
        </w:r>
        <w:r>
          <w:rPr>
            <w:webHidden/>
          </w:rPr>
          <w:fldChar w:fldCharType="end"/>
        </w:r>
        <w:r w:rsidRPr="00BB5D2E">
          <w:rPr>
            <w:rStyle w:val="Hyperlink"/>
          </w:rPr>
          <w:fldChar w:fldCharType="end"/>
        </w:r>
      </w:ins>
    </w:p>
    <w:p w14:paraId="3C8E1447" w14:textId="77777777" w:rsidR="00855675" w:rsidRDefault="00855675" w:rsidP="00855675">
      <w:pPr>
        <w:pStyle w:val="TOC2"/>
        <w:rPr>
          <w:ins w:id="1026" w:author="Per Lindell" w:date="2020-04-07T15:03:00Z"/>
          <w:rFonts w:asciiTheme="minorHAnsi" w:eastAsiaTheme="minorEastAsia" w:hAnsiTheme="minorHAnsi" w:cstheme="minorBidi"/>
          <w:sz w:val="22"/>
          <w:szCs w:val="22"/>
          <w:lang w:val="en-US"/>
        </w:rPr>
      </w:pPr>
      <w:ins w:id="1027" w:author="Per Lindell" w:date="2020-04-07T15:03:00Z">
        <w:r w:rsidRPr="00BB5D2E">
          <w:rPr>
            <w:rStyle w:val="Hyperlink"/>
          </w:rPr>
          <w:fldChar w:fldCharType="begin"/>
        </w:r>
        <w:r w:rsidRPr="00BB5D2E">
          <w:rPr>
            <w:rStyle w:val="Hyperlink"/>
          </w:rPr>
          <w:instrText xml:space="preserve"> </w:instrText>
        </w:r>
        <w:r>
          <w:instrText>HYPERLINK \l "_Toc37164548"</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rPr>
          <w:t>5.1.78</w:t>
        </w:r>
        <w:r>
          <w:rPr>
            <w:rFonts w:asciiTheme="minorHAnsi" w:eastAsiaTheme="minorEastAsia" w:hAnsiTheme="minorHAnsi" w:cstheme="minorBidi"/>
            <w:sz w:val="22"/>
            <w:szCs w:val="22"/>
            <w:lang w:val="en-US"/>
          </w:rPr>
          <w:tab/>
        </w:r>
        <w:r w:rsidRPr="00BB5D2E">
          <w:rPr>
            <w:rStyle w:val="Hyperlink"/>
            <w:rFonts w:ascii="Arial" w:eastAsia="MS Mincho" w:hAnsi="Arial" w:cs="Arial"/>
          </w:rPr>
          <w:t>DC_2-13-66_n2</w:t>
        </w:r>
        <w:r>
          <w:rPr>
            <w:webHidden/>
          </w:rPr>
          <w:tab/>
        </w:r>
        <w:r>
          <w:rPr>
            <w:webHidden/>
          </w:rPr>
          <w:fldChar w:fldCharType="begin"/>
        </w:r>
        <w:r>
          <w:rPr>
            <w:webHidden/>
          </w:rPr>
          <w:instrText xml:space="preserve"> PAGEREF _Toc37164548 \h </w:instrText>
        </w:r>
      </w:ins>
      <w:r>
        <w:rPr>
          <w:webHidden/>
        </w:rPr>
      </w:r>
      <w:r>
        <w:rPr>
          <w:webHidden/>
        </w:rPr>
        <w:fldChar w:fldCharType="separate"/>
      </w:r>
      <w:ins w:id="1028" w:author="Per Lindell" w:date="2020-04-07T15:03:00Z">
        <w:r>
          <w:rPr>
            <w:webHidden/>
          </w:rPr>
          <w:t>135</w:t>
        </w:r>
        <w:r>
          <w:rPr>
            <w:webHidden/>
          </w:rPr>
          <w:fldChar w:fldCharType="end"/>
        </w:r>
        <w:r w:rsidRPr="00BB5D2E">
          <w:rPr>
            <w:rStyle w:val="Hyperlink"/>
          </w:rPr>
          <w:fldChar w:fldCharType="end"/>
        </w:r>
      </w:ins>
    </w:p>
    <w:p w14:paraId="31ACB33F" w14:textId="77777777" w:rsidR="00855675" w:rsidRDefault="00855675" w:rsidP="00855675">
      <w:pPr>
        <w:pStyle w:val="TOC3"/>
        <w:rPr>
          <w:ins w:id="1029" w:author="Per Lindell" w:date="2020-04-07T15:03:00Z"/>
          <w:rFonts w:asciiTheme="minorHAnsi" w:eastAsiaTheme="minorEastAsia" w:hAnsiTheme="minorHAnsi" w:cstheme="minorBidi"/>
          <w:sz w:val="22"/>
          <w:szCs w:val="22"/>
          <w:lang w:val="en-US"/>
        </w:rPr>
      </w:pPr>
      <w:ins w:id="1030" w:author="Per Lindell" w:date="2020-04-07T15:03:00Z">
        <w:r w:rsidRPr="00BB5D2E">
          <w:rPr>
            <w:rStyle w:val="Hyperlink"/>
          </w:rPr>
          <w:fldChar w:fldCharType="begin"/>
        </w:r>
        <w:r w:rsidRPr="00BB5D2E">
          <w:rPr>
            <w:rStyle w:val="Hyperlink"/>
          </w:rPr>
          <w:instrText xml:space="preserve"> </w:instrText>
        </w:r>
        <w:r>
          <w:instrText>HYPERLINK \l "_Toc37164549"</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5.1.78</w:t>
        </w:r>
        <w:r w:rsidRPr="00BB5D2E">
          <w:rPr>
            <w:rStyle w:val="Hyperlink"/>
            <w:rFonts w:ascii="Arial" w:hAnsi="Arial" w:cs="Arial"/>
          </w:rPr>
          <w:t>.</w:t>
        </w:r>
        <w:r w:rsidRPr="00BB5D2E">
          <w:rPr>
            <w:rStyle w:val="Hyperlink"/>
            <w:rFonts w:ascii="Arial" w:hAnsi="Arial" w:cs="Arial"/>
            <w:lang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_Toc37164549 \h </w:instrText>
        </w:r>
      </w:ins>
      <w:r>
        <w:rPr>
          <w:webHidden/>
        </w:rPr>
      </w:r>
      <w:r>
        <w:rPr>
          <w:webHidden/>
        </w:rPr>
        <w:fldChar w:fldCharType="separate"/>
      </w:r>
      <w:ins w:id="1031" w:author="Per Lindell" w:date="2020-04-07T15:03:00Z">
        <w:r>
          <w:rPr>
            <w:webHidden/>
          </w:rPr>
          <w:t>135</w:t>
        </w:r>
        <w:r>
          <w:rPr>
            <w:webHidden/>
          </w:rPr>
          <w:fldChar w:fldCharType="end"/>
        </w:r>
        <w:r w:rsidRPr="00BB5D2E">
          <w:rPr>
            <w:rStyle w:val="Hyperlink"/>
          </w:rPr>
          <w:fldChar w:fldCharType="end"/>
        </w:r>
      </w:ins>
    </w:p>
    <w:p w14:paraId="49654E5B" w14:textId="77777777" w:rsidR="00855675" w:rsidRDefault="00855675" w:rsidP="00855675">
      <w:pPr>
        <w:pStyle w:val="TOC3"/>
        <w:rPr>
          <w:ins w:id="1032" w:author="Per Lindell" w:date="2020-04-07T15:03:00Z"/>
          <w:rFonts w:asciiTheme="minorHAnsi" w:eastAsiaTheme="minorEastAsia" w:hAnsiTheme="minorHAnsi" w:cstheme="minorBidi"/>
          <w:sz w:val="22"/>
          <w:szCs w:val="22"/>
          <w:lang w:val="en-US"/>
        </w:rPr>
      </w:pPr>
      <w:ins w:id="1033" w:author="Per Lindell" w:date="2020-04-07T15:03:00Z">
        <w:r w:rsidRPr="00BB5D2E">
          <w:rPr>
            <w:rStyle w:val="Hyperlink"/>
          </w:rPr>
          <w:fldChar w:fldCharType="begin"/>
        </w:r>
        <w:r w:rsidRPr="00BB5D2E">
          <w:rPr>
            <w:rStyle w:val="Hyperlink"/>
          </w:rPr>
          <w:instrText xml:space="preserve"> </w:instrText>
        </w:r>
        <w:r>
          <w:instrText>HYPERLINK \l "_Toc37164550"</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5.1.78</w:t>
        </w:r>
        <w:r w:rsidRPr="00BB5D2E">
          <w:rPr>
            <w:rStyle w:val="Hyperlink"/>
            <w:rFonts w:ascii="Arial" w:hAnsi="Arial" w:cs="Arial"/>
          </w:rPr>
          <w:t>.</w:t>
        </w:r>
        <w:r w:rsidRPr="00BB5D2E">
          <w:rPr>
            <w:rStyle w:val="Hyperlink"/>
            <w:rFonts w:ascii="Arial" w:hAnsi="Arial" w:cs="Arial"/>
            <w:lang w:eastAsia="zh-CN"/>
          </w:rPr>
          <w:t>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 xml:space="preserve">Configuration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_Toc37164550 \h </w:instrText>
        </w:r>
      </w:ins>
      <w:r>
        <w:rPr>
          <w:webHidden/>
        </w:rPr>
      </w:r>
      <w:r>
        <w:rPr>
          <w:webHidden/>
        </w:rPr>
        <w:fldChar w:fldCharType="separate"/>
      </w:r>
      <w:ins w:id="1034" w:author="Per Lindell" w:date="2020-04-07T15:03:00Z">
        <w:r>
          <w:rPr>
            <w:webHidden/>
          </w:rPr>
          <w:t>136</w:t>
        </w:r>
        <w:r>
          <w:rPr>
            <w:webHidden/>
          </w:rPr>
          <w:fldChar w:fldCharType="end"/>
        </w:r>
        <w:r w:rsidRPr="00BB5D2E">
          <w:rPr>
            <w:rStyle w:val="Hyperlink"/>
          </w:rPr>
          <w:fldChar w:fldCharType="end"/>
        </w:r>
      </w:ins>
    </w:p>
    <w:p w14:paraId="4E7BC410" w14:textId="77777777" w:rsidR="00855675" w:rsidRDefault="00855675" w:rsidP="00855675">
      <w:pPr>
        <w:pStyle w:val="TOC3"/>
        <w:rPr>
          <w:ins w:id="1035" w:author="Per Lindell" w:date="2020-04-07T15:03:00Z"/>
          <w:rFonts w:asciiTheme="minorHAnsi" w:eastAsiaTheme="minorEastAsia" w:hAnsiTheme="minorHAnsi" w:cstheme="minorBidi"/>
          <w:sz w:val="22"/>
          <w:szCs w:val="22"/>
          <w:lang w:val="en-US"/>
        </w:rPr>
      </w:pPr>
      <w:ins w:id="1036" w:author="Per Lindell" w:date="2020-04-07T15:03:00Z">
        <w:r w:rsidRPr="00BB5D2E">
          <w:rPr>
            <w:rStyle w:val="Hyperlink"/>
          </w:rPr>
          <w:fldChar w:fldCharType="begin"/>
        </w:r>
        <w:r w:rsidRPr="00BB5D2E">
          <w:rPr>
            <w:rStyle w:val="Hyperlink"/>
          </w:rPr>
          <w:instrText xml:space="preserve"> </w:instrText>
        </w:r>
        <w:r>
          <w:instrText>HYPERLINK \l "_Toc37164551"</w:instrText>
        </w:r>
        <w:r w:rsidRPr="00BB5D2E">
          <w:rPr>
            <w:rStyle w:val="Hyperlink"/>
          </w:rPr>
          <w:instrText xml:space="preserve"> </w:instrText>
        </w:r>
        <w:r w:rsidRPr="00BB5D2E">
          <w:rPr>
            <w:rStyle w:val="Hyperlink"/>
          </w:rPr>
          <w:fldChar w:fldCharType="separate"/>
        </w:r>
        <w:r w:rsidRPr="00BB5D2E">
          <w:rPr>
            <w:rStyle w:val="Hyperlink"/>
            <w:rFonts w:ascii="Arial" w:hAnsi="Arial"/>
            <w:lang w:val="x-none" w:eastAsia="zh-CN"/>
          </w:rPr>
          <w:t>5.1.78</w:t>
        </w:r>
        <w:r w:rsidRPr="00BB5D2E">
          <w:rPr>
            <w:rStyle w:val="Hyperlink"/>
            <w:rFonts w:ascii="Arial" w:hAnsi="Arial"/>
            <w:lang w:val="x-none"/>
          </w:rPr>
          <w:t>.</w:t>
        </w:r>
        <w:r w:rsidRPr="00BB5D2E">
          <w:rPr>
            <w:rStyle w:val="Hyperlink"/>
            <w:rFonts w:ascii="Arial" w:hAnsi="Arial"/>
            <w:lang w:eastAsia="zh-CN"/>
          </w:rPr>
          <w:t>3</w:t>
        </w:r>
        <w:r>
          <w:rPr>
            <w:rFonts w:asciiTheme="minorHAnsi" w:eastAsiaTheme="minorEastAsia" w:hAnsiTheme="minorHAnsi" w:cstheme="minorBidi"/>
            <w:sz w:val="22"/>
            <w:szCs w:val="22"/>
            <w:lang w:val="en-US"/>
          </w:rPr>
          <w:tab/>
        </w:r>
        <w:r w:rsidRPr="00BB5D2E">
          <w:rPr>
            <w:rStyle w:val="Hyperlink"/>
            <w:rFonts w:ascii="Arial" w:hAnsi="Arial"/>
            <w:lang w:val="x-none"/>
          </w:rPr>
          <w:t>∆T</w:t>
        </w:r>
        <w:r w:rsidRPr="00BB5D2E">
          <w:rPr>
            <w:rStyle w:val="Hyperlink"/>
            <w:rFonts w:ascii="Arial" w:hAnsi="Arial"/>
            <w:vertAlign w:val="subscript"/>
            <w:lang w:val="x-none"/>
          </w:rPr>
          <w:t>IB</w:t>
        </w:r>
        <w:r w:rsidRPr="00BB5D2E">
          <w:rPr>
            <w:rStyle w:val="Hyperlink"/>
            <w:rFonts w:ascii="Arial" w:hAnsi="Arial"/>
            <w:lang w:val="x-none"/>
          </w:rPr>
          <w:t xml:space="preserve"> and ∆R</w:t>
        </w:r>
        <w:r w:rsidRPr="00BB5D2E">
          <w:rPr>
            <w:rStyle w:val="Hyperlink"/>
            <w:rFonts w:ascii="Arial" w:hAnsi="Arial"/>
            <w:vertAlign w:val="subscript"/>
            <w:lang w:val="x-none"/>
          </w:rPr>
          <w:t>IB</w:t>
        </w:r>
        <w:r w:rsidRPr="00BB5D2E">
          <w:rPr>
            <w:rStyle w:val="Hyperlink"/>
            <w:rFonts w:ascii="Arial" w:hAnsi="Arial"/>
            <w:lang w:val="x-none"/>
          </w:rPr>
          <w:t xml:space="preserve"> values</w:t>
        </w:r>
        <w:r>
          <w:rPr>
            <w:webHidden/>
          </w:rPr>
          <w:tab/>
        </w:r>
        <w:r>
          <w:rPr>
            <w:webHidden/>
          </w:rPr>
          <w:fldChar w:fldCharType="begin"/>
        </w:r>
        <w:r>
          <w:rPr>
            <w:webHidden/>
          </w:rPr>
          <w:instrText xml:space="preserve"> PAGEREF _Toc37164551 \h </w:instrText>
        </w:r>
      </w:ins>
      <w:r>
        <w:rPr>
          <w:webHidden/>
        </w:rPr>
      </w:r>
      <w:r>
        <w:rPr>
          <w:webHidden/>
        </w:rPr>
        <w:fldChar w:fldCharType="separate"/>
      </w:r>
      <w:ins w:id="1037" w:author="Per Lindell" w:date="2020-04-07T15:03:00Z">
        <w:r>
          <w:rPr>
            <w:webHidden/>
          </w:rPr>
          <w:t>136</w:t>
        </w:r>
        <w:r>
          <w:rPr>
            <w:webHidden/>
          </w:rPr>
          <w:fldChar w:fldCharType="end"/>
        </w:r>
        <w:r w:rsidRPr="00BB5D2E">
          <w:rPr>
            <w:rStyle w:val="Hyperlink"/>
          </w:rPr>
          <w:fldChar w:fldCharType="end"/>
        </w:r>
      </w:ins>
    </w:p>
    <w:p w14:paraId="7D1D6CD4" w14:textId="77777777" w:rsidR="00855675" w:rsidRDefault="00855675" w:rsidP="00855675">
      <w:pPr>
        <w:pStyle w:val="TOC2"/>
        <w:rPr>
          <w:ins w:id="1038" w:author="Per Lindell" w:date="2020-04-07T15:03:00Z"/>
          <w:rFonts w:asciiTheme="minorHAnsi" w:eastAsiaTheme="minorEastAsia" w:hAnsiTheme="minorHAnsi" w:cstheme="minorBidi"/>
          <w:sz w:val="22"/>
          <w:szCs w:val="22"/>
          <w:lang w:val="en-US"/>
        </w:rPr>
      </w:pPr>
      <w:ins w:id="1039" w:author="Per Lindell" w:date="2020-04-07T15:03:00Z">
        <w:r w:rsidRPr="00BB5D2E">
          <w:rPr>
            <w:rStyle w:val="Hyperlink"/>
          </w:rPr>
          <w:fldChar w:fldCharType="begin"/>
        </w:r>
        <w:r w:rsidRPr="00BB5D2E">
          <w:rPr>
            <w:rStyle w:val="Hyperlink"/>
          </w:rPr>
          <w:instrText xml:space="preserve"> </w:instrText>
        </w:r>
        <w:r>
          <w:instrText>HYPERLINK \l "_Toc37164552"</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rPr>
          <w:t>5.1.79</w:t>
        </w:r>
        <w:r>
          <w:rPr>
            <w:rFonts w:asciiTheme="minorHAnsi" w:eastAsiaTheme="minorEastAsia" w:hAnsiTheme="minorHAnsi" w:cstheme="minorBidi"/>
            <w:sz w:val="22"/>
            <w:szCs w:val="22"/>
            <w:lang w:val="en-US"/>
          </w:rPr>
          <w:tab/>
        </w:r>
        <w:r w:rsidRPr="00BB5D2E">
          <w:rPr>
            <w:rStyle w:val="Hyperlink"/>
            <w:rFonts w:ascii="Arial" w:eastAsia="MS Mincho" w:hAnsi="Arial" w:cs="Arial"/>
          </w:rPr>
          <w:t>DC_2-13-66_n5</w:t>
        </w:r>
        <w:r>
          <w:rPr>
            <w:webHidden/>
          </w:rPr>
          <w:tab/>
        </w:r>
        <w:r>
          <w:rPr>
            <w:webHidden/>
          </w:rPr>
          <w:fldChar w:fldCharType="begin"/>
        </w:r>
        <w:r>
          <w:rPr>
            <w:webHidden/>
          </w:rPr>
          <w:instrText xml:space="preserve"> PAGEREF _Toc37164552 \h </w:instrText>
        </w:r>
      </w:ins>
      <w:r>
        <w:rPr>
          <w:webHidden/>
        </w:rPr>
      </w:r>
      <w:r>
        <w:rPr>
          <w:webHidden/>
        </w:rPr>
        <w:fldChar w:fldCharType="separate"/>
      </w:r>
      <w:ins w:id="1040" w:author="Per Lindell" w:date="2020-04-07T15:03:00Z">
        <w:r>
          <w:rPr>
            <w:webHidden/>
          </w:rPr>
          <w:t>136</w:t>
        </w:r>
        <w:r>
          <w:rPr>
            <w:webHidden/>
          </w:rPr>
          <w:fldChar w:fldCharType="end"/>
        </w:r>
        <w:r w:rsidRPr="00BB5D2E">
          <w:rPr>
            <w:rStyle w:val="Hyperlink"/>
          </w:rPr>
          <w:fldChar w:fldCharType="end"/>
        </w:r>
      </w:ins>
    </w:p>
    <w:p w14:paraId="6CE50B1B" w14:textId="77777777" w:rsidR="00855675" w:rsidRDefault="00855675" w:rsidP="00855675">
      <w:pPr>
        <w:pStyle w:val="TOC3"/>
        <w:rPr>
          <w:ins w:id="1041" w:author="Per Lindell" w:date="2020-04-07T15:03:00Z"/>
          <w:rFonts w:asciiTheme="minorHAnsi" w:eastAsiaTheme="minorEastAsia" w:hAnsiTheme="minorHAnsi" w:cstheme="minorBidi"/>
          <w:sz w:val="22"/>
          <w:szCs w:val="22"/>
          <w:lang w:val="en-US"/>
        </w:rPr>
      </w:pPr>
      <w:ins w:id="1042" w:author="Per Lindell" w:date="2020-04-07T15:03:00Z">
        <w:r w:rsidRPr="00BB5D2E">
          <w:rPr>
            <w:rStyle w:val="Hyperlink"/>
          </w:rPr>
          <w:fldChar w:fldCharType="begin"/>
        </w:r>
        <w:r w:rsidRPr="00BB5D2E">
          <w:rPr>
            <w:rStyle w:val="Hyperlink"/>
          </w:rPr>
          <w:instrText xml:space="preserve"> </w:instrText>
        </w:r>
        <w:r>
          <w:instrText>HYPERLINK \l "_Toc37164553"</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5.1.79</w:t>
        </w:r>
        <w:r w:rsidRPr="00BB5D2E">
          <w:rPr>
            <w:rStyle w:val="Hyperlink"/>
            <w:rFonts w:ascii="Arial" w:hAnsi="Arial" w:cs="Arial"/>
          </w:rPr>
          <w:t>.</w:t>
        </w:r>
        <w:r w:rsidRPr="00BB5D2E">
          <w:rPr>
            <w:rStyle w:val="Hyperlink"/>
            <w:rFonts w:ascii="Arial" w:hAnsi="Arial" w:cs="Arial"/>
            <w:lang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_Toc37164553 \h </w:instrText>
        </w:r>
      </w:ins>
      <w:r>
        <w:rPr>
          <w:webHidden/>
        </w:rPr>
      </w:r>
      <w:r>
        <w:rPr>
          <w:webHidden/>
        </w:rPr>
        <w:fldChar w:fldCharType="separate"/>
      </w:r>
      <w:ins w:id="1043" w:author="Per Lindell" w:date="2020-04-07T15:03:00Z">
        <w:r>
          <w:rPr>
            <w:webHidden/>
          </w:rPr>
          <w:t>136</w:t>
        </w:r>
        <w:r>
          <w:rPr>
            <w:webHidden/>
          </w:rPr>
          <w:fldChar w:fldCharType="end"/>
        </w:r>
        <w:r w:rsidRPr="00BB5D2E">
          <w:rPr>
            <w:rStyle w:val="Hyperlink"/>
          </w:rPr>
          <w:fldChar w:fldCharType="end"/>
        </w:r>
      </w:ins>
    </w:p>
    <w:p w14:paraId="29E80205" w14:textId="77777777" w:rsidR="00855675" w:rsidRDefault="00855675" w:rsidP="00855675">
      <w:pPr>
        <w:pStyle w:val="TOC3"/>
        <w:rPr>
          <w:ins w:id="1044" w:author="Per Lindell" w:date="2020-04-07T15:03:00Z"/>
          <w:rFonts w:asciiTheme="minorHAnsi" w:eastAsiaTheme="minorEastAsia" w:hAnsiTheme="minorHAnsi" w:cstheme="minorBidi"/>
          <w:sz w:val="22"/>
          <w:szCs w:val="22"/>
          <w:lang w:val="en-US"/>
        </w:rPr>
      </w:pPr>
      <w:ins w:id="1045" w:author="Per Lindell" w:date="2020-04-07T15:03:00Z">
        <w:r w:rsidRPr="00BB5D2E">
          <w:rPr>
            <w:rStyle w:val="Hyperlink"/>
          </w:rPr>
          <w:fldChar w:fldCharType="begin"/>
        </w:r>
        <w:r w:rsidRPr="00BB5D2E">
          <w:rPr>
            <w:rStyle w:val="Hyperlink"/>
          </w:rPr>
          <w:instrText xml:space="preserve"> </w:instrText>
        </w:r>
        <w:r>
          <w:instrText>HYPERLINK \l "_Toc37164554"</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5.1.79</w:t>
        </w:r>
        <w:r w:rsidRPr="00BB5D2E">
          <w:rPr>
            <w:rStyle w:val="Hyperlink"/>
            <w:rFonts w:ascii="Arial" w:hAnsi="Arial" w:cs="Arial"/>
          </w:rPr>
          <w:t>.</w:t>
        </w:r>
        <w:r w:rsidRPr="00BB5D2E">
          <w:rPr>
            <w:rStyle w:val="Hyperlink"/>
            <w:rFonts w:ascii="Arial" w:hAnsi="Arial" w:cs="Arial"/>
            <w:lang w:eastAsia="zh-CN"/>
          </w:rPr>
          <w:t>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 xml:space="preserve">Configuration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_Toc37164554 \h </w:instrText>
        </w:r>
      </w:ins>
      <w:r>
        <w:rPr>
          <w:webHidden/>
        </w:rPr>
      </w:r>
      <w:r>
        <w:rPr>
          <w:webHidden/>
        </w:rPr>
        <w:fldChar w:fldCharType="separate"/>
      </w:r>
      <w:ins w:id="1046" w:author="Per Lindell" w:date="2020-04-07T15:03:00Z">
        <w:r>
          <w:rPr>
            <w:webHidden/>
          </w:rPr>
          <w:t>137</w:t>
        </w:r>
        <w:r>
          <w:rPr>
            <w:webHidden/>
          </w:rPr>
          <w:fldChar w:fldCharType="end"/>
        </w:r>
        <w:r w:rsidRPr="00BB5D2E">
          <w:rPr>
            <w:rStyle w:val="Hyperlink"/>
          </w:rPr>
          <w:fldChar w:fldCharType="end"/>
        </w:r>
      </w:ins>
    </w:p>
    <w:p w14:paraId="44A2535B" w14:textId="77777777" w:rsidR="00855675" w:rsidRDefault="00855675" w:rsidP="00855675">
      <w:pPr>
        <w:pStyle w:val="TOC3"/>
        <w:rPr>
          <w:ins w:id="1047" w:author="Per Lindell" w:date="2020-04-07T15:03:00Z"/>
          <w:rFonts w:asciiTheme="minorHAnsi" w:eastAsiaTheme="minorEastAsia" w:hAnsiTheme="minorHAnsi" w:cstheme="minorBidi"/>
          <w:sz w:val="22"/>
          <w:szCs w:val="22"/>
          <w:lang w:val="en-US"/>
        </w:rPr>
      </w:pPr>
      <w:ins w:id="1048" w:author="Per Lindell" w:date="2020-04-07T15:03:00Z">
        <w:r w:rsidRPr="00BB5D2E">
          <w:rPr>
            <w:rStyle w:val="Hyperlink"/>
          </w:rPr>
          <w:fldChar w:fldCharType="begin"/>
        </w:r>
        <w:r w:rsidRPr="00BB5D2E">
          <w:rPr>
            <w:rStyle w:val="Hyperlink"/>
          </w:rPr>
          <w:instrText xml:space="preserve"> </w:instrText>
        </w:r>
        <w:r>
          <w:instrText>HYPERLINK \l "_Toc37164555"</w:instrText>
        </w:r>
        <w:r w:rsidRPr="00BB5D2E">
          <w:rPr>
            <w:rStyle w:val="Hyperlink"/>
          </w:rPr>
          <w:instrText xml:space="preserve"> </w:instrText>
        </w:r>
        <w:r w:rsidRPr="00BB5D2E">
          <w:rPr>
            <w:rStyle w:val="Hyperlink"/>
          </w:rPr>
          <w:fldChar w:fldCharType="separate"/>
        </w:r>
        <w:r w:rsidRPr="00BB5D2E">
          <w:rPr>
            <w:rStyle w:val="Hyperlink"/>
            <w:rFonts w:ascii="Arial" w:hAnsi="Arial"/>
            <w:lang w:val="x-none" w:eastAsia="zh-CN"/>
          </w:rPr>
          <w:t>5.1.79</w:t>
        </w:r>
        <w:r w:rsidRPr="00BB5D2E">
          <w:rPr>
            <w:rStyle w:val="Hyperlink"/>
            <w:rFonts w:ascii="Arial" w:hAnsi="Arial"/>
            <w:lang w:val="x-none"/>
          </w:rPr>
          <w:t>.</w:t>
        </w:r>
        <w:r w:rsidRPr="00BB5D2E">
          <w:rPr>
            <w:rStyle w:val="Hyperlink"/>
            <w:rFonts w:ascii="Arial" w:hAnsi="Arial"/>
            <w:lang w:eastAsia="zh-CN"/>
          </w:rPr>
          <w:t>3</w:t>
        </w:r>
        <w:r>
          <w:rPr>
            <w:rFonts w:asciiTheme="minorHAnsi" w:eastAsiaTheme="minorEastAsia" w:hAnsiTheme="minorHAnsi" w:cstheme="minorBidi"/>
            <w:sz w:val="22"/>
            <w:szCs w:val="22"/>
            <w:lang w:val="en-US"/>
          </w:rPr>
          <w:tab/>
        </w:r>
        <w:r w:rsidRPr="00BB5D2E">
          <w:rPr>
            <w:rStyle w:val="Hyperlink"/>
            <w:rFonts w:ascii="Arial" w:hAnsi="Arial"/>
            <w:lang w:val="x-none"/>
          </w:rPr>
          <w:t>∆T</w:t>
        </w:r>
        <w:r w:rsidRPr="00BB5D2E">
          <w:rPr>
            <w:rStyle w:val="Hyperlink"/>
            <w:rFonts w:ascii="Arial" w:hAnsi="Arial"/>
            <w:vertAlign w:val="subscript"/>
            <w:lang w:val="x-none"/>
          </w:rPr>
          <w:t>IB</w:t>
        </w:r>
        <w:r w:rsidRPr="00BB5D2E">
          <w:rPr>
            <w:rStyle w:val="Hyperlink"/>
            <w:rFonts w:ascii="Arial" w:hAnsi="Arial"/>
            <w:lang w:val="x-none"/>
          </w:rPr>
          <w:t xml:space="preserve"> and ∆R</w:t>
        </w:r>
        <w:r w:rsidRPr="00BB5D2E">
          <w:rPr>
            <w:rStyle w:val="Hyperlink"/>
            <w:rFonts w:ascii="Arial" w:hAnsi="Arial"/>
            <w:vertAlign w:val="subscript"/>
            <w:lang w:val="x-none"/>
          </w:rPr>
          <w:t>IB</w:t>
        </w:r>
        <w:r w:rsidRPr="00BB5D2E">
          <w:rPr>
            <w:rStyle w:val="Hyperlink"/>
            <w:rFonts w:ascii="Arial" w:hAnsi="Arial"/>
            <w:lang w:val="x-none"/>
          </w:rPr>
          <w:t xml:space="preserve"> values</w:t>
        </w:r>
        <w:r>
          <w:rPr>
            <w:webHidden/>
          </w:rPr>
          <w:tab/>
        </w:r>
        <w:r>
          <w:rPr>
            <w:webHidden/>
          </w:rPr>
          <w:fldChar w:fldCharType="begin"/>
        </w:r>
        <w:r>
          <w:rPr>
            <w:webHidden/>
          </w:rPr>
          <w:instrText xml:space="preserve"> PAGEREF _Toc37164555 \h </w:instrText>
        </w:r>
      </w:ins>
      <w:r>
        <w:rPr>
          <w:webHidden/>
        </w:rPr>
      </w:r>
      <w:r>
        <w:rPr>
          <w:webHidden/>
        </w:rPr>
        <w:fldChar w:fldCharType="separate"/>
      </w:r>
      <w:ins w:id="1049" w:author="Per Lindell" w:date="2020-04-07T15:03:00Z">
        <w:r>
          <w:rPr>
            <w:webHidden/>
          </w:rPr>
          <w:t>137</w:t>
        </w:r>
        <w:r>
          <w:rPr>
            <w:webHidden/>
          </w:rPr>
          <w:fldChar w:fldCharType="end"/>
        </w:r>
        <w:r w:rsidRPr="00BB5D2E">
          <w:rPr>
            <w:rStyle w:val="Hyperlink"/>
          </w:rPr>
          <w:fldChar w:fldCharType="end"/>
        </w:r>
      </w:ins>
    </w:p>
    <w:p w14:paraId="2264A639" w14:textId="77777777" w:rsidR="00855675" w:rsidRDefault="00855675" w:rsidP="00855675">
      <w:pPr>
        <w:pStyle w:val="TOC2"/>
        <w:rPr>
          <w:ins w:id="1050" w:author="Per Lindell" w:date="2020-04-07T15:03:00Z"/>
          <w:rFonts w:asciiTheme="minorHAnsi" w:eastAsiaTheme="minorEastAsia" w:hAnsiTheme="minorHAnsi" w:cstheme="minorBidi"/>
          <w:sz w:val="22"/>
          <w:szCs w:val="22"/>
          <w:lang w:val="en-US"/>
        </w:rPr>
      </w:pPr>
      <w:ins w:id="1051" w:author="Per Lindell" w:date="2020-04-07T15:03:00Z">
        <w:r w:rsidRPr="00BB5D2E">
          <w:rPr>
            <w:rStyle w:val="Hyperlink"/>
          </w:rPr>
          <w:fldChar w:fldCharType="begin"/>
        </w:r>
        <w:r w:rsidRPr="00BB5D2E">
          <w:rPr>
            <w:rStyle w:val="Hyperlink"/>
          </w:rPr>
          <w:instrText xml:space="preserve"> </w:instrText>
        </w:r>
        <w:r>
          <w:instrText>HYPERLINK \l "_Toc37164556"</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rPr>
          <w:t>5.1.80</w:t>
        </w:r>
        <w:r>
          <w:rPr>
            <w:rFonts w:asciiTheme="minorHAnsi" w:eastAsiaTheme="minorEastAsia" w:hAnsiTheme="minorHAnsi" w:cstheme="minorBidi"/>
            <w:sz w:val="22"/>
            <w:szCs w:val="22"/>
            <w:lang w:val="en-US"/>
          </w:rPr>
          <w:tab/>
        </w:r>
        <w:r w:rsidRPr="00BB5D2E">
          <w:rPr>
            <w:rStyle w:val="Hyperlink"/>
            <w:rFonts w:ascii="Arial" w:eastAsia="MS Mincho" w:hAnsi="Arial" w:cs="Arial"/>
          </w:rPr>
          <w:t>DC_2-13-66_n48</w:t>
        </w:r>
        <w:r>
          <w:rPr>
            <w:webHidden/>
          </w:rPr>
          <w:tab/>
        </w:r>
        <w:r>
          <w:rPr>
            <w:webHidden/>
          </w:rPr>
          <w:fldChar w:fldCharType="begin"/>
        </w:r>
        <w:r>
          <w:rPr>
            <w:webHidden/>
          </w:rPr>
          <w:instrText xml:space="preserve"> PAGEREF _Toc37164556 \h </w:instrText>
        </w:r>
      </w:ins>
      <w:r>
        <w:rPr>
          <w:webHidden/>
        </w:rPr>
      </w:r>
      <w:r>
        <w:rPr>
          <w:webHidden/>
        </w:rPr>
        <w:fldChar w:fldCharType="separate"/>
      </w:r>
      <w:ins w:id="1052" w:author="Per Lindell" w:date="2020-04-07T15:03:00Z">
        <w:r>
          <w:rPr>
            <w:webHidden/>
          </w:rPr>
          <w:t>137</w:t>
        </w:r>
        <w:r>
          <w:rPr>
            <w:webHidden/>
          </w:rPr>
          <w:fldChar w:fldCharType="end"/>
        </w:r>
        <w:r w:rsidRPr="00BB5D2E">
          <w:rPr>
            <w:rStyle w:val="Hyperlink"/>
          </w:rPr>
          <w:fldChar w:fldCharType="end"/>
        </w:r>
      </w:ins>
    </w:p>
    <w:p w14:paraId="0A499C39" w14:textId="77777777" w:rsidR="00855675" w:rsidRDefault="00855675" w:rsidP="00855675">
      <w:pPr>
        <w:pStyle w:val="TOC3"/>
        <w:rPr>
          <w:ins w:id="1053" w:author="Per Lindell" w:date="2020-04-07T15:03:00Z"/>
          <w:rFonts w:asciiTheme="minorHAnsi" w:eastAsiaTheme="minorEastAsia" w:hAnsiTheme="minorHAnsi" w:cstheme="minorBidi"/>
          <w:sz w:val="22"/>
          <w:szCs w:val="22"/>
          <w:lang w:val="en-US"/>
        </w:rPr>
      </w:pPr>
      <w:ins w:id="1054" w:author="Per Lindell" w:date="2020-04-07T15:03:00Z">
        <w:r w:rsidRPr="00BB5D2E">
          <w:rPr>
            <w:rStyle w:val="Hyperlink"/>
          </w:rPr>
          <w:fldChar w:fldCharType="begin"/>
        </w:r>
        <w:r w:rsidRPr="00BB5D2E">
          <w:rPr>
            <w:rStyle w:val="Hyperlink"/>
          </w:rPr>
          <w:instrText xml:space="preserve"> </w:instrText>
        </w:r>
        <w:r>
          <w:instrText>HYPERLINK \l "_Toc37164557"</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5.1.80</w:t>
        </w:r>
        <w:r w:rsidRPr="00BB5D2E">
          <w:rPr>
            <w:rStyle w:val="Hyperlink"/>
            <w:rFonts w:ascii="Arial" w:hAnsi="Arial" w:cs="Arial"/>
          </w:rPr>
          <w:t>.</w:t>
        </w:r>
        <w:r w:rsidRPr="00BB5D2E">
          <w:rPr>
            <w:rStyle w:val="Hyperlink"/>
            <w:rFonts w:ascii="Arial" w:hAnsi="Arial" w:cs="Arial"/>
            <w:lang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_Toc37164557 \h </w:instrText>
        </w:r>
      </w:ins>
      <w:r>
        <w:rPr>
          <w:webHidden/>
        </w:rPr>
      </w:r>
      <w:r>
        <w:rPr>
          <w:webHidden/>
        </w:rPr>
        <w:fldChar w:fldCharType="separate"/>
      </w:r>
      <w:ins w:id="1055" w:author="Per Lindell" w:date="2020-04-07T15:03:00Z">
        <w:r>
          <w:rPr>
            <w:webHidden/>
          </w:rPr>
          <w:t>137</w:t>
        </w:r>
        <w:r>
          <w:rPr>
            <w:webHidden/>
          </w:rPr>
          <w:fldChar w:fldCharType="end"/>
        </w:r>
        <w:r w:rsidRPr="00BB5D2E">
          <w:rPr>
            <w:rStyle w:val="Hyperlink"/>
          </w:rPr>
          <w:fldChar w:fldCharType="end"/>
        </w:r>
      </w:ins>
    </w:p>
    <w:p w14:paraId="44FADD12" w14:textId="77777777" w:rsidR="00855675" w:rsidRDefault="00855675" w:rsidP="00855675">
      <w:pPr>
        <w:pStyle w:val="TOC3"/>
        <w:rPr>
          <w:ins w:id="1056" w:author="Per Lindell" w:date="2020-04-07T15:03:00Z"/>
          <w:rFonts w:asciiTheme="minorHAnsi" w:eastAsiaTheme="minorEastAsia" w:hAnsiTheme="minorHAnsi" w:cstheme="minorBidi"/>
          <w:sz w:val="22"/>
          <w:szCs w:val="22"/>
          <w:lang w:val="en-US"/>
        </w:rPr>
      </w:pPr>
      <w:ins w:id="1057" w:author="Per Lindell" w:date="2020-04-07T15:03:00Z">
        <w:r w:rsidRPr="00BB5D2E">
          <w:rPr>
            <w:rStyle w:val="Hyperlink"/>
          </w:rPr>
          <w:fldChar w:fldCharType="begin"/>
        </w:r>
        <w:r w:rsidRPr="00BB5D2E">
          <w:rPr>
            <w:rStyle w:val="Hyperlink"/>
          </w:rPr>
          <w:instrText xml:space="preserve"> </w:instrText>
        </w:r>
        <w:r>
          <w:instrText>HYPERLINK \l "_Toc37164558"</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5.1.80</w:t>
        </w:r>
        <w:r w:rsidRPr="00BB5D2E">
          <w:rPr>
            <w:rStyle w:val="Hyperlink"/>
            <w:rFonts w:ascii="Arial" w:hAnsi="Arial" w:cs="Arial"/>
          </w:rPr>
          <w:t>.</w:t>
        </w:r>
        <w:r w:rsidRPr="00BB5D2E">
          <w:rPr>
            <w:rStyle w:val="Hyperlink"/>
            <w:rFonts w:ascii="Arial" w:hAnsi="Arial" w:cs="Arial"/>
            <w:lang w:eastAsia="zh-CN"/>
          </w:rPr>
          <w:t>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 xml:space="preserve">Configuration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_Toc37164558 \h </w:instrText>
        </w:r>
      </w:ins>
      <w:r>
        <w:rPr>
          <w:webHidden/>
        </w:rPr>
      </w:r>
      <w:r>
        <w:rPr>
          <w:webHidden/>
        </w:rPr>
        <w:fldChar w:fldCharType="separate"/>
      </w:r>
      <w:ins w:id="1058" w:author="Per Lindell" w:date="2020-04-07T15:03:00Z">
        <w:r>
          <w:rPr>
            <w:webHidden/>
          </w:rPr>
          <w:t>138</w:t>
        </w:r>
        <w:r>
          <w:rPr>
            <w:webHidden/>
          </w:rPr>
          <w:fldChar w:fldCharType="end"/>
        </w:r>
        <w:r w:rsidRPr="00BB5D2E">
          <w:rPr>
            <w:rStyle w:val="Hyperlink"/>
          </w:rPr>
          <w:fldChar w:fldCharType="end"/>
        </w:r>
      </w:ins>
    </w:p>
    <w:p w14:paraId="66FFD560" w14:textId="77777777" w:rsidR="00855675" w:rsidRDefault="00855675" w:rsidP="00855675">
      <w:pPr>
        <w:pStyle w:val="TOC3"/>
        <w:rPr>
          <w:ins w:id="1059" w:author="Per Lindell" w:date="2020-04-07T15:03:00Z"/>
          <w:rFonts w:asciiTheme="minorHAnsi" w:eastAsiaTheme="minorEastAsia" w:hAnsiTheme="minorHAnsi" w:cstheme="minorBidi"/>
          <w:sz w:val="22"/>
          <w:szCs w:val="22"/>
          <w:lang w:val="en-US"/>
        </w:rPr>
      </w:pPr>
      <w:ins w:id="1060" w:author="Per Lindell" w:date="2020-04-07T15:03:00Z">
        <w:r w:rsidRPr="00BB5D2E">
          <w:rPr>
            <w:rStyle w:val="Hyperlink"/>
          </w:rPr>
          <w:fldChar w:fldCharType="begin"/>
        </w:r>
        <w:r w:rsidRPr="00BB5D2E">
          <w:rPr>
            <w:rStyle w:val="Hyperlink"/>
          </w:rPr>
          <w:instrText xml:space="preserve"> </w:instrText>
        </w:r>
        <w:r>
          <w:instrText>HYPERLINK \l "_Toc37164559"</w:instrText>
        </w:r>
        <w:r w:rsidRPr="00BB5D2E">
          <w:rPr>
            <w:rStyle w:val="Hyperlink"/>
          </w:rPr>
          <w:instrText xml:space="preserve"> </w:instrText>
        </w:r>
        <w:r w:rsidRPr="00BB5D2E">
          <w:rPr>
            <w:rStyle w:val="Hyperlink"/>
          </w:rPr>
          <w:fldChar w:fldCharType="separate"/>
        </w:r>
        <w:r w:rsidRPr="00BB5D2E">
          <w:rPr>
            <w:rStyle w:val="Hyperlink"/>
            <w:rFonts w:ascii="Arial" w:hAnsi="Arial"/>
            <w:lang w:val="x-none" w:eastAsia="zh-CN"/>
          </w:rPr>
          <w:t>5.1.80</w:t>
        </w:r>
        <w:r w:rsidRPr="00BB5D2E">
          <w:rPr>
            <w:rStyle w:val="Hyperlink"/>
            <w:rFonts w:ascii="Arial" w:hAnsi="Arial"/>
            <w:lang w:val="x-none"/>
          </w:rPr>
          <w:t>.</w:t>
        </w:r>
        <w:r w:rsidRPr="00BB5D2E">
          <w:rPr>
            <w:rStyle w:val="Hyperlink"/>
            <w:rFonts w:ascii="Arial" w:hAnsi="Arial"/>
            <w:lang w:eastAsia="zh-CN"/>
          </w:rPr>
          <w:t>3</w:t>
        </w:r>
        <w:r>
          <w:rPr>
            <w:rFonts w:asciiTheme="minorHAnsi" w:eastAsiaTheme="minorEastAsia" w:hAnsiTheme="minorHAnsi" w:cstheme="minorBidi"/>
            <w:sz w:val="22"/>
            <w:szCs w:val="22"/>
            <w:lang w:val="en-US"/>
          </w:rPr>
          <w:tab/>
        </w:r>
        <w:r w:rsidRPr="00BB5D2E">
          <w:rPr>
            <w:rStyle w:val="Hyperlink"/>
            <w:rFonts w:ascii="Arial" w:hAnsi="Arial"/>
            <w:lang w:val="x-none"/>
          </w:rPr>
          <w:t>∆T</w:t>
        </w:r>
        <w:r w:rsidRPr="00BB5D2E">
          <w:rPr>
            <w:rStyle w:val="Hyperlink"/>
            <w:rFonts w:ascii="Arial" w:hAnsi="Arial"/>
            <w:vertAlign w:val="subscript"/>
            <w:lang w:val="x-none"/>
          </w:rPr>
          <w:t>IB</w:t>
        </w:r>
        <w:r w:rsidRPr="00BB5D2E">
          <w:rPr>
            <w:rStyle w:val="Hyperlink"/>
            <w:rFonts w:ascii="Arial" w:hAnsi="Arial"/>
            <w:lang w:val="x-none"/>
          </w:rPr>
          <w:t xml:space="preserve"> and ∆R</w:t>
        </w:r>
        <w:r w:rsidRPr="00BB5D2E">
          <w:rPr>
            <w:rStyle w:val="Hyperlink"/>
            <w:rFonts w:ascii="Arial" w:hAnsi="Arial"/>
            <w:vertAlign w:val="subscript"/>
            <w:lang w:val="x-none"/>
          </w:rPr>
          <w:t>IB</w:t>
        </w:r>
        <w:r w:rsidRPr="00BB5D2E">
          <w:rPr>
            <w:rStyle w:val="Hyperlink"/>
            <w:rFonts w:ascii="Arial" w:hAnsi="Arial"/>
            <w:lang w:val="x-none"/>
          </w:rPr>
          <w:t xml:space="preserve"> values</w:t>
        </w:r>
        <w:r>
          <w:rPr>
            <w:webHidden/>
          </w:rPr>
          <w:tab/>
        </w:r>
        <w:r>
          <w:rPr>
            <w:webHidden/>
          </w:rPr>
          <w:fldChar w:fldCharType="begin"/>
        </w:r>
        <w:r>
          <w:rPr>
            <w:webHidden/>
          </w:rPr>
          <w:instrText xml:space="preserve"> PAGEREF _Toc37164559 \h </w:instrText>
        </w:r>
      </w:ins>
      <w:r>
        <w:rPr>
          <w:webHidden/>
        </w:rPr>
      </w:r>
      <w:r>
        <w:rPr>
          <w:webHidden/>
        </w:rPr>
        <w:fldChar w:fldCharType="separate"/>
      </w:r>
      <w:ins w:id="1061" w:author="Per Lindell" w:date="2020-04-07T15:03:00Z">
        <w:r>
          <w:rPr>
            <w:webHidden/>
          </w:rPr>
          <w:t>138</w:t>
        </w:r>
        <w:r>
          <w:rPr>
            <w:webHidden/>
          </w:rPr>
          <w:fldChar w:fldCharType="end"/>
        </w:r>
        <w:r w:rsidRPr="00BB5D2E">
          <w:rPr>
            <w:rStyle w:val="Hyperlink"/>
          </w:rPr>
          <w:fldChar w:fldCharType="end"/>
        </w:r>
      </w:ins>
    </w:p>
    <w:p w14:paraId="7FA9BBE8" w14:textId="77777777" w:rsidR="00855675" w:rsidRDefault="00855675" w:rsidP="00855675">
      <w:pPr>
        <w:pStyle w:val="TOC2"/>
        <w:rPr>
          <w:ins w:id="1062" w:author="Per Lindell" w:date="2020-04-07T15:03:00Z"/>
          <w:rFonts w:asciiTheme="minorHAnsi" w:eastAsiaTheme="minorEastAsia" w:hAnsiTheme="minorHAnsi" w:cstheme="minorBidi"/>
          <w:sz w:val="22"/>
          <w:szCs w:val="22"/>
          <w:lang w:val="en-US"/>
        </w:rPr>
      </w:pPr>
      <w:ins w:id="1063" w:author="Per Lindell" w:date="2020-04-07T15:03:00Z">
        <w:r w:rsidRPr="00BB5D2E">
          <w:rPr>
            <w:rStyle w:val="Hyperlink"/>
          </w:rPr>
          <w:fldChar w:fldCharType="begin"/>
        </w:r>
        <w:r w:rsidRPr="00BB5D2E">
          <w:rPr>
            <w:rStyle w:val="Hyperlink"/>
          </w:rPr>
          <w:instrText xml:space="preserve"> </w:instrText>
        </w:r>
        <w:r>
          <w:instrText>HYPERLINK \l "_Toc37164560"</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rPr>
          <w:t>5.1.81</w:t>
        </w:r>
        <w:r>
          <w:rPr>
            <w:rFonts w:asciiTheme="minorHAnsi" w:eastAsiaTheme="minorEastAsia" w:hAnsiTheme="minorHAnsi" w:cstheme="minorBidi"/>
            <w:sz w:val="22"/>
            <w:szCs w:val="22"/>
            <w:lang w:val="en-US"/>
          </w:rPr>
          <w:tab/>
        </w:r>
        <w:r w:rsidRPr="00BB5D2E">
          <w:rPr>
            <w:rStyle w:val="Hyperlink"/>
            <w:rFonts w:ascii="Arial" w:eastAsia="MS Mincho" w:hAnsi="Arial" w:cs="Arial"/>
          </w:rPr>
          <w:t>DC_2-13-66_n66</w:t>
        </w:r>
        <w:r>
          <w:rPr>
            <w:webHidden/>
          </w:rPr>
          <w:tab/>
        </w:r>
        <w:r>
          <w:rPr>
            <w:webHidden/>
          </w:rPr>
          <w:fldChar w:fldCharType="begin"/>
        </w:r>
        <w:r>
          <w:rPr>
            <w:webHidden/>
          </w:rPr>
          <w:instrText xml:space="preserve"> PAGEREF _Toc37164560 \h </w:instrText>
        </w:r>
      </w:ins>
      <w:r>
        <w:rPr>
          <w:webHidden/>
        </w:rPr>
      </w:r>
      <w:r>
        <w:rPr>
          <w:webHidden/>
        </w:rPr>
        <w:fldChar w:fldCharType="separate"/>
      </w:r>
      <w:ins w:id="1064" w:author="Per Lindell" w:date="2020-04-07T15:03:00Z">
        <w:r>
          <w:rPr>
            <w:webHidden/>
          </w:rPr>
          <w:t>138</w:t>
        </w:r>
        <w:r>
          <w:rPr>
            <w:webHidden/>
          </w:rPr>
          <w:fldChar w:fldCharType="end"/>
        </w:r>
        <w:r w:rsidRPr="00BB5D2E">
          <w:rPr>
            <w:rStyle w:val="Hyperlink"/>
          </w:rPr>
          <w:fldChar w:fldCharType="end"/>
        </w:r>
      </w:ins>
    </w:p>
    <w:p w14:paraId="2D9AB309" w14:textId="77777777" w:rsidR="00855675" w:rsidRDefault="00855675" w:rsidP="00855675">
      <w:pPr>
        <w:pStyle w:val="TOC3"/>
        <w:rPr>
          <w:ins w:id="1065" w:author="Per Lindell" w:date="2020-04-07T15:03:00Z"/>
          <w:rFonts w:asciiTheme="minorHAnsi" w:eastAsiaTheme="minorEastAsia" w:hAnsiTheme="minorHAnsi" w:cstheme="minorBidi"/>
          <w:sz w:val="22"/>
          <w:szCs w:val="22"/>
          <w:lang w:val="en-US"/>
        </w:rPr>
      </w:pPr>
      <w:ins w:id="1066" w:author="Per Lindell" w:date="2020-04-07T15:03:00Z">
        <w:r w:rsidRPr="00BB5D2E">
          <w:rPr>
            <w:rStyle w:val="Hyperlink"/>
          </w:rPr>
          <w:fldChar w:fldCharType="begin"/>
        </w:r>
        <w:r w:rsidRPr="00BB5D2E">
          <w:rPr>
            <w:rStyle w:val="Hyperlink"/>
          </w:rPr>
          <w:instrText xml:space="preserve"> </w:instrText>
        </w:r>
        <w:r>
          <w:instrText>HYPERLINK \l "_Toc37164561"</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5.1.81</w:t>
        </w:r>
        <w:r w:rsidRPr="00BB5D2E">
          <w:rPr>
            <w:rStyle w:val="Hyperlink"/>
            <w:rFonts w:ascii="Arial" w:hAnsi="Arial" w:cs="Arial"/>
          </w:rPr>
          <w:t>.</w:t>
        </w:r>
        <w:r w:rsidRPr="00BB5D2E">
          <w:rPr>
            <w:rStyle w:val="Hyperlink"/>
            <w:rFonts w:ascii="Arial" w:hAnsi="Arial" w:cs="Arial"/>
            <w:lang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_Toc37164561 \h </w:instrText>
        </w:r>
      </w:ins>
      <w:r>
        <w:rPr>
          <w:webHidden/>
        </w:rPr>
      </w:r>
      <w:r>
        <w:rPr>
          <w:webHidden/>
        </w:rPr>
        <w:fldChar w:fldCharType="separate"/>
      </w:r>
      <w:ins w:id="1067" w:author="Per Lindell" w:date="2020-04-07T15:03:00Z">
        <w:r>
          <w:rPr>
            <w:webHidden/>
          </w:rPr>
          <w:t>138</w:t>
        </w:r>
        <w:r>
          <w:rPr>
            <w:webHidden/>
          </w:rPr>
          <w:fldChar w:fldCharType="end"/>
        </w:r>
        <w:r w:rsidRPr="00BB5D2E">
          <w:rPr>
            <w:rStyle w:val="Hyperlink"/>
          </w:rPr>
          <w:fldChar w:fldCharType="end"/>
        </w:r>
      </w:ins>
    </w:p>
    <w:p w14:paraId="22D32E92" w14:textId="77777777" w:rsidR="00855675" w:rsidRDefault="00855675" w:rsidP="00855675">
      <w:pPr>
        <w:pStyle w:val="TOC3"/>
        <w:rPr>
          <w:ins w:id="1068" w:author="Per Lindell" w:date="2020-04-07T15:03:00Z"/>
          <w:rFonts w:asciiTheme="minorHAnsi" w:eastAsiaTheme="minorEastAsia" w:hAnsiTheme="minorHAnsi" w:cstheme="minorBidi"/>
          <w:sz w:val="22"/>
          <w:szCs w:val="22"/>
          <w:lang w:val="en-US"/>
        </w:rPr>
      </w:pPr>
      <w:ins w:id="1069" w:author="Per Lindell" w:date="2020-04-07T15:03:00Z">
        <w:r w:rsidRPr="00BB5D2E">
          <w:rPr>
            <w:rStyle w:val="Hyperlink"/>
          </w:rPr>
          <w:fldChar w:fldCharType="begin"/>
        </w:r>
        <w:r w:rsidRPr="00BB5D2E">
          <w:rPr>
            <w:rStyle w:val="Hyperlink"/>
          </w:rPr>
          <w:instrText xml:space="preserve"> </w:instrText>
        </w:r>
        <w:r>
          <w:instrText>HYPERLINK \l "_Toc37164562"</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5.1.81</w:t>
        </w:r>
        <w:r w:rsidRPr="00BB5D2E">
          <w:rPr>
            <w:rStyle w:val="Hyperlink"/>
            <w:rFonts w:ascii="Arial" w:hAnsi="Arial" w:cs="Arial"/>
          </w:rPr>
          <w:t>.</w:t>
        </w:r>
        <w:r w:rsidRPr="00BB5D2E">
          <w:rPr>
            <w:rStyle w:val="Hyperlink"/>
            <w:rFonts w:ascii="Arial" w:hAnsi="Arial" w:cs="Arial"/>
            <w:lang w:eastAsia="zh-CN"/>
          </w:rPr>
          <w:t>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 xml:space="preserve">Configuration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_Toc37164562 \h </w:instrText>
        </w:r>
      </w:ins>
      <w:r>
        <w:rPr>
          <w:webHidden/>
        </w:rPr>
      </w:r>
      <w:r>
        <w:rPr>
          <w:webHidden/>
        </w:rPr>
        <w:fldChar w:fldCharType="separate"/>
      </w:r>
      <w:ins w:id="1070" w:author="Per Lindell" w:date="2020-04-07T15:03:00Z">
        <w:r>
          <w:rPr>
            <w:webHidden/>
          </w:rPr>
          <w:t>139</w:t>
        </w:r>
        <w:r>
          <w:rPr>
            <w:webHidden/>
          </w:rPr>
          <w:fldChar w:fldCharType="end"/>
        </w:r>
        <w:r w:rsidRPr="00BB5D2E">
          <w:rPr>
            <w:rStyle w:val="Hyperlink"/>
          </w:rPr>
          <w:fldChar w:fldCharType="end"/>
        </w:r>
      </w:ins>
    </w:p>
    <w:p w14:paraId="1AAE69C3" w14:textId="77777777" w:rsidR="00855675" w:rsidRDefault="00855675" w:rsidP="00855675">
      <w:pPr>
        <w:pStyle w:val="TOC3"/>
        <w:rPr>
          <w:ins w:id="1071" w:author="Per Lindell" w:date="2020-04-07T15:03:00Z"/>
          <w:rFonts w:asciiTheme="minorHAnsi" w:eastAsiaTheme="minorEastAsia" w:hAnsiTheme="minorHAnsi" w:cstheme="minorBidi"/>
          <w:sz w:val="22"/>
          <w:szCs w:val="22"/>
          <w:lang w:val="en-US"/>
        </w:rPr>
      </w:pPr>
      <w:ins w:id="1072" w:author="Per Lindell" w:date="2020-04-07T15:03:00Z">
        <w:r w:rsidRPr="00BB5D2E">
          <w:rPr>
            <w:rStyle w:val="Hyperlink"/>
          </w:rPr>
          <w:fldChar w:fldCharType="begin"/>
        </w:r>
        <w:r w:rsidRPr="00BB5D2E">
          <w:rPr>
            <w:rStyle w:val="Hyperlink"/>
          </w:rPr>
          <w:instrText xml:space="preserve"> </w:instrText>
        </w:r>
        <w:r>
          <w:instrText>HYPERLINK \l "_Toc37164563"</w:instrText>
        </w:r>
        <w:r w:rsidRPr="00BB5D2E">
          <w:rPr>
            <w:rStyle w:val="Hyperlink"/>
          </w:rPr>
          <w:instrText xml:space="preserve"> </w:instrText>
        </w:r>
        <w:r w:rsidRPr="00BB5D2E">
          <w:rPr>
            <w:rStyle w:val="Hyperlink"/>
          </w:rPr>
          <w:fldChar w:fldCharType="separate"/>
        </w:r>
        <w:r w:rsidRPr="00BB5D2E">
          <w:rPr>
            <w:rStyle w:val="Hyperlink"/>
            <w:rFonts w:ascii="Arial" w:hAnsi="Arial"/>
            <w:lang w:val="x-none" w:eastAsia="zh-CN"/>
          </w:rPr>
          <w:t>5.1.81</w:t>
        </w:r>
        <w:r w:rsidRPr="00BB5D2E">
          <w:rPr>
            <w:rStyle w:val="Hyperlink"/>
            <w:rFonts w:ascii="Arial" w:hAnsi="Arial"/>
            <w:lang w:val="x-none"/>
          </w:rPr>
          <w:t>.</w:t>
        </w:r>
        <w:r w:rsidRPr="00BB5D2E">
          <w:rPr>
            <w:rStyle w:val="Hyperlink"/>
            <w:rFonts w:ascii="Arial" w:hAnsi="Arial"/>
            <w:lang w:eastAsia="zh-CN"/>
          </w:rPr>
          <w:t>3</w:t>
        </w:r>
        <w:r>
          <w:rPr>
            <w:rFonts w:asciiTheme="minorHAnsi" w:eastAsiaTheme="minorEastAsia" w:hAnsiTheme="minorHAnsi" w:cstheme="minorBidi"/>
            <w:sz w:val="22"/>
            <w:szCs w:val="22"/>
            <w:lang w:val="en-US"/>
          </w:rPr>
          <w:tab/>
        </w:r>
        <w:r w:rsidRPr="00BB5D2E">
          <w:rPr>
            <w:rStyle w:val="Hyperlink"/>
            <w:rFonts w:ascii="Arial" w:hAnsi="Arial"/>
            <w:lang w:val="x-none"/>
          </w:rPr>
          <w:t>∆T</w:t>
        </w:r>
        <w:r w:rsidRPr="00BB5D2E">
          <w:rPr>
            <w:rStyle w:val="Hyperlink"/>
            <w:rFonts w:ascii="Arial" w:hAnsi="Arial"/>
            <w:vertAlign w:val="subscript"/>
            <w:lang w:val="x-none"/>
          </w:rPr>
          <w:t>IB</w:t>
        </w:r>
        <w:r w:rsidRPr="00BB5D2E">
          <w:rPr>
            <w:rStyle w:val="Hyperlink"/>
            <w:rFonts w:ascii="Arial" w:hAnsi="Arial"/>
            <w:lang w:val="x-none"/>
          </w:rPr>
          <w:t xml:space="preserve"> and ∆R</w:t>
        </w:r>
        <w:r w:rsidRPr="00BB5D2E">
          <w:rPr>
            <w:rStyle w:val="Hyperlink"/>
            <w:rFonts w:ascii="Arial" w:hAnsi="Arial"/>
            <w:vertAlign w:val="subscript"/>
            <w:lang w:val="x-none"/>
          </w:rPr>
          <w:t>IB</w:t>
        </w:r>
        <w:r w:rsidRPr="00BB5D2E">
          <w:rPr>
            <w:rStyle w:val="Hyperlink"/>
            <w:rFonts w:ascii="Arial" w:hAnsi="Arial"/>
            <w:lang w:val="x-none"/>
          </w:rPr>
          <w:t xml:space="preserve"> values</w:t>
        </w:r>
        <w:r>
          <w:rPr>
            <w:webHidden/>
          </w:rPr>
          <w:tab/>
        </w:r>
        <w:r>
          <w:rPr>
            <w:webHidden/>
          </w:rPr>
          <w:fldChar w:fldCharType="begin"/>
        </w:r>
        <w:r>
          <w:rPr>
            <w:webHidden/>
          </w:rPr>
          <w:instrText xml:space="preserve"> PAGEREF _Toc37164563 \h </w:instrText>
        </w:r>
      </w:ins>
      <w:r>
        <w:rPr>
          <w:webHidden/>
        </w:rPr>
      </w:r>
      <w:r>
        <w:rPr>
          <w:webHidden/>
        </w:rPr>
        <w:fldChar w:fldCharType="separate"/>
      </w:r>
      <w:ins w:id="1073" w:author="Per Lindell" w:date="2020-04-07T15:03:00Z">
        <w:r>
          <w:rPr>
            <w:webHidden/>
          </w:rPr>
          <w:t>139</w:t>
        </w:r>
        <w:r>
          <w:rPr>
            <w:webHidden/>
          </w:rPr>
          <w:fldChar w:fldCharType="end"/>
        </w:r>
        <w:r w:rsidRPr="00BB5D2E">
          <w:rPr>
            <w:rStyle w:val="Hyperlink"/>
          </w:rPr>
          <w:fldChar w:fldCharType="end"/>
        </w:r>
      </w:ins>
    </w:p>
    <w:p w14:paraId="301C25B3" w14:textId="77777777" w:rsidR="00855675" w:rsidRDefault="00855675" w:rsidP="00855675">
      <w:pPr>
        <w:pStyle w:val="TOC2"/>
        <w:rPr>
          <w:ins w:id="1074" w:author="Per Lindell" w:date="2020-04-07T15:03:00Z"/>
          <w:rFonts w:asciiTheme="minorHAnsi" w:eastAsiaTheme="minorEastAsia" w:hAnsiTheme="minorHAnsi" w:cstheme="minorBidi"/>
          <w:sz w:val="22"/>
          <w:szCs w:val="22"/>
          <w:lang w:val="en-US"/>
        </w:rPr>
      </w:pPr>
      <w:ins w:id="1075" w:author="Per Lindell" w:date="2020-04-07T15:03:00Z">
        <w:r w:rsidRPr="00BB5D2E">
          <w:rPr>
            <w:rStyle w:val="Hyperlink"/>
          </w:rPr>
          <w:fldChar w:fldCharType="begin"/>
        </w:r>
        <w:r w:rsidRPr="00BB5D2E">
          <w:rPr>
            <w:rStyle w:val="Hyperlink"/>
          </w:rPr>
          <w:instrText xml:space="preserve"> </w:instrText>
        </w:r>
        <w:r>
          <w:instrText>HYPERLINK \l "_Toc37164564"</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rPr>
          <w:t>5.1.82</w:t>
        </w:r>
        <w:r>
          <w:rPr>
            <w:rFonts w:asciiTheme="minorHAnsi" w:eastAsiaTheme="minorEastAsia" w:hAnsiTheme="minorHAnsi" w:cstheme="minorBidi"/>
            <w:sz w:val="22"/>
            <w:szCs w:val="22"/>
            <w:lang w:val="en-US"/>
          </w:rPr>
          <w:tab/>
        </w:r>
        <w:r w:rsidRPr="00BB5D2E">
          <w:rPr>
            <w:rStyle w:val="Hyperlink"/>
            <w:rFonts w:ascii="Arial" w:eastAsia="MS Mincho" w:hAnsi="Arial" w:cs="Arial"/>
          </w:rPr>
          <w:t>DC</w:t>
        </w:r>
        <w:r w:rsidRPr="00BB5D2E">
          <w:rPr>
            <w:rStyle w:val="Hyperlink"/>
            <w:rFonts w:ascii="Arial" w:hAnsi="Arial" w:cs="Arial"/>
          </w:rPr>
          <w:t>_2-46-48_n5</w:t>
        </w:r>
        <w:r>
          <w:rPr>
            <w:webHidden/>
          </w:rPr>
          <w:tab/>
        </w:r>
        <w:r>
          <w:rPr>
            <w:webHidden/>
          </w:rPr>
          <w:fldChar w:fldCharType="begin"/>
        </w:r>
        <w:r>
          <w:rPr>
            <w:webHidden/>
          </w:rPr>
          <w:instrText xml:space="preserve"> PAGEREF _Toc37164564 \h </w:instrText>
        </w:r>
      </w:ins>
      <w:r>
        <w:rPr>
          <w:webHidden/>
        </w:rPr>
      </w:r>
      <w:r>
        <w:rPr>
          <w:webHidden/>
        </w:rPr>
        <w:fldChar w:fldCharType="separate"/>
      </w:r>
      <w:ins w:id="1076" w:author="Per Lindell" w:date="2020-04-07T15:03:00Z">
        <w:r>
          <w:rPr>
            <w:webHidden/>
          </w:rPr>
          <w:t>139</w:t>
        </w:r>
        <w:r>
          <w:rPr>
            <w:webHidden/>
          </w:rPr>
          <w:fldChar w:fldCharType="end"/>
        </w:r>
        <w:r w:rsidRPr="00BB5D2E">
          <w:rPr>
            <w:rStyle w:val="Hyperlink"/>
          </w:rPr>
          <w:fldChar w:fldCharType="end"/>
        </w:r>
      </w:ins>
    </w:p>
    <w:p w14:paraId="42DEFEEC" w14:textId="77777777" w:rsidR="00855675" w:rsidRDefault="00855675" w:rsidP="00855675">
      <w:pPr>
        <w:pStyle w:val="TOC3"/>
        <w:rPr>
          <w:ins w:id="1077" w:author="Per Lindell" w:date="2020-04-07T15:03:00Z"/>
          <w:rFonts w:asciiTheme="minorHAnsi" w:eastAsiaTheme="minorEastAsia" w:hAnsiTheme="minorHAnsi" w:cstheme="minorBidi"/>
          <w:sz w:val="22"/>
          <w:szCs w:val="22"/>
          <w:lang w:val="en-US"/>
        </w:rPr>
      </w:pPr>
      <w:ins w:id="1078" w:author="Per Lindell" w:date="2020-04-07T15:03:00Z">
        <w:r w:rsidRPr="00BB5D2E">
          <w:rPr>
            <w:rStyle w:val="Hyperlink"/>
          </w:rPr>
          <w:fldChar w:fldCharType="begin"/>
        </w:r>
        <w:r w:rsidRPr="00BB5D2E">
          <w:rPr>
            <w:rStyle w:val="Hyperlink"/>
          </w:rPr>
          <w:instrText xml:space="preserve"> </w:instrText>
        </w:r>
        <w:r>
          <w:instrText>HYPERLINK \l "_Toc37164565"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5.1.82</w:t>
        </w:r>
        <w:r w:rsidRPr="00BB5D2E">
          <w:rPr>
            <w:rStyle w:val="Hyperlink"/>
            <w:rFonts w:ascii="Arial" w:hAnsi="Arial" w:cs="Arial"/>
          </w:rPr>
          <w:t>.</w:t>
        </w:r>
        <w:r w:rsidRPr="00BB5D2E">
          <w:rPr>
            <w:rStyle w:val="Hyperlink"/>
            <w:rFonts w:ascii="Arial" w:hAnsi="Arial" w:cs="Arial"/>
            <w:lang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_Toc37164565 \h </w:instrText>
        </w:r>
      </w:ins>
      <w:r>
        <w:rPr>
          <w:webHidden/>
        </w:rPr>
      </w:r>
      <w:r>
        <w:rPr>
          <w:webHidden/>
        </w:rPr>
        <w:fldChar w:fldCharType="separate"/>
      </w:r>
      <w:ins w:id="1079" w:author="Per Lindell" w:date="2020-04-07T15:03:00Z">
        <w:r>
          <w:rPr>
            <w:webHidden/>
          </w:rPr>
          <w:t>139</w:t>
        </w:r>
        <w:r>
          <w:rPr>
            <w:webHidden/>
          </w:rPr>
          <w:fldChar w:fldCharType="end"/>
        </w:r>
        <w:r w:rsidRPr="00BB5D2E">
          <w:rPr>
            <w:rStyle w:val="Hyperlink"/>
          </w:rPr>
          <w:fldChar w:fldCharType="end"/>
        </w:r>
      </w:ins>
    </w:p>
    <w:p w14:paraId="7FE674BA" w14:textId="77777777" w:rsidR="00855675" w:rsidRDefault="00855675" w:rsidP="00855675">
      <w:pPr>
        <w:pStyle w:val="TOC3"/>
        <w:rPr>
          <w:ins w:id="1080" w:author="Per Lindell" w:date="2020-04-07T15:03:00Z"/>
          <w:rFonts w:asciiTheme="minorHAnsi" w:eastAsiaTheme="minorEastAsia" w:hAnsiTheme="minorHAnsi" w:cstheme="minorBidi"/>
          <w:sz w:val="22"/>
          <w:szCs w:val="22"/>
          <w:lang w:val="en-US"/>
        </w:rPr>
      </w:pPr>
      <w:ins w:id="1081" w:author="Per Lindell" w:date="2020-04-07T15:03:00Z">
        <w:r w:rsidRPr="00BB5D2E">
          <w:rPr>
            <w:rStyle w:val="Hyperlink"/>
          </w:rPr>
          <w:fldChar w:fldCharType="begin"/>
        </w:r>
        <w:r w:rsidRPr="00BB5D2E">
          <w:rPr>
            <w:rStyle w:val="Hyperlink"/>
          </w:rPr>
          <w:instrText xml:space="preserve"> </w:instrText>
        </w:r>
        <w:r>
          <w:instrText>HYPERLINK \l "_Toc37164566"</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5.1.82</w:t>
        </w:r>
        <w:r w:rsidRPr="00BB5D2E">
          <w:rPr>
            <w:rStyle w:val="Hyperlink"/>
            <w:rFonts w:ascii="Arial" w:hAnsi="Arial" w:cs="Arial"/>
          </w:rPr>
          <w:t>.</w:t>
        </w:r>
        <w:r w:rsidRPr="00BB5D2E">
          <w:rPr>
            <w:rStyle w:val="Hyperlink"/>
            <w:rFonts w:ascii="Arial" w:hAnsi="Arial" w:cs="Arial"/>
            <w:lang w:eastAsia="zh-CN"/>
          </w:rPr>
          <w:t>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 xml:space="preserve">Configuration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_Toc37164566 \h </w:instrText>
        </w:r>
      </w:ins>
      <w:r>
        <w:rPr>
          <w:webHidden/>
        </w:rPr>
      </w:r>
      <w:r>
        <w:rPr>
          <w:webHidden/>
        </w:rPr>
        <w:fldChar w:fldCharType="separate"/>
      </w:r>
      <w:ins w:id="1082" w:author="Per Lindell" w:date="2020-04-07T15:03:00Z">
        <w:r>
          <w:rPr>
            <w:webHidden/>
          </w:rPr>
          <w:t>140</w:t>
        </w:r>
        <w:r>
          <w:rPr>
            <w:webHidden/>
          </w:rPr>
          <w:fldChar w:fldCharType="end"/>
        </w:r>
        <w:r w:rsidRPr="00BB5D2E">
          <w:rPr>
            <w:rStyle w:val="Hyperlink"/>
          </w:rPr>
          <w:fldChar w:fldCharType="end"/>
        </w:r>
      </w:ins>
    </w:p>
    <w:p w14:paraId="47191156" w14:textId="77777777" w:rsidR="00855675" w:rsidRDefault="00855675" w:rsidP="00855675">
      <w:pPr>
        <w:pStyle w:val="TOC3"/>
        <w:rPr>
          <w:ins w:id="1083" w:author="Per Lindell" w:date="2020-04-07T15:03:00Z"/>
          <w:rFonts w:asciiTheme="minorHAnsi" w:eastAsiaTheme="minorEastAsia" w:hAnsiTheme="minorHAnsi" w:cstheme="minorBidi"/>
          <w:sz w:val="22"/>
          <w:szCs w:val="22"/>
          <w:lang w:val="en-US"/>
        </w:rPr>
      </w:pPr>
      <w:ins w:id="1084" w:author="Per Lindell" w:date="2020-04-07T15:03:00Z">
        <w:r w:rsidRPr="00BB5D2E">
          <w:rPr>
            <w:rStyle w:val="Hyperlink"/>
          </w:rPr>
          <w:fldChar w:fldCharType="begin"/>
        </w:r>
        <w:r w:rsidRPr="00BB5D2E">
          <w:rPr>
            <w:rStyle w:val="Hyperlink"/>
          </w:rPr>
          <w:instrText xml:space="preserve"> </w:instrText>
        </w:r>
        <w:r>
          <w:instrText>HYPERLINK \l "_Toc37164567"</w:instrText>
        </w:r>
        <w:r w:rsidRPr="00BB5D2E">
          <w:rPr>
            <w:rStyle w:val="Hyperlink"/>
          </w:rPr>
          <w:instrText xml:space="preserve"> </w:instrText>
        </w:r>
        <w:r w:rsidRPr="00BB5D2E">
          <w:rPr>
            <w:rStyle w:val="Hyperlink"/>
          </w:rPr>
          <w:fldChar w:fldCharType="separate"/>
        </w:r>
        <w:r w:rsidRPr="00BB5D2E">
          <w:rPr>
            <w:rStyle w:val="Hyperlink"/>
            <w:rFonts w:ascii="Arial" w:hAnsi="Arial"/>
            <w:lang w:val="x-none" w:eastAsia="zh-CN"/>
          </w:rPr>
          <w:t>5.1.82</w:t>
        </w:r>
        <w:r w:rsidRPr="00BB5D2E">
          <w:rPr>
            <w:rStyle w:val="Hyperlink"/>
            <w:rFonts w:ascii="Arial" w:hAnsi="Arial"/>
            <w:lang w:val="x-none"/>
          </w:rPr>
          <w:t>.</w:t>
        </w:r>
        <w:r w:rsidRPr="00BB5D2E">
          <w:rPr>
            <w:rStyle w:val="Hyperlink"/>
            <w:rFonts w:ascii="Arial" w:hAnsi="Arial"/>
            <w:lang w:eastAsia="zh-CN"/>
          </w:rPr>
          <w:t>3</w:t>
        </w:r>
        <w:r>
          <w:rPr>
            <w:rFonts w:asciiTheme="minorHAnsi" w:eastAsiaTheme="minorEastAsia" w:hAnsiTheme="minorHAnsi" w:cstheme="minorBidi"/>
            <w:sz w:val="22"/>
            <w:szCs w:val="22"/>
            <w:lang w:val="en-US"/>
          </w:rPr>
          <w:tab/>
        </w:r>
        <w:r w:rsidRPr="00BB5D2E">
          <w:rPr>
            <w:rStyle w:val="Hyperlink"/>
            <w:rFonts w:ascii="Arial" w:hAnsi="Arial"/>
            <w:lang w:val="x-none"/>
          </w:rPr>
          <w:t>∆T</w:t>
        </w:r>
        <w:r w:rsidRPr="00BB5D2E">
          <w:rPr>
            <w:rStyle w:val="Hyperlink"/>
            <w:rFonts w:ascii="Arial" w:hAnsi="Arial"/>
            <w:vertAlign w:val="subscript"/>
            <w:lang w:val="x-none"/>
          </w:rPr>
          <w:t>IB</w:t>
        </w:r>
        <w:r w:rsidRPr="00BB5D2E">
          <w:rPr>
            <w:rStyle w:val="Hyperlink"/>
            <w:rFonts w:ascii="Arial" w:hAnsi="Arial"/>
            <w:lang w:val="x-none"/>
          </w:rPr>
          <w:t xml:space="preserve"> and ∆R</w:t>
        </w:r>
        <w:r w:rsidRPr="00BB5D2E">
          <w:rPr>
            <w:rStyle w:val="Hyperlink"/>
            <w:rFonts w:ascii="Arial" w:hAnsi="Arial"/>
            <w:vertAlign w:val="subscript"/>
            <w:lang w:val="x-none"/>
          </w:rPr>
          <w:t>IB</w:t>
        </w:r>
        <w:r w:rsidRPr="00BB5D2E">
          <w:rPr>
            <w:rStyle w:val="Hyperlink"/>
            <w:rFonts w:ascii="Arial" w:hAnsi="Arial"/>
            <w:lang w:val="x-none"/>
          </w:rPr>
          <w:t xml:space="preserve"> values</w:t>
        </w:r>
        <w:r>
          <w:rPr>
            <w:webHidden/>
          </w:rPr>
          <w:tab/>
        </w:r>
        <w:r>
          <w:rPr>
            <w:webHidden/>
          </w:rPr>
          <w:fldChar w:fldCharType="begin"/>
        </w:r>
        <w:r>
          <w:rPr>
            <w:webHidden/>
          </w:rPr>
          <w:instrText xml:space="preserve"> PAGEREF _Toc37164567 \h </w:instrText>
        </w:r>
      </w:ins>
      <w:r>
        <w:rPr>
          <w:webHidden/>
        </w:rPr>
      </w:r>
      <w:r>
        <w:rPr>
          <w:webHidden/>
        </w:rPr>
        <w:fldChar w:fldCharType="separate"/>
      </w:r>
      <w:ins w:id="1085" w:author="Per Lindell" w:date="2020-04-07T15:03:00Z">
        <w:r>
          <w:rPr>
            <w:webHidden/>
          </w:rPr>
          <w:t>140</w:t>
        </w:r>
        <w:r>
          <w:rPr>
            <w:webHidden/>
          </w:rPr>
          <w:fldChar w:fldCharType="end"/>
        </w:r>
        <w:r w:rsidRPr="00BB5D2E">
          <w:rPr>
            <w:rStyle w:val="Hyperlink"/>
          </w:rPr>
          <w:fldChar w:fldCharType="end"/>
        </w:r>
      </w:ins>
    </w:p>
    <w:p w14:paraId="27BADD32" w14:textId="77777777" w:rsidR="00855675" w:rsidRDefault="00855675" w:rsidP="00855675">
      <w:pPr>
        <w:pStyle w:val="TOC2"/>
        <w:rPr>
          <w:ins w:id="1086" w:author="Per Lindell" w:date="2020-04-07T15:03:00Z"/>
          <w:rFonts w:asciiTheme="minorHAnsi" w:eastAsiaTheme="minorEastAsia" w:hAnsiTheme="minorHAnsi" w:cstheme="minorBidi"/>
          <w:sz w:val="22"/>
          <w:szCs w:val="22"/>
          <w:lang w:val="en-US"/>
        </w:rPr>
      </w:pPr>
      <w:ins w:id="1087" w:author="Per Lindell" w:date="2020-04-07T15:03:00Z">
        <w:r w:rsidRPr="00BB5D2E">
          <w:rPr>
            <w:rStyle w:val="Hyperlink"/>
          </w:rPr>
          <w:fldChar w:fldCharType="begin"/>
        </w:r>
        <w:r w:rsidRPr="00BB5D2E">
          <w:rPr>
            <w:rStyle w:val="Hyperlink"/>
          </w:rPr>
          <w:instrText xml:space="preserve"> </w:instrText>
        </w:r>
        <w:r>
          <w:instrText>HYPERLINK \l "_Toc37164568"</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rPr>
          <w:t>5.1.83</w:t>
        </w:r>
        <w:r>
          <w:rPr>
            <w:rFonts w:asciiTheme="minorHAnsi" w:eastAsiaTheme="minorEastAsia" w:hAnsiTheme="minorHAnsi" w:cstheme="minorBidi"/>
            <w:sz w:val="22"/>
            <w:szCs w:val="22"/>
            <w:lang w:val="en-US"/>
          </w:rPr>
          <w:tab/>
        </w:r>
        <w:r w:rsidRPr="00BB5D2E">
          <w:rPr>
            <w:rStyle w:val="Hyperlink"/>
            <w:rFonts w:ascii="Arial" w:eastAsia="MS Mincho" w:hAnsi="Arial" w:cs="Arial"/>
          </w:rPr>
          <w:t>DC</w:t>
        </w:r>
        <w:r w:rsidRPr="00BB5D2E">
          <w:rPr>
            <w:rStyle w:val="Hyperlink"/>
            <w:rFonts w:ascii="Arial" w:hAnsi="Arial" w:cs="Arial"/>
          </w:rPr>
          <w:t>_2-46-48_n66</w:t>
        </w:r>
        <w:r>
          <w:rPr>
            <w:webHidden/>
          </w:rPr>
          <w:tab/>
        </w:r>
        <w:r>
          <w:rPr>
            <w:webHidden/>
          </w:rPr>
          <w:fldChar w:fldCharType="begin"/>
        </w:r>
        <w:r>
          <w:rPr>
            <w:webHidden/>
          </w:rPr>
          <w:instrText xml:space="preserve"> PAGEREF _Toc37164568 \h </w:instrText>
        </w:r>
      </w:ins>
      <w:r>
        <w:rPr>
          <w:webHidden/>
        </w:rPr>
      </w:r>
      <w:r>
        <w:rPr>
          <w:webHidden/>
        </w:rPr>
        <w:fldChar w:fldCharType="separate"/>
      </w:r>
      <w:ins w:id="1088" w:author="Per Lindell" w:date="2020-04-07T15:03:00Z">
        <w:r>
          <w:rPr>
            <w:webHidden/>
          </w:rPr>
          <w:t>140</w:t>
        </w:r>
        <w:r>
          <w:rPr>
            <w:webHidden/>
          </w:rPr>
          <w:fldChar w:fldCharType="end"/>
        </w:r>
        <w:r w:rsidRPr="00BB5D2E">
          <w:rPr>
            <w:rStyle w:val="Hyperlink"/>
          </w:rPr>
          <w:fldChar w:fldCharType="end"/>
        </w:r>
      </w:ins>
    </w:p>
    <w:p w14:paraId="46C48F8B" w14:textId="77777777" w:rsidR="00855675" w:rsidRDefault="00855675" w:rsidP="00855675">
      <w:pPr>
        <w:pStyle w:val="TOC3"/>
        <w:rPr>
          <w:ins w:id="1089" w:author="Per Lindell" w:date="2020-04-07T15:03:00Z"/>
          <w:rFonts w:asciiTheme="minorHAnsi" w:eastAsiaTheme="minorEastAsia" w:hAnsiTheme="minorHAnsi" w:cstheme="minorBidi"/>
          <w:sz w:val="22"/>
          <w:szCs w:val="22"/>
          <w:lang w:val="en-US"/>
        </w:rPr>
      </w:pPr>
      <w:ins w:id="1090" w:author="Per Lindell" w:date="2020-04-07T15:03:00Z">
        <w:r w:rsidRPr="00BB5D2E">
          <w:rPr>
            <w:rStyle w:val="Hyperlink"/>
          </w:rPr>
          <w:fldChar w:fldCharType="begin"/>
        </w:r>
        <w:r w:rsidRPr="00BB5D2E">
          <w:rPr>
            <w:rStyle w:val="Hyperlink"/>
          </w:rPr>
          <w:instrText xml:space="preserve"> </w:instrText>
        </w:r>
        <w:r>
          <w:instrText>HYPERLINK \l "_Toc37164569"</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5.1.83</w:t>
        </w:r>
        <w:r w:rsidRPr="00BB5D2E">
          <w:rPr>
            <w:rStyle w:val="Hyperlink"/>
            <w:rFonts w:ascii="Arial" w:hAnsi="Arial" w:cs="Arial"/>
          </w:rPr>
          <w:t>.</w:t>
        </w:r>
        <w:r w:rsidRPr="00BB5D2E">
          <w:rPr>
            <w:rStyle w:val="Hyperlink"/>
            <w:rFonts w:ascii="Arial" w:hAnsi="Arial" w:cs="Arial"/>
            <w:lang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_Toc37164569 \h </w:instrText>
        </w:r>
      </w:ins>
      <w:r>
        <w:rPr>
          <w:webHidden/>
        </w:rPr>
      </w:r>
      <w:r>
        <w:rPr>
          <w:webHidden/>
        </w:rPr>
        <w:fldChar w:fldCharType="separate"/>
      </w:r>
      <w:ins w:id="1091" w:author="Per Lindell" w:date="2020-04-07T15:03:00Z">
        <w:r>
          <w:rPr>
            <w:webHidden/>
          </w:rPr>
          <w:t>140</w:t>
        </w:r>
        <w:r>
          <w:rPr>
            <w:webHidden/>
          </w:rPr>
          <w:fldChar w:fldCharType="end"/>
        </w:r>
        <w:r w:rsidRPr="00BB5D2E">
          <w:rPr>
            <w:rStyle w:val="Hyperlink"/>
          </w:rPr>
          <w:fldChar w:fldCharType="end"/>
        </w:r>
      </w:ins>
    </w:p>
    <w:p w14:paraId="7DC3B32A" w14:textId="77777777" w:rsidR="00855675" w:rsidRDefault="00855675" w:rsidP="00855675">
      <w:pPr>
        <w:pStyle w:val="TOC3"/>
        <w:rPr>
          <w:ins w:id="1092" w:author="Per Lindell" w:date="2020-04-07T15:03:00Z"/>
          <w:rFonts w:asciiTheme="minorHAnsi" w:eastAsiaTheme="minorEastAsia" w:hAnsiTheme="minorHAnsi" w:cstheme="minorBidi"/>
          <w:sz w:val="22"/>
          <w:szCs w:val="22"/>
          <w:lang w:val="en-US"/>
        </w:rPr>
      </w:pPr>
      <w:ins w:id="1093" w:author="Per Lindell" w:date="2020-04-07T15:03:00Z">
        <w:r w:rsidRPr="00BB5D2E">
          <w:rPr>
            <w:rStyle w:val="Hyperlink"/>
          </w:rPr>
          <w:fldChar w:fldCharType="begin"/>
        </w:r>
        <w:r w:rsidRPr="00BB5D2E">
          <w:rPr>
            <w:rStyle w:val="Hyperlink"/>
          </w:rPr>
          <w:instrText xml:space="preserve"> </w:instrText>
        </w:r>
        <w:r>
          <w:instrText>HYPERLINK \l "_Toc37164570"</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5.1.83</w:t>
        </w:r>
        <w:r w:rsidRPr="00BB5D2E">
          <w:rPr>
            <w:rStyle w:val="Hyperlink"/>
            <w:rFonts w:ascii="Arial" w:hAnsi="Arial" w:cs="Arial"/>
          </w:rPr>
          <w:t>.</w:t>
        </w:r>
        <w:r w:rsidRPr="00BB5D2E">
          <w:rPr>
            <w:rStyle w:val="Hyperlink"/>
            <w:rFonts w:ascii="Arial" w:hAnsi="Arial" w:cs="Arial"/>
            <w:lang w:eastAsia="zh-CN"/>
          </w:rPr>
          <w:t>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 xml:space="preserve">Configuration for </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_Toc37164570 \h </w:instrText>
        </w:r>
      </w:ins>
      <w:r>
        <w:rPr>
          <w:webHidden/>
        </w:rPr>
      </w:r>
      <w:r>
        <w:rPr>
          <w:webHidden/>
        </w:rPr>
        <w:fldChar w:fldCharType="separate"/>
      </w:r>
      <w:ins w:id="1094" w:author="Per Lindell" w:date="2020-04-07T15:03:00Z">
        <w:r>
          <w:rPr>
            <w:webHidden/>
          </w:rPr>
          <w:t>141</w:t>
        </w:r>
        <w:r>
          <w:rPr>
            <w:webHidden/>
          </w:rPr>
          <w:fldChar w:fldCharType="end"/>
        </w:r>
        <w:r w:rsidRPr="00BB5D2E">
          <w:rPr>
            <w:rStyle w:val="Hyperlink"/>
          </w:rPr>
          <w:fldChar w:fldCharType="end"/>
        </w:r>
      </w:ins>
    </w:p>
    <w:p w14:paraId="57BD5322" w14:textId="77777777" w:rsidR="00855675" w:rsidRDefault="00855675" w:rsidP="00855675">
      <w:pPr>
        <w:pStyle w:val="TOC3"/>
        <w:rPr>
          <w:ins w:id="1095" w:author="Per Lindell" w:date="2020-04-07T15:03:00Z"/>
          <w:rFonts w:asciiTheme="minorHAnsi" w:eastAsiaTheme="minorEastAsia" w:hAnsiTheme="minorHAnsi" w:cstheme="minorBidi"/>
          <w:sz w:val="22"/>
          <w:szCs w:val="22"/>
          <w:lang w:val="en-US"/>
        </w:rPr>
      </w:pPr>
      <w:ins w:id="1096" w:author="Per Lindell" w:date="2020-04-07T15:03:00Z">
        <w:r w:rsidRPr="00BB5D2E">
          <w:rPr>
            <w:rStyle w:val="Hyperlink"/>
          </w:rPr>
          <w:fldChar w:fldCharType="begin"/>
        </w:r>
        <w:r w:rsidRPr="00BB5D2E">
          <w:rPr>
            <w:rStyle w:val="Hyperlink"/>
          </w:rPr>
          <w:instrText xml:space="preserve"> </w:instrText>
        </w:r>
        <w:r>
          <w:instrText>HYPERLINK \l "_Toc37164571"</w:instrText>
        </w:r>
        <w:r w:rsidRPr="00BB5D2E">
          <w:rPr>
            <w:rStyle w:val="Hyperlink"/>
          </w:rPr>
          <w:instrText xml:space="preserve"> </w:instrText>
        </w:r>
        <w:r w:rsidRPr="00BB5D2E">
          <w:rPr>
            <w:rStyle w:val="Hyperlink"/>
          </w:rPr>
          <w:fldChar w:fldCharType="separate"/>
        </w:r>
        <w:r w:rsidRPr="00BB5D2E">
          <w:rPr>
            <w:rStyle w:val="Hyperlink"/>
            <w:rFonts w:ascii="Arial" w:hAnsi="Arial"/>
            <w:lang w:val="x-none" w:eastAsia="zh-CN"/>
          </w:rPr>
          <w:t>5.1.83</w:t>
        </w:r>
        <w:r w:rsidRPr="00BB5D2E">
          <w:rPr>
            <w:rStyle w:val="Hyperlink"/>
            <w:rFonts w:ascii="Arial" w:hAnsi="Arial"/>
            <w:lang w:val="x-none"/>
          </w:rPr>
          <w:t>.</w:t>
        </w:r>
        <w:r w:rsidRPr="00BB5D2E">
          <w:rPr>
            <w:rStyle w:val="Hyperlink"/>
            <w:rFonts w:ascii="Arial" w:hAnsi="Arial"/>
            <w:lang w:val="en-US" w:eastAsia="zh-CN"/>
          </w:rPr>
          <w:t>3</w:t>
        </w:r>
        <w:r>
          <w:rPr>
            <w:rFonts w:asciiTheme="minorHAnsi" w:eastAsiaTheme="minorEastAsia" w:hAnsiTheme="minorHAnsi" w:cstheme="minorBidi"/>
            <w:sz w:val="22"/>
            <w:szCs w:val="22"/>
            <w:lang w:val="en-US"/>
          </w:rPr>
          <w:tab/>
        </w:r>
        <w:r w:rsidRPr="00BB5D2E">
          <w:rPr>
            <w:rStyle w:val="Hyperlink"/>
            <w:rFonts w:ascii="Arial" w:hAnsi="Arial"/>
            <w:lang w:val="x-none"/>
          </w:rPr>
          <w:t>∆T</w:t>
        </w:r>
        <w:r w:rsidRPr="00BB5D2E">
          <w:rPr>
            <w:rStyle w:val="Hyperlink"/>
            <w:rFonts w:ascii="Arial" w:hAnsi="Arial"/>
            <w:vertAlign w:val="subscript"/>
            <w:lang w:val="x-none"/>
          </w:rPr>
          <w:t>IB</w:t>
        </w:r>
        <w:r w:rsidRPr="00BB5D2E">
          <w:rPr>
            <w:rStyle w:val="Hyperlink"/>
            <w:rFonts w:ascii="Arial" w:hAnsi="Arial"/>
            <w:lang w:val="x-none"/>
          </w:rPr>
          <w:t xml:space="preserve"> and ∆R</w:t>
        </w:r>
        <w:r w:rsidRPr="00BB5D2E">
          <w:rPr>
            <w:rStyle w:val="Hyperlink"/>
            <w:rFonts w:ascii="Arial" w:hAnsi="Arial"/>
            <w:vertAlign w:val="subscript"/>
            <w:lang w:val="x-none"/>
          </w:rPr>
          <w:t>IB</w:t>
        </w:r>
        <w:r w:rsidRPr="00BB5D2E">
          <w:rPr>
            <w:rStyle w:val="Hyperlink"/>
            <w:rFonts w:ascii="Arial" w:hAnsi="Arial"/>
            <w:lang w:val="x-none"/>
          </w:rPr>
          <w:t xml:space="preserve"> values</w:t>
        </w:r>
        <w:r>
          <w:rPr>
            <w:webHidden/>
          </w:rPr>
          <w:tab/>
        </w:r>
        <w:r>
          <w:rPr>
            <w:webHidden/>
          </w:rPr>
          <w:fldChar w:fldCharType="begin"/>
        </w:r>
        <w:r>
          <w:rPr>
            <w:webHidden/>
          </w:rPr>
          <w:instrText xml:space="preserve"> PAGEREF _Toc37164571 \h </w:instrText>
        </w:r>
      </w:ins>
      <w:r>
        <w:rPr>
          <w:webHidden/>
        </w:rPr>
      </w:r>
      <w:r>
        <w:rPr>
          <w:webHidden/>
        </w:rPr>
        <w:fldChar w:fldCharType="separate"/>
      </w:r>
      <w:ins w:id="1097" w:author="Per Lindell" w:date="2020-04-07T15:03:00Z">
        <w:r>
          <w:rPr>
            <w:webHidden/>
          </w:rPr>
          <w:t>141</w:t>
        </w:r>
        <w:r>
          <w:rPr>
            <w:webHidden/>
          </w:rPr>
          <w:fldChar w:fldCharType="end"/>
        </w:r>
        <w:r w:rsidRPr="00BB5D2E">
          <w:rPr>
            <w:rStyle w:val="Hyperlink"/>
          </w:rPr>
          <w:fldChar w:fldCharType="end"/>
        </w:r>
      </w:ins>
    </w:p>
    <w:p w14:paraId="152B2961" w14:textId="77777777" w:rsidR="00855675" w:rsidRDefault="00855675" w:rsidP="00855675">
      <w:pPr>
        <w:pStyle w:val="TOC2"/>
        <w:rPr>
          <w:ins w:id="1098" w:author="Per Lindell" w:date="2020-04-07T15:03:00Z"/>
          <w:rFonts w:asciiTheme="minorHAnsi" w:eastAsiaTheme="minorEastAsia" w:hAnsiTheme="minorHAnsi" w:cstheme="minorBidi"/>
          <w:sz w:val="22"/>
          <w:szCs w:val="22"/>
          <w:lang w:val="en-US"/>
        </w:rPr>
      </w:pPr>
      <w:ins w:id="1099" w:author="Per Lindell" w:date="2020-04-07T15:03:00Z">
        <w:r w:rsidRPr="00BB5D2E">
          <w:rPr>
            <w:rStyle w:val="Hyperlink"/>
          </w:rPr>
          <w:fldChar w:fldCharType="begin"/>
        </w:r>
        <w:r w:rsidRPr="00BB5D2E">
          <w:rPr>
            <w:rStyle w:val="Hyperlink"/>
          </w:rPr>
          <w:instrText xml:space="preserve"> </w:instrText>
        </w:r>
        <w:r>
          <w:instrText>HYPERLINK \l "_Toc37164572"</w:instrText>
        </w:r>
        <w:r w:rsidRPr="00BB5D2E">
          <w:rPr>
            <w:rStyle w:val="Hyperlink"/>
          </w:rPr>
          <w:instrText xml:space="preserve"> </w:instrText>
        </w:r>
        <w:r w:rsidRPr="00BB5D2E">
          <w:rPr>
            <w:rStyle w:val="Hyperlink"/>
          </w:rPr>
          <w:fldChar w:fldCharType="separate"/>
        </w:r>
        <w:r w:rsidRPr="00BB5D2E">
          <w:rPr>
            <w:rStyle w:val="Hyperlink"/>
            <w:lang w:eastAsia="zh-TW"/>
          </w:rPr>
          <w:t>5.1.84</w:t>
        </w:r>
        <w:r>
          <w:rPr>
            <w:rFonts w:asciiTheme="minorHAnsi" w:eastAsiaTheme="minorEastAsia" w:hAnsiTheme="minorHAnsi" w:cstheme="minorBidi"/>
            <w:sz w:val="22"/>
            <w:szCs w:val="22"/>
            <w:lang w:val="en-US"/>
          </w:rPr>
          <w:tab/>
        </w:r>
        <w:r w:rsidRPr="00BB5D2E">
          <w:rPr>
            <w:rStyle w:val="Hyperlink"/>
          </w:rPr>
          <w:t>DC_2A-7A-66A_n38A DC_2A-2A-7A-66A_n38A</w:t>
        </w:r>
        <w:r>
          <w:rPr>
            <w:webHidden/>
          </w:rPr>
          <w:tab/>
        </w:r>
        <w:r>
          <w:rPr>
            <w:webHidden/>
          </w:rPr>
          <w:fldChar w:fldCharType="begin"/>
        </w:r>
        <w:r>
          <w:rPr>
            <w:webHidden/>
          </w:rPr>
          <w:instrText xml:space="preserve"> PAGEREF _Toc37164572 \h </w:instrText>
        </w:r>
      </w:ins>
      <w:r>
        <w:rPr>
          <w:webHidden/>
        </w:rPr>
      </w:r>
      <w:r>
        <w:rPr>
          <w:webHidden/>
        </w:rPr>
        <w:fldChar w:fldCharType="separate"/>
      </w:r>
      <w:ins w:id="1100" w:author="Per Lindell" w:date="2020-04-07T15:03:00Z">
        <w:r>
          <w:rPr>
            <w:webHidden/>
          </w:rPr>
          <w:t>141</w:t>
        </w:r>
        <w:r>
          <w:rPr>
            <w:webHidden/>
          </w:rPr>
          <w:fldChar w:fldCharType="end"/>
        </w:r>
        <w:r w:rsidRPr="00BB5D2E">
          <w:rPr>
            <w:rStyle w:val="Hyperlink"/>
          </w:rPr>
          <w:fldChar w:fldCharType="end"/>
        </w:r>
      </w:ins>
    </w:p>
    <w:p w14:paraId="33DF228A" w14:textId="77777777" w:rsidR="00855675" w:rsidRDefault="00855675" w:rsidP="00855675">
      <w:pPr>
        <w:pStyle w:val="TOC3"/>
        <w:rPr>
          <w:ins w:id="1101" w:author="Per Lindell" w:date="2020-04-07T15:03:00Z"/>
          <w:rFonts w:asciiTheme="minorHAnsi" w:eastAsiaTheme="minorEastAsia" w:hAnsiTheme="minorHAnsi" w:cstheme="minorBidi"/>
          <w:sz w:val="22"/>
          <w:szCs w:val="22"/>
          <w:lang w:val="en-US"/>
        </w:rPr>
      </w:pPr>
      <w:ins w:id="1102" w:author="Per Lindell" w:date="2020-04-07T15:03:00Z">
        <w:r w:rsidRPr="00BB5D2E">
          <w:rPr>
            <w:rStyle w:val="Hyperlink"/>
          </w:rPr>
          <w:fldChar w:fldCharType="begin"/>
        </w:r>
        <w:r w:rsidRPr="00BB5D2E">
          <w:rPr>
            <w:rStyle w:val="Hyperlink"/>
          </w:rPr>
          <w:instrText xml:space="preserve"> </w:instrText>
        </w:r>
        <w:r>
          <w:instrText>HYPERLINK \l "_Toc37164573"</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5.1.84</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_Toc37164573 \h </w:instrText>
        </w:r>
      </w:ins>
      <w:r>
        <w:rPr>
          <w:webHidden/>
        </w:rPr>
      </w:r>
      <w:r>
        <w:rPr>
          <w:webHidden/>
        </w:rPr>
        <w:fldChar w:fldCharType="separate"/>
      </w:r>
      <w:ins w:id="1103" w:author="Per Lindell" w:date="2020-04-07T15:03:00Z">
        <w:r>
          <w:rPr>
            <w:webHidden/>
          </w:rPr>
          <w:t>142</w:t>
        </w:r>
        <w:r>
          <w:rPr>
            <w:webHidden/>
          </w:rPr>
          <w:fldChar w:fldCharType="end"/>
        </w:r>
        <w:r w:rsidRPr="00BB5D2E">
          <w:rPr>
            <w:rStyle w:val="Hyperlink"/>
          </w:rPr>
          <w:fldChar w:fldCharType="end"/>
        </w:r>
      </w:ins>
    </w:p>
    <w:p w14:paraId="123CD9BC" w14:textId="77777777" w:rsidR="00855675" w:rsidRDefault="00855675" w:rsidP="00855675">
      <w:pPr>
        <w:pStyle w:val="TOC2"/>
        <w:rPr>
          <w:ins w:id="1104" w:author="Per Lindell" w:date="2020-04-07T15:03:00Z"/>
          <w:rFonts w:asciiTheme="minorHAnsi" w:eastAsiaTheme="minorEastAsia" w:hAnsiTheme="minorHAnsi" w:cstheme="minorBidi"/>
          <w:sz w:val="22"/>
          <w:szCs w:val="22"/>
          <w:lang w:val="en-US"/>
        </w:rPr>
      </w:pPr>
      <w:ins w:id="1105" w:author="Per Lindell" w:date="2020-04-07T15:03:00Z">
        <w:r w:rsidRPr="00BB5D2E">
          <w:rPr>
            <w:rStyle w:val="Hyperlink"/>
          </w:rPr>
          <w:fldChar w:fldCharType="begin"/>
        </w:r>
        <w:r w:rsidRPr="00BB5D2E">
          <w:rPr>
            <w:rStyle w:val="Hyperlink"/>
          </w:rPr>
          <w:instrText xml:space="preserve"> </w:instrText>
        </w:r>
        <w:r>
          <w:instrText>HYPERLINK \l "_Toc37164574"</w:instrText>
        </w:r>
        <w:r w:rsidRPr="00BB5D2E">
          <w:rPr>
            <w:rStyle w:val="Hyperlink"/>
          </w:rPr>
          <w:instrText xml:space="preserve"> </w:instrText>
        </w:r>
        <w:r w:rsidRPr="00BB5D2E">
          <w:rPr>
            <w:rStyle w:val="Hyperlink"/>
          </w:rPr>
          <w:fldChar w:fldCharType="separate"/>
        </w:r>
        <w:r w:rsidRPr="00BB5D2E">
          <w:rPr>
            <w:rStyle w:val="Hyperlink"/>
            <w:lang w:eastAsia="zh-TW"/>
          </w:rPr>
          <w:t>5.1.85</w:t>
        </w:r>
        <w:r>
          <w:rPr>
            <w:rFonts w:asciiTheme="minorHAnsi" w:eastAsiaTheme="minorEastAsia" w:hAnsiTheme="minorHAnsi" w:cstheme="minorBidi"/>
            <w:sz w:val="22"/>
            <w:szCs w:val="22"/>
            <w:lang w:val="en-US"/>
          </w:rPr>
          <w:tab/>
        </w:r>
        <w:r w:rsidRPr="00BB5D2E">
          <w:rPr>
            <w:rStyle w:val="Hyperlink"/>
          </w:rPr>
          <w:t>DC_2A-66A-71A_n38A DC_2A-2A-66A-71A_n38A</w:t>
        </w:r>
        <w:r>
          <w:rPr>
            <w:webHidden/>
          </w:rPr>
          <w:tab/>
        </w:r>
        <w:r>
          <w:rPr>
            <w:webHidden/>
          </w:rPr>
          <w:fldChar w:fldCharType="begin"/>
        </w:r>
        <w:r>
          <w:rPr>
            <w:webHidden/>
          </w:rPr>
          <w:instrText xml:space="preserve"> PAGEREF _Toc37164574 \h </w:instrText>
        </w:r>
      </w:ins>
      <w:r>
        <w:rPr>
          <w:webHidden/>
        </w:rPr>
      </w:r>
      <w:r>
        <w:rPr>
          <w:webHidden/>
        </w:rPr>
        <w:fldChar w:fldCharType="separate"/>
      </w:r>
      <w:ins w:id="1106" w:author="Per Lindell" w:date="2020-04-07T15:03:00Z">
        <w:r>
          <w:rPr>
            <w:webHidden/>
          </w:rPr>
          <w:t>142</w:t>
        </w:r>
        <w:r>
          <w:rPr>
            <w:webHidden/>
          </w:rPr>
          <w:fldChar w:fldCharType="end"/>
        </w:r>
        <w:r w:rsidRPr="00BB5D2E">
          <w:rPr>
            <w:rStyle w:val="Hyperlink"/>
          </w:rPr>
          <w:fldChar w:fldCharType="end"/>
        </w:r>
      </w:ins>
    </w:p>
    <w:p w14:paraId="4379AD5B" w14:textId="77777777" w:rsidR="00855675" w:rsidRDefault="00855675" w:rsidP="00855675">
      <w:pPr>
        <w:pStyle w:val="TOC3"/>
        <w:rPr>
          <w:ins w:id="1107" w:author="Per Lindell" w:date="2020-04-07T15:03:00Z"/>
          <w:rFonts w:asciiTheme="minorHAnsi" w:eastAsiaTheme="minorEastAsia" w:hAnsiTheme="minorHAnsi" w:cstheme="minorBidi"/>
          <w:sz w:val="22"/>
          <w:szCs w:val="22"/>
          <w:lang w:val="en-US"/>
        </w:rPr>
      </w:pPr>
      <w:ins w:id="1108" w:author="Per Lindell" w:date="2020-04-07T15:03:00Z">
        <w:r w:rsidRPr="00BB5D2E">
          <w:rPr>
            <w:rStyle w:val="Hyperlink"/>
          </w:rPr>
          <w:fldChar w:fldCharType="begin"/>
        </w:r>
        <w:r w:rsidRPr="00BB5D2E">
          <w:rPr>
            <w:rStyle w:val="Hyperlink"/>
          </w:rPr>
          <w:instrText xml:space="preserve"> </w:instrText>
        </w:r>
        <w:r>
          <w:instrText>HYPERLINK \l "_Toc37164575"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5.1.85</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_Toc37164575 \h </w:instrText>
        </w:r>
      </w:ins>
      <w:r>
        <w:rPr>
          <w:webHidden/>
        </w:rPr>
      </w:r>
      <w:r>
        <w:rPr>
          <w:webHidden/>
        </w:rPr>
        <w:fldChar w:fldCharType="separate"/>
      </w:r>
      <w:ins w:id="1109" w:author="Per Lindell" w:date="2020-04-07T15:03:00Z">
        <w:r>
          <w:rPr>
            <w:webHidden/>
          </w:rPr>
          <w:t>143</w:t>
        </w:r>
        <w:r>
          <w:rPr>
            <w:webHidden/>
          </w:rPr>
          <w:fldChar w:fldCharType="end"/>
        </w:r>
        <w:r w:rsidRPr="00BB5D2E">
          <w:rPr>
            <w:rStyle w:val="Hyperlink"/>
          </w:rPr>
          <w:fldChar w:fldCharType="end"/>
        </w:r>
      </w:ins>
    </w:p>
    <w:p w14:paraId="2DFC4E68" w14:textId="77777777" w:rsidR="00855675" w:rsidRDefault="00855675" w:rsidP="00855675">
      <w:pPr>
        <w:pStyle w:val="TOC2"/>
        <w:rPr>
          <w:ins w:id="1110" w:author="Per Lindell" w:date="2020-04-07T15:03:00Z"/>
          <w:rFonts w:asciiTheme="minorHAnsi" w:eastAsiaTheme="minorEastAsia" w:hAnsiTheme="minorHAnsi" w:cstheme="minorBidi"/>
          <w:sz w:val="22"/>
          <w:szCs w:val="22"/>
          <w:lang w:val="en-US"/>
        </w:rPr>
      </w:pPr>
      <w:ins w:id="1111" w:author="Per Lindell" w:date="2020-04-07T15:03:00Z">
        <w:r w:rsidRPr="00BB5D2E">
          <w:rPr>
            <w:rStyle w:val="Hyperlink"/>
          </w:rPr>
          <w:fldChar w:fldCharType="begin"/>
        </w:r>
        <w:r w:rsidRPr="00BB5D2E">
          <w:rPr>
            <w:rStyle w:val="Hyperlink"/>
          </w:rPr>
          <w:instrText xml:space="preserve"> </w:instrText>
        </w:r>
        <w:r>
          <w:instrText>HYPERLINK \l "_Toc37164576"</w:instrText>
        </w:r>
        <w:r w:rsidRPr="00BB5D2E">
          <w:rPr>
            <w:rStyle w:val="Hyperlink"/>
          </w:rPr>
          <w:instrText xml:space="preserve"> </w:instrText>
        </w:r>
        <w:r w:rsidRPr="00BB5D2E">
          <w:rPr>
            <w:rStyle w:val="Hyperlink"/>
          </w:rPr>
          <w:fldChar w:fldCharType="separate"/>
        </w:r>
        <w:r w:rsidRPr="00BB5D2E">
          <w:rPr>
            <w:rStyle w:val="Hyperlink"/>
            <w:lang w:eastAsia="zh-TW"/>
          </w:rPr>
          <w:t>5.1.86</w:t>
        </w:r>
        <w:r>
          <w:rPr>
            <w:rFonts w:asciiTheme="minorHAnsi" w:eastAsiaTheme="minorEastAsia" w:hAnsiTheme="minorHAnsi" w:cstheme="minorBidi"/>
            <w:sz w:val="22"/>
            <w:szCs w:val="22"/>
            <w:lang w:val="en-US"/>
          </w:rPr>
          <w:tab/>
        </w:r>
        <w:r w:rsidRPr="00BB5D2E">
          <w:rPr>
            <w:rStyle w:val="Hyperlink"/>
            <w:rFonts w:eastAsia="MS Mincho" w:cs="Arial"/>
            <w:lang w:eastAsia="ja-JP"/>
          </w:rPr>
          <w:t>DC_2A-7A-66A_n71A</w:t>
        </w:r>
        <w:r>
          <w:rPr>
            <w:webHidden/>
          </w:rPr>
          <w:tab/>
        </w:r>
        <w:r>
          <w:rPr>
            <w:webHidden/>
          </w:rPr>
          <w:fldChar w:fldCharType="begin"/>
        </w:r>
        <w:r>
          <w:rPr>
            <w:webHidden/>
          </w:rPr>
          <w:instrText xml:space="preserve"> PAGEREF _Toc37164576 \h </w:instrText>
        </w:r>
      </w:ins>
      <w:r>
        <w:rPr>
          <w:webHidden/>
        </w:rPr>
      </w:r>
      <w:r>
        <w:rPr>
          <w:webHidden/>
        </w:rPr>
        <w:fldChar w:fldCharType="separate"/>
      </w:r>
      <w:ins w:id="1112" w:author="Per Lindell" w:date="2020-04-07T15:03:00Z">
        <w:r>
          <w:rPr>
            <w:webHidden/>
          </w:rPr>
          <w:t>143</w:t>
        </w:r>
        <w:r>
          <w:rPr>
            <w:webHidden/>
          </w:rPr>
          <w:fldChar w:fldCharType="end"/>
        </w:r>
        <w:r w:rsidRPr="00BB5D2E">
          <w:rPr>
            <w:rStyle w:val="Hyperlink"/>
          </w:rPr>
          <w:fldChar w:fldCharType="end"/>
        </w:r>
      </w:ins>
    </w:p>
    <w:p w14:paraId="4358B729" w14:textId="77777777" w:rsidR="00855675" w:rsidRDefault="00855675" w:rsidP="00855675">
      <w:pPr>
        <w:pStyle w:val="TOC3"/>
        <w:rPr>
          <w:ins w:id="1113" w:author="Per Lindell" w:date="2020-04-07T15:03:00Z"/>
          <w:rFonts w:asciiTheme="minorHAnsi" w:eastAsiaTheme="minorEastAsia" w:hAnsiTheme="minorHAnsi" w:cstheme="minorBidi"/>
          <w:sz w:val="22"/>
          <w:szCs w:val="22"/>
          <w:lang w:val="en-US"/>
        </w:rPr>
      </w:pPr>
      <w:ins w:id="1114" w:author="Per Lindell" w:date="2020-04-07T15:03:00Z">
        <w:r w:rsidRPr="00BB5D2E">
          <w:rPr>
            <w:rStyle w:val="Hyperlink"/>
          </w:rPr>
          <w:fldChar w:fldCharType="begin"/>
        </w:r>
        <w:r w:rsidRPr="00BB5D2E">
          <w:rPr>
            <w:rStyle w:val="Hyperlink"/>
          </w:rPr>
          <w:instrText xml:space="preserve"> </w:instrText>
        </w:r>
        <w:r>
          <w:instrText>HYPERLINK \l "_Toc37164577"</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5.1.86</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_Toc37164577 \h </w:instrText>
        </w:r>
      </w:ins>
      <w:r>
        <w:rPr>
          <w:webHidden/>
        </w:rPr>
      </w:r>
      <w:r>
        <w:rPr>
          <w:webHidden/>
        </w:rPr>
        <w:fldChar w:fldCharType="separate"/>
      </w:r>
      <w:ins w:id="1115" w:author="Per Lindell" w:date="2020-04-07T15:03:00Z">
        <w:r>
          <w:rPr>
            <w:webHidden/>
          </w:rPr>
          <w:t>144</w:t>
        </w:r>
        <w:r>
          <w:rPr>
            <w:webHidden/>
          </w:rPr>
          <w:fldChar w:fldCharType="end"/>
        </w:r>
        <w:r w:rsidRPr="00BB5D2E">
          <w:rPr>
            <w:rStyle w:val="Hyperlink"/>
          </w:rPr>
          <w:fldChar w:fldCharType="end"/>
        </w:r>
      </w:ins>
    </w:p>
    <w:p w14:paraId="3D776F65" w14:textId="77777777" w:rsidR="00855675" w:rsidRDefault="00855675" w:rsidP="00855675">
      <w:pPr>
        <w:pStyle w:val="TOC2"/>
        <w:rPr>
          <w:ins w:id="1116" w:author="Per Lindell" w:date="2020-04-07T15:03:00Z"/>
          <w:rFonts w:asciiTheme="minorHAnsi" w:eastAsiaTheme="minorEastAsia" w:hAnsiTheme="minorHAnsi" w:cstheme="minorBidi"/>
          <w:sz w:val="22"/>
          <w:szCs w:val="22"/>
          <w:lang w:val="en-US"/>
        </w:rPr>
      </w:pPr>
      <w:ins w:id="1117" w:author="Per Lindell" w:date="2020-04-07T15:03:00Z">
        <w:r w:rsidRPr="00BB5D2E">
          <w:rPr>
            <w:rStyle w:val="Hyperlink"/>
          </w:rPr>
          <w:fldChar w:fldCharType="begin"/>
        </w:r>
        <w:r w:rsidRPr="00BB5D2E">
          <w:rPr>
            <w:rStyle w:val="Hyperlink"/>
          </w:rPr>
          <w:instrText xml:space="preserve"> </w:instrText>
        </w:r>
        <w:r>
          <w:instrText>HYPERLINK \l "_Toc37164578"</w:instrText>
        </w:r>
        <w:r w:rsidRPr="00BB5D2E">
          <w:rPr>
            <w:rStyle w:val="Hyperlink"/>
          </w:rPr>
          <w:instrText xml:space="preserve"> </w:instrText>
        </w:r>
        <w:r w:rsidRPr="00BB5D2E">
          <w:rPr>
            <w:rStyle w:val="Hyperlink"/>
          </w:rPr>
          <w:fldChar w:fldCharType="separate"/>
        </w:r>
        <w:r w:rsidRPr="00BB5D2E">
          <w:rPr>
            <w:rStyle w:val="Hyperlink"/>
            <w:lang w:eastAsia="zh-TW"/>
          </w:rPr>
          <w:t>5.1.87</w:t>
        </w:r>
        <w:r>
          <w:rPr>
            <w:rFonts w:asciiTheme="minorHAnsi" w:eastAsiaTheme="minorEastAsia" w:hAnsiTheme="minorHAnsi" w:cstheme="minorBidi"/>
            <w:sz w:val="22"/>
            <w:szCs w:val="22"/>
            <w:lang w:val="en-US"/>
          </w:rPr>
          <w:tab/>
        </w:r>
        <w:r w:rsidRPr="00BB5D2E">
          <w:rPr>
            <w:rStyle w:val="Hyperlink"/>
            <w:rFonts w:eastAsia="MS Mincho" w:cs="Arial"/>
            <w:lang w:eastAsia="ja-JP"/>
          </w:rPr>
          <w:t>DC_2A-66A-71A_n66A</w:t>
        </w:r>
        <w:r>
          <w:rPr>
            <w:webHidden/>
          </w:rPr>
          <w:tab/>
        </w:r>
        <w:r>
          <w:rPr>
            <w:webHidden/>
          </w:rPr>
          <w:fldChar w:fldCharType="begin"/>
        </w:r>
        <w:r>
          <w:rPr>
            <w:webHidden/>
          </w:rPr>
          <w:instrText xml:space="preserve"> PAGEREF _Toc37164578 \h </w:instrText>
        </w:r>
      </w:ins>
      <w:r>
        <w:rPr>
          <w:webHidden/>
        </w:rPr>
      </w:r>
      <w:r>
        <w:rPr>
          <w:webHidden/>
        </w:rPr>
        <w:fldChar w:fldCharType="separate"/>
      </w:r>
      <w:ins w:id="1118" w:author="Per Lindell" w:date="2020-04-07T15:03:00Z">
        <w:r>
          <w:rPr>
            <w:webHidden/>
          </w:rPr>
          <w:t>144</w:t>
        </w:r>
        <w:r>
          <w:rPr>
            <w:webHidden/>
          </w:rPr>
          <w:fldChar w:fldCharType="end"/>
        </w:r>
        <w:r w:rsidRPr="00BB5D2E">
          <w:rPr>
            <w:rStyle w:val="Hyperlink"/>
          </w:rPr>
          <w:fldChar w:fldCharType="end"/>
        </w:r>
      </w:ins>
    </w:p>
    <w:p w14:paraId="29F944D1" w14:textId="77777777" w:rsidR="00855675" w:rsidRDefault="00855675" w:rsidP="00855675">
      <w:pPr>
        <w:pStyle w:val="TOC3"/>
        <w:rPr>
          <w:ins w:id="1119" w:author="Per Lindell" w:date="2020-04-07T15:03:00Z"/>
          <w:rFonts w:asciiTheme="minorHAnsi" w:eastAsiaTheme="minorEastAsia" w:hAnsiTheme="minorHAnsi" w:cstheme="minorBidi"/>
          <w:sz w:val="22"/>
          <w:szCs w:val="22"/>
          <w:lang w:val="en-US"/>
        </w:rPr>
      </w:pPr>
      <w:ins w:id="1120" w:author="Per Lindell" w:date="2020-04-07T15:03:00Z">
        <w:r w:rsidRPr="00BB5D2E">
          <w:rPr>
            <w:rStyle w:val="Hyperlink"/>
          </w:rPr>
          <w:fldChar w:fldCharType="begin"/>
        </w:r>
        <w:r w:rsidRPr="00BB5D2E">
          <w:rPr>
            <w:rStyle w:val="Hyperlink"/>
          </w:rPr>
          <w:instrText xml:space="preserve"> </w:instrText>
        </w:r>
        <w:r>
          <w:instrText>HYPERLINK \l "_Toc37164579"</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5.1.87</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_Toc37164579 \h </w:instrText>
        </w:r>
      </w:ins>
      <w:r>
        <w:rPr>
          <w:webHidden/>
        </w:rPr>
      </w:r>
      <w:r>
        <w:rPr>
          <w:webHidden/>
        </w:rPr>
        <w:fldChar w:fldCharType="separate"/>
      </w:r>
      <w:ins w:id="1121" w:author="Per Lindell" w:date="2020-04-07T15:03:00Z">
        <w:r>
          <w:rPr>
            <w:webHidden/>
          </w:rPr>
          <w:t>145</w:t>
        </w:r>
        <w:r>
          <w:rPr>
            <w:webHidden/>
          </w:rPr>
          <w:fldChar w:fldCharType="end"/>
        </w:r>
        <w:r w:rsidRPr="00BB5D2E">
          <w:rPr>
            <w:rStyle w:val="Hyperlink"/>
          </w:rPr>
          <w:fldChar w:fldCharType="end"/>
        </w:r>
      </w:ins>
    </w:p>
    <w:p w14:paraId="5AD1D892" w14:textId="77777777" w:rsidR="00855675" w:rsidRDefault="00855675" w:rsidP="00855675">
      <w:pPr>
        <w:pStyle w:val="TOC2"/>
        <w:rPr>
          <w:ins w:id="1122" w:author="Per Lindell" w:date="2020-04-07T15:03:00Z"/>
          <w:rFonts w:asciiTheme="minorHAnsi" w:eastAsiaTheme="minorEastAsia" w:hAnsiTheme="minorHAnsi" w:cstheme="minorBidi"/>
          <w:sz w:val="22"/>
          <w:szCs w:val="22"/>
          <w:lang w:val="en-US"/>
        </w:rPr>
      </w:pPr>
      <w:ins w:id="1123" w:author="Per Lindell" w:date="2020-04-07T15:03:00Z">
        <w:r w:rsidRPr="00BB5D2E">
          <w:rPr>
            <w:rStyle w:val="Hyperlink"/>
          </w:rPr>
          <w:fldChar w:fldCharType="begin"/>
        </w:r>
        <w:r w:rsidRPr="00BB5D2E">
          <w:rPr>
            <w:rStyle w:val="Hyperlink"/>
          </w:rPr>
          <w:instrText xml:space="preserve"> </w:instrText>
        </w:r>
        <w:r>
          <w:instrText>HYPERLINK \l "_Toc37164580"</w:instrText>
        </w:r>
        <w:r w:rsidRPr="00BB5D2E">
          <w:rPr>
            <w:rStyle w:val="Hyperlink"/>
          </w:rPr>
          <w:instrText xml:space="preserve"> </w:instrText>
        </w:r>
        <w:r w:rsidRPr="00BB5D2E">
          <w:rPr>
            <w:rStyle w:val="Hyperlink"/>
          </w:rPr>
          <w:fldChar w:fldCharType="separate"/>
        </w:r>
        <w:r w:rsidRPr="00BB5D2E">
          <w:rPr>
            <w:rStyle w:val="Hyperlink"/>
            <w:lang w:eastAsia="zh-TW"/>
          </w:rPr>
          <w:t>5.1.88</w:t>
        </w:r>
        <w:r>
          <w:rPr>
            <w:rFonts w:asciiTheme="minorHAnsi" w:eastAsiaTheme="minorEastAsia" w:hAnsiTheme="minorHAnsi" w:cstheme="minorBidi"/>
            <w:sz w:val="22"/>
            <w:szCs w:val="22"/>
            <w:lang w:val="en-US"/>
          </w:rPr>
          <w:tab/>
        </w:r>
        <w:r w:rsidRPr="00BB5D2E">
          <w:rPr>
            <w:rStyle w:val="Hyperlink"/>
            <w:rFonts w:eastAsia="MS Mincho" w:cs="Arial"/>
            <w:lang w:eastAsia="ja-JP"/>
          </w:rPr>
          <w:t>DC_2A-66A-71A_n78A DC_2A-2A-66A-71A_n78A</w:t>
        </w:r>
        <w:r>
          <w:rPr>
            <w:webHidden/>
          </w:rPr>
          <w:tab/>
        </w:r>
        <w:r>
          <w:rPr>
            <w:webHidden/>
          </w:rPr>
          <w:fldChar w:fldCharType="begin"/>
        </w:r>
        <w:r>
          <w:rPr>
            <w:webHidden/>
          </w:rPr>
          <w:instrText xml:space="preserve"> PAGEREF _Toc37164580 \h </w:instrText>
        </w:r>
      </w:ins>
      <w:r>
        <w:rPr>
          <w:webHidden/>
        </w:rPr>
      </w:r>
      <w:r>
        <w:rPr>
          <w:webHidden/>
        </w:rPr>
        <w:fldChar w:fldCharType="separate"/>
      </w:r>
      <w:ins w:id="1124" w:author="Per Lindell" w:date="2020-04-07T15:03:00Z">
        <w:r>
          <w:rPr>
            <w:webHidden/>
          </w:rPr>
          <w:t>145</w:t>
        </w:r>
        <w:r>
          <w:rPr>
            <w:webHidden/>
          </w:rPr>
          <w:fldChar w:fldCharType="end"/>
        </w:r>
        <w:r w:rsidRPr="00BB5D2E">
          <w:rPr>
            <w:rStyle w:val="Hyperlink"/>
          </w:rPr>
          <w:fldChar w:fldCharType="end"/>
        </w:r>
      </w:ins>
    </w:p>
    <w:p w14:paraId="3F6E404A" w14:textId="77777777" w:rsidR="00855675" w:rsidRDefault="00855675" w:rsidP="00855675">
      <w:pPr>
        <w:pStyle w:val="TOC3"/>
        <w:rPr>
          <w:ins w:id="1125" w:author="Per Lindell" w:date="2020-04-07T15:03:00Z"/>
          <w:rFonts w:asciiTheme="minorHAnsi" w:eastAsiaTheme="minorEastAsia" w:hAnsiTheme="minorHAnsi" w:cstheme="minorBidi"/>
          <w:sz w:val="22"/>
          <w:szCs w:val="22"/>
          <w:lang w:val="en-US"/>
        </w:rPr>
      </w:pPr>
      <w:ins w:id="1126" w:author="Per Lindell" w:date="2020-04-07T15:03:00Z">
        <w:r w:rsidRPr="00BB5D2E">
          <w:rPr>
            <w:rStyle w:val="Hyperlink"/>
          </w:rPr>
          <w:fldChar w:fldCharType="begin"/>
        </w:r>
        <w:r w:rsidRPr="00BB5D2E">
          <w:rPr>
            <w:rStyle w:val="Hyperlink"/>
          </w:rPr>
          <w:instrText xml:space="preserve"> </w:instrText>
        </w:r>
        <w:r>
          <w:instrText>HYPERLINK \l "_Toc37164581"</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5.1.88</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_Toc37164581 \h </w:instrText>
        </w:r>
      </w:ins>
      <w:r>
        <w:rPr>
          <w:webHidden/>
        </w:rPr>
      </w:r>
      <w:r>
        <w:rPr>
          <w:webHidden/>
        </w:rPr>
        <w:fldChar w:fldCharType="separate"/>
      </w:r>
      <w:ins w:id="1127" w:author="Per Lindell" w:date="2020-04-07T15:03:00Z">
        <w:r>
          <w:rPr>
            <w:webHidden/>
          </w:rPr>
          <w:t>146</w:t>
        </w:r>
        <w:r>
          <w:rPr>
            <w:webHidden/>
          </w:rPr>
          <w:fldChar w:fldCharType="end"/>
        </w:r>
        <w:r w:rsidRPr="00BB5D2E">
          <w:rPr>
            <w:rStyle w:val="Hyperlink"/>
          </w:rPr>
          <w:fldChar w:fldCharType="end"/>
        </w:r>
      </w:ins>
    </w:p>
    <w:p w14:paraId="03A53C44" w14:textId="77777777" w:rsidR="00855675" w:rsidRDefault="00855675" w:rsidP="00855675">
      <w:pPr>
        <w:pStyle w:val="TOC2"/>
        <w:rPr>
          <w:ins w:id="1128" w:author="Per Lindell" w:date="2020-04-07T15:03:00Z"/>
          <w:rFonts w:asciiTheme="minorHAnsi" w:eastAsiaTheme="minorEastAsia" w:hAnsiTheme="minorHAnsi" w:cstheme="minorBidi"/>
          <w:sz w:val="22"/>
          <w:szCs w:val="22"/>
          <w:lang w:val="en-US"/>
        </w:rPr>
      </w:pPr>
      <w:ins w:id="1129" w:author="Per Lindell" w:date="2020-04-07T15:03:00Z">
        <w:r w:rsidRPr="00BB5D2E">
          <w:rPr>
            <w:rStyle w:val="Hyperlink"/>
          </w:rPr>
          <w:fldChar w:fldCharType="begin"/>
        </w:r>
        <w:r w:rsidRPr="00BB5D2E">
          <w:rPr>
            <w:rStyle w:val="Hyperlink"/>
          </w:rPr>
          <w:instrText xml:space="preserve"> </w:instrText>
        </w:r>
        <w:r>
          <w:instrText>HYPERLINK \l "_Toc37164582"</w:instrText>
        </w:r>
        <w:r w:rsidRPr="00BB5D2E">
          <w:rPr>
            <w:rStyle w:val="Hyperlink"/>
          </w:rPr>
          <w:instrText xml:space="preserve"> </w:instrText>
        </w:r>
        <w:r w:rsidRPr="00BB5D2E">
          <w:rPr>
            <w:rStyle w:val="Hyperlink"/>
          </w:rPr>
          <w:fldChar w:fldCharType="separate"/>
        </w:r>
        <w:r w:rsidRPr="00BB5D2E">
          <w:rPr>
            <w:rStyle w:val="Hyperlink"/>
            <w:lang w:eastAsia="zh-TW"/>
          </w:rPr>
          <w:t>5.1.89</w:t>
        </w:r>
        <w:r>
          <w:rPr>
            <w:rFonts w:asciiTheme="minorHAnsi" w:eastAsiaTheme="minorEastAsia" w:hAnsiTheme="minorHAnsi" w:cstheme="minorBidi"/>
            <w:sz w:val="22"/>
            <w:szCs w:val="22"/>
            <w:lang w:val="en-US"/>
          </w:rPr>
          <w:tab/>
        </w:r>
        <w:r w:rsidRPr="00BB5D2E">
          <w:rPr>
            <w:rStyle w:val="Hyperlink"/>
            <w:rFonts w:eastAsia="MS Mincho" w:cs="Arial"/>
            <w:lang w:eastAsia="ja-JP"/>
          </w:rPr>
          <w:t>DC_2A-48A-66A_n71A</w:t>
        </w:r>
        <w:r>
          <w:rPr>
            <w:webHidden/>
          </w:rPr>
          <w:tab/>
        </w:r>
        <w:r>
          <w:rPr>
            <w:webHidden/>
          </w:rPr>
          <w:fldChar w:fldCharType="begin"/>
        </w:r>
        <w:r>
          <w:rPr>
            <w:webHidden/>
          </w:rPr>
          <w:instrText xml:space="preserve"> PAGEREF _Toc37164582 \h </w:instrText>
        </w:r>
      </w:ins>
      <w:r>
        <w:rPr>
          <w:webHidden/>
        </w:rPr>
      </w:r>
      <w:r>
        <w:rPr>
          <w:webHidden/>
        </w:rPr>
        <w:fldChar w:fldCharType="separate"/>
      </w:r>
      <w:ins w:id="1130" w:author="Per Lindell" w:date="2020-04-07T15:03:00Z">
        <w:r>
          <w:rPr>
            <w:webHidden/>
          </w:rPr>
          <w:t>146</w:t>
        </w:r>
        <w:r>
          <w:rPr>
            <w:webHidden/>
          </w:rPr>
          <w:fldChar w:fldCharType="end"/>
        </w:r>
        <w:r w:rsidRPr="00BB5D2E">
          <w:rPr>
            <w:rStyle w:val="Hyperlink"/>
          </w:rPr>
          <w:fldChar w:fldCharType="end"/>
        </w:r>
      </w:ins>
    </w:p>
    <w:p w14:paraId="7505A6F6" w14:textId="77777777" w:rsidR="00855675" w:rsidRDefault="00855675" w:rsidP="00855675">
      <w:pPr>
        <w:pStyle w:val="TOC3"/>
        <w:rPr>
          <w:ins w:id="1131" w:author="Per Lindell" w:date="2020-04-07T15:03:00Z"/>
          <w:rFonts w:asciiTheme="minorHAnsi" w:eastAsiaTheme="minorEastAsia" w:hAnsiTheme="minorHAnsi" w:cstheme="minorBidi"/>
          <w:sz w:val="22"/>
          <w:szCs w:val="22"/>
          <w:lang w:val="en-US"/>
        </w:rPr>
      </w:pPr>
      <w:ins w:id="1132" w:author="Per Lindell" w:date="2020-04-07T15:03:00Z">
        <w:r w:rsidRPr="00BB5D2E">
          <w:rPr>
            <w:rStyle w:val="Hyperlink"/>
          </w:rPr>
          <w:fldChar w:fldCharType="begin"/>
        </w:r>
        <w:r w:rsidRPr="00BB5D2E">
          <w:rPr>
            <w:rStyle w:val="Hyperlink"/>
          </w:rPr>
          <w:instrText xml:space="preserve"> </w:instrText>
        </w:r>
        <w:r>
          <w:instrText>HYPERLINK \l "_Toc37164583"</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5.1.89</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_Toc37164583 \h </w:instrText>
        </w:r>
      </w:ins>
      <w:r>
        <w:rPr>
          <w:webHidden/>
        </w:rPr>
      </w:r>
      <w:r>
        <w:rPr>
          <w:webHidden/>
        </w:rPr>
        <w:fldChar w:fldCharType="separate"/>
      </w:r>
      <w:ins w:id="1133" w:author="Per Lindell" w:date="2020-04-07T15:03:00Z">
        <w:r>
          <w:rPr>
            <w:webHidden/>
          </w:rPr>
          <w:t>147</w:t>
        </w:r>
        <w:r>
          <w:rPr>
            <w:webHidden/>
          </w:rPr>
          <w:fldChar w:fldCharType="end"/>
        </w:r>
        <w:r w:rsidRPr="00BB5D2E">
          <w:rPr>
            <w:rStyle w:val="Hyperlink"/>
          </w:rPr>
          <w:fldChar w:fldCharType="end"/>
        </w:r>
      </w:ins>
    </w:p>
    <w:p w14:paraId="74E31649" w14:textId="77777777" w:rsidR="00855675" w:rsidRDefault="00855675" w:rsidP="00855675">
      <w:pPr>
        <w:pStyle w:val="TOC2"/>
        <w:rPr>
          <w:ins w:id="1134" w:author="Per Lindell" w:date="2020-04-07T15:03:00Z"/>
          <w:rFonts w:asciiTheme="minorHAnsi" w:eastAsiaTheme="minorEastAsia" w:hAnsiTheme="minorHAnsi" w:cstheme="minorBidi"/>
          <w:sz w:val="22"/>
          <w:szCs w:val="22"/>
          <w:lang w:val="en-US"/>
        </w:rPr>
      </w:pPr>
      <w:ins w:id="1135" w:author="Per Lindell" w:date="2020-04-07T15:03:00Z">
        <w:r w:rsidRPr="00BB5D2E">
          <w:rPr>
            <w:rStyle w:val="Hyperlink"/>
          </w:rPr>
          <w:fldChar w:fldCharType="begin"/>
        </w:r>
        <w:r w:rsidRPr="00BB5D2E">
          <w:rPr>
            <w:rStyle w:val="Hyperlink"/>
          </w:rPr>
          <w:instrText xml:space="preserve"> </w:instrText>
        </w:r>
        <w:r>
          <w:instrText>HYPERLINK \l "_Toc37164584"</w:instrText>
        </w:r>
        <w:r w:rsidRPr="00BB5D2E">
          <w:rPr>
            <w:rStyle w:val="Hyperlink"/>
          </w:rPr>
          <w:instrText xml:space="preserve"> </w:instrText>
        </w:r>
        <w:r w:rsidRPr="00BB5D2E">
          <w:rPr>
            <w:rStyle w:val="Hyperlink"/>
          </w:rPr>
          <w:fldChar w:fldCharType="separate"/>
        </w:r>
        <w:r w:rsidRPr="00BB5D2E">
          <w:rPr>
            <w:rStyle w:val="Hyperlink"/>
            <w:lang w:eastAsia="zh-TW"/>
          </w:rPr>
          <w:t>5.1.90</w:t>
        </w:r>
        <w:r>
          <w:rPr>
            <w:rFonts w:asciiTheme="minorHAnsi" w:eastAsiaTheme="minorEastAsia" w:hAnsiTheme="minorHAnsi" w:cstheme="minorBidi"/>
            <w:sz w:val="22"/>
            <w:szCs w:val="22"/>
            <w:lang w:val="en-US"/>
          </w:rPr>
          <w:tab/>
        </w:r>
        <w:r w:rsidRPr="00BB5D2E">
          <w:rPr>
            <w:rStyle w:val="Hyperlink"/>
            <w:rFonts w:eastAsia="MS Mincho" w:cs="Arial"/>
            <w:lang w:eastAsia="ja-JP"/>
          </w:rPr>
          <w:t>DC_5A-48A-66A_n71A</w:t>
        </w:r>
        <w:r>
          <w:rPr>
            <w:webHidden/>
          </w:rPr>
          <w:tab/>
        </w:r>
        <w:r>
          <w:rPr>
            <w:webHidden/>
          </w:rPr>
          <w:fldChar w:fldCharType="begin"/>
        </w:r>
        <w:r>
          <w:rPr>
            <w:webHidden/>
          </w:rPr>
          <w:instrText xml:space="preserve"> PAGEREF _Toc37164584 \h </w:instrText>
        </w:r>
      </w:ins>
      <w:r>
        <w:rPr>
          <w:webHidden/>
        </w:rPr>
      </w:r>
      <w:r>
        <w:rPr>
          <w:webHidden/>
        </w:rPr>
        <w:fldChar w:fldCharType="separate"/>
      </w:r>
      <w:ins w:id="1136" w:author="Per Lindell" w:date="2020-04-07T15:03:00Z">
        <w:r>
          <w:rPr>
            <w:webHidden/>
          </w:rPr>
          <w:t>147</w:t>
        </w:r>
        <w:r>
          <w:rPr>
            <w:webHidden/>
          </w:rPr>
          <w:fldChar w:fldCharType="end"/>
        </w:r>
        <w:r w:rsidRPr="00BB5D2E">
          <w:rPr>
            <w:rStyle w:val="Hyperlink"/>
          </w:rPr>
          <w:fldChar w:fldCharType="end"/>
        </w:r>
      </w:ins>
    </w:p>
    <w:p w14:paraId="46DAF684" w14:textId="77777777" w:rsidR="00855675" w:rsidRDefault="00855675" w:rsidP="00855675">
      <w:pPr>
        <w:pStyle w:val="TOC3"/>
        <w:rPr>
          <w:ins w:id="1137" w:author="Per Lindell" w:date="2020-04-07T15:03:00Z"/>
          <w:rFonts w:asciiTheme="minorHAnsi" w:eastAsiaTheme="minorEastAsia" w:hAnsiTheme="minorHAnsi" w:cstheme="minorBidi"/>
          <w:sz w:val="22"/>
          <w:szCs w:val="22"/>
          <w:lang w:val="en-US"/>
        </w:rPr>
      </w:pPr>
      <w:ins w:id="1138" w:author="Per Lindell" w:date="2020-04-07T15:03:00Z">
        <w:r w:rsidRPr="00BB5D2E">
          <w:rPr>
            <w:rStyle w:val="Hyperlink"/>
          </w:rPr>
          <w:fldChar w:fldCharType="begin"/>
        </w:r>
        <w:r w:rsidRPr="00BB5D2E">
          <w:rPr>
            <w:rStyle w:val="Hyperlink"/>
          </w:rPr>
          <w:instrText xml:space="preserve"> </w:instrText>
        </w:r>
        <w:r>
          <w:instrText>HYPERLINK \l "_Toc37164585"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5.1.90</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_Toc37164585 \h </w:instrText>
        </w:r>
      </w:ins>
      <w:r>
        <w:rPr>
          <w:webHidden/>
        </w:rPr>
      </w:r>
      <w:r>
        <w:rPr>
          <w:webHidden/>
        </w:rPr>
        <w:fldChar w:fldCharType="separate"/>
      </w:r>
      <w:ins w:id="1139" w:author="Per Lindell" w:date="2020-04-07T15:03:00Z">
        <w:r>
          <w:rPr>
            <w:webHidden/>
          </w:rPr>
          <w:t>148</w:t>
        </w:r>
        <w:r>
          <w:rPr>
            <w:webHidden/>
          </w:rPr>
          <w:fldChar w:fldCharType="end"/>
        </w:r>
        <w:r w:rsidRPr="00BB5D2E">
          <w:rPr>
            <w:rStyle w:val="Hyperlink"/>
          </w:rPr>
          <w:fldChar w:fldCharType="end"/>
        </w:r>
      </w:ins>
    </w:p>
    <w:p w14:paraId="592FF381" w14:textId="77777777" w:rsidR="00855675" w:rsidRDefault="00855675" w:rsidP="00855675">
      <w:pPr>
        <w:pStyle w:val="TOC2"/>
        <w:rPr>
          <w:ins w:id="1140" w:author="Per Lindell" w:date="2020-04-07T15:03:00Z"/>
          <w:rFonts w:asciiTheme="minorHAnsi" w:eastAsiaTheme="minorEastAsia" w:hAnsiTheme="minorHAnsi" w:cstheme="minorBidi"/>
          <w:sz w:val="22"/>
          <w:szCs w:val="22"/>
          <w:lang w:val="en-US"/>
        </w:rPr>
      </w:pPr>
      <w:ins w:id="1141" w:author="Per Lindell" w:date="2020-04-07T15:03:00Z">
        <w:r w:rsidRPr="00BB5D2E">
          <w:rPr>
            <w:rStyle w:val="Hyperlink"/>
          </w:rPr>
          <w:fldChar w:fldCharType="begin"/>
        </w:r>
        <w:r w:rsidRPr="00BB5D2E">
          <w:rPr>
            <w:rStyle w:val="Hyperlink"/>
          </w:rPr>
          <w:instrText xml:space="preserve"> </w:instrText>
        </w:r>
        <w:r>
          <w:instrText>HYPERLINK \l "_Toc37164586"</w:instrText>
        </w:r>
        <w:r w:rsidRPr="00BB5D2E">
          <w:rPr>
            <w:rStyle w:val="Hyperlink"/>
          </w:rPr>
          <w:instrText xml:space="preserve"> </w:instrText>
        </w:r>
        <w:r w:rsidRPr="00BB5D2E">
          <w:rPr>
            <w:rStyle w:val="Hyperlink"/>
          </w:rPr>
          <w:fldChar w:fldCharType="separate"/>
        </w:r>
        <w:r w:rsidRPr="00BB5D2E">
          <w:rPr>
            <w:rStyle w:val="Hyperlink"/>
            <w:lang w:eastAsia="zh-TW"/>
          </w:rPr>
          <w:t>5.1.91</w:t>
        </w:r>
        <w:r>
          <w:rPr>
            <w:rFonts w:asciiTheme="minorHAnsi" w:eastAsiaTheme="minorEastAsia" w:hAnsiTheme="minorHAnsi" w:cstheme="minorBidi"/>
            <w:sz w:val="22"/>
            <w:szCs w:val="22"/>
            <w:lang w:val="en-US"/>
          </w:rPr>
          <w:tab/>
        </w:r>
        <w:r w:rsidRPr="00BB5D2E">
          <w:rPr>
            <w:rStyle w:val="Hyperlink"/>
            <w:rFonts w:eastAsia="MS Mincho" w:cs="Arial"/>
            <w:lang w:eastAsia="ja-JP"/>
          </w:rPr>
          <w:t>DC_2A-5A-48A_n71A</w:t>
        </w:r>
        <w:r>
          <w:rPr>
            <w:webHidden/>
          </w:rPr>
          <w:tab/>
        </w:r>
        <w:r>
          <w:rPr>
            <w:webHidden/>
          </w:rPr>
          <w:fldChar w:fldCharType="begin"/>
        </w:r>
        <w:r>
          <w:rPr>
            <w:webHidden/>
          </w:rPr>
          <w:instrText xml:space="preserve"> PAGEREF _Toc37164586 \h </w:instrText>
        </w:r>
      </w:ins>
      <w:r>
        <w:rPr>
          <w:webHidden/>
        </w:rPr>
      </w:r>
      <w:r>
        <w:rPr>
          <w:webHidden/>
        </w:rPr>
        <w:fldChar w:fldCharType="separate"/>
      </w:r>
      <w:ins w:id="1142" w:author="Per Lindell" w:date="2020-04-07T15:03:00Z">
        <w:r>
          <w:rPr>
            <w:webHidden/>
          </w:rPr>
          <w:t>148</w:t>
        </w:r>
        <w:r>
          <w:rPr>
            <w:webHidden/>
          </w:rPr>
          <w:fldChar w:fldCharType="end"/>
        </w:r>
        <w:r w:rsidRPr="00BB5D2E">
          <w:rPr>
            <w:rStyle w:val="Hyperlink"/>
          </w:rPr>
          <w:fldChar w:fldCharType="end"/>
        </w:r>
      </w:ins>
    </w:p>
    <w:p w14:paraId="1F9D75A1" w14:textId="77777777" w:rsidR="00855675" w:rsidRDefault="00855675" w:rsidP="00855675">
      <w:pPr>
        <w:pStyle w:val="TOC3"/>
        <w:rPr>
          <w:ins w:id="1143" w:author="Per Lindell" w:date="2020-04-07T15:03:00Z"/>
          <w:rFonts w:asciiTheme="minorHAnsi" w:eastAsiaTheme="minorEastAsia" w:hAnsiTheme="minorHAnsi" w:cstheme="minorBidi"/>
          <w:sz w:val="22"/>
          <w:szCs w:val="22"/>
          <w:lang w:val="en-US"/>
        </w:rPr>
      </w:pPr>
      <w:ins w:id="1144" w:author="Per Lindell" w:date="2020-04-07T15:03:00Z">
        <w:r w:rsidRPr="00BB5D2E">
          <w:rPr>
            <w:rStyle w:val="Hyperlink"/>
          </w:rPr>
          <w:fldChar w:fldCharType="begin"/>
        </w:r>
        <w:r w:rsidRPr="00BB5D2E">
          <w:rPr>
            <w:rStyle w:val="Hyperlink"/>
          </w:rPr>
          <w:instrText xml:space="preserve"> </w:instrText>
        </w:r>
        <w:r>
          <w:instrText>HYPERLINK \l "_Toc37164587"</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5.1.91</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_Toc37164587 \h </w:instrText>
        </w:r>
      </w:ins>
      <w:r>
        <w:rPr>
          <w:webHidden/>
        </w:rPr>
      </w:r>
      <w:r>
        <w:rPr>
          <w:webHidden/>
        </w:rPr>
        <w:fldChar w:fldCharType="separate"/>
      </w:r>
      <w:ins w:id="1145" w:author="Per Lindell" w:date="2020-04-07T15:03:00Z">
        <w:r>
          <w:rPr>
            <w:webHidden/>
          </w:rPr>
          <w:t>148</w:t>
        </w:r>
        <w:r>
          <w:rPr>
            <w:webHidden/>
          </w:rPr>
          <w:fldChar w:fldCharType="end"/>
        </w:r>
        <w:r w:rsidRPr="00BB5D2E">
          <w:rPr>
            <w:rStyle w:val="Hyperlink"/>
          </w:rPr>
          <w:fldChar w:fldCharType="end"/>
        </w:r>
      </w:ins>
    </w:p>
    <w:p w14:paraId="76B66C30" w14:textId="77777777" w:rsidR="00855675" w:rsidRDefault="00855675" w:rsidP="00855675">
      <w:pPr>
        <w:pStyle w:val="TOC2"/>
        <w:rPr>
          <w:ins w:id="1146" w:author="Per Lindell" w:date="2020-04-07T15:03:00Z"/>
          <w:rFonts w:asciiTheme="minorHAnsi" w:eastAsiaTheme="minorEastAsia" w:hAnsiTheme="minorHAnsi" w:cstheme="minorBidi"/>
          <w:sz w:val="22"/>
          <w:szCs w:val="22"/>
          <w:lang w:val="en-US"/>
        </w:rPr>
      </w:pPr>
      <w:ins w:id="1147" w:author="Per Lindell" w:date="2020-04-07T15:03:00Z">
        <w:r w:rsidRPr="00BB5D2E">
          <w:rPr>
            <w:rStyle w:val="Hyperlink"/>
          </w:rPr>
          <w:fldChar w:fldCharType="begin"/>
        </w:r>
        <w:r w:rsidRPr="00BB5D2E">
          <w:rPr>
            <w:rStyle w:val="Hyperlink"/>
          </w:rPr>
          <w:instrText xml:space="preserve"> </w:instrText>
        </w:r>
        <w:r>
          <w:instrText>HYPERLINK \l "_Toc37164588"</w:instrText>
        </w:r>
        <w:r w:rsidRPr="00BB5D2E">
          <w:rPr>
            <w:rStyle w:val="Hyperlink"/>
          </w:rPr>
          <w:instrText xml:space="preserve"> </w:instrText>
        </w:r>
        <w:r w:rsidRPr="00BB5D2E">
          <w:rPr>
            <w:rStyle w:val="Hyperlink"/>
          </w:rPr>
          <w:fldChar w:fldCharType="separate"/>
        </w:r>
        <w:r w:rsidRPr="00BB5D2E">
          <w:rPr>
            <w:rStyle w:val="Hyperlink"/>
            <w:lang w:eastAsia="zh-TW"/>
          </w:rPr>
          <w:t>5.1.92</w:t>
        </w:r>
        <w:r>
          <w:rPr>
            <w:rFonts w:asciiTheme="minorHAnsi" w:eastAsiaTheme="minorEastAsia" w:hAnsiTheme="minorHAnsi" w:cstheme="minorBidi"/>
            <w:sz w:val="22"/>
            <w:szCs w:val="22"/>
            <w:lang w:val="en-US"/>
          </w:rPr>
          <w:tab/>
        </w:r>
        <w:r w:rsidRPr="00BB5D2E">
          <w:rPr>
            <w:rStyle w:val="Hyperlink"/>
            <w:rFonts w:eastAsia="MS Mincho" w:cs="Arial"/>
            <w:lang w:eastAsia="ja-JP"/>
          </w:rPr>
          <w:t>DC_2A-5A-66A_n71A</w:t>
        </w:r>
        <w:r>
          <w:rPr>
            <w:webHidden/>
          </w:rPr>
          <w:tab/>
        </w:r>
        <w:r>
          <w:rPr>
            <w:webHidden/>
          </w:rPr>
          <w:fldChar w:fldCharType="begin"/>
        </w:r>
        <w:r>
          <w:rPr>
            <w:webHidden/>
          </w:rPr>
          <w:instrText xml:space="preserve"> PAGEREF _Toc37164588 \h </w:instrText>
        </w:r>
      </w:ins>
      <w:r>
        <w:rPr>
          <w:webHidden/>
        </w:rPr>
      </w:r>
      <w:r>
        <w:rPr>
          <w:webHidden/>
        </w:rPr>
        <w:fldChar w:fldCharType="separate"/>
      </w:r>
      <w:ins w:id="1148" w:author="Per Lindell" w:date="2020-04-07T15:03:00Z">
        <w:r>
          <w:rPr>
            <w:webHidden/>
          </w:rPr>
          <w:t>149</w:t>
        </w:r>
        <w:r>
          <w:rPr>
            <w:webHidden/>
          </w:rPr>
          <w:fldChar w:fldCharType="end"/>
        </w:r>
        <w:r w:rsidRPr="00BB5D2E">
          <w:rPr>
            <w:rStyle w:val="Hyperlink"/>
          </w:rPr>
          <w:fldChar w:fldCharType="end"/>
        </w:r>
      </w:ins>
    </w:p>
    <w:p w14:paraId="4F617150" w14:textId="77777777" w:rsidR="00855675" w:rsidRDefault="00855675" w:rsidP="00855675">
      <w:pPr>
        <w:pStyle w:val="TOC3"/>
        <w:rPr>
          <w:ins w:id="1149" w:author="Per Lindell" w:date="2020-04-07T15:03:00Z"/>
          <w:rFonts w:asciiTheme="minorHAnsi" w:eastAsiaTheme="minorEastAsia" w:hAnsiTheme="minorHAnsi" w:cstheme="minorBidi"/>
          <w:sz w:val="22"/>
          <w:szCs w:val="22"/>
          <w:lang w:val="en-US"/>
        </w:rPr>
      </w:pPr>
      <w:ins w:id="1150" w:author="Per Lindell" w:date="2020-04-07T15:03:00Z">
        <w:r w:rsidRPr="00BB5D2E">
          <w:rPr>
            <w:rStyle w:val="Hyperlink"/>
          </w:rPr>
          <w:fldChar w:fldCharType="begin"/>
        </w:r>
        <w:r w:rsidRPr="00BB5D2E">
          <w:rPr>
            <w:rStyle w:val="Hyperlink"/>
          </w:rPr>
          <w:instrText xml:space="preserve"> </w:instrText>
        </w:r>
        <w:r>
          <w:instrText>HYPERLINK \l "_Toc37164589"</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5.1.92</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_Toc37164589 \h </w:instrText>
        </w:r>
      </w:ins>
      <w:r>
        <w:rPr>
          <w:webHidden/>
        </w:rPr>
      </w:r>
      <w:r>
        <w:rPr>
          <w:webHidden/>
        </w:rPr>
        <w:fldChar w:fldCharType="separate"/>
      </w:r>
      <w:ins w:id="1151" w:author="Per Lindell" w:date="2020-04-07T15:03:00Z">
        <w:r>
          <w:rPr>
            <w:webHidden/>
          </w:rPr>
          <w:t>149</w:t>
        </w:r>
        <w:r>
          <w:rPr>
            <w:webHidden/>
          </w:rPr>
          <w:fldChar w:fldCharType="end"/>
        </w:r>
        <w:r w:rsidRPr="00BB5D2E">
          <w:rPr>
            <w:rStyle w:val="Hyperlink"/>
          </w:rPr>
          <w:fldChar w:fldCharType="end"/>
        </w:r>
      </w:ins>
    </w:p>
    <w:p w14:paraId="6844D7E9" w14:textId="77777777" w:rsidR="00855675" w:rsidRDefault="00855675" w:rsidP="00855675">
      <w:pPr>
        <w:pStyle w:val="TOC2"/>
        <w:rPr>
          <w:ins w:id="1152" w:author="Per Lindell" w:date="2020-04-07T15:03:00Z"/>
          <w:rFonts w:asciiTheme="minorHAnsi" w:eastAsiaTheme="minorEastAsia" w:hAnsiTheme="minorHAnsi" w:cstheme="minorBidi"/>
          <w:sz w:val="22"/>
          <w:szCs w:val="22"/>
          <w:lang w:val="en-US"/>
        </w:rPr>
      </w:pPr>
      <w:ins w:id="1153" w:author="Per Lindell" w:date="2020-04-07T15:03:00Z">
        <w:r w:rsidRPr="00BB5D2E">
          <w:rPr>
            <w:rStyle w:val="Hyperlink"/>
          </w:rPr>
          <w:fldChar w:fldCharType="begin"/>
        </w:r>
        <w:r w:rsidRPr="00BB5D2E">
          <w:rPr>
            <w:rStyle w:val="Hyperlink"/>
          </w:rPr>
          <w:instrText xml:space="preserve"> </w:instrText>
        </w:r>
        <w:r>
          <w:instrText>HYPERLINK \l "_Toc37164590"</w:instrText>
        </w:r>
        <w:r w:rsidRPr="00BB5D2E">
          <w:rPr>
            <w:rStyle w:val="Hyperlink"/>
          </w:rPr>
          <w:instrText xml:space="preserve"> </w:instrText>
        </w:r>
        <w:r w:rsidRPr="00BB5D2E">
          <w:rPr>
            <w:rStyle w:val="Hyperlink"/>
          </w:rPr>
          <w:fldChar w:fldCharType="separate"/>
        </w:r>
        <w:r w:rsidRPr="00BB5D2E">
          <w:rPr>
            <w:rStyle w:val="Hyperlink"/>
            <w:lang w:eastAsia="zh-TW"/>
          </w:rPr>
          <w:t>5.1.93</w:t>
        </w:r>
        <w:r>
          <w:rPr>
            <w:rFonts w:asciiTheme="minorHAnsi" w:eastAsiaTheme="minorEastAsia" w:hAnsiTheme="minorHAnsi" w:cstheme="minorBidi"/>
            <w:sz w:val="22"/>
            <w:szCs w:val="22"/>
            <w:lang w:val="en-US"/>
          </w:rPr>
          <w:tab/>
        </w:r>
        <w:r w:rsidRPr="00BB5D2E">
          <w:rPr>
            <w:rStyle w:val="Hyperlink"/>
            <w:rFonts w:eastAsia="MS Mincho" w:cs="Arial"/>
            <w:lang w:eastAsia="ja-JP"/>
          </w:rPr>
          <w:t>DC_2A-48A-66A_n12A</w:t>
        </w:r>
        <w:r>
          <w:rPr>
            <w:webHidden/>
          </w:rPr>
          <w:tab/>
        </w:r>
        <w:r>
          <w:rPr>
            <w:webHidden/>
          </w:rPr>
          <w:fldChar w:fldCharType="begin"/>
        </w:r>
        <w:r>
          <w:rPr>
            <w:webHidden/>
          </w:rPr>
          <w:instrText xml:space="preserve"> PAGEREF _Toc37164590 \h </w:instrText>
        </w:r>
      </w:ins>
      <w:r>
        <w:rPr>
          <w:webHidden/>
        </w:rPr>
      </w:r>
      <w:r>
        <w:rPr>
          <w:webHidden/>
        </w:rPr>
        <w:fldChar w:fldCharType="separate"/>
      </w:r>
      <w:ins w:id="1154" w:author="Per Lindell" w:date="2020-04-07T15:03:00Z">
        <w:r>
          <w:rPr>
            <w:webHidden/>
          </w:rPr>
          <w:t>149</w:t>
        </w:r>
        <w:r>
          <w:rPr>
            <w:webHidden/>
          </w:rPr>
          <w:fldChar w:fldCharType="end"/>
        </w:r>
        <w:r w:rsidRPr="00BB5D2E">
          <w:rPr>
            <w:rStyle w:val="Hyperlink"/>
          </w:rPr>
          <w:fldChar w:fldCharType="end"/>
        </w:r>
      </w:ins>
    </w:p>
    <w:p w14:paraId="341BFB48" w14:textId="77777777" w:rsidR="00855675" w:rsidRDefault="00855675" w:rsidP="00855675">
      <w:pPr>
        <w:pStyle w:val="TOC3"/>
        <w:rPr>
          <w:ins w:id="1155" w:author="Per Lindell" w:date="2020-04-07T15:03:00Z"/>
          <w:rFonts w:asciiTheme="minorHAnsi" w:eastAsiaTheme="minorEastAsia" w:hAnsiTheme="minorHAnsi" w:cstheme="minorBidi"/>
          <w:sz w:val="22"/>
          <w:szCs w:val="22"/>
          <w:lang w:val="en-US"/>
        </w:rPr>
      </w:pPr>
      <w:ins w:id="1156" w:author="Per Lindell" w:date="2020-04-07T15:03:00Z">
        <w:r w:rsidRPr="00BB5D2E">
          <w:rPr>
            <w:rStyle w:val="Hyperlink"/>
          </w:rPr>
          <w:fldChar w:fldCharType="begin"/>
        </w:r>
        <w:r w:rsidRPr="00BB5D2E">
          <w:rPr>
            <w:rStyle w:val="Hyperlink"/>
          </w:rPr>
          <w:instrText xml:space="preserve"> </w:instrText>
        </w:r>
        <w:r>
          <w:instrText>HYPERLINK \l "_Toc37164591"</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5.1.93</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_Toc37164591 \h </w:instrText>
        </w:r>
      </w:ins>
      <w:r>
        <w:rPr>
          <w:webHidden/>
        </w:rPr>
      </w:r>
      <w:r>
        <w:rPr>
          <w:webHidden/>
        </w:rPr>
        <w:fldChar w:fldCharType="separate"/>
      </w:r>
      <w:ins w:id="1157" w:author="Per Lindell" w:date="2020-04-07T15:03:00Z">
        <w:r>
          <w:rPr>
            <w:webHidden/>
          </w:rPr>
          <w:t>150</w:t>
        </w:r>
        <w:r>
          <w:rPr>
            <w:webHidden/>
          </w:rPr>
          <w:fldChar w:fldCharType="end"/>
        </w:r>
        <w:r w:rsidRPr="00BB5D2E">
          <w:rPr>
            <w:rStyle w:val="Hyperlink"/>
          </w:rPr>
          <w:fldChar w:fldCharType="end"/>
        </w:r>
      </w:ins>
    </w:p>
    <w:p w14:paraId="3083D9BD" w14:textId="77777777" w:rsidR="00855675" w:rsidRDefault="00855675" w:rsidP="00855675">
      <w:pPr>
        <w:pStyle w:val="TOC2"/>
        <w:rPr>
          <w:ins w:id="1158" w:author="Per Lindell" w:date="2020-04-07T15:03:00Z"/>
          <w:rFonts w:asciiTheme="minorHAnsi" w:eastAsiaTheme="minorEastAsia" w:hAnsiTheme="minorHAnsi" w:cstheme="minorBidi"/>
          <w:sz w:val="22"/>
          <w:szCs w:val="22"/>
          <w:lang w:val="en-US"/>
        </w:rPr>
      </w:pPr>
      <w:ins w:id="1159" w:author="Per Lindell" w:date="2020-04-07T15:03:00Z">
        <w:r w:rsidRPr="00BB5D2E">
          <w:rPr>
            <w:rStyle w:val="Hyperlink"/>
          </w:rPr>
          <w:fldChar w:fldCharType="begin"/>
        </w:r>
        <w:r w:rsidRPr="00BB5D2E">
          <w:rPr>
            <w:rStyle w:val="Hyperlink"/>
          </w:rPr>
          <w:instrText xml:space="preserve"> </w:instrText>
        </w:r>
        <w:r>
          <w:instrText>HYPERLINK \l "_Toc37164592"</w:instrText>
        </w:r>
        <w:r w:rsidRPr="00BB5D2E">
          <w:rPr>
            <w:rStyle w:val="Hyperlink"/>
          </w:rPr>
          <w:instrText xml:space="preserve"> </w:instrText>
        </w:r>
        <w:r w:rsidRPr="00BB5D2E">
          <w:rPr>
            <w:rStyle w:val="Hyperlink"/>
          </w:rPr>
          <w:fldChar w:fldCharType="separate"/>
        </w:r>
        <w:r w:rsidRPr="00BB5D2E">
          <w:rPr>
            <w:rStyle w:val="Hyperlink"/>
            <w:lang w:eastAsia="zh-TW"/>
          </w:rPr>
          <w:t>5.1.94</w:t>
        </w:r>
        <w:r>
          <w:rPr>
            <w:rFonts w:asciiTheme="minorHAnsi" w:eastAsiaTheme="minorEastAsia" w:hAnsiTheme="minorHAnsi" w:cstheme="minorBidi"/>
            <w:sz w:val="22"/>
            <w:szCs w:val="22"/>
            <w:lang w:val="en-US"/>
          </w:rPr>
          <w:tab/>
        </w:r>
        <w:r w:rsidRPr="00BB5D2E">
          <w:rPr>
            <w:rStyle w:val="Hyperlink"/>
            <w:rFonts w:eastAsia="MS Mincho" w:cs="Arial"/>
            <w:lang w:eastAsia="ja-JP"/>
          </w:rPr>
          <w:t>DC_48A-66A-(n)12AA</w:t>
        </w:r>
        <w:r>
          <w:rPr>
            <w:webHidden/>
          </w:rPr>
          <w:tab/>
        </w:r>
        <w:r>
          <w:rPr>
            <w:webHidden/>
          </w:rPr>
          <w:fldChar w:fldCharType="begin"/>
        </w:r>
        <w:r>
          <w:rPr>
            <w:webHidden/>
          </w:rPr>
          <w:instrText xml:space="preserve"> PAGEREF _Toc37164592 \h </w:instrText>
        </w:r>
      </w:ins>
      <w:r>
        <w:rPr>
          <w:webHidden/>
        </w:rPr>
      </w:r>
      <w:r>
        <w:rPr>
          <w:webHidden/>
        </w:rPr>
        <w:fldChar w:fldCharType="separate"/>
      </w:r>
      <w:ins w:id="1160" w:author="Per Lindell" w:date="2020-04-07T15:03:00Z">
        <w:r>
          <w:rPr>
            <w:webHidden/>
          </w:rPr>
          <w:t>150</w:t>
        </w:r>
        <w:r>
          <w:rPr>
            <w:webHidden/>
          </w:rPr>
          <w:fldChar w:fldCharType="end"/>
        </w:r>
        <w:r w:rsidRPr="00BB5D2E">
          <w:rPr>
            <w:rStyle w:val="Hyperlink"/>
          </w:rPr>
          <w:fldChar w:fldCharType="end"/>
        </w:r>
      </w:ins>
    </w:p>
    <w:p w14:paraId="4D4506AB" w14:textId="77777777" w:rsidR="00855675" w:rsidRDefault="00855675" w:rsidP="00855675">
      <w:pPr>
        <w:pStyle w:val="TOC3"/>
        <w:rPr>
          <w:ins w:id="1161" w:author="Per Lindell" w:date="2020-04-07T15:03:00Z"/>
          <w:rFonts w:asciiTheme="minorHAnsi" w:eastAsiaTheme="minorEastAsia" w:hAnsiTheme="minorHAnsi" w:cstheme="minorBidi"/>
          <w:sz w:val="22"/>
          <w:szCs w:val="22"/>
          <w:lang w:val="en-US"/>
        </w:rPr>
      </w:pPr>
      <w:ins w:id="1162" w:author="Per Lindell" w:date="2020-04-07T15:03:00Z">
        <w:r w:rsidRPr="00BB5D2E">
          <w:rPr>
            <w:rStyle w:val="Hyperlink"/>
          </w:rPr>
          <w:fldChar w:fldCharType="begin"/>
        </w:r>
        <w:r w:rsidRPr="00BB5D2E">
          <w:rPr>
            <w:rStyle w:val="Hyperlink"/>
          </w:rPr>
          <w:instrText xml:space="preserve"> </w:instrText>
        </w:r>
        <w:r>
          <w:instrText>HYPERLINK \l "_Toc37164593"</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5.1.94</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_Toc37164593 \h </w:instrText>
        </w:r>
      </w:ins>
      <w:r>
        <w:rPr>
          <w:webHidden/>
        </w:rPr>
      </w:r>
      <w:r>
        <w:rPr>
          <w:webHidden/>
        </w:rPr>
        <w:fldChar w:fldCharType="separate"/>
      </w:r>
      <w:ins w:id="1163" w:author="Per Lindell" w:date="2020-04-07T15:03:00Z">
        <w:r>
          <w:rPr>
            <w:webHidden/>
          </w:rPr>
          <w:t>151</w:t>
        </w:r>
        <w:r>
          <w:rPr>
            <w:webHidden/>
          </w:rPr>
          <w:fldChar w:fldCharType="end"/>
        </w:r>
        <w:r w:rsidRPr="00BB5D2E">
          <w:rPr>
            <w:rStyle w:val="Hyperlink"/>
          </w:rPr>
          <w:fldChar w:fldCharType="end"/>
        </w:r>
      </w:ins>
    </w:p>
    <w:p w14:paraId="6C1DB43F" w14:textId="77777777" w:rsidR="00855675" w:rsidRDefault="00855675" w:rsidP="00855675">
      <w:pPr>
        <w:pStyle w:val="TOC2"/>
        <w:rPr>
          <w:ins w:id="1164" w:author="Per Lindell" w:date="2020-04-07T15:03:00Z"/>
          <w:rFonts w:asciiTheme="minorHAnsi" w:eastAsiaTheme="minorEastAsia" w:hAnsiTheme="minorHAnsi" w:cstheme="minorBidi"/>
          <w:sz w:val="22"/>
          <w:szCs w:val="22"/>
          <w:lang w:val="en-US"/>
        </w:rPr>
      </w:pPr>
      <w:ins w:id="1165" w:author="Per Lindell" w:date="2020-04-07T15:03:00Z">
        <w:r w:rsidRPr="00BB5D2E">
          <w:rPr>
            <w:rStyle w:val="Hyperlink"/>
          </w:rPr>
          <w:fldChar w:fldCharType="begin"/>
        </w:r>
        <w:r w:rsidRPr="00BB5D2E">
          <w:rPr>
            <w:rStyle w:val="Hyperlink"/>
          </w:rPr>
          <w:instrText xml:space="preserve"> </w:instrText>
        </w:r>
        <w:r>
          <w:instrText>HYPERLINK \l "_Toc37164594"</w:instrText>
        </w:r>
        <w:r w:rsidRPr="00BB5D2E">
          <w:rPr>
            <w:rStyle w:val="Hyperlink"/>
          </w:rPr>
          <w:instrText xml:space="preserve"> </w:instrText>
        </w:r>
        <w:r w:rsidRPr="00BB5D2E">
          <w:rPr>
            <w:rStyle w:val="Hyperlink"/>
          </w:rPr>
          <w:fldChar w:fldCharType="separate"/>
        </w:r>
        <w:r w:rsidRPr="00BB5D2E">
          <w:rPr>
            <w:rStyle w:val="Hyperlink"/>
            <w:lang w:eastAsia="zh-TW"/>
          </w:rPr>
          <w:t>5.1.95</w:t>
        </w:r>
        <w:r>
          <w:rPr>
            <w:rFonts w:asciiTheme="minorHAnsi" w:eastAsiaTheme="minorEastAsia" w:hAnsiTheme="minorHAnsi" w:cstheme="minorBidi"/>
            <w:sz w:val="22"/>
            <w:szCs w:val="22"/>
            <w:lang w:val="en-US"/>
          </w:rPr>
          <w:tab/>
        </w:r>
        <w:r w:rsidRPr="00BB5D2E">
          <w:rPr>
            <w:rStyle w:val="Hyperlink"/>
            <w:rFonts w:eastAsia="MS Mincho" w:cs="Arial"/>
            <w:lang w:eastAsia="ja-JP"/>
          </w:rPr>
          <w:t>DC_2A-48A-(n)12AA</w:t>
        </w:r>
        <w:r>
          <w:rPr>
            <w:webHidden/>
          </w:rPr>
          <w:tab/>
        </w:r>
        <w:r>
          <w:rPr>
            <w:webHidden/>
          </w:rPr>
          <w:fldChar w:fldCharType="begin"/>
        </w:r>
        <w:r>
          <w:rPr>
            <w:webHidden/>
          </w:rPr>
          <w:instrText xml:space="preserve"> PAGEREF _Toc37164594 \h </w:instrText>
        </w:r>
      </w:ins>
      <w:r>
        <w:rPr>
          <w:webHidden/>
        </w:rPr>
      </w:r>
      <w:r>
        <w:rPr>
          <w:webHidden/>
        </w:rPr>
        <w:fldChar w:fldCharType="separate"/>
      </w:r>
      <w:ins w:id="1166" w:author="Per Lindell" w:date="2020-04-07T15:03:00Z">
        <w:r>
          <w:rPr>
            <w:webHidden/>
          </w:rPr>
          <w:t>151</w:t>
        </w:r>
        <w:r>
          <w:rPr>
            <w:webHidden/>
          </w:rPr>
          <w:fldChar w:fldCharType="end"/>
        </w:r>
        <w:r w:rsidRPr="00BB5D2E">
          <w:rPr>
            <w:rStyle w:val="Hyperlink"/>
          </w:rPr>
          <w:fldChar w:fldCharType="end"/>
        </w:r>
      </w:ins>
    </w:p>
    <w:p w14:paraId="4A98C4D4" w14:textId="77777777" w:rsidR="00855675" w:rsidRDefault="00855675" w:rsidP="00855675">
      <w:pPr>
        <w:pStyle w:val="TOC3"/>
        <w:rPr>
          <w:ins w:id="1167" w:author="Per Lindell" w:date="2020-04-07T15:03:00Z"/>
          <w:rFonts w:asciiTheme="minorHAnsi" w:eastAsiaTheme="minorEastAsia" w:hAnsiTheme="minorHAnsi" w:cstheme="minorBidi"/>
          <w:sz w:val="22"/>
          <w:szCs w:val="22"/>
          <w:lang w:val="en-US"/>
        </w:rPr>
      </w:pPr>
      <w:ins w:id="1168" w:author="Per Lindell" w:date="2020-04-07T15:03:00Z">
        <w:r w:rsidRPr="00BB5D2E">
          <w:rPr>
            <w:rStyle w:val="Hyperlink"/>
          </w:rPr>
          <w:fldChar w:fldCharType="begin"/>
        </w:r>
        <w:r w:rsidRPr="00BB5D2E">
          <w:rPr>
            <w:rStyle w:val="Hyperlink"/>
          </w:rPr>
          <w:instrText xml:space="preserve"> </w:instrText>
        </w:r>
        <w:r>
          <w:instrText>HYPERLINK \l "_Toc37164595"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5.1.95</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_Toc37164595 \h </w:instrText>
        </w:r>
      </w:ins>
      <w:r>
        <w:rPr>
          <w:webHidden/>
        </w:rPr>
      </w:r>
      <w:r>
        <w:rPr>
          <w:webHidden/>
        </w:rPr>
        <w:fldChar w:fldCharType="separate"/>
      </w:r>
      <w:ins w:id="1169" w:author="Per Lindell" w:date="2020-04-07T15:03:00Z">
        <w:r>
          <w:rPr>
            <w:webHidden/>
          </w:rPr>
          <w:t>152</w:t>
        </w:r>
        <w:r>
          <w:rPr>
            <w:webHidden/>
          </w:rPr>
          <w:fldChar w:fldCharType="end"/>
        </w:r>
        <w:r w:rsidRPr="00BB5D2E">
          <w:rPr>
            <w:rStyle w:val="Hyperlink"/>
          </w:rPr>
          <w:fldChar w:fldCharType="end"/>
        </w:r>
      </w:ins>
    </w:p>
    <w:p w14:paraId="61C3E13D" w14:textId="77777777" w:rsidR="00855675" w:rsidRDefault="00855675" w:rsidP="00855675">
      <w:pPr>
        <w:pStyle w:val="TOC2"/>
        <w:rPr>
          <w:ins w:id="1170" w:author="Per Lindell" w:date="2020-04-07T15:03:00Z"/>
          <w:rFonts w:asciiTheme="minorHAnsi" w:eastAsiaTheme="minorEastAsia" w:hAnsiTheme="minorHAnsi" w:cstheme="minorBidi"/>
          <w:sz w:val="22"/>
          <w:szCs w:val="22"/>
          <w:lang w:val="en-US"/>
        </w:rPr>
      </w:pPr>
      <w:ins w:id="1171" w:author="Per Lindell" w:date="2020-04-07T15:03:00Z">
        <w:r w:rsidRPr="00BB5D2E">
          <w:rPr>
            <w:rStyle w:val="Hyperlink"/>
          </w:rPr>
          <w:fldChar w:fldCharType="begin"/>
        </w:r>
        <w:r w:rsidRPr="00BB5D2E">
          <w:rPr>
            <w:rStyle w:val="Hyperlink"/>
          </w:rPr>
          <w:instrText xml:space="preserve"> </w:instrText>
        </w:r>
        <w:r>
          <w:instrText>HYPERLINK \l "_Toc37164596"</w:instrText>
        </w:r>
        <w:r w:rsidRPr="00BB5D2E">
          <w:rPr>
            <w:rStyle w:val="Hyperlink"/>
          </w:rPr>
          <w:instrText xml:space="preserve"> </w:instrText>
        </w:r>
        <w:r w:rsidRPr="00BB5D2E">
          <w:rPr>
            <w:rStyle w:val="Hyperlink"/>
          </w:rPr>
          <w:fldChar w:fldCharType="separate"/>
        </w:r>
        <w:r w:rsidRPr="00BB5D2E">
          <w:rPr>
            <w:rStyle w:val="Hyperlink"/>
            <w:lang w:eastAsia="zh-TW"/>
          </w:rPr>
          <w:t>5.1.96</w:t>
        </w:r>
        <w:r>
          <w:rPr>
            <w:rFonts w:asciiTheme="minorHAnsi" w:eastAsiaTheme="minorEastAsia" w:hAnsiTheme="minorHAnsi" w:cstheme="minorBidi"/>
            <w:sz w:val="22"/>
            <w:szCs w:val="22"/>
            <w:lang w:val="en-US"/>
          </w:rPr>
          <w:tab/>
        </w:r>
        <w:r w:rsidRPr="00BB5D2E">
          <w:rPr>
            <w:rStyle w:val="Hyperlink"/>
            <w:rFonts w:eastAsia="MS Mincho" w:cs="Arial"/>
            <w:lang w:eastAsia="ja-JP"/>
          </w:rPr>
          <w:t>DC_2A-12A-66A_n12AA</w:t>
        </w:r>
        <w:r>
          <w:rPr>
            <w:webHidden/>
          </w:rPr>
          <w:tab/>
        </w:r>
        <w:r>
          <w:rPr>
            <w:webHidden/>
          </w:rPr>
          <w:fldChar w:fldCharType="begin"/>
        </w:r>
        <w:r>
          <w:rPr>
            <w:webHidden/>
          </w:rPr>
          <w:instrText xml:space="preserve"> PAGEREF _Toc37164596 \h </w:instrText>
        </w:r>
      </w:ins>
      <w:r>
        <w:rPr>
          <w:webHidden/>
        </w:rPr>
      </w:r>
      <w:r>
        <w:rPr>
          <w:webHidden/>
        </w:rPr>
        <w:fldChar w:fldCharType="separate"/>
      </w:r>
      <w:ins w:id="1172" w:author="Per Lindell" w:date="2020-04-07T15:03:00Z">
        <w:r>
          <w:rPr>
            <w:webHidden/>
          </w:rPr>
          <w:t>152</w:t>
        </w:r>
        <w:r>
          <w:rPr>
            <w:webHidden/>
          </w:rPr>
          <w:fldChar w:fldCharType="end"/>
        </w:r>
        <w:r w:rsidRPr="00BB5D2E">
          <w:rPr>
            <w:rStyle w:val="Hyperlink"/>
          </w:rPr>
          <w:fldChar w:fldCharType="end"/>
        </w:r>
      </w:ins>
    </w:p>
    <w:p w14:paraId="32A4D467" w14:textId="77777777" w:rsidR="00855675" w:rsidRDefault="00855675" w:rsidP="00855675">
      <w:pPr>
        <w:pStyle w:val="TOC3"/>
        <w:rPr>
          <w:ins w:id="1173" w:author="Per Lindell" w:date="2020-04-07T15:03:00Z"/>
          <w:rFonts w:asciiTheme="minorHAnsi" w:eastAsiaTheme="minorEastAsia" w:hAnsiTheme="minorHAnsi" w:cstheme="minorBidi"/>
          <w:sz w:val="22"/>
          <w:szCs w:val="22"/>
          <w:lang w:val="en-US"/>
        </w:rPr>
      </w:pPr>
      <w:ins w:id="1174" w:author="Per Lindell" w:date="2020-04-07T15:03:00Z">
        <w:r w:rsidRPr="00BB5D2E">
          <w:rPr>
            <w:rStyle w:val="Hyperlink"/>
          </w:rPr>
          <w:fldChar w:fldCharType="begin"/>
        </w:r>
        <w:r w:rsidRPr="00BB5D2E">
          <w:rPr>
            <w:rStyle w:val="Hyperlink"/>
          </w:rPr>
          <w:instrText xml:space="preserve"> </w:instrText>
        </w:r>
        <w:r>
          <w:instrText>HYPERLINK \l "_Toc37164597"</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5.1.96</w:t>
        </w:r>
        <w:r w:rsidRPr="00BB5D2E">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B5D2E">
          <w:rPr>
            <w:rStyle w:val="Hyperlink"/>
            <w:rFonts w:ascii="Arial" w:hAnsi="Arial" w:cs="Arial"/>
            <w:lang w:val="en-US"/>
          </w:rPr>
          <w:t>REFSENS requirements</w:t>
        </w:r>
        <w:r>
          <w:rPr>
            <w:webHidden/>
          </w:rPr>
          <w:tab/>
        </w:r>
        <w:r>
          <w:rPr>
            <w:webHidden/>
          </w:rPr>
          <w:fldChar w:fldCharType="begin"/>
        </w:r>
        <w:r>
          <w:rPr>
            <w:webHidden/>
          </w:rPr>
          <w:instrText xml:space="preserve"> PAGEREF _Toc37164597 \h </w:instrText>
        </w:r>
      </w:ins>
      <w:r>
        <w:rPr>
          <w:webHidden/>
        </w:rPr>
      </w:r>
      <w:r>
        <w:rPr>
          <w:webHidden/>
        </w:rPr>
        <w:fldChar w:fldCharType="separate"/>
      </w:r>
      <w:ins w:id="1175" w:author="Per Lindell" w:date="2020-04-07T15:03:00Z">
        <w:r>
          <w:rPr>
            <w:webHidden/>
          </w:rPr>
          <w:t>153</w:t>
        </w:r>
        <w:r>
          <w:rPr>
            <w:webHidden/>
          </w:rPr>
          <w:fldChar w:fldCharType="end"/>
        </w:r>
        <w:r w:rsidRPr="00BB5D2E">
          <w:rPr>
            <w:rStyle w:val="Hyperlink"/>
          </w:rPr>
          <w:fldChar w:fldCharType="end"/>
        </w:r>
      </w:ins>
    </w:p>
    <w:p w14:paraId="787534D4" w14:textId="77777777" w:rsidR="00855675" w:rsidRDefault="00855675" w:rsidP="00855675">
      <w:pPr>
        <w:pStyle w:val="TOC2"/>
        <w:rPr>
          <w:ins w:id="1176" w:author="Per Lindell" w:date="2020-04-07T15:03:00Z"/>
          <w:rFonts w:asciiTheme="minorHAnsi" w:eastAsiaTheme="minorEastAsia" w:hAnsiTheme="minorHAnsi" w:cstheme="minorBidi"/>
          <w:sz w:val="22"/>
          <w:szCs w:val="22"/>
          <w:lang w:val="en-US"/>
        </w:rPr>
      </w:pPr>
      <w:ins w:id="1177" w:author="Per Lindell" w:date="2020-04-07T15:03:00Z">
        <w:r w:rsidRPr="00BB5D2E">
          <w:rPr>
            <w:rStyle w:val="Hyperlink"/>
          </w:rPr>
          <w:fldChar w:fldCharType="begin"/>
        </w:r>
        <w:r w:rsidRPr="00BB5D2E">
          <w:rPr>
            <w:rStyle w:val="Hyperlink"/>
          </w:rPr>
          <w:instrText xml:space="preserve"> </w:instrText>
        </w:r>
        <w:r>
          <w:instrText>HYPERLINK \l "_Toc37164598"</w:instrText>
        </w:r>
        <w:r w:rsidRPr="00BB5D2E">
          <w:rPr>
            <w:rStyle w:val="Hyperlink"/>
          </w:rPr>
          <w:instrText xml:space="preserve"> </w:instrText>
        </w:r>
        <w:r w:rsidRPr="00BB5D2E">
          <w:rPr>
            <w:rStyle w:val="Hyperlink"/>
          </w:rPr>
          <w:fldChar w:fldCharType="separate"/>
        </w:r>
        <w:r w:rsidRPr="00BB5D2E">
          <w:rPr>
            <w:rStyle w:val="Hyperlink"/>
            <w:lang w:eastAsia="ja-JP"/>
          </w:rPr>
          <w:t>5.2.1</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1-</w:t>
        </w:r>
        <w:r w:rsidRPr="00BB5D2E">
          <w:rPr>
            <w:rStyle w:val="Hyperlink"/>
          </w:rPr>
          <w:t>3-18_n257</w:t>
        </w:r>
        <w:r>
          <w:rPr>
            <w:webHidden/>
          </w:rPr>
          <w:tab/>
        </w:r>
        <w:r>
          <w:rPr>
            <w:webHidden/>
          </w:rPr>
          <w:fldChar w:fldCharType="begin"/>
        </w:r>
        <w:r>
          <w:rPr>
            <w:webHidden/>
          </w:rPr>
          <w:instrText xml:space="preserve"> PAGEREF _Toc37164598 \h </w:instrText>
        </w:r>
      </w:ins>
      <w:r>
        <w:rPr>
          <w:webHidden/>
        </w:rPr>
      </w:r>
      <w:r>
        <w:rPr>
          <w:webHidden/>
        </w:rPr>
        <w:fldChar w:fldCharType="separate"/>
      </w:r>
      <w:ins w:id="1178" w:author="Per Lindell" w:date="2020-04-07T15:03:00Z">
        <w:r>
          <w:rPr>
            <w:webHidden/>
          </w:rPr>
          <w:t>153</w:t>
        </w:r>
        <w:r>
          <w:rPr>
            <w:webHidden/>
          </w:rPr>
          <w:fldChar w:fldCharType="end"/>
        </w:r>
        <w:r w:rsidRPr="00BB5D2E">
          <w:rPr>
            <w:rStyle w:val="Hyperlink"/>
          </w:rPr>
          <w:fldChar w:fldCharType="end"/>
        </w:r>
      </w:ins>
    </w:p>
    <w:p w14:paraId="437898CF" w14:textId="77777777" w:rsidR="00855675" w:rsidRDefault="00855675" w:rsidP="00855675">
      <w:pPr>
        <w:pStyle w:val="TOC3"/>
        <w:rPr>
          <w:ins w:id="1179" w:author="Per Lindell" w:date="2020-04-07T15:03:00Z"/>
          <w:rFonts w:asciiTheme="minorHAnsi" w:eastAsiaTheme="minorEastAsia" w:hAnsiTheme="minorHAnsi" w:cstheme="minorBidi"/>
          <w:sz w:val="22"/>
          <w:szCs w:val="22"/>
          <w:lang w:val="en-US"/>
        </w:rPr>
      </w:pPr>
      <w:ins w:id="1180" w:author="Per Lindell" w:date="2020-04-07T15:03:00Z">
        <w:r w:rsidRPr="00BB5D2E">
          <w:rPr>
            <w:rStyle w:val="Hyperlink"/>
          </w:rPr>
          <w:fldChar w:fldCharType="begin"/>
        </w:r>
        <w:r w:rsidRPr="00BB5D2E">
          <w:rPr>
            <w:rStyle w:val="Hyperlink"/>
          </w:rPr>
          <w:instrText xml:space="preserve"> </w:instrText>
        </w:r>
        <w:r>
          <w:instrText>HYPERLINK \l "_Toc37164599"</w:instrText>
        </w:r>
        <w:r w:rsidRPr="00BB5D2E">
          <w:rPr>
            <w:rStyle w:val="Hyperlink"/>
          </w:rPr>
          <w:instrText xml:space="preserve"> </w:instrText>
        </w:r>
        <w:r w:rsidRPr="00BB5D2E">
          <w:rPr>
            <w:rStyle w:val="Hyperlink"/>
          </w:rPr>
          <w:fldChar w:fldCharType="separate"/>
        </w:r>
        <w:r w:rsidRPr="00BB5D2E">
          <w:rPr>
            <w:rStyle w:val="Hyperlink"/>
            <w:lang w:eastAsia="ja-JP"/>
          </w:rPr>
          <w:t>5.2.1.1</w:t>
        </w:r>
        <w:r>
          <w:rPr>
            <w:rFonts w:asciiTheme="minorHAnsi" w:eastAsiaTheme="minorEastAsia" w:hAnsiTheme="minorHAnsi" w:cstheme="minorBidi"/>
            <w:sz w:val="22"/>
            <w:szCs w:val="22"/>
            <w:lang w:val="en-US"/>
          </w:rPr>
          <w:tab/>
        </w:r>
        <w:r w:rsidRPr="00BB5D2E">
          <w:rPr>
            <w:rStyle w:val="Hyperlink"/>
          </w:rPr>
          <w:t xml:space="preserve">Operating bands for </w:t>
        </w:r>
        <w:r w:rsidRPr="00BB5D2E">
          <w:rPr>
            <w:rStyle w:val="Hyperlink"/>
            <w:rFonts w:cs="Arial"/>
            <w:lang w:eastAsia="zh-CN"/>
          </w:rPr>
          <w:t>EN-</w:t>
        </w:r>
        <w:r w:rsidRPr="00BB5D2E">
          <w:rPr>
            <w:rStyle w:val="Hyperlink"/>
            <w:rFonts w:cs="Arial"/>
            <w:lang w:eastAsia="ja-JP"/>
          </w:rPr>
          <w:t>DC</w:t>
        </w:r>
        <w:r>
          <w:rPr>
            <w:webHidden/>
          </w:rPr>
          <w:tab/>
        </w:r>
        <w:r>
          <w:rPr>
            <w:webHidden/>
          </w:rPr>
          <w:fldChar w:fldCharType="begin"/>
        </w:r>
        <w:r>
          <w:rPr>
            <w:webHidden/>
          </w:rPr>
          <w:instrText xml:space="preserve"> PAGEREF _Toc37164599 \h </w:instrText>
        </w:r>
      </w:ins>
      <w:r>
        <w:rPr>
          <w:webHidden/>
        </w:rPr>
      </w:r>
      <w:r>
        <w:rPr>
          <w:webHidden/>
        </w:rPr>
        <w:fldChar w:fldCharType="separate"/>
      </w:r>
      <w:ins w:id="1181" w:author="Per Lindell" w:date="2020-04-07T15:03:00Z">
        <w:r>
          <w:rPr>
            <w:webHidden/>
          </w:rPr>
          <w:t>153</w:t>
        </w:r>
        <w:r>
          <w:rPr>
            <w:webHidden/>
          </w:rPr>
          <w:fldChar w:fldCharType="end"/>
        </w:r>
        <w:r w:rsidRPr="00BB5D2E">
          <w:rPr>
            <w:rStyle w:val="Hyperlink"/>
          </w:rPr>
          <w:fldChar w:fldCharType="end"/>
        </w:r>
      </w:ins>
    </w:p>
    <w:p w14:paraId="048B1758" w14:textId="77777777" w:rsidR="00855675" w:rsidRDefault="00855675" w:rsidP="00855675">
      <w:pPr>
        <w:pStyle w:val="TOC3"/>
        <w:rPr>
          <w:ins w:id="1182" w:author="Per Lindell" w:date="2020-04-07T15:03:00Z"/>
          <w:rFonts w:asciiTheme="minorHAnsi" w:eastAsiaTheme="minorEastAsia" w:hAnsiTheme="minorHAnsi" w:cstheme="minorBidi"/>
          <w:sz w:val="22"/>
          <w:szCs w:val="22"/>
          <w:lang w:val="en-US"/>
        </w:rPr>
      </w:pPr>
      <w:ins w:id="1183" w:author="Per Lindell" w:date="2020-04-07T15:03:00Z">
        <w:r w:rsidRPr="00BB5D2E">
          <w:rPr>
            <w:rStyle w:val="Hyperlink"/>
          </w:rPr>
          <w:fldChar w:fldCharType="begin"/>
        </w:r>
        <w:r w:rsidRPr="00BB5D2E">
          <w:rPr>
            <w:rStyle w:val="Hyperlink"/>
          </w:rPr>
          <w:instrText xml:space="preserve"> </w:instrText>
        </w:r>
        <w:r>
          <w:instrText>HYPERLINK \l "_Toc37164600"</w:instrText>
        </w:r>
        <w:r w:rsidRPr="00BB5D2E">
          <w:rPr>
            <w:rStyle w:val="Hyperlink"/>
          </w:rPr>
          <w:instrText xml:space="preserve"> </w:instrText>
        </w:r>
        <w:r w:rsidRPr="00BB5D2E">
          <w:rPr>
            <w:rStyle w:val="Hyperlink"/>
          </w:rPr>
          <w:fldChar w:fldCharType="separate"/>
        </w:r>
        <w:r w:rsidRPr="00BB5D2E">
          <w:rPr>
            <w:rStyle w:val="Hyperlink"/>
            <w:lang w:eastAsia="ja-JP"/>
          </w:rPr>
          <w:t>5.2.1</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_Toc37164600 \h </w:instrText>
        </w:r>
      </w:ins>
      <w:r>
        <w:rPr>
          <w:webHidden/>
        </w:rPr>
      </w:r>
      <w:r>
        <w:rPr>
          <w:webHidden/>
        </w:rPr>
        <w:fldChar w:fldCharType="separate"/>
      </w:r>
      <w:ins w:id="1184" w:author="Per Lindell" w:date="2020-04-07T15:03:00Z">
        <w:r>
          <w:rPr>
            <w:webHidden/>
          </w:rPr>
          <w:t>153</w:t>
        </w:r>
        <w:r>
          <w:rPr>
            <w:webHidden/>
          </w:rPr>
          <w:fldChar w:fldCharType="end"/>
        </w:r>
        <w:r w:rsidRPr="00BB5D2E">
          <w:rPr>
            <w:rStyle w:val="Hyperlink"/>
          </w:rPr>
          <w:fldChar w:fldCharType="end"/>
        </w:r>
      </w:ins>
    </w:p>
    <w:p w14:paraId="670B2BC9" w14:textId="77777777" w:rsidR="00855675" w:rsidRDefault="00855675" w:rsidP="00855675">
      <w:pPr>
        <w:pStyle w:val="TOC2"/>
        <w:rPr>
          <w:ins w:id="1185" w:author="Per Lindell" w:date="2020-04-07T15:03:00Z"/>
          <w:rFonts w:asciiTheme="minorHAnsi" w:eastAsiaTheme="minorEastAsia" w:hAnsiTheme="minorHAnsi" w:cstheme="minorBidi"/>
          <w:sz w:val="22"/>
          <w:szCs w:val="22"/>
          <w:lang w:val="en-US"/>
        </w:rPr>
      </w:pPr>
      <w:ins w:id="1186" w:author="Per Lindell" w:date="2020-04-07T15:03:00Z">
        <w:r w:rsidRPr="00BB5D2E">
          <w:rPr>
            <w:rStyle w:val="Hyperlink"/>
          </w:rPr>
          <w:fldChar w:fldCharType="begin"/>
        </w:r>
        <w:r w:rsidRPr="00BB5D2E">
          <w:rPr>
            <w:rStyle w:val="Hyperlink"/>
          </w:rPr>
          <w:instrText xml:space="preserve"> </w:instrText>
        </w:r>
        <w:r>
          <w:instrText>HYPERLINK \l "_Toc37164601"</w:instrText>
        </w:r>
        <w:r w:rsidRPr="00BB5D2E">
          <w:rPr>
            <w:rStyle w:val="Hyperlink"/>
          </w:rPr>
          <w:instrText xml:space="preserve"> </w:instrText>
        </w:r>
        <w:r w:rsidRPr="00BB5D2E">
          <w:rPr>
            <w:rStyle w:val="Hyperlink"/>
          </w:rPr>
          <w:fldChar w:fldCharType="separate"/>
        </w:r>
        <w:r w:rsidRPr="00BB5D2E">
          <w:rPr>
            <w:rStyle w:val="Hyperlink"/>
            <w:lang w:eastAsia="ja-JP"/>
          </w:rPr>
          <w:t>5.2.2</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1-</w:t>
        </w:r>
        <w:r w:rsidRPr="00BB5D2E">
          <w:rPr>
            <w:rStyle w:val="Hyperlink"/>
          </w:rPr>
          <w:t>3-41_n257</w:t>
        </w:r>
        <w:r>
          <w:rPr>
            <w:webHidden/>
          </w:rPr>
          <w:tab/>
        </w:r>
        <w:r>
          <w:rPr>
            <w:webHidden/>
          </w:rPr>
          <w:fldChar w:fldCharType="begin"/>
        </w:r>
        <w:r>
          <w:rPr>
            <w:webHidden/>
          </w:rPr>
          <w:instrText xml:space="preserve"> PAGEREF _Toc37164601 \h </w:instrText>
        </w:r>
      </w:ins>
      <w:r>
        <w:rPr>
          <w:webHidden/>
        </w:rPr>
      </w:r>
      <w:r>
        <w:rPr>
          <w:webHidden/>
        </w:rPr>
        <w:fldChar w:fldCharType="separate"/>
      </w:r>
      <w:ins w:id="1187" w:author="Per Lindell" w:date="2020-04-07T15:03:00Z">
        <w:r>
          <w:rPr>
            <w:webHidden/>
          </w:rPr>
          <w:t>154</w:t>
        </w:r>
        <w:r>
          <w:rPr>
            <w:webHidden/>
          </w:rPr>
          <w:fldChar w:fldCharType="end"/>
        </w:r>
        <w:r w:rsidRPr="00BB5D2E">
          <w:rPr>
            <w:rStyle w:val="Hyperlink"/>
          </w:rPr>
          <w:fldChar w:fldCharType="end"/>
        </w:r>
      </w:ins>
    </w:p>
    <w:p w14:paraId="329BAD4A" w14:textId="77777777" w:rsidR="00855675" w:rsidRDefault="00855675" w:rsidP="00855675">
      <w:pPr>
        <w:pStyle w:val="TOC3"/>
        <w:rPr>
          <w:ins w:id="1188" w:author="Per Lindell" w:date="2020-04-07T15:03:00Z"/>
          <w:rFonts w:asciiTheme="minorHAnsi" w:eastAsiaTheme="minorEastAsia" w:hAnsiTheme="minorHAnsi" w:cstheme="minorBidi"/>
          <w:sz w:val="22"/>
          <w:szCs w:val="22"/>
          <w:lang w:val="en-US"/>
        </w:rPr>
      </w:pPr>
      <w:ins w:id="1189" w:author="Per Lindell" w:date="2020-04-07T15:03:00Z">
        <w:r w:rsidRPr="00BB5D2E">
          <w:rPr>
            <w:rStyle w:val="Hyperlink"/>
          </w:rPr>
          <w:fldChar w:fldCharType="begin"/>
        </w:r>
        <w:r w:rsidRPr="00BB5D2E">
          <w:rPr>
            <w:rStyle w:val="Hyperlink"/>
          </w:rPr>
          <w:instrText xml:space="preserve"> </w:instrText>
        </w:r>
        <w:r>
          <w:instrText>HYPERLINK \l "_Toc37164602"</w:instrText>
        </w:r>
        <w:r w:rsidRPr="00BB5D2E">
          <w:rPr>
            <w:rStyle w:val="Hyperlink"/>
          </w:rPr>
          <w:instrText xml:space="preserve"> </w:instrText>
        </w:r>
        <w:r w:rsidRPr="00BB5D2E">
          <w:rPr>
            <w:rStyle w:val="Hyperlink"/>
          </w:rPr>
          <w:fldChar w:fldCharType="separate"/>
        </w:r>
        <w:r w:rsidRPr="00BB5D2E">
          <w:rPr>
            <w:rStyle w:val="Hyperlink"/>
            <w:lang w:eastAsia="ja-JP"/>
          </w:rPr>
          <w:t>5.2.2.1</w:t>
        </w:r>
        <w:r>
          <w:rPr>
            <w:rFonts w:asciiTheme="minorHAnsi" w:eastAsiaTheme="minorEastAsia" w:hAnsiTheme="minorHAnsi" w:cstheme="minorBidi"/>
            <w:sz w:val="22"/>
            <w:szCs w:val="22"/>
            <w:lang w:val="en-US"/>
          </w:rPr>
          <w:tab/>
        </w:r>
        <w:r w:rsidRPr="00BB5D2E">
          <w:rPr>
            <w:rStyle w:val="Hyperlink"/>
          </w:rPr>
          <w:t xml:space="preserve">Operating bands for </w:t>
        </w:r>
        <w:r w:rsidRPr="00BB5D2E">
          <w:rPr>
            <w:rStyle w:val="Hyperlink"/>
            <w:rFonts w:cs="Arial"/>
            <w:lang w:eastAsia="zh-CN"/>
          </w:rPr>
          <w:t>EN-</w:t>
        </w:r>
        <w:r w:rsidRPr="00BB5D2E">
          <w:rPr>
            <w:rStyle w:val="Hyperlink"/>
            <w:rFonts w:cs="Arial"/>
            <w:lang w:eastAsia="ja-JP"/>
          </w:rPr>
          <w:t>DC</w:t>
        </w:r>
        <w:r>
          <w:rPr>
            <w:webHidden/>
          </w:rPr>
          <w:tab/>
        </w:r>
        <w:r>
          <w:rPr>
            <w:webHidden/>
          </w:rPr>
          <w:fldChar w:fldCharType="begin"/>
        </w:r>
        <w:r>
          <w:rPr>
            <w:webHidden/>
          </w:rPr>
          <w:instrText xml:space="preserve"> PAGEREF _Toc37164602 \h </w:instrText>
        </w:r>
      </w:ins>
      <w:r>
        <w:rPr>
          <w:webHidden/>
        </w:rPr>
      </w:r>
      <w:r>
        <w:rPr>
          <w:webHidden/>
        </w:rPr>
        <w:fldChar w:fldCharType="separate"/>
      </w:r>
      <w:ins w:id="1190" w:author="Per Lindell" w:date="2020-04-07T15:03:00Z">
        <w:r>
          <w:rPr>
            <w:webHidden/>
          </w:rPr>
          <w:t>154</w:t>
        </w:r>
        <w:r>
          <w:rPr>
            <w:webHidden/>
          </w:rPr>
          <w:fldChar w:fldCharType="end"/>
        </w:r>
        <w:r w:rsidRPr="00BB5D2E">
          <w:rPr>
            <w:rStyle w:val="Hyperlink"/>
          </w:rPr>
          <w:fldChar w:fldCharType="end"/>
        </w:r>
      </w:ins>
    </w:p>
    <w:p w14:paraId="1953BF9C" w14:textId="77777777" w:rsidR="00855675" w:rsidRDefault="00855675" w:rsidP="00855675">
      <w:pPr>
        <w:pStyle w:val="TOC3"/>
        <w:rPr>
          <w:ins w:id="1191" w:author="Per Lindell" w:date="2020-04-07T15:03:00Z"/>
          <w:rFonts w:asciiTheme="minorHAnsi" w:eastAsiaTheme="minorEastAsia" w:hAnsiTheme="minorHAnsi" w:cstheme="minorBidi"/>
          <w:sz w:val="22"/>
          <w:szCs w:val="22"/>
          <w:lang w:val="en-US"/>
        </w:rPr>
      </w:pPr>
      <w:ins w:id="1192" w:author="Per Lindell" w:date="2020-04-07T15:03:00Z">
        <w:r w:rsidRPr="00BB5D2E">
          <w:rPr>
            <w:rStyle w:val="Hyperlink"/>
          </w:rPr>
          <w:fldChar w:fldCharType="begin"/>
        </w:r>
        <w:r w:rsidRPr="00BB5D2E">
          <w:rPr>
            <w:rStyle w:val="Hyperlink"/>
          </w:rPr>
          <w:instrText xml:space="preserve"> </w:instrText>
        </w:r>
        <w:r>
          <w:instrText>HYPERLINK \l "_Toc37164603"</w:instrText>
        </w:r>
        <w:r w:rsidRPr="00BB5D2E">
          <w:rPr>
            <w:rStyle w:val="Hyperlink"/>
          </w:rPr>
          <w:instrText xml:space="preserve"> </w:instrText>
        </w:r>
        <w:r w:rsidRPr="00BB5D2E">
          <w:rPr>
            <w:rStyle w:val="Hyperlink"/>
          </w:rPr>
          <w:fldChar w:fldCharType="separate"/>
        </w:r>
        <w:r w:rsidRPr="00BB5D2E">
          <w:rPr>
            <w:rStyle w:val="Hyperlink"/>
            <w:lang w:eastAsia="ja-JP"/>
          </w:rPr>
          <w:t>5.2.2</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_Toc37164603 \h </w:instrText>
        </w:r>
      </w:ins>
      <w:r>
        <w:rPr>
          <w:webHidden/>
        </w:rPr>
      </w:r>
      <w:r>
        <w:rPr>
          <w:webHidden/>
        </w:rPr>
        <w:fldChar w:fldCharType="separate"/>
      </w:r>
      <w:ins w:id="1193" w:author="Per Lindell" w:date="2020-04-07T15:03:00Z">
        <w:r>
          <w:rPr>
            <w:webHidden/>
          </w:rPr>
          <w:t>154</w:t>
        </w:r>
        <w:r>
          <w:rPr>
            <w:webHidden/>
          </w:rPr>
          <w:fldChar w:fldCharType="end"/>
        </w:r>
        <w:r w:rsidRPr="00BB5D2E">
          <w:rPr>
            <w:rStyle w:val="Hyperlink"/>
          </w:rPr>
          <w:fldChar w:fldCharType="end"/>
        </w:r>
      </w:ins>
    </w:p>
    <w:p w14:paraId="3CEA8157" w14:textId="77777777" w:rsidR="00855675" w:rsidRDefault="00855675" w:rsidP="00855675">
      <w:pPr>
        <w:pStyle w:val="TOC2"/>
        <w:rPr>
          <w:ins w:id="1194" w:author="Per Lindell" w:date="2020-04-07T15:03:00Z"/>
          <w:rFonts w:asciiTheme="minorHAnsi" w:eastAsiaTheme="minorEastAsia" w:hAnsiTheme="minorHAnsi" w:cstheme="minorBidi"/>
          <w:sz w:val="22"/>
          <w:szCs w:val="22"/>
          <w:lang w:val="en-US"/>
        </w:rPr>
      </w:pPr>
      <w:ins w:id="1195" w:author="Per Lindell" w:date="2020-04-07T15:03:00Z">
        <w:r w:rsidRPr="00BB5D2E">
          <w:rPr>
            <w:rStyle w:val="Hyperlink"/>
          </w:rPr>
          <w:fldChar w:fldCharType="begin"/>
        </w:r>
        <w:r w:rsidRPr="00BB5D2E">
          <w:rPr>
            <w:rStyle w:val="Hyperlink"/>
          </w:rPr>
          <w:instrText xml:space="preserve"> </w:instrText>
        </w:r>
        <w:r>
          <w:instrText>HYPERLINK \l "_Toc37164604"</w:instrText>
        </w:r>
        <w:r w:rsidRPr="00BB5D2E">
          <w:rPr>
            <w:rStyle w:val="Hyperlink"/>
          </w:rPr>
          <w:instrText xml:space="preserve"> </w:instrText>
        </w:r>
        <w:r w:rsidRPr="00BB5D2E">
          <w:rPr>
            <w:rStyle w:val="Hyperlink"/>
          </w:rPr>
          <w:fldChar w:fldCharType="separate"/>
        </w:r>
        <w:r w:rsidRPr="00BB5D2E">
          <w:rPr>
            <w:rStyle w:val="Hyperlink"/>
            <w:lang w:eastAsia="ja-JP"/>
          </w:rPr>
          <w:t>5.2.3</w:t>
        </w:r>
        <w:r>
          <w:rPr>
            <w:rFonts w:asciiTheme="minorHAnsi" w:eastAsiaTheme="minorEastAsia" w:hAnsiTheme="minorHAnsi" w:cstheme="minorBidi"/>
            <w:sz w:val="22"/>
            <w:szCs w:val="22"/>
            <w:lang w:val="en-US"/>
          </w:rPr>
          <w:tab/>
        </w:r>
        <w:r w:rsidRPr="00BB5D2E">
          <w:rPr>
            <w:rStyle w:val="Hyperlink"/>
          </w:rPr>
          <w:t xml:space="preserve"> DC_3-41</w:t>
        </w:r>
        <w:r w:rsidRPr="00BB5D2E">
          <w:rPr>
            <w:rStyle w:val="Hyperlink"/>
            <w:lang w:eastAsia="ja-JP"/>
          </w:rPr>
          <w:t>-42</w:t>
        </w:r>
        <w:r w:rsidRPr="00BB5D2E">
          <w:rPr>
            <w:rStyle w:val="Hyperlink"/>
          </w:rPr>
          <w:t>_</w:t>
        </w:r>
        <w:r w:rsidRPr="00BB5D2E">
          <w:rPr>
            <w:rStyle w:val="Hyperlink"/>
            <w:lang w:eastAsia="ja-JP"/>
          </w:rPr>
          <w:t>n257</w:t>
        </w:r>
        <w:r>
          <w:rPr>
            <w:webHidden/>
          </w:rPr>
          <w:tab/>
        </w:r>
        <w:r>
          <w:rPr>
            <w:webHidden/>
          </w:rPr>
          <w:fldChar w:fldCharType="begin"/>
        </w:r>
        <w:r>
          <w:rPr>
            <w:webHidden/>
          </w:rPr>
          <w:instrText xml:space="preserve"> PAGEREF _Toc37164604 \h </w:instrText>
        </w:r>
      </w:ins>
      <w:r>
        <w:rPr>
          <w:webHidden/>
        </w:rPr>
      </w:r>
      <w:r>
        <w:rPr>
          <w:webHidden/>
        </w:rPr>
        <w:fldChar w:fldCharType="separate"/>
      </w:r>
      <w:ins w:id="1196" w:author="Per Lindell" w:date="2020-04-07T15:03:00Z">
        <w:r>
          <w:rPr>
            <w:webHidden/>
          </w:rPr>
          <w:t>154</w:t>
        </w:r>
        <w:r>
          <w:rPr>
            <w:webHidden/>
          </w:rPr>
          <w:fldChar w:fldCharType="end"/>
        </w:r>
        <w:r w:rsidRPr="00BB5D2E">
          <w:rPr>
            <w:rStyle w:val="Hyperlink"/>
          </w:rPr>
          <w:fldChar w:fldCharType="end"/>
        </w:r>
      </w:ins>
    </w:p>
    <w:p w14:paraId="0B70ACE4" w14:textId="77777777" w:rsidR="00855675" w:rsidRDefault="00855675" w:rsidP="00855675">
      <w:pPr>
        <w:pStyle w:val="TOC3"/>
        <w:rPr>
          <w:ins w:id="1197" w:author="Per Lindell" w:date="2020-04-07T15:03:00Z"/>
          <w:rFonts w:asciiTheme="minorHAnsi" w:eastAsiaTheme="minorEastAsia" w:hAnsiTheme="minorHAnsi" w:cstheme="minorBidi"/>
          <w:sz w:val="22"/>
          <w:szCs w:val="22"/>
          <w:lang w:val="en-US"/>
        </w:rPr>
      </w:pPr>
      <w:ins w:id="1198" w:author="Per Lindell" w:date="2020-04-07T15:03:00Z">
        <w:r w:rsidRPr="00BB5D2E">
          <w:rPr>
            <w:rStyle w:val="Hyperlink"/>
          </w:rPr>
          <w:fldChar w:fldCharType="begin"/>
        </w:r>
        <w:r w:rsidRPr="00BB5D2E">
          <w:rPr>
            <w:rStyle w:val="Hyperlink"/>
          </w:rPr>
          <w:instrText xml:space="preserve"> </w:instrText>
        </w:r>
        <w:r>
          <w:instrText>HYPERLINK \l "_Toc37164605"</w:instrText>
        </w:r>
        <w:r w:rsidRPr="00BB5D2E">
          <w:rPr>
            <w:rStyle w:val="Hyperlink"/>
          </w:rPr>
          <w:instrText xml:space="preserve"> </w:instrText>
        </w:r>
        <w:r w:rsidRPr="00BB5D2E">
          <w:rPr>
            <w:rStyle w:val="Hyperlink"/>
          </w:rPr>
          <w:fldChar w:fldCharType="separate"/>
        </w:r>
        <w:r w:rsidRPr="00BB5D2E">
          <w:rPr>
            <w:rStyle w:val="Hyperlink"/>
            <w:lang w:eastAsia="ja-JP"/>
          </w:rPr>
          <w:t>5.2.3.1</w:t>
        </w:r>
        <w:r>
          <w:rPr>
            <w:rFonts w:asciiTheme="minorHAnsi" w:eastAsiaTheme="minorEastAsia" w:hAnsiTheme="minorHAnsi" w:cstheme="minorBidi"/>
            <w:sz w:val="22"/>
            <w:szCs w:val="22"/>
            <w:lang w:val="en-US"/>
          </w:rPr>
          <w:tab/>
        </w:r>
        <w:r w:rsidRPr="00BB5D2E">
          <w:rPr>
            <w:rStyle w:val="Hyperlink"/>
          </w:rPr>
          <w:t xml:space="preserve">Operating bands for </w:t>
        </w:r>
        <w:r w:rsidRPr="00BB5D2E">
          <w:rPr>
            <w:rStyle w:val="Hyperlink"/>
            <w:rFonts w:cs="Arial"/>
            <w:lang w:eastAsia="zh-CN"/>
          </w:rPr>
          <w:t>EN-</w:t>
        </w:r>
        <w:r w:rsidRPr="00BB5D2E">
          <w:rPr>
            <w:rStyle w:val="Hyperlink"/>
            <w:rFonts w:cs="Arial"/>
            <w:lang w:eastAsia="ja-JP"/>
          </w:rPr>
          <w:t>DC</w:t>
        </w:r>
        <w:r>
          <w:rPr>
            <w:webHidden/>
          </w:rPr>
          <w:tab/>
        </w:r>
        <w:r>
          <w:rPr>
            <w:webHidden/>
          </w:rPr>
          <w:fldChar w:fldCharType="begin"/>
        </w:r>
        <w:r>
          <w:rPr>
            <w:webHidden/>
          </w:rPr>
          <w:instrText xml:space="preserve"> PAGEREF _Toc37164605 \h </w:instrText>
        </w:r>
      </w:ins>
      <w:r>
        <w:rPr>
          <w:webHidden/>
        </w:rPr>
      </w:r>
      <w:r>
        <w:rPr>
          <w:webHidden/>
        </w:rPr>
        <w:fldChar w:fldCharType="separate"/>
      </w:r>
      <w:ins w:id="1199" w:author="Per Lindell" w:date="2020-04-07T15:03:00Z">
        <w:r>
          <w:rPr>
            <w:webHidden/>
          </w:rPr>
          <w:t>154</w:t>
        </w:r>
        <w:r>
          <w:rPr>
            <w:webHidden/>
          </w:rPr>
          <w:fldChar w:fldCharType="end"/>
        </w:r>
        <w:r w:rsidRPr="00BB5D2E">
          <w:rPr>
            <w:rStyle w:val="Hyperlink"/>
          </w:rPr>
          <w:fldChar w:fldCharType="end"/>
        </w:r>
      </w:ins>
    </w:p>
    <w:p w14:paraId="7CA568D6" w14:textId="77777777" w:rsidR="00855675" w:rsidRDefault="00855675" w:rsidP="00855675">
      <w:pPr>
        <w:pStyle w:val="TOC3"/>
        <w:rPr>
          <w:ins w:id="1200" w:author="Per Lindell" w:date="2020-04-07T15:03:00Z"/>
          <w:rFonts w:asciiTheme="minorHAnsi" w:eastAsiaTheme="minorEastAsia" w:hAnsiTheme="minorHAnsi" w:cstheme="minorBidi"/>
          <w:sz w:val="22"/>
          <w:szCs w:val="22"/>
          <w:lang w:val="en-US"/>
        </w:rPr>
      </w:pPr>
      <w:ins w:id="1201" w:author="Per Lindell" w:date="2020-04-07T15:03:00Z">
        <w:r w:rsidRPr="00BB5D2E">
          <w:rPr>
            <w:rStyle w:val="Hyperlink"/>
          </w:rPr>
          <w:fldChar w:fldCharType="begin"/>
        </w:r>
        <w:r w:rsidRPr="00BB5D2E">
          <w:rPr>
            <w:rStyle w:val="Hyperlink"/>
          </w:rPr>
          <w:instrText xml:space="preserve"> </w:instrText>
        </w:r>
        <w:r>
          <w:instrText>HYPERLINK \l "_Toc37164606"</w:instrText>
        </w:r>
        <w:r w:rsidRPr="00BB5D2E">
          <w:rPr>
            <w:rStyle w:val="Hyperlink"/>
          </w:rPr>
          <w:instrText xml:space="preserve"> </w:instrText>
        </w:r>
        <w:r w:rsidRPr="00BB5D2E">
          <w:rPr>
            <w:rStyle w:val="Hyperlink"/>
          </w:rPr>
          <w:fldChar w:fldCharType="separate"/>
        </w:r>
        <w:r w:rsidRPr="00BB5D2E">
          <w:rPr>
            <w:rStyle w:val="Hyperlink"/>
            <w:lang w:eastAsia="ja-JP"/>
          </w:rPr>
          <w:t>5.2.3</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_Toc37164606 \h </w:instrText>
        </w:r>
      </w:ins>
      <w:r>
        <w:rPr>
          <w:webHidden/>
        </w:rPr>
      </w:r>
      <w:r>
        <w:rPr>
          <w:webHidden/>
        </w:rPr>
        <w:fldChar w:fldCharType="separate"/>
      </w:r>
      <w:ins w:id="1202" w:author="Per Lindell" w:date="2020-04-07T15:03:00Z">
        <w:r>
          <w:rPr>
            <w:webHidden/>
          </w:rPr>
          <w:t>154</w:t>
        </w:r>
        <w:r>
          <w:rPr>
            <w:webHidden/>
          </w:rPr>
          <w:fldChar w:fldCharType="end"/>
        </w:r>
        <w:r w:rsidRPr="00BB5D2E">
          <w:rPr>
            <w:rStyle w:val="Hyperlink"/>
          </w:rPr>
          <w:fldChar w:fldCharType="end"/>
        </w:r>
      </w:ins>
    </w:p>
    <w:p w14:paraId="70B3DAEA" w14:textId="77777777" w:rsidR="00855675" w:rsidRDefault="00855675" w:rsidP="00855675">
      <w:pPr>
        <w:pStyle w:val="TOC2"/>
        <w:rPr>
          <w:ins w:id="1203" w:author="Per Lindell" w:date="2020-04-07T15:03:00Z"/>
          <w:rFonts w:asciiTheme="minorHAnsi" w:eastAsiaTheme="minorEastAsia" w:hAnsiTheme="minorHAnsi" w:cstheme="minorBidi"/>
          <w:sz w:val="22"/>
          <w:szCs w:val="22"/>
          <w:lang w:val="en-US"/>
        </w:rPr>
      </w:pPr>
      <w:ins w:id="1204" w:author="Per Lindell" w:date="2020-04-07T15:03:00Z">
        <w:r w:rsidRPr="00BB5D2E">
          <w:rPr>
            <w:rStyle w:val="Hyperlink"/>
          </w:rPr>
          <w:fldChar w:fldCharType="begin"/>
        </w:r>
        <w:r w:rsidRPr="00BB5D2E">
          <w:rPr>
            <w:rStyle w:val="Hyperlink"/>
          </w:rPr>
          <w:instrText xml:space="preserve"> </w:instrText>
        </w:r>
        <w:r>
          <w:instrText>HYPERLINK \l "_Toc37164607"</w:instrText>
        </w:r>
        <w:r w:rsidRPr="00BB5D2E">
          <w:rPr>
            <w:rStyle w:val="Hyperlink"/>
          </w:rPr>
          <w:instrText xml:space="preserve"> </w:instrText>
        </w:r>
        <w:r w:rsidRPr="00BB5D2E">
          <w:rPr>
            <w:rStyle w:val="Hyperlink"/>
          </w:rPr>
          <w:fldChar w:fldCharType="separate"/>
        </w:r>
        <w:r w:rsidRPr="00BB5D2E">
          <w:rPr>
            <w:rStyle w:val="Hyperlink"/>
            <w:rFonts w:cs="Arial"/>
          </w:rPr>
          <w:t>5.2.4</w:t>
        </w:r>
        <w:r>
          <w:rPr>
            <w:rFonts w:asciiTheme="minorHAnsi" w:eastAsiaTheme="minorEastAsia" w:hAnsiTheme="minorHAnsi" w:cstheme="minorBidi"/>
            <w:sz w:val="22"/>
            <w:szCs w:val="22"/>
            <w:lang w:val="en-US"/>
          </w:rPr>
          <w:tab/>
        </w:r>
        <w:r w:rsidRPr="00BB5D2E">
          <w:rPr>
            <w:rStyle w:val="Hyperlink"/>
            <w:rFonts w:cs="Arial"/>
            <w:lang w:eastAsia="ja-JP"/>
          </w:rPr>
          <w:t>DC</w:t>
        </w:r>
        <w:r w:rsidRPr="00BB5D2E">
          <w:rPr>
            <w:rStyle w:val="Hyperlink"/>
            <w:rFonts w:cs="Arial"/>
          </w:rPr>
          <w:t>_1A-3A-5A_n257</w:t>
        </w:r>
        <w:r>
          <w:rPr>
            <w:webHidden/>
          </w:rPr>
          <w:tab/>
        </w:r>
        <w:r>
          <w:rPr>
            <w:webHidden/>
          </w:rPr>
          <w:fldChar w:fldCharType="begin"/>
        </w:r>
        <w:r>
          <w:rPr>
            <w:webHidden/>
          </w:rPr>
          <w:instrText xml:space="preserve"> PAGEREF _Toc37164607 \h </w:instrText>
        </w:r>
      </w:ins>
      <w:r>
        <w:rPr>
          <w:webHidden/>
        </w:rPr>
      </w:r>
      <w:r>
        <w:rPr>
          <w:webHidden/>
        </w:rPr>
        <w:fldChar w:fldCharType="separate"/>
      </w:r>
      <w:ins w:id="1205" w:author="Per Lindell" w:date="2020-04-07T15:03:00Z">
        <w:r>
          <w:rPr>
            <w:webHidden/>
          </w:rPr>
          <w:t>155</w:t>
        </w:r>
        <w:r>
          <w:rPr>
            <w:webHidden/>
          </w:rPr>
          <w:fldChar w:fldCharType="end"/>
        </w:r>
        <w:r w:rsidRPr="00BB5D2E">
          <w:rPr>
            <w:rStyle w:val="Hyperlink"/>
          </w:rPr>
          <w:fldChar w:fldCharType="end"/>
        </w:r>
      </w:ins>
    </w:p>
    <w:p w14:paraId="3EE248E8" w14:textId="77777777" w:rsidR="00855675" w:rsidRDefault="00855675" w:rsidP="00855675">
      <w:pPr>
        <w:pStyle w:val="TOC3"/>
        <w:rPr>
          <w:ins w:id="1206" w:author="Per Lindell" w:date="2020-04-07T15:03:00Z"/>
          <w:rFonts w:asciiTheme="minorHAnsi" w:eastAsiaTheme="minorEastAsia" w:hAnsiTheme="minorHAnsi" w:cstheme="minorBidi"/>
          <w:sz w:val="22"/>
          <w:szCs w:val="22"/>
          <w:lang w:val="en-US"/>
        </w:rPr>
      </w:pPr>
      <w:ins w:id="1207" w:author="Per Lindell" w:date="2020-04-07T15:03:00Z">
        <w:r w:rsidRPr="00BB5D2E">
          <w:rPr>
            <w:rStyle w:val="Hyperlink"/>
          </w:rPr>
          <w:fldChar w:fldCharType="begin"/>
        </w:r>
        <w:r w:rsidRPr="00BB5D2E">
          <w:rPr>
            <w:rStyle w:val="Hyperlink"/>
          </w:rPr>
          <w:instrText xml:space="preserve"> </w:instrText>
        </w:r>
        <w:r>
          <w:instrText>HYPERLINK \l "_Toc37164608"</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5.2.4</w:t>
        </w:r>
        <w:r w:rsidRPr="00BB5D2E">
          <w:rPr>
            <w:rStyle w:val="Hyperlink"/>
            <w:rFonts w:cs="Arial"/>
          </w:rPr>
          <w:t>.</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cs="Arial"/>
            <w:lang w:eastAsia="ja-JP"/>
          </w:rPr>
          <w:t>DC</w:t>
        </w:r>
        <w:r>
          <w:rPr>
            <w:webHidden/>
          </w:rPr>
          <w:tab/>
        </w:r>
        <w:r>
          <w:rPr>
            <w:webHidden/>
          </w:rPr>
          <w:fldChar w:fldCharType="begin"/>
        </w:r>
        <w:r>
          <w:rPr>
            <w:webHidden/>
          </w:rPr>
          <w:instrText xml:space="preserve"> PAGEREF _Toc37164608 \h </w:instrText>
        </w:r>
      </w:ins>
      <w:r>
        <w:rPr>
          <w:webHidden/>
        </w:rPr>
      </w:r>
      <w:r>
        <w:rPr>
          <w:webHidden/>
        </w:rPr>
        <w:fldChar w:fldCharType="separate"/>
      </w:r>
      <w:ins w:id="1208" w:author="Per Lindell" w:date="2020-04-07T15:03:00Z">
        <w:r>
          <w:rPr>
            <w:webHidden/>
          </w:rPr>
          <w:t>155</w:t>
        </w:r>
        <w:r>
          <w:rPr>
            <w:webHidden/>
          </w:rPr>
          <w:fldChar w:fldCharType="end"/>
        </w:r>
        <w:r w:rsidRPr="00BB5D2E">
          <w:rPr>
            <w:rStyle w:val="Hyperlink"/>
          </w:rPr>
          <w:fldChar w:fldCharType="end"/>
        </w:r>
      </w:ins>
    </w:p>
    <w:p w14:paraId="0A13B68A" w14:textId="77777777" w:rsidR="00855675" w:rsidRDefault="00855675" w:rsidP="00855675">
      <w:pPr>
        <w:pStyle w:val="TOC3"/>
        <w:rPr>
          <w:ins w:id="1209" w:author="Per Lindell" w:date="2020-04-07T15:03:00Z"/>
          <w:rFonts w:asciiTheme="minorHAnsi" w:eastAsiaTheme="minorEastAsia" w:hAnsiTheme="minorHAnsi" w:cstheme="minorBidi"/>
          <w:sz w:val="22"/>
          <w:szCs w:val="22"/>
          <w:lang w:val="en-US"/>
        </w:rPr>
      </w:pPr>
      <w:ins w:id="1210" w:author="Per Lindell" w:date="2020-04-07T15:03:00Z">
        <w:r w:rsidRPr="00BB5D2E">
          <w:rPr>
            <w:rStyle w:val="Hyperlink"/>
          </w:rPr>
          <w:fldChar w:fldCharType="begin"/>
        </w:r>
        <w:r w:rsidRPr="00BB5D2E">
          <w:rPr>
            <w:rStyle w:val="Hyperlink"/>
          </w:rPr>
          <w:instrText xml:space="preserve"> </w:instrText>
        </w:r>
        <w:r>
          <w:instrText>HYPERLINK \l "_Toc37164609"</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5.2.4.2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_Toc37164609 \h </w:instrText>
        </w:r>
      </w:ins>
      <w:r>
        <w:rPr>
          <w:webHidden/>
        </w:rPr>
      </w:r>
      <w:r>
        <w:rPr>
          <w:webHidden/>
        </w:rPr>
        <w:fldChar w:fldCharType="separate"/>
      </w:r>
      <w:ins w:id="1211" w:author="Per Lindell" w:date="2020-04-07T15:03:00Z">
        <w:r>
          <w:rPr>
            <w:webHidden/>
          </w:rPr>
          <w:t>155</w:t>
        </w:r>
        <w:r>
          <w:rPr>
            <w:webHidden/>
          </w:rPr>
          <w:fldChar w:fldCharType="end"/>
        </w:r>
        <w:r w:rsidRPr="00BB5D2E">
          <w:rPr>
            <w:rStyle w:val="Hyperlink"/>
          </w:rPr>
          <w:fldChar w:fldCharType="end"/>
        </w:r>
      </w:ins>
    </w:p>
    <w:p w14:paraId="314E7FD6" w14:textId="77777777" w:rsidR="00855675" w:rsidRDefault="00855675" w:rsidP="00855675">
      <w:pPr>
        <w:pStyle w:val="TOC2"/>
        <w:rPr>
          <w:ins w:id="1212" w:author="Per Lindell" w:date="2020-04-07T15:03:00Z"/>
          <w:rFonts w:asciiTheme="minorHAnsi" w:eastAsiaTheme="minorEastAsia" w:hAnsiTheme="minorHAnsi" w:cstheme="minorBidi"/>
          <w:sz w:val="22"/>
          <w:szCs w:val="22"/>
          <w:lang w:val="en-US"/>
        </w:rPr>
      </w:pPr>
      <w:ins w:id="1213" w:author="Per Lindell" w:date="2020-04-07T15:03:00Z">
        <w:r w:rsidRPr="00BB5D2E">
          <w:rPr>
            <w:rStyle w:val="Hyperlink"/>
          </w:rPr>
          <w:fldChar w:fldCharType="begin"/>
        </w:r>
        <w:r w:rsidRPr="00BB5D2E">
          <w:rPr>
            <w:rStyle w:val="Hyperlink"/>
          </w:rPr>
          <w:instrText xml:space="preserve"> </w:instrText>
        </w:r>
        <w:r>
          <w:instrText>HYPERLINK \l "_Toc37164610"</w:instrText>
        </w:r>
        <w:r w:rsidRPr="00BB5D2E">
          <w:rPr>
            <w:rStyle w:val="Hyperlink"/>
          </w:rPr>
          <w:instrText xml:space="preserve"> </w:instrText>
        </w:r>
        <w:r w:rsidRPr="00BB5D2E">
          <w:rPr>
            <w:rStyle w:val="Hyperlink"/>
          </w:rPr>
          <w:fldChar w:fldCharType="separate"/>
        </w:r>
        <w:r w:rsidRPr="00BB5D2E">
          <w:rPr>
            <w:rStyle w:val="Hyperlink"/>
            <w:rFonts w:cs="Arial"/>
          </w:rPr>
          <w:t>5.2.5</w:t>
        </w:r>
        <w:r>
          <w:rPr>
            <w:rFonts w:asciiTheme="minorHAnsi" w:eastAsiaTheme="minorEastAsia" w:hAnsiTheme="minorHAnsi" w:cstheme="minorBidi"/>
            <w:sz w:val="22"/>
            <w:szCs w:val="22"/>
            <w:lang w:val="en-US"/>
          </w:rPr>
          <w:tab/>
        </w:r>
        <w:r w:rsidRPr="00BB5D2E">
          <w:rPr>
            <w:rStyle w:val="Hyperlink"/>
            <w:rFonts w:cs="Arial"/>
            <w:lang w:eastAsia="ja-JP"/>
          </w:rPr>
          <w:t>DC</w:t>
        </w:r>
        <w:r w:rsidRPr="00BB5D2E">
          <w:rPr>
            <w:rStyle w:val="Hyperlink"/>
            <w:rFonts w:cs="Arial"/>
          </w:rPr>
          <w:t>_1A-3A-7A_n257</w:t>
        </w:r>
        <w:r>
          <w:rPr>
            <w:webHidden/>
          </w:rPr>
          <w:tab/>
        </w:r>
        <w:r>
          <w:rPr>
            <w:webHidden/>
          </w:rPr>
          <w:fldChar w:fldCharType="begin"/>
        </w:r>
        <w:r>
          <w:rPr>
            <w:webHidden/>
          </w:rPr>
          <w:instrText xml:space="preserve"> PAGEREF _Toc37164610 \h </w:instrText>
        </w:r>
      </w:ins>
      <w:r>
        <w:rPr>
          <w:webHidden/>
        </w:rPr>
      </w:r>
      <w:r>
        <w:rPr>
          <w:webHidden/>
        </w:rPr>
        <w:fldChar w:fldCharType="separate"/>
      </w:r>
      <w:ins w:id="1214" w:author="Per Lindell" w:date="2020-04-07T15:03:00Z">
        <w:r>
          <w:rPr>
            <w:webHidden/>
          </w:rPr>
          <w:t>155</w:t>
        </w:r>
        <w:r>
          <w:rPr>
            <w:webHidden/>
          </w:rPr>
          <w:fldChar w:fldCharType="end"/>
        </w:r>
        <w:r w:rsidRPr="00BB5D2E">
          <w:rPr>
            <w:rStyle w:val="Hyperlink"/>
          </w:rPr>
          <w:fldChar w:fldCharType="end"/>
        </w:r>
      </w:ins>
    </w:p>
    <w:p w14:paraId="2B8AF4F5" w14:textId="77777777" w:rsidR="00855675" w:rsidRDefault="00855675" w:rsidP="00855675">
      <w:pPr>
        <w:pStyle w:val="TOC3"/>
        <w:rPr>
          <w:ins w:id="1215" w:author="Per Lindell" w:date="2020-04-07T15:03:00Z"/>
          <w:rFonts w:asciiTheme="minorHAnsi" w:eastAsiaTheme="minorEastAsia" w:hAnsiTheme="minorHAnsi" w:cstheme="minorBidi"/>
          <w:sz w:val="22"/>
          <w:szCs w:val="22"/>
          <w:lang w:val="en-US"/>
        </w:rPr>
      </w:pPr>
      <w:ins w:id="1216" w:author="Per Lindell" w:date="2020-04-07T15:03:00Z">
        <w:r w:rsidRPr="00BB5D2E">
          <w:rPr>
            <w:rStyle w:val="Hyperlink"/>
          </w:rPr>
          <w:fldChar w:fldCharType="begin"/>
        </w:r>
        <w:r w:rsidRPr="00BB5D2E">
          <w:rPr>
            <w:rStyle w:val="Hyperlink"/>
          </w:rPr>
          <w:instrText xml:space="preserve"> </w:instrText>
        </w:r>
        <w:r>
          <w:instrText>HYPERLINK \l "_Toc37164611"</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5.2.5</w:t>
        </w:r>
        <w:r w:rsidRPr="00BB5D2E">
          <w:rPr>
            <w:rStyle w:val="Hyperlink"/>
            <w:rFonts w:cs="Arial"/>
          </w:rPr>
          <w:t>.</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cs="Arial"/>
            <w:lang w:eastAsia="ja-JP"/>
          </w:rPr>
          <w:t>DC</w:t>
        </w:r>
        <w:r>
          <w:rPr>
            <w:webHidden/>
          </w:rPr>
          <w:tab/>
        </w:r>
        <w:r>
          <w:rPr>
            <w:webHidden/>
          </w:rPr>
          <w:fldChar w:fldCharType="begin"/>
        </w:r>
        <w:r>
          <w:rPr>
            <w:webHidden/>
          </w:rPr>
          <w:instrText xml:space="preserve"> PAGEREF _Toc37164611 \h </w:instrText>
        </w:r>
      </w:ins>
      <w:r>
        <w:rPr>
          <w:webHidden/>
        </w:rPr>
      </w:r>
      <w:r>
        <w:rPr>
          <w:webHidden/>
        </w:rPr>
        <w:fldChar w:fldCharType="separate"/>
      </w:r>
      <w:ins w:id="1217" w:author="Per Lindell" w:date="2020-04-07T15:03:00Z">
        <w:r>
          <w:rPr>
            <w:webHidden/>
          </w:rPr>
          <w:t>155</w:t>
        </w:r>
        <w:r>
          <w:rPr>
            <w:webHidden/>
          </w:rPr>
          <w:fldChar w:fldCharType="end"/>
        </w:r>
        <w:r w:rsidRPr="00BB5D2E">
          <w:rPr>
            <w:rStyle w:val="Hyperlink"/>
          </w:rPr>
          <w:fldChar w:fldCharType="end"/>
        </w:r>
      </w:ins>
    </w:p>
    <w:p w14:paraId="0CE42809" w14:textId="77777777" w:rsidR="00855675" w:rsidRDefault="00855675" w:rsidP="00855675">
      <w:pPr>
        <w:pStyle w:val="TOC3"/>
        <w:rPr>
          <w:ins w:id="1218" w:author="Per Lindell" w:date="2020-04-07T15:03:00Z"/>
          <w:rFonts w:asciiTheme="minorHAnsi" w:eastAsiaTheme="minorEastAsia" w:hAnsiTheme="minorHAnsi" w:cstheme="minorBidi"/>
          <w:sz w:val="22"/>
          <w:szCs w:val="22"/>
          <w:lang w:val="en-US"/>
        </w:rPr>
      </w:pPr>
      <w:ins w:id="1219" w:author="Per Lindell" w:date="2020-04-07T15:03:00Z">
        <w:r w:rsidRPr="00BB5D2E">
          <w:rPr>
            <w:rStyle w:val="Hyperlink"/>
          </w:rPr>
          <w:fldChar w:fldCharType="begin"/>
        </w:r>
        <w:r w:rsidRPr="00BB5D2E">
          <w:rPr>
            <w:rStyle w:val="Hyperlink"/>
          </w:rPr>
          <w:instrText xml:space="preserve"> </w:instrText>
        </w:r>
        <w:r>
          <w:instrText>HYPERLINK \l "_Toc37164612"</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5.2.5.2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_Toc37164612 \h </w:instrText>
        </w:r>
      </w:ins>
      <w:r>
        <w:rPr>
          <w:webHidden/>
        </w:rPr>
      </w:r>
      <w:r>
        <w:rPr>
          <w:webHidden/>
        </w:rPr>
        <w:fldChar w:fldCharType="separate"/>
      </w:r>
      <w:ins w:id="1220" w:author="Per Lindell" w:date="2020-04-07T15:03:00Z">
        <w:r>
          <w:rPr>
            <w:webHidden/>
          </w:rPr>
          <w:t>155</w:t>
        </w:r>
        <w:r>
          <w:rPr>
            <w:webHidden/>
          </w:rPr>
          <w:fldChar w:fldCharType="end"/>
        </w:r>
        <w:r w:rsidRPr="00BB5D2E">
          <w:rPr>
            <w:rStyle w:val="Hyperlink"/>
          </w:rPr>
          <w:fldChar w:fldCharType="end"/>
        </w:r>
      </w:ins>
    </w:p>
    <w:p w14:paraId="27E08A42" w14:textId="77777777" w:rsidR="00855675" w:rsidRDefault="00855675" w:rsidP="00855675">
      <w:pPr>
        <w:pStyle w:val="TOC2"/>
        <w:rPr>
          <w:ins w:id="1221" w:author="Per Lindell" w:date="2020-04-07T15:03:00Z"/>
          <w:rFonts w:asciiTheme="minorHAnsi" w:eastAsiaTheme="minorEastAsia" w:hAnsiTheme="minorHAnsi" w:cstheme="minorBidi"/>
          <w:sz w:val="22"/>
          <w:szCs w:val="22"/>
          <w:lang w:val="en-US"/>
        </w:rPr>
      </w:pPr>
      <w:ins w:id="1222" w:author="Per Lindell" w:date="2020-04-07T15:03:00Z">
        <w:r w:rsidRPr="00BB5D2E">
          <w:rPr>
            <w:rStyle w:val="Hyperlink"/>
          </w:rPr>
          <w:fldChar w:fldCharType="begin"/>
        </w:r>
        <w:r w:rsidRPr="00BB5D2E">
          <w:rPr>
            <w:rStyle w:val="Hyperlink"/>
          </w:rPr>
          <w:instrText xml:space="preserve"> </w:instrText>
        </w:r>
        <w:r>
          <w:instrText>HYPERLINK \l "_Toc37164613"</w:instrText>
        </w:r>
        <w:r w:rsidRPr="00BB5D2E">
          <w:rPr>
            <w:rStyle w:val="Hyperlink"/>
          </w:rPr>
          <w:instrText xml:space="preserve"> </w:instrText>
        </w:r>
        <w:r w:rsidRPr="00BB5D2E">
          <w:rPr>
            <w:rStyle w:val="Hyperlink"/>
          </w:rPr>
          <w:fldChar w:fldCharType="separate"/>
        </w:r>
        <w:r w:rsidRPr="00BB5D2E">
          <w:rPr>
            <w:rStyle w:val="Hyperlink"/>
            <w:rFonts w:cs="Arial"/>
          </w:rPr>
          <w:t>5.2.6</w:t>
        </w:r>
        <w:r>
          <w:rPr>
            <w:rFonts w:asciiTheme="minorHAnsi" w:eastAsiaTheme="minorEastAsia" w:hAnsiTheme="minorHAnsi" w:cstheme="minorBidi"/>
            <w:sz w:val="22"/>
            <w:szCs w:val="22"/>
            <w:lang w:val="en-US"/>
          </w:rPr>
          <w:tab/>
        </w:r>
        <w:r w:rsidRPr="00BB5D2E">
          <w:rPr>
            <w:rStyle w:val="Hyperlink"/>
            <w:rFonts w:cs="Arial"/>
            <w:lang w:eastAsia="ja-JP"/>
          </w:rPr>
          <w:t>DC</w:t>
        </w:r>
        <w:r w:rsidRPr="00BB5D2E">
          <w:rPr>
            <w:rStyle w:val="Hyperlink"/>
            <w:rFonts w:cs="Arial"/>
          </w:rPr>
          <w:t>_1A-3A-7A-7A_n257</w:t>
        </w:r>
        <w:r>
          <w:rPr>
            <w:webHidden/>
          </w:rPr>
          <w:tab/>
        </w:r>
        <w:r>
          <w:rPr>
            <w:webHidden/>
          </w:rPr>
          <w:fldChar w:fldCharType="begin"/>
        </w:r>
        <w:r>
          <w:rPr>
            <w:webHidden/>
          </w:rPr>
          <w:instrText xml:space="preserve"> PAGEREF _Toc37164613 \h </w:instrText>
        </w:r>
      </w:ins>
      <w:r>
        <w:rPr>
          <w:webHidden/>
        </w:rPr>
      </w:r>
      <w:r>
        <w:rPr>
          <w:webHidden/>
        </w:rPr>
        <w:fldChar w:fldCharType="separate"/>
      </w:r>
      <w:ins w:id="1223" w:author="Per Lindell" w:date="2020-04-07T15:03:00Z">
        <w:r>
          <w:rPr>
            <w:webHidden/>
          </w:rPr>
          <w:t>156</w:t>
        </w:r>
        <w:r>
          <w:rPr>
            <w:webHidden/>
          </w:rPr>
          <w:fldChar w:fldCharType="end"/>
        </w:r>
        <w:r w:rsidRPr="00BB5D2E">
          <w:rPr>
            <w:rStyle w:val="Hyperlink"/>
          </w:rPr>
          <w:fldChar w:fldCharType="end"/>
        </w:r>
      </w:ins>
    </w:p>
    <w:p w14:paraId="6C24C729" w14:textId="77777777" w:rsidR="00855675" w:rsidRDefault="00855675" w:rsidP="00855675">
      <w:pPr>
        <w:pStyle w:val="TOC3"/>
        <w:rPr>
          <w:ins w:id="1224" w:author="Per Lindell" w:date="2020-04-07T15:03:00Z"/>
          <w:rFonts w:asciiTheme="minorHAnsi" w:eastAsiaTheme="minorEastAsia" w:hAnsiTheme="minorHAnsi" w:cstheme="minorBidi"/>
          <w:sz w:val="22"/>
          <w:szCs w:val="22"/>
          <w:lang w:val="en-US"/>
        </w:rPr>
      </w:pPr>
      <w:ins w:id="1225" w:author="Per Lindell" w:date="2020-04-07T15:03:00Z">
        <w:r w:rsidRPr="00BB5D2E">
          <w:rPr>
            <w:rStyle w:val="Hyperlink"/>
          </w:rPr>
          <w:fldChar w:fldCharType="begin"/>
        </w:r>
        <w:r w:rsidRPr="00BB5D2E">
          <w:rPr>
            <w:rStyle w:val="Hyperlink"/>
          </w:rPr>
          <w:instrText xml:space="preserve"> </w:instrText>
        </w:r>
        <w:r>
          <w:instrText>HYPERLINK \l "_Toc37164614"</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5.2.6</w:t>
        </w:r>
        <w:r w:rsidRPr="00BB5D2E">
          <w:rPr>
            <w:rStyle w:val="Hyperlink"/>
            <w:rFonts w:cs="Arial"/>
          </w:rPr>
          <w:t>.</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cs="Arial"/>
            <w:lang w:eastAsia="ja-JP"/>
          </w:rPr>
          <w:t>DC</w:t>
        </w:r>
        <w:r>
          <w:rPr>
            <w:webHidden/>
          </w:rPr>
          <w:tab/>
        </w:r>
        <w:r>
          <w:rPr>
            <w:webHidden/>
          </w:rPr>
          <w:fldChar w:fldCharType="begin"/>
        </w:r>
        <w:r>
          <w:rPr>
            <w:webHidden/>
          </w:rPr>
          <w:instrText xml:space="preserve"> PAGEREF _Toc37164614 \h </w:instrText>
        </w:r>
      </w:ins>
      <w:r>
        <w:rPr>
          <w:webHidden/>
        </w:rPr>
      </w:r>
      <w:r>
        <w:rPr>
          <w:webHidden/>
        </w:rPr>
        <w:fldChar w:fldCharType="separate"/>
      </w:r>
      <w:ins w:id="1226" w:author="Per Lindell" w:date="2020-04-07T15:03:00Z">
        <w:r>
          <w:rPr>
            <w:webHidden/>
          </w:rPr>
          <w:t>156</w:t>
        </w:r>
        <w:r>
          <w:rPr>
            <w:webHidden/>
          </w:rPr>
          <w:fldChar w:fldCharType="end"/>
        </w:r>
        <w:r w:rsidRPr="00BB5D2E">
          <w:rPr>
            <w:rStyle w:val="Hyperlink"/>
          </w:rPr>
          <w:fldChar w:fldCharType="end"/>
        </w:r>
      </w:ins>
    </w:p>
    <w:p w14:paraId="59F97125" w14:textId="77777777" w:rsidR="00855675" w:rsidRDefault="00855675" w:rsidP="00855675">
      <w:pPr>
        <w:pStyle w:val="TOC3"/>
        <w:rPr>
          <w:ins w:id="1227" w:author="Per Lindell" w:date="2020-04-07T15:03:00Z"/>
          <w:rFonts w:asciiTheme="minorHAnsi" w:eastAsiaTheme="minorEastAsia" w:hAnsiTheme="minorHAnsi" w:cstheme="minorBidi"/>
          <w:sz w:val="22"/>
          <w:szCs w:val="22"/>
          <w:lang w:val="en-US"/>
        </w:rPr>
      </w:pPr>
      <w:ins w:id="1228" w:author="Per Lindell" w:date="2020-04-07T15:03:00Z">
        <w:r w:rsidRPr="00BB5D2E">
          <w:rPr>
            <w:rStyle w:val="Hyperlink"/>
          </w:rPr>
          <w:fldChar w:fldCharType="begin"/>
        </w:r>
        <w:r w:rsidRPr="00BB5D2E">
          <w:rPr>
            <w:rStyle w:val="Hyperlink"/>
          </w:rPr>
          <w:instrText xml:space="preserve"> </w:instrText>
        </w:r>
        <w:r>
          <w:instrText>HYPERLINK \l "_Toc37164615"</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5.2.6.2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_Toc37164615 \h </w:instrText>
        </w:r>
      </w:ins>
      <w:r>
        <w:rPr>
          <w:webHidden/>
        </w:rPr>
      </w:r>
      <w:r>
        <w:rPr>
          <w:webHidden/>
        </w:rPr>
        <w:fldChar w:fldCharType="separate"/>
      </w:r>
      <w:ins w:id="1229" w:author="Per Lindell" w:date="2020-04-07T15:03:00Z">
        <w:r>
          <w:rPr>
            <w:webHidden/>
          </w:rPr>
          <w:t>156</w:t>
        </w:r>
        <w:r>
          <w:rPr>
            <w:webHidden/>
          </w:rPr>
          <w:fldChar w:fldCharType="end"/>
        </w:r>
        <w:r w:rsidRPr="00BB5D2E">
          <w:rPr>
            <w:rStyle w:val="Hyperlink"/>
          </w:rPr>
          <w:fldChar w:fldCharType="end"/>
        </w:r>
      </w:ins>
    </w:p>
    <w:p w14:paraId="51767F04" w14:textId="77777777" w:rsidR="00855675" w:rsidRDefault="00855675" w:rsidP="00855675">
      <w:pPr>
        <w:pStyle w:val="TOC2"/>
        <w:rPr>
          <w:ins w:id="1230" w:author="Per Lindell" w:date="2020-04-07T15:03:00Z"/>
          <w:rFonts w:asciiTheme="minorHAnsi" w:eastAsiaTheme="minorEastAsia" w:hAnsiTheme="minorHAnsi" w:cstheme="minorBidi"/>
          <w:sz w:val="22"/>
          <w:szCs w:val="22"/>
          <w:lang w:val="en-US"/>
        </w:rPr>
      </w:pPr>
      <w:ins w:id="1231" w:author="Per Lindell" w:date="2020-04-07T15:03:00Z">
        <w:r w:rsidRPr="00BB5D2E">
          <w:rPr>
            <w:rStyle w:val="Hyperlink"/>
          </w:rPr>
          <w:fldChar w:fldCharType="begin"/>
        </w:r>
        <w:r w:rsidRPr="00BB5D2E">
          <w:rPr>
            <w:rStyle w:val="Hyperlink"/>
          </w:rPr>
          <w:instrText xml:space="preserve"> </w:instrText>
        </w:r>
        <w:r>
          <w:instrText>HYPERLINK \l "_Toc37164616"</w:instrText>
        </w:r>
        <w:r w:rsidRPr="00BB5D2E">
          <w:rPr>
            <w:rStyle w:val="Hyperlink"/>
          </w:rPr>
          <w:instrText xml:space="preserve"> </w:instrText>
        </w:r>
        <w:r w:rsidRPr="00BB5D2E">
          <w:rPr>
            <w:rStyle w:val="Hyperlink"/>
          </w:rPr>
          <w:fldChar w:fldCharType="separate"/>
        </w:r>
        <w:r w:rsidRPr="00BB5D2E">
          <w:rPr>
            <w:rStyle w:val="Hyperlink"/>
            <w:rFonts w:cs="Arial"/>
          </w:rPr>
          <w:t>5.2.7</w:t>
        </w:r>
        <w:r>
          <w:rPr>
            <w:rFonts w:asciiTheme="minorHAnsi" w:eastAsiaTheme="minorEastAsia" w:hAnsiTheme="minorHAnsi" w:cstheme="minorBidi"/>
            <w:sz w:val="22"/>
            <w:szCs w:val="22"/>
            <w:lang w:val="en-US"/>
          </w:rPr>
          <w:tab/>
        </w:r>
        <w:r w:rsidRPr="00BB5D2E">
          <w:rPr>
            <w:rStyle w:val="Hyperlink"/>
            <w:rFonts w:cs="Arial"/>
            <w:lang w:eastAsia="ja-JP"/>
          </w:rPr>
          <w:t>DC</w:t>
        </w:r>
        <w:r w:rsidRPr="00BB5D2E">
          <w:rPr>
            <w:rStyle w:val="Hyperlink"/>
            <w:rFonts w:cs="Arial"/>
          </w:rPr>
          <w:t>_1A-5A-7A_n257</w:t>
        </w:r>
        <w:r>
          <w:rPr>
            <w:webHidden/>
          </w:rPr>
          <w:tab/>
        </w:r>
        <w:r>
          <w:rPr>
            <w:webHidden/>
          </w:rPr>
          <w:fldChar w:fldCharType="begin"/>
        </w:r>
        <w:r>
          <w:rPr>
            <w:webHidden/>
          </w:rPr>
          <w:instrText xml:space="preserve"> PAGEREF _Toc37164616 \h </w:instrText>
        </w:r>
      </w:ins>
      <w:r>
        <w:rPr>
          <w:webHidden/>
        </w:rPr>
      </w:r>
      <w:r>
        <w:rPr>
          <w:webHidden/>
        </w:rPr>
        <w:fldChar w:fldCharType="separate"/>
      </w:r>
      <w:ins w:id="1232" w:author="Per Lindell" w:date="2020-04-07T15:03:00Z">
        <w:r>
          <w:rPr>
            <w:webHidden/>
          </w:rPr>
          <w:t>156</w:t>
        </w:r>
        <w:r>
          <w:rPr>
            <w:webHidden/>
          </w:rPr>
          <w:fldChar w:fldCharType="end"/>
        </w:r>
        <w:r w:rsidRPr="00BB5D2E">
          <w:rPr>
            <w:rStyle w:val="Hyperlink"/>
          </w:rPr>
          <w:fldChar w:fldCharType="end"/>
        </w:r>
      </w:ins>
    </w:p>
    <w:p w14:paraId="49F3AFD8" w14:textId="77777777" w:rsidR="00855675" w:rsidRDefault="00855675" w:rsidP="00855675">
      <w:pPr>
        <w:pStyle w:val="TOC3"/>
        <w:rPr>
          <w:ins w:id="1233" w:author="Per Lindell" w:date="2020-04-07T15:03:00Z"/>
          <w:rFonts w:asciiTheme="minorHAnsi" w:eastAsiaTheme="minorEastAsia" w:hAnsiTheme="minorHAnsi" w:cstheme="minorBidi"/>
          <w:sz w:val="22"/>
          <w:szCs w:val="22"/>
          <w:lang w:val="en-US"/>
        </w:rPr>
      </w:pPr>
      <w:ins w:id="1234" w:author="Per Lindell" w:date="2020-04-07T15:03:00Z">
        <w:r w:rsidRPr="00BB5D2E">
          <w:rPr>
            <w:rStyle w:val="Hyperlink"/>
          </w:rPr>
          <w:fldChar w:fldCharType="begin"/>
        </w:r>
        <w:r w:rsidRPr="00BB5D2E">
          <w:rPr>
            <w:rStyle w:val="Hyperlink"/>
          </w:rPr>
          <w:instrText xml:space="preserve"> </w:instrText>
        </w:r>
        <w:r>
          <w:instrText>HYPERLINK \l "_Toc37164617"</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5.2.7</w:t>
        </w:r>
        <w:r w:rsidRPr="00BB5D2E">
          <w:rPr>
            <w:rStyle w:val="Hyperlink"/>
            <w:rFonts w:cs="Arial"/>
          </w:rPr>
          <w:t>.</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cs="Arial"/>
            <w:lang w:eastAsia="ja-JP"/>
          </w:rPr>
          <w:t>DC</w:t>
        </w:r>
        <w:r>
          <w:rPr>
            <w:webHidden/>
          </w:rPr>
          <w:tab/>
        </w:r>
        <w:r>
          <w:rPr>
            <w:webHidden/>
          </w:rPr>
          <w:fldChar w:fldCharType="begin"/>
        </w:r>
        <w:r>
          <w:rPr>
            <w:webHidden/>
          </w:rPr>
          <w:instrText xml:space="preserve"> PAGEREF _Toc37164617 \h </w:instrText>
        </w:r>
      </w:ins>
      <w:r>
        <w:rPr>
          <w:webHidden/>
        </w:rPr>
      </w:r>
      <w:r>
        <w:rPr>
          <w:webHidden/>
        </w:rPr>
        <w:fldChar w:fldCharType="separate"/>
      </w:r>
      <w:ins w:id="1235" w:author="Per Lindell" w:date="2020-04-07T15:03:00Z">
        <w:r>
          <w:rPr>
            <w:webHidden/>
          </w:rPr>
          <w:t>156</w:t>
        </w:r>
        <w:r>
          <w:rPr>
            <w:webHidden/>
          </w:rPr>
          <w:fldChar w:fldCharType="end"/>
        </w:r>
        <w:r w:rsidRPr="00BB5D2E">
          <w:rPr>
            <w:rStyle w:val="Hyperlink"/>
          </w:rPr>
          <w:fldChar w:fldCharType="end"/>
        </w:r>
      </w:ins>
    </w:p>
    <w:p w14:paraId="24ADC0D2" w14:textId="77777777" w:rsidR="00855675" w:rsidRDefault="00855675" w:rsidP="00855675">
      <w:pPr>
        <w:pStyle w:val="TOC3"/>
        <w:rPr>
          <w:ins w:id="1236" w:author="Per Lindell" w:date="2020-04-07T15:03:00Z"/>
          <w:rFonts w:asciiTheme="minorHAnsi" w:eastAsiaTheme="minorEastAsia" w:hAnsiTheme="minorHAnsi" w:cstheme="minorBidi"/>
          <w:sz w:val="22"/>
          <w:szCs w:val="22"/>
          <w:lang w:val="en-US"/>
        </w:rPr>
      </w:pPr>
      <w:ins w:id="1237" w:author="Per Lindell" w:date="2020-04-07T15:03:00Z">
        <w:r w:rsidRPr="00BB5D2E">
          <w:rPr>
            <w:rStyle w:val="Hyperlink"/>
          </w:rPr>
          <w:fldChar w:fldCharType="begin"/>
        </w:r>
        <w:r w:rsidRPr="00BB5D2E">
          <w:rPr>
            <w:rStyle w:val="Hyperlink"/>
          </w:rPr>
          <w:instrText xml:space="preserve"> </w:instrText>
        </w:r>
        <w:r>
          <w:instrText>HYPERLINK \l "_Toc37164618"</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5.2.7.2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_Toc37164618 \h </w:instrText>
        </w:r>
      </w:ins>
      <w:r>
        <w:rPr>
          <w:webHidden/>
        </w:rPr>
      </w:r>
      <w:r>
        <w:rPr>
          <w:webHidden/>
        </w:rPr>
        <w:fldChar w:fldCharType="separate"/>
      </w:r>
      <w:ins w:id="1238" w:author="Per Lindell" w:date="2020-04-07T15:03:00Z">
        <w:r>
          <w:rPr>
            <w:webHidden/>
          </w:rPr>
          <w:t>156</w:t>
        </w:r>
        <w:r>
          <w:rPr>
            <w:webHidden/>
          </w:rPr>
          <w:fldChar w:fldCharType="end"/>
        </w:r>
        <w:r w:rsidRPr="00BB5D2E">
          <w:rPr>
            <w:rStyle w:val="Hyperlink"/>
          </w:rPr>
          <w:fldChar w:fldCharType="end"/>
        </w:r>
      </w:ins>
    </w:p>
    <w:p w14:paraId="38CAF97A" w14:textId="77777777" w:rsidR="00855675" w:rsidRDefault="00855675" w:rsidP="00855675">
      <w:pPr>
        <w:pStyle w:val="TOC2"/>
        <w:rPr>
          <w:ins w:id="1239" w:author="Per Lindell" w:date="2020-04-07T15:03:00Z"/>
          <w:rFonts w:asciiTheme="minorHAnsi" w:eastAsiaTheme="minorEastAsia" w:hAnsiTheme="minorHAnsi" w:cstheme="minorBidi"/>
          <w:sz w:val="22"/>
          <w:szCs w:val="22"/>
          <w:lang w:val="en-US"/>
        </w:rPr>
      </w:pPr>
      <w:ins w:id="1240" w:author="Per Lindell" w:date="2020-04-07T15:03:00Z">
        <w:r w:rsidRPr="00BB5D2E">
          <w:rPr>
            <w:rStyle w:val="Hyperlink"/>
          </w:rPr>
          <w:fldChar w:fldCharType="begin"/>
        </w:r>
        <w:r w:rsidRPr="00BB5D2E">
          <w:rPr>
            <w:rStyle w:val="Hyperlink"/>
          </w:rPr>
          <w:instrText xml:space="preserve"> </w:instrText>
        </w:r>
        <w:r>
          <w:instrText>HYPERLINK \l "_Toc37164619"</w:instrText>
        </w:r>
        <w:r w:rsidRPr="00BB5D2E">
          <w:rPr>
            <w:rStyle w:val="Hyperlink"/>
          </w:rPr>
          <w:instrText xml:space="preserve"> </w:instrText>
        </w:r>
        <w:r w:rsidRPr="00BB5D2E">
          <w:rPr>
            <w:rStyle w:val="Hyperlink"/>
          </w:rPr>
          <w:fldChar w:fldCharType="separate"/>
        </w:r>
        <w:r w:rsidRPr="00BB5D2E">
          <w:rPr>
            <w:rStyle w:val="Hyperlink"/>
            <w:rFonts w:cs="Arial"/>
          </w:rPr>
          <w:t>5.2.8</w:t>
        </w:r>
        <w:r>
          <w:rPr>
            <w:rFonts w:asciiTheme="minorHAnsi" w:eastAsiaTheme="minorEastAsia" w:hAnsiTheme="minorHAnsi" w:cstheme="minorBidi"/>
            <w:sz w:val="22"/>
            <w:szCs w:val="22"/>
            <w:lang w:val="en-US"/>
          </w:rPr>
          <w:tab/>
        </w:r>
        <w:r w:rsidRPr="00BB5D2E">
          <w:rPr>
            <w:rStyle w:val="Hyperlink"/>
            <w:rFonts w:cs="Arial"/>
            <w:lang w:eastAsia="ja-JP"/>
          </w:rPr>
          <w:t>DC</w:t>
        </w:r>
        <w:r w:rsidRPr="00BB5D2E">
          <w:rPr>
            <w:rStyle w:val="Hyperlink"/>
            <w:rFonts w:cs="Arial"/>
          </w:rPr>
          <w:t>_1A-5A-7A-7A_n257</w:t>
        </w:r>
        <w:r>
          <w:rPr>
            <w:webHidden/>
          </w:rPr>
          <w:tab/>
        </w:r>
        <w:r>
          <w:rPr>
            <w:webHidden/>
          </w:rPr>
          <w:fldChar w:fldCharType="begin"/>
        </w:r>
        <w:r>
          <w:rPr>
            <w:webHidden/>
          </w:rPr>
          <w:instrText xml:space="preserve"> PAGEREF _Toc37164619 \h </w:instrText>
        </w:r>
      </w:ins>
      <w:r>
        <w:rPr>
          <w:webHidden/>
        </w:rPr>
      </w:r>
      <w:r>
        <w:rPr>
          <w:webHidden/>
        </w:rPr>
        <w:fldChar w:fldCharType="separate"/>
      </w:r>
      <w:ins w:id="1241" w:author="Per Lindell" w:date="2020-04-07T15:03:00Z">
        <w:r>
          <w:rPr>
            <w:webHidden/>
          </w:rPr>
          <w:t>157</w:t>
        </w:r>
        <w:r>
          <w:rPr>
            <w:webHidden/>
          </w:rPr>
          <w:fldChar w:fldCharType="end"/>
        </w:r>
        <w:r w:rsidRPr="00BB5D2E">
          <w:rPr>
            <w:rStyle w:val="Hyperlink"/>
          </w:rPr>
          <w:fldChar w:fldCharType="end"/>
        </w:r>
      </w:ins>
    </w:p>
    <w:p w14:paraId="5DD19835" w14:textId="77777777" w:rsidR="00855675" w:rsidRDefault="00855675" w:rsidP="00855675">
      <w:pPr>
        <w:pStyle w:val="TOC3"/>
        <w:rPr>
          <w:ins w:id="1242" w:author="Per Lindell" w:date="2020-04-07T15:03:00Z"/>
          <w:rFonts w:asciiTheme="minorHAnsi" w:eastAsiaTheme="minorEastAsia" w:hAnsiTheme="minorHAnsi" w:cstheme="minorBidi"/>
          <w:sz w:val="22"/>
          <w:szCs w:val="22"/>
          <w:lang w:val="en-US"/>
        </w:rPr>
      </w:pPr>
      <w:ins w:id="1243" w:author="Per Lindell" w:date="2020-04-07T15:03:00Z">
        <w:r w:rsidRPr="00BB5D2E">
          <w:rPr>
            <w:rStyle w:val="Hyperlink"/>
          </w:rPr>
          <w:fldChar w:fldCharType="begin"/>
        </w:r>
        <w:r w:rsidRPr="00BB5D2E">
          <w:rPr>
            <w:rStyle w:val="Hyperlink"/>
          </w:rPr>
          <w:instrText xml:space="preserve"> </w:instrText>
        </w:r>
        <w:r>
          <w:instrText>HYPERLINK \l "_Toc37164620"</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5.2.8</w:t>
        </w:r>
        <w:r w:rsidRPr="00BB5D2E">
          <w:rPr>
            <w:rStyle w:val="Hyperlink"/>
            <w:rFonts w:cs="Arial"/>
          </w:rPr>
          <w:t>.</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cs="Arial"/>
            <w:lang w:eastAsia="ja-JP"/>
          </w:rPr>
          <w:t>DC</w:t>
        </w:r>
        <w:r>
          <w:rPr>
            <w:webHidden/>
          </w:rPr>
          <w:tab/>
        </w:r>
        <w:r>
          <w:rPr>
            <w:webHidden/>
          </w:rPr>
          <w:fldChar w:fldCharType="begin"/>
        </w:r>
        <w:r>
          <w:rPr>
            <w:webHidden/>
          </w:rPr>
          <w:instrText xml:space="preserve"> PAGEREF _Toc37164620 \h </w:instrText>
        </w:r>
      </w:ins>
      <w:r>
        <w:rPr>
          <w:webHidden/>
        </w:rPr>
      </w:r>
      <w:r>
        <w:rPr>
          <w:webHidden/>
        </w:rPr>
        <w:fldChar w:fldCharType="separate"/>
      </w:r>
      <w:ins w:id="1244" w:author="Per Lindell" w:date="2020-04-07T15:03:00Z">
        <w:r>
          <w:rPr>
            <w:webHidden/>
          </w:rPr>
          <w:t>157</w:t>
        </w:r>
        <w:r>
          <w:rPr>
            <w:webHidden/>
          </w:rPr>
          <w:fldChar w:fldCharType="end"/>
        </w:r>
        <w:r w:rsidRPr="00BB5D2E">
          <w:rPr>
            <w:rStyle w:val="Hyperlink"/>
          </w:rPr>
          <w:fldChar w:fldCharType="end"/>
        </w:r>
      </w:ins>
    </w:p>
    <w:p w14:paraId="4CC90FC1" w14:textId="77777777" w:rsidR="00855675" w:rsidRDefault="00855675" w:rsidP="00855675">
      <w:pPr>
        <w:pStyle w:val="TOC3"/>
        <w:rPr>
          <w:ins w:id="1245" w:author="Per Lindell" w:date="2020-04-07T15:03:00Z"/>
          <w:rFonts w:asciiTheme="minorHAnsi" w:eastAsiaTheme="minorEastAsia" w:hAnsiTheme="minorHAnsi" w:cstheme="minorBidi"/>
          <w:sz w:val="22"/>
          <w:szCs w:val="22"/>
          <w:lang w:val="en-US"/>
        </w:rPr>
      </w:pPr>
      <w:ins w:id="1246" w:author="Per Lindell" w:date="2020-04-07T15:03:00Z">
        <w:r w:rsidRPr="00BB5D2E">
          <w:rPr>
            <w:rStyle w:val="Hyperlink"/>
          </w:rPr>
          <w:fldChar w:fldCharType="begin"/>
        </w:r>
        <w:r w:rsidRPr="00BB5D2E">
          <w:rPr>
            <w:rStyle w:val="Hyperlink"/>
          </w:rPr>
          <w:instrText xml:space="preserve"> </w:instrText>
        </w:r>
        <w:r>
          <w:instrText>HYPERLINK \l "_Toc37164621"</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5.2.8.2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_Toc37164621 \h </w:instrText>
        </w:r>
      </w:ins>
      <w:r>
        <w:rPr>
          <w:webHidden/>
        </w:rPr>
      </w:r>
      <w:r>
        <w:rPr>
          <w:webHidden/>
        </w:rPr>
        <w:fldChar w:fldCharType="separate"/>
      </w:r>
      <w:ins w:id="1247" w:author="Per Lindell" w:date="2020-04-07T15:03:00Z">
        <w:r>
          <w:rPr>
            <w:webHidden/>
          </w:rPr>
          <w:t>157</w:t>
        </w:r>
        <w:r>
          <w:rPr>
            <w:webHidden/>
          </w:rPr>
          <w:fldChar w:fldCharType="end"/>
        </w:r>
        <w:r w:rsidRPr="00BB5D2E">
          <w:rPr>
            <w:rStyle w:val="Hyperlink"/>
          </w:rPr>
          <w:fldChar w:fldCharType="end"/>
        </w:r>
      </w:ins>
    </w:p>
    <w:p w14:paraId="586E4B89" w14:textId="77777777" w:rsidR="00855675" w:rsidRDefault="00855675" w:rsidP="00855675">
      <w:pPr>
        <w:pStyle w:val="TOC2"/>
        <w:rPr>
          <w:ins w:id="1248" w:author="Per Lindell" w:date="2020-04-07T15:03:00Z"/>
          <w:rFonts w:asciiTheme="minorHAnsi" w:eastAsiaTheme="minorEastAsia" w:hAnsiTheme="minorHAnsi" w:cstheme="minorBidi"/>
          <w:sz w:val="22"/>
          <w:szCs w:val="22"/>
          <w:lang w:val="en-US"/>
        </w:rPr>
      </w:pPr>
      <w:ins w:id="1249" w:author="Per Lindell" w:date="2020-04-07T15:03:00Z">
        <w:r w:rsidRPr="00BB5D2E">
          <w:rPr>
            <w:rStyle w:val="Hyperlink"/>
          </w:rPr>
          <w:fldChar w:fldCharType="begin"/>
        </w:r>
        <w:r w:rsidRPr="00BB5D2E">
          <w:rPr>
            <w:rStyle w:val="Hyperlink"/>
          </w:rPr>
          <w:instrText xml:space="preserve"> </w:instrText>
        </w:r>
        <w:r>
          <w:instrText>HYPERLINK \l "_Toc37164622"</w:instrText>
        </w:r>
        <w:r w:rsidRPr="00BB5D2E">
          <w:rPr>
            <w:rStyle w:val="Hyperlink"/>
          </w:rPr>
          <w:instrText xml:space="preserve"> </w:instrText>
        </w:r>
        <w:r w:rsidRPr="00BB5D2E">
          <w:rPr>
            <w:rStyle w:val="Hyperlink"/>
          </w:rPr>
          <w:fldChar w:fldCharType="separate"/>
        </w:r>
        <w:r w:rsidRPr="00BB5D2E">
          <w:rPr>
            <w:rStyle w:val="Hyperlink"/>
            <w:rFonts w:cs="Arial"/>
          </w:rPr>
          <w:t>5.2.9</w:t>
        </w:r>
        <w:r>
          <w:rPr>
            <w:rFonts w:asciiTheme="minorHAnsi" w:eastAsiaTheme="minorEastAsia" w:hAnsiTheme="minorHAnsi" w:cstheme="minorBidi"/>
            <w:sz w:val="22"/>
            <w:szCs w:val="22"/>
            <w:lang w:val="en-US"/>
          </w:rPr>
          <w:tab/>
        </w:r>
        <w:r w:rsidRPr="00BB5D2E">
          <w:rPr>
            <w:rStyle w:val="Hyperlink"/>
            <w:rFonts w:cs="Arial"/>
            <w:lang w:eastAsia="ja-JP"/>
          </w:rPr>
          <w:t>DC</w:t>
        </w:r>
        <w:r w:rsidRPr="00BB5D2E">
          <w:rPr>
            <w:rStyle w:val="Hyperlink"/>
            <w:rFonts w:cs="Arial"/>
          </w:rPr>
          <w:t>_3A-5A-7A_n257</w:t>
        </w:r>
        <w:r>
          <w:rPr>
            <w:webHidden/>
          </w:rPr>
          <w:tab/>
        </w:r>
        <w:r>
          <w:rPr>
            <w:webHidden/>
          </w:rPr>
          <w:fldChar w:fldCharType="begin"/>
        </w:r>
        <w:r>
          <w:rPr>
            <w:webHidden/>
          </w:rPr>
          <w:instrText xml:space="preserve"> PAGEREF _Toc37164622 \h </w:instrText>
        </w:r>
      </w:ins>
      <w:r>
        <w:rPr>
          <w:webHidden/>
        </w:rPr>
      </w:r>
      <w:r>
        <w:rPr>
          <w:webHidden/>
        </w:rPr>
        <w:fldChar w:fldCharType="separate"/>
      </w:r>
      <w:ins w:id="1250" w:author="Per Lindell" w:date="2020-04-07T15:03:00Z">
        <w:r>
          <w:rPr>
            <w:webHidden/>
          </w:rPr>
          <w:t>157</w:t>
        </w:r>
        <w:r>
          <w:rPr>
            <w:webHidden/>
          </w:rPr>
          <w:fldChar w:fldCharType="end"/>
        </w:r>
        <w:r w:rsidRPr="00BB5D2E">
          <w:rPr>
            <w:rStyle w:val="Hyperlink"/>
          </w:rPr>
          <w:fldChar w:fldCharType="end"/>
        </w:r>
      </w:ins>
    </w:p>
    <w:p w14:paraId="1A549A3E" w14:textId="77777777" w:rsidR="00855675" w:rsidRDefault="00855675" w:rsidP="00855675">
      <w:pPr>
        <w:pStyle w:val="TOC3"/>
        <w:rPr>
          <w:ins w:id="1251" w:author="Per Lindell" w:date="2020-04-07T15:03:00Z"/>
          <w:rFonts w:asciiTheme="minorHAnsi" w:eastAsiaTheme="minorEastAsia" w:hAnsiTheme="minorHAnsi" w:cstheme="minorBidi"/>
          <w:sz w:val="22"/>
          <w:szCs w:val="22"/>
          <w:lang w:val="en-US"/>
        </w:rPr>
      </w:pPr>
      <w:ins w:id="1252" w:author="Per Lindell" w:date="2020-04-07T15:03:00Z">
        <w:r w:rsidRPr="00BB5D2E">
          <w:rPr>
            <w:rStyle w:val="Hyperlink"/>
          </w:rPr>
          <w:fldChar w:fldCharType="begin"/>
        </w:r>
        <w:r w:rsidRPr="00BB5D2E">
          <w:rPr>
            <w:rStyle w:val="Hyperlink"/>
          </w:rPr>
          <w:instrText xml:space="preserve"> </w:instrText>
        </w:r>
        <w:r>
          <w:instrText>HYPERLINK \l "_Toc37164623"</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5.2.9</w:t>
        </w:r>
        <w:r w:rsidRPr="00BB5D2E">
          <w:rPr>
            <w:rStyle w:val="Hyperlink"/>
            <w:rFonts w:cs="Arial"/>
          </w:rPr>
          <w:t>.</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cs="Arial"/>
            <w:lang w:eastAsia="ja-JP"/>
          </w:rPr>
          <w:t>DC</w:t>
        </w:r>
        <w:r>
          <w:rPr>
            <w:webHidden/>
          </w:rPr>
          <w:tab/>
        </w:r>
        <w:r>
          <w:rPr>
            <w:webHidden/>
          </w:rPr>
          <w:fldChar w:fldCharType="begin"/>
        </w:r>
        <w:r>
          <w:rPr>
            <w:webHidden/>
          </w:rPr>
          <w:instrText xml:space="preserve"> PAGEREF _Toc37164623 \h </w:instrText>
        </w:r>
      </w:ins>
      <w:r>
        <w:rPr>
          <w:webHidden/>
        </w:rPr>
      </w:r>
      <w:r>
        <w:rPr>
          <w:webHidden/>
        </w:rPr>
        <w:fldChar w:fldCharType="separate"/>
      </w:r>
      <w:ins w:id="1253" w:author="Per Lindell" w:date="2020-04-07T15:03:00Z">
        <w:r>
          <w:rPr>
            <w:webHidden/>
          </w:rPr>
          <w:t>157</w:t>
        </w:r>
        <w:r>
          <w:rPr>
            <w:webHidden/>
          </w:rPr>
          <w:fldChar w:fldCharType="end"/>
        </w:r>
        <w:r w:rsidRPr="00BB5D2E">
          <w:rPr>
            <w:rStyle w:val="Hyperlink"/>
          </w:rPr>
          <w:fldChar w:fldCharType="end"/>
        </w:r>
      </w:ins>
    </w:p>
    <w:p w14:paraId="3AADFD56" w14:textId="77777777" w:rsidR="00855675" w:rsidRDefault="00855675" w:rsidP="00855675">
      <w:pPr>
        <w:pStyle w:val="TOC3"/>
        <w:rPr>
          <w:ins w:id="1254" w:author="Per Lindell" w:date="2020-04-07T15:03:00Z"/>
          <w:rFonts w:asciiTheme="minorHAnsi" w:eastAsiaTheme="minorEastAsia" w:hAnsiTheme="minorHAnsi" w:cstheme="minorBidi"/>
          <w:sz w:val="22"/>
          <w:szCs w:val="22"/>
          <w:lang w:val="en-US"/>
        </w:rPr>
      </w:pPr>
      <w:ins w:id="1255" w:author="Per Lindell" w:date="2020-04-07T15:03:00Z">
        <w:r w:rsidRPr="00BB5D2E">
          <w:rPr>
            <w:rStyle w:val="Hyperlink"/>
          </w:rPr>
          <w:fldChar w:fldCharType="begin"/>
        </w:r>
        <w:r w:rsidRPr="00BB5D2E">
          <w:rPr>
            <w:rStyle w:val="Hyperlink"/>
          </w:rPr>
          <w:instrText xml:space="preserve"> </w:instrText>
        </w:r>
        <w:r>
          <w:instrText>HYPERLINK \l "_Toc37164624"</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5.2.9.2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_Toc37164624 \h </w:instrText>
        </w:r>
      </w:ins>
      <w:r>
        <w:rPr>
          <w:webHidden/>
        </w:rPr>
      </w:r>
      <w:r>
        <w:rPr>
          <w:webHidden/>
        </w:rPr>
        <w:fldChar w:fldCharType="separate"/>
      </w:r>
      <w:ins w:id="1256" w:author="Per Lindell" w:date="2020-04-07T15:03:00Z">
        <w:r>
          <w:rPr>
            <w:webHidden/>
          </w:rPr>
          <w:t>157</w:t>
        </w:r>
        <w:r>
          <w:rPr>
            <w:webHidden/>
          </w:rPr>
          <w:fldChar w:fldCharType="end"/>
        </w:r>
        <w:r w:rsidRPr="00BB5D2E">
          <w:rPr>
            <w:rStyle w:val="Hyperlink"/>
          </w:rPr>
          <w:fldChar w:fldCharType="end"/>
        </w:r>
      </w:ins>
    </w:p>
    <w:p w14:paraId="3FDCAAA7" w14:textId="77777777" w:rsidR="00855675" w:rsidRDefault="00855675" w:rsidP="00855675">
      <w:pPr>
        <w:pStyle w:val="TOC2"/>
        <w:rPr>
          <w:ins w:id="1257" w:author="Per Lindell" w:date="2020-04-07T15:03:00Z"/>
          <w:rFonts w:asciiTheme="minorHAnsi" w:eastAsiaTheme="minorEastAsia" w:hAnsiTheme="minorHAnsi" w:cstheme="minorBidi"/>
          <w:sz w:val="22"/>
          <w:szCs w:val="22"/>
          <w:lang w:val="en-US"/>
        </w:rPr>
      </w:pPr>
      <w:ins w:id="1258" w:author="Per Lindell" w:date="2020-04-07T15:03:00Z">
        <w:r w:rsidRPr="00BB5D2E">
          <w:rPr>
            <w:rStyle w:val="Hyperlink"/>
          </w:rPr>
          <w:fldChar w:fldCharType="begin"/>
        </w:r>
        <w:r w:rsidRPr="00BB5D2E">
          <w:rPr>
            <w:rStyle w:val="Hyperlink"/>
          </w:rPr>
          <w:instrText xml:space="preserve"> </w:instrText>
        </w:r>
        <w:r>
          <w:instrText>HYPERLINK \l "_Toc37164625"</w:instrText>
        </w:r>
        <w:r w:rsidRPr="00BB5D2E">
          <w:rPr>
            <w:rStyle w:val="Hyperlink"/>
          </w:rPr>
          <w:instrText xml:space="preserve"> </w:instrText>
        </w:r>
        <w:r w:rsidRPr="00BB5D2E">
          <w:rPr>
            <w:rStyle w:val="Hyperlink"/>
          </w:rPr>
          <w:fldChar w:fldCharType="separate"/>
        </w:r>
        <w:r w:rsidRPr="00BB5D2E">
          <w:rPr>
            <w:rStyle w:val="Hyperlink"/>
            <w:rFonts w:cs="Arial"/>
          </w:rPr>
          <w:t>5.2.10</w:t>
        </w:r>
        <w:r>
          <w:rPr>
            <w:rFonts w:asciiTheme="minorHAnsi" w:eastAsiaTheme="minorEastAsia" w:hAnsiTheme="minorHAnsi" w:cstheme="minorBidi"/>
            <w:sz w:val="22"/>
            <w:szCs w:val="22"/>
            <w:lang w:val="en-US"/>
          </w:rPr>
          <w:tab/>
        </w:r>
        <w:r w:rsidRPr="00BB5D2E">
          <w:rPr>
            <w:rStyle w:val="Hyperlink"/>
            <w:rFonts w:cs="Arial"/>
            <w:lang w:eastAsia="ja-JP"/>
          </w:rPr>
          <w:t>DC</w:t>
        </w:r>
        <w:r w:rsidRPr="00BB5D2E">
          <w:rPr>
            <w:rStyle w:val="Hyperlink"/>
            <w:rFonts w:cs="Arial"/>
          </w:rPr>
          <w:t>_3A-5A-7A-7A_n257</w:t>
        </w:r>
        <w:r>
          <w:rPr>
            <w:webHidden/>
          </w:rPr>
          <w:tab/>
        </w:r>
        <w:r>
          <w:rPr>
            <w:webHidden/>
          </w:rPr>
          <w:fldChar w:fldCharType="begin"/>
        </w:r>
        <w:r>
          <w:rPr>
            <w:webHidden/>
          </w:rPr>
          <w:instrText xml:space="preserve"> PAGEREF _Toc37164625 \h </w:instrText>
        </w:r>
      </w:ins>
      <w:r>
        <w:rPr>
          <w:webHidden/>
        </w:rPr>
      </w:r>
      <w:r>
        <w:rPr>
          <w:webHidden/>
        </w:rPr>
        <w:fldChar w:fldCharType="separate"/>
      </w:r>
      <w:ins w:id="1259" w:author="Per Lindell" w:date="2020-04-07T15:03:00Z">
        <w:r>
          <w:rPr>
            <w:webHidden/>
          </w:rPr>
          <w:t>158</w:t>
        </w:r>
        <w:r>
          <w:rPr>
            <w:webHidden/>
          </w:rPr>
          <w:fldChar w:fldCharType="end"/>
        </w:r>
        <w:r w:rsidRPr="00BB5D2E">
          <w:rPr>
            <w:rStyle w:val="Hyperlink"/>
          </w:rPr>
          <w:fldChar w:fldCharType="end"/>
        </w:r>
      </w:ins>
    </w:p>
    <w:p w14:paraId="0F8B9D6A" w14:textId="77777777" w:rsidR="00855675" w:rsidRDefault="00855675" w:rsidP="00855675">
      <w:pPr>
        <w:pStyle w:val="TOC3"/>
        <w:rPr>
          <w:ins w:id="1260" w:author="Per Lindell" w:date="2020-04-07T15:03:00Z"/>
          <w:rFonts w:asciiTheme="minorHAnsi" w:eastAsiaTheme="minorEastAsia" w:hAnsiTheme="minorHAnsi" w:cstheme="minorBidi"/>
          <w:sz w:val="22"/>
          <w:szCs w:val="22"/>
          <w:lang w:val="en-US"/>
        </w:rPr>
      </w:pPr>
      <w:ins w:id="1261" w:author="Per Lindell" w:date="2020-04-07T15:03:00Z">
        <w:r w:rsidRPr="00BB5D2E">
          <w:rPr>
            <w:rStyle w:val="Hyperlink"/>
          </w:rPr>
          <w:fldChar w:fldCharType="begin"/>
        </w:r>
        <w:r w:rsidRPr="00BB5D2E">
          <w:rPr>
            <w:rStyle w:val="Hyperlink"/>
          </w:rPr>
          <w:instrText xml:space="preserve"> </w:instrText>
        </w:r>
        <w:r>
          <w:instrText>HYPERLINK \l "_Toc37164626"</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5.2.10</w:t>
        </w:r>
        <w:r w:rsidRPr="00BB5D2E">
          <w:rPr>
            <w:rStyle w:val="Hyperlink"/>
            <w:rFonts w:cs="Arial"/>
          </w:rPr>
          <w:t>.</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cs="Arial"/>
            <w:lang w:eastAsia="ja-JP"/>
          </w:rPr>
          <w:t>DC</w:t>
        </w:r>
        <w:r>
          <w:rPr>
            <w:webHidden/>
          </w:rPr>
          <w:tab/>
        </w:r>
        <w:r>
          <w:rPr>
            <w:webHidden/>
          </w:rPr>
          <w:fldChar w:fldCharType="begin"/>
        </w:r>
        <w:r>
          <w:rPr>
            <w:webHidden/>
          </w:rPr>
          <w:instrText xml:space="preserve"> PAGEREF _Toc37164626 \h </w:instrText>
        </w:r>
      </w:ins>
      <w:r>
        <w:rPr>
          <w:webHidden/>
        </w:rPr>
      </w:r>
      <w:r>
        <w:rPr>
          <w:webHidden/>
        </w:rPr>
        <w:fldChar w:fldCharType="separate"/>
      </w:r>
      <w:ins w:id="1262" w:author="Per Lindell" w:date="2020-04-07T15:03:00Z">
        <w:r>
          <w:rPr>
            <w:webHidden/>
          </w:rPr>
          <w:t>158</w:t>
        </w:r>
        <w:r>
          <w:rPr>
            <w:webHidden/>
          </w:rPr>
          <w:fldChar w:fldCharType="end"/>
        </w:r>
        <w:r w:rsidRPr="00BB5D2E">
          <w:rPr>
            <w:rStyle w:val="Hyperlink"/>
          </w:rPr>
          <w:fldChar w:fldCharType="end"/>
        </w:r>
      </w:ins>
    </w:p>
    <w:p w14:paraId="7A22AFB0" w14:textId="77777777" w:rsidR="00855675" w:rsidRDefault="00855675" w:rsidP="00855675">
      <w:pPr>
        <w:pStyle w:val="TOC3"/>
        <w:rPr>
          <w:ins w:id="1263" w:author="Per Lindell" w:date="2020-04-07T15:03:00Z"/>
          <w:rFonts w:asciiTheme="minorHAnsi" w:eastAsiaTheme="minorEastAsia" w:hAnsiTheme="minorHAnsi" w:cstheme="minorBidi"/>
          <w:sz w:val="22"/>
          <w:szCs w:val="22"/>
          <w:lang w:val="en-US"/>
        </w:rPr>
      </w:pPr>
      <w:ins w:id="1264" w:author="Per Lindell" w:date="2020-04-07T15:03:00Z">
        <w:r w:rsidRPr="00BB5D2E">
          <w:rPr>
            <w:rStyle w:val="Hyperlink"/>
          </w:rPr>
          <w:fldChar w:fldCharType="begin"/>
        </w:r>
        <w:r w:rsidRPr="00BB5D2E">
          <w:rPr>
            <w:rStyle w:val="Hyperlink"/>
          </w:rPr>
          <w:instrText xml:space="preserve"> </w:instrText>
        </w:r>
        <w:r>
          <w:instrText>HYPERLINK \l "_Toc37164627"</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5.2.10.2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_Toc37164627 \h </w:instrText>
        </w:r>
      </w:ins>
      <w:r>
        <w:rPr>
          <w:webHidden/>
        </w:rPr>
      </w:r>
      <w:r>
        <w:rPr>
          <w:webHidden/>
        </w:rPr>
        <w:fldChar w:fldCharType="separate"/>
      </w:r>
      <w:ins w:id="1265" w:author="Per Lindell" w:date="2020-04-07T15:03:00Z">
        <w:r>
          <w:rPr>
            <w:webHidden/>
          </w:rPr>
          <w:t>158</w:t>
        </w:r>
        <w:r>
          <w:rPr>
            <w:webHidden/>
          </w:rPr>
          <w:fldChar w:fldCharType="end"/>
        </w:r>
        <w:r w:rsidRPr="00BB5D2E">
          <w:rPr>
            <w:rStyle w:val="Hyperlink"/>
          </w:rPr>
          <w:fldChar w:fldCharType="end"/>
        </w:r>
      </w:ins>
    </w:p>
    <w:p w14:paraId="1FBAFE62" w14:textId="77777777" w:rsidR="00855675" w:rsidRDefault="00855675" w:rsidP="00855675">
      <w:pPr>
        <w:pStyle w:val="TOC2"/>
        <w:rPr>
          <w:ins w:id="1266" w:author="Per Lindell" w:date="2020-04-07T15:03:00Z"/>
          <w:rFonts w:asciiTheme="minorHAnsi" w:eastAsiaTheme="minorEastAsia" w:hAnsiTheme="minorHAnsi" w:cstheme="minorBidi"/>
          <w:sz w:val="22"/>
          <w:szCs w:val="22"/>
          <w:lang w:val="en-US"/>
        </w:rPr>
      </w:pPr>
      <w:ins w:id="1267" w:author="Per Lindell" w:date="2020-04-07T15:03:00Z">
        <w:r w:rsidRPr="00BB5D2E">
          <w:rPr>
            <w:rStyle w:val="Hyperlink"/>
          </w:rPr>
          <w:fldChar w:fldCharType="begin"/>
        </w:r>
        <w:r w:rsidRPr="00BB5D2E">
          <w:rPr>
            <w:rStyle w:val="Hyperlink"/>
          </w:rPr>
          <w:instrText xml:space="preserve"> </w:instrText>
        </w:r>
        <w:r>
          <w:instrText>HYPERLINK \l "_Toc37164628"</w:instrText>
        </w:r>
        <w:r w:rsidRPr="00BB5D2E">
          <w:rPr>
            <w:rStyle w:val="Hyperlink"/>
          </w:rPr>
          <w:instrText xml:space="preserve"> </w:instrText>
        </w:r>
        <w:r w:rsidRPr="00BB5D2E">
          <w:rPr>
            <w:rStyle w:val="Hyperlink"/>
          </w:rPr>
          <w:fldChar w:fldCharType="separate"/>
        </w:r>
        <w:r w:rsidRPr="00BB5D2E">
          <w:rPr>
            <w:rStyle w:val="Hyperlink"/>
            <w:lang w:eastAsia="ja-JP"/>
          </w:rPr>
          <w:t>5.2.11</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1-18</w:t>
        </w:r>
        <w:r w:rsidRPr="00BB5D2E">
          <w:rPr>
            <w:rStyle w:val="Hyperlink"/>
          </w:rPr>
          <w:t>-</w:t>
        </w:r>
        <w:r w:rsidRPr="00BB5D2E">
          <w:rPr>
            <w:rStyle w:val="Hyperlink"/>
            <w:lang w:eastAsia="ja-JP"/>
          </w:rPr>
          <w:t>42</w:t>
        </w:r>
        <w:r w:rsidRPr="00BB5D2E">
          <w:rPr>
            <w:rStyle w:val="Hyperlink"/>
          </w:rPr>
          <w:t>_</w:t>
        </w:r>
        <w:r w:rsidRPr="00BB5D2E">
          <w:rPr>
            <w:rStyle w:val="Hyperlink"/>
            <w:lang w:eastAsia="ja-JP"/>
          </w:rPr>
          <w:t>n257</w:t>
        </w:r>
        <w:r>
          <w:rPr>
            <w:webHidden/>
          </w:rPr>
          <w:tab/>
        </w:r>
        <w:r>
          <w:rPr>
            <w:webHidden/>
          </w:rPr>
          <w:fldChar w:fldCharType="begin"/>
        </w:r>
        <w:r>
          <w:rPr>
            <w:webHidden/>
          </w:rPr>
          <w:instrText xml:space="preserve"> PAGEREF _Toc37164628 \h </w:instrText>
        </w:r>
      </w:ins>
      <w:r>
        <w:rPr>
          <w:webHidden/>
        </w:rPr>
      </w:r>
      <w:r>
        <w:rPr>
          <w:webHidden/>
        </w:rPr>
        <w:fldChar w:fldCharType="separate"/>
      </w:r>
      <w:ins w:id="1268" w:author="Per Lindell" w:date="2020-04-07T15:03:00Z">
        <w:r>
          <w:rPr>
            <w:webHidden/>
          </w:rPr>
          <w:t>158</w:t>
        </w:r>
        <w:r>
          <w:rPr>
            <w:webHidden/>
          </w:rPr>
          <w:fldChar w:fldCharType="end"/>
        </w:r>
        <w:r w:rsidRPr="00BB5D2E">
          <w:rPr>
            <w:rStyle w:val="Hyperlink"/>
          </w:rPr>
          <w:fldChar w:fldCharType="end"/>
        </w:r>
      </w:ins>
    </w:p>
    <w:p w14:paraId="63BDAA6D" w14:textId="77777777" w:rsidR="00855675" w:rsidRDefault="00855675" w:rsidP="00855675">
      <w:pPr>
        <w:pStyle w:val="TOC3"/>
        <w:rPr>
          <w:ins w:id="1269" w:author="Per Lindell" w:date="2020-04-07T15:03:00Z"/>
          <w:rFonts w:asciiTheme="minorHAnsi" w:eastAsiaTheme="minorEastAsia" w:hAnsiTheme="minorHAnsi" w:cstheme="minorBidi"/>
          <w:sz w:val="22"/>
          <w:szCs w:val="22"/>
          <w:lang w:val="en-US"/>
        </w:rPr>
      </w:pPr>
      <w:ins w:id="1270" w:author="Per Lindell" w:date="2020-04-07T15:03:00Z">
        <w:r w:rsidRPr="00BB5D2E">
          <w:rPr>
            <w:rStyle w:val="Hyperlink"/>
          </w:rPr>
          <w:fldChar w:fldCharType="begin"/>
        </w:r>
        <w:r w:rsidRPr="00BB5D2E">
          <w:rPr>
            <w:rStyle w:val="Hyperlink"/>
          </w:rPr>
          <w:instrText xml:space="preserve"> </w:instrText>
        </w:r>
        <w:r>
          <w:instrText>HYPERLINK \l "_Toc37164629"</w:instrText>
        </w:r>
        <w:r w:rsidRPr="00BB5D2E">
          <w:rPr>
            <w:rStyle w:val="Hyperlink"/>
          </w:rPr>
          <w:instrText xml:space="preserve"> </w:instrText>
        </w:r>
        <w:r w:rsidRPr="00BB5D2E">
          <w:rPr>
            <w:rStyle w:val="Hyperlink"/>
          </w:rPr>
          <w:fldChar w:fldCharType="separate"/>
        </w:r>
        <w:r w:rsidRPr="00BB5D2E">
          <w:rPr>
            <w:rStyle w:val="Hyperlink"/>
            <w:lang w:eastAsia="ja-JP"/>
          </w:rPr>
          <w:t>5.2.11</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_Toc37164629 \h </w:instrText>
        </w:r>
      </w:ins>
      <w:r>
        <w:rPr>
          <w:webHidden/>
        </w:rPr>
      </w:r>
      <w:r>
        <w:rPr>
          <w:webHidden/>
        </w:rPr>
        <w:fldChar w:fldCharType="separate"/>
      </w:r>
      <w:ins w:id="1271" w:author="Per Lindell" w:date="2020-04-07T15:03:00Z">
        <w:r>
          <w:rPr>
            <w:webHidden/>
          </w:rPr>
          <w:t>158</w:t>
        </w:r>
        <w:r>
          <w:rPr>
            <w:webHidden/>
          </w:rPr>
          <w:fldChar w:fldCharType="end"/>
        </w:r>
        <w:r w:rsidRPr="00BB5D2E">
          <w:rPr>
            <w:rStyle w:val="Hyperlink"/>
          </w:rPr>
          <w:fldChar w:fldCharType="end"/>
        </w:r>
      </w:ins>
    </w:p>
    <w:p w14:paraId="7E3FF39B" w14:textId="77777777" w:rsidR="00855675" w:rsidRDefault="00855675" w:rsidP="00855675">
      <w:pPr>
        <w:pStyle w:val="TOC3"/>
        <w:rPr>
          <w:ins w:id="1272" w:author="Per Lindell" w:date="2020-04-07T15:03:00Z"/>
          <w:rFonts w:asciiTheme="minorHAnsi" w:eastAsiaTheme="minorEastAsia" w:hAnsiTheme="minorHAnsi" w:cstheme="minorBidi"/>
          <w:sz w:val="22"/>
          <w:szCs w:val="22"/>
          <w:lang w:val="en-US"/>
        </w:rPr>
      </w:pPr>
      <w:ins w:id="1273" w:author="Per Lindell" w:date="2020-04-07T15:03:00Z">
        <w:r w:rsidRPr="00BB5D2E">
          <w:rPr>
            <w:rStyle w:val="Hyperlink"/>
          </w:rPr>
          <w:fldChar w:fldCharType="begin"/>
        </w:r>
        <w:r w:rsidRPr="00BB5D2E">
          <w:rPr>
            <w:rStyle w:val="Hyperlink"/>
          </w:rPr>
          <w:instrText xml:space="preserve"> </w:instrText>
        </w:r>
        <w:r>
          <w:instrText>HYPERLINK \l "_Toc37164630"</w:instrText>
        </w:r>
        <w:r w:rsidRPr="00BB5D2E">
          <w:rPr>
            <w:rStyle w:val="Hyperlink"/>
          </w:rPr>
          <w:instrText xml:space="preserve"> </w:instrText>
        </w:r>
        <w:r w:rsidRPr="00BB5D2E">
          <w:rPr>
            <w:rStyle w:val="Hyperlink"/>
          </w:rPr>
          <w:fldChar w:fldCharType="separate"/>
        </w:r>
        <w:r w:rsidRPr="00BB5D2E">
          <w:rPr>
            <w:rStyle w:val="Hyperlink"/>
            <w:lang w:eastAsia="ja-JP"/>
          </w:rPr>
          <w:t>5.2.11</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_Toc37164630 \h </w:instrText>
        </w:r>
      </w:ins>
      <w:r>
        <w:rPr>
          <w:webHidden/>
        </w:rPr>
      </w:r>
      <w:r>
        <w:rPr>
          <w:webHidden/>
        </w:rPr>
        <w:fldChar w:fldCharType="separate"/>
      </w:r>
      <w:ins w:id="1274" w:author="Per Lindell" w:date="2020-04-07T15:03:00Z">
        <w:r>
          <w:rPr>
            <w:webHidden/>
          </w:rPr>
          <w:t>159</w:t>
        </w:r>
        <w:r>
          <w:rPr>
            <w:webHidden/>
          </w:rPr>
          <w:fldChar w:fldCharType="end"/>
        </w:r>
        <w:r w:rsidRPr="00BB5D2E">
          <w:rPr>
            <w:rStyle w:val="Hyperlink"/>
          </w:rPr>
          <w:fldChar w:fldCharType="end"/>
        </w:r>
      </w:ins>
    </w:p>
    <w:p w14:paraId="7671839B" w14:textId="77777777" w:rsidR="00855675" w:rsidRDefault="00855675" w:rsidP="00855675">
      <w:pPr>
        <w:pStyle w:val="TOC2"/>
        <w:rPr>
          <w:ins w:id="1275" w:author="Per Lindell" w:date="2020-04-07T15:03:00Z"/>
          <w:rFonts w:asciiTheme="minorHAnsi" w:eastAsiaTheme="minorEastAsia" w:hAnsiTheme="minorHAnsi" w:cstheme="minorBidi"/>
          <w:sz w:val="22"/>
          <w:szCs w:val="22"/>
          <w:lang w:val="en-US"/>
        </w:rPr>
      </w:pPr>
      <w:ins w:id="1276" w:author="Per Lindell" w:date="2020-04-07T15:03:00Z">
        <w:r w:rsidRPr="00BB5D2E">
          <w:rPr>
            <w:rStyle w:val="Hyperlink"/>
          </w:rPr>
          <w:fldChar w:fldCharType="begin"/>
        </w:r>
        <w:r w:rsidRPr="00BB5D2E">
          <w:rPr>
            <w:rStyle w:val="Hyperlink"/>
          </w:rPr>
          <w:instrText xml:space="preserve"> </w:instrText>
        </w:r>
        <w:r>
          <w:instrText>HYPERLINK \l "_Toc37164631"</w:instrText>
        </w:r>
        <w:r w:rsidRPr="00BB5D2E">
          <w:rPr>
            <w:rStyle w:val="Hyperlink"/>
          </w:rPr>
          <w:instrText xml:space="preserve"> </w:instrText>
        </w:r>
        <w:r w:rsidRPr="00BB5D2E">
          <w:rPr>
            <w:rStyle w:val="Hyperlink"/>
          </w:rPr>
          <w:fldChar w:fldCharType="separate"/>
        </w:r>
        <w:r w:rsidRPr="00BB5D2E">
          <w:rPr>
            <w:rStyle w:val="Hyperlink"/>
            <w:lang w:eastAsia="ja-JP"/>
          </w:rPr>
          <w:t>5.2.12</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3-18</w:t>
        </w:r>
        <w:r w:rsidRPr="00BB5D2E">
          <w:rPr>
            <w:rStyle w:val="Hyperlink"/>
          </w:rPr>
          <w:t>-</w:t>
        </w:r>
        <w:r w:rsidRPr="00BB5D2E">
          <w:rPr>
            <w:rStyle w:val="Hyperlink"/>
            <w:lang w:eastAsia="ja-JP"/>
          </w:rPr>
          <w:t>42</w:t>
        </w:r>
        <w:r w:rsidRPr="00BB5D2E">
          <w:rPr>
            <w:rStyle w:val="Hyperlink"/>
          </w:rPr>
          <w:t>_</w:t>
        </w:r>
        <w:r w:rsidRPr="00BB5D2E">
          <w:rPr>
            <w:rStyle w:val="Hyperlink"/>
            <w:lang w:eastAsia="ja-JP"/>
          </w:rPr>
          <w:t>n257</w:t>
        </w:r>
        <w:r>
          <w:rPr>
            <w:webHidden/>
          </w:rPr>
          <w:tab/>
        </w:r>
        <w:r>
          <w:rPr>
            <w:webHidden/>
          </w:rPr>
          <w:fldChar w:fldCharType="begin"/>
        </w:r>
        <w:r>
          <w:rPr>
            <w:webHidden/>
          </w:rPr>
          <w:instrText xml:space="preserve"> PAGEREF _Toc37164631 \h </w:instrText>
        </w:r>
      </w:ins>
      <w:r>
        <w:rPr>
          <w:webHidden/>
        </w:rPr>
      </w:r>
      <w:r>
        <w:rPr>
          <w:webHidden/>
        </w:rPr>
        <w:fldChar w:fldCharType="separate"/>
      </w:r>
      <w:ins w:id="1277" w:author="Per Lindell" w:date="2020-04-07T15:03:00Z">
        <w:r>
          <w:rPr>
            <w:webHidden/>
          </w:rPr>
          <w:t>159</w:t>
        </w:r>
        <w:r>
          <w:rPr>
            <w:webHidden/>
          </w:rPr>
          <w:fldChar w:fldCharType="end"/>
        </w:r>
        <w:r w:rsidRPr="00BB5D2E">
          <w:rPr>
            <w:rStyle w:val="Hyperlink"/>
          </w:rPr>
          <w:fldChar w:fldCharType="end"/>
        </w:r>
      </w:ins>
    </w:p>
    <w:p w14:paraId="7BD2CCB6" w14:textId="77777777" w:rsidR="00855675" w:rsidRDefault="00855675" w:rsidP="00855675">
      <w:pPr>
        <w:pStyle w:val="TOC3"/>
        <w:rPr>
          <w:ins w:id="1278" w:author="Per Lindell" w:date="2020-04-07T15:03:00Z"/>
          <w:rFonts w:asciiTheme="minorHAnsi" w:eastAsiaTheme="minorEastAsia" w:hAnsiTheme="minorHAnsi" w:cstheme="minorBidi"/>
          <w:sz w:val="22"/>
          <w:szCs w:val="22"/>
          <w:lang w:val="en-US"/>
        </w:rPr>
      </w:pPr>
      <w:ins w:id="1279" w:author="Per Lindell" w:date="2020-04-07T15:03:00Z">
        <w:r w:rsidRPr="00BB5D2E">
          <w:rPr>
            <w:rStyle w:val="Hyperlink"/>
          </w:rPr>
          <w:fldChar w:fldCharType="begin"/>
        </w:r>
        <w:r w:rsidRPr="00BB5D2E">
          <w:rPr>
            <w:rStyle w:val="Hyperlink"/>
          </w:rPr>
          <w:instrText xml:space="preserve"> </w:instrText>
        </w:r>
        <w:r>
          <w:instrText>HYPERLINK \l "_Toc37164632"</w:instrText>
        </w:r>
        <w:r w:rsidRPr="00BB5D2E">
          <w:rPr>
            <w:rStyle w:val="Hyperlink"/>
          </w:rPr>
          <w:instrText xml:space="preserve"> </w:instrText>
        </w:r>
        <w:r w:rsidRPr="00BB5D2E">
          <w:rPr>
            <w:rStyle w:val="Hyperlink"/>
          </w:rPr>
          <w:fldChar w:fldCharType="separate"/>
        </w:r>
        <w:r w:rsidRPr="00BB5D2E">
          <w:rPr>
            <w:rStyle w:val="Hyperlink"/>
            <w:lang w:eastAsia="ja-JP"/>
          </w:rPr>
          <w:t>5.2.12</w:t>
        </w:r>
        <w:r w:rsidRPr="00BB5D2E">
          <w:rPr>
            <w:rStyle w:val="Hyperlink"/>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lang w:eastAsia="ja-JP"/>
          </w:rPr>
          <w:t>DC</w:t>
        </w:r>
        <w:r>
          <w:rPr>
            <w:webHidden/>
          </w:rPr>
          <w:tab/>
        </w:r>
        <w:r>
          <w:rPr>
            <w:webHidden/>
          </w:rPr>
          <w:fldChar w:fldCharType="begin"/>
        </w:r>
        <w:r>
          <w:rPr>
            <w:webHidden/>
          </w:rPr>
          <w:instrText xml:space="preserve"> PAGEREF _Toc37164632 \h </w:instrText>
        </w:r>
      </w:ins>
      <w:r>
        <w:rPr>
          <w:webHidden/>
        </w:rPr>
      </w:r>
      <w:r>
        <w:rPr>
          <w:webHidden/>
        </w:rPr>
        <w:fldChar w:fldCharType="separate"/>
      </w:r>
      <w:ins w:id="1280" w:author="Per Lindell" w:date="2020-04-07T15:03:00Z">
        <w:r>
          <w:rPr>
            <w:webHidden/>
          </w:rPr>
          <w:t>159</w:t>
        </w:r>
        <w:r>
          <w:rPr>
            <w:webHidden/>
          </w:rPr>
          <w:fldChar w:fldCharType="end"/>
        </w:r>
        <w:r w:rsidRPr="00BB5D2E">
          <w:rPr>
            <w:rStyle w:val="Hyperlink"/>
          </w:rPr>
          <w:fldChar w:fldCharType="end"/>
        </w:r>
      </w:ins>
    </w:p>
    <w:p w14:paraId="6104689D" w14:textId="77777777" w:rsidR="00855675" w:rsidRDefault="00855675" w:rsidP="00855675">
      <w:pPr>
        <w:pStyle w:val="TOC3"/>
        <w:rPr>
          <w:ins w:id="1281" w:author="Per Lindell" w:date="2020-04-07T15:03:00Z"/>
          <w:rFonts w:asciiTheme="minorHAnsi" w:eastAsiaTheme="minorEastAsia" w:hAnsiTheme="minorHAnsi" w:cstheme="minorBidi"/>
          <w:sz w:val="22"/>
          <w:szCs w:val="22"/>
          <w:lang w:val="en-US"/>
        </w:rPr>
      </w:pPr>
      <w:ins w:id="1282" w:author="Per Lindell" w:date="2020-04-07T15:03:00Z">
        <w:r w:rsidRPr="00BB5D2E">
          <w:rPr>
            <w:rStyle w:val="Hyperlink"/>
          </w:rPr>
          <w:fldChar w:fldCharType="begin"/>
        </w:r>
        <w:r w:rsidRPr="00BB5D2E">
          <w:rPr>
            <w:rStyle w:val="Hyperlink"/>
          </w:rPr>
          <w:instrText xml:space="preserve"> </w:instrText>
        </w:r>
        <w:r>
          <w:instrText>HYPERLINK \l "_Toc37164633"</w:instrText>
        </w:r>
        <w:r w:rsidRPr="00BB5D2E">
          <w:rPr>
            <w:rStyle w:val="Hyperlink"/>
          </w:rPr>
          <w:instrText xml:space="preserve"> </w:instrText>
        </w:r>
        <w:r w:rsidRPr="00BB5D2E">
          <w:rPr>
            <w:rStyle w:val="Hyperlink"/>
          </w:rPr>
          <w:fldChar w:fldCharType="separate"/>
        </w:r>
        <w:r w:rsidRPr="00BB5D2E">
          <w:rPr>
            <w:rStyle w:val="Hyperlink"/>
            <w:lang w:eastAsia="ja-JP"/>
          </w:rPr>
          <w:t>5.2.12</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ja-JP"/>
          </w:rPr>
          <w:t>C</w:t>
        </w:r>
        <w:r w:rsidRPr="00BB5D2E">
          <w:rPr>
            <w:rStyle w:val="Hyperlink"/>
            <w:rFonts w:cs="Arial"/>
            <w:lang w:eastAsia="zh-CN"/>
          </w:rPr>
          <w:t>onfiguration for EN-</w:t>
        </w:r>
        <w:r w:rsidRPr="00BB5D2E">
          <w:rPr>
            <w:rStyle w:val="Hyperlink"/>
            <w:rFonts w:cs="Arial"/>
            <w:lang w:eastAsia="ja-JP"/>
          </w:rPr>
          <w:t>DC</w:t>
        </w:r>
        <w:r>
          <w:rPr>
            <w:webHidden/>
          </w:rPr>
          <w:tab/>
        </w:r>
        <w:r>
          <w:rPr>
            <w:webHidden/>
          </w:rPr>
          <w:fldChar w:fldCharType="begin"/>
        </w:r>
        <w:r>
          <w:rPr>
            <w:webHidden/>
          </w:rPr>
          <w:instrText xml:space="preserve"> PAGEREF _Toc37164633 \h </w:instrText>
        </w:r>
      </w:ins>
      <w:r>
        <w:rPr>
          <w:webHidden/>
        </w:rPr>
      </w:r>
      <w:r>
        <w:rPr>
          <w:webHidden/>
        </w:rPr>
        <w:fldChar w:fldCharType="separate"/>
      </w:r>
      <w:ins w:id="1283" w:author="Per Lindell" w:date="2020-04-07T15:03:00Z">
        <w:r>
          <w:rPr>
            <w:webHidden/>
          </w:rPr>
          <w:t>160</w:t>
        </w:r>
        <w:r>
          <w:rPr>
            <w:webHidden/>
          </w:rPr>
          <w:fldChar w:fldCharType="end"/>
        </w:r>
        <w:r w:rsidRPr="00BB5D2E">
          <w:rPr>
            <w:rStyle w:val="Hyperlink"/>
          </w:rPr>
          <w:fldChar w:fldCharType="end"/>
        </w:r>
      </w:ins>
    </w:p>
    <w:p w14:paraId="012E2AAD" w14:textId="77777777" w:rsidR="00855675" w:rsidRDefault="00855675" w:rsidP="00855675">
      <w:pPr>
        <w:pStyle w:val="TOC2"/>
        <w:rPr>
          <w:ins w:id="1284" w:author="Per Lindell" w:date="2020-04-07T15:03:00Z"/>
          <w:rFonts w:asciiTheme="minorHAnsi" w:eastAsiaTheme="minorEastAsia" w:hAnsiTheme="minorHAnsi" w:cstheme="minorBidi"/>
          <w:sz w:val="22"/>
          <w:szCs w:val="22"/>
          <w:lang w:val="en-US"/>
        </w:rPr>
      </w:pPr>
      <w:ins w:id="1285" w:author="Per Lindell" w:date="2020-04-07T15:03:00Z">
        <w:r w:rsidRPr="00BB5D2E">
          <w:rPr>
            <w:rStyle w:val="Hyperlink"/>
          </w:rPr>
          <w:fldChar w:fldCharType="begin"/>
        </w:r>
        <w:r w:rsidRPr="00BB5D2E">
          <w:rPr>
            <w:rStyle w:val="Hyperlink"/>
          </w:rPr>
          <w:instrText xml:space="preserve"> </w:instrText>
        </w:r>
        <w:r>
          <w:instrText>HYPERLINK \l "_Toc37164634"</w:instrText>
        </w:r>
        <w:r w:rsidRPr="00BB5D2E">
          <w:rPr>
            <w:rStyle w:val="Hyperlink"/>
          </w:rPr>
          <w:instrText xml:space="preserve"> </w:instrText>
        </w:r>
        <w:r w:rsidRPr="00BB5D2E">
          <w:rPr>
            <w:rStyle w:val="Hyperlink"/>
          </w:rPr>
          <w:fldChar w:fldCharType="separate"/>
        </w:r>
        <w:r w:rsidRPr="00BB5D2E">
          <w:rPr>
            <w:rStyle w:val="Hyperlink"/>
            <w:lang w:eastAsia="ja-JP"/>
          </w:rPr>
          <w:t>5.2.13</w:t>
        </w:r>
        <w:r>
          <w:rPr>
            <w:rFonts w:asciiTheme="minorHAnsi" w:eastAsiaTheme="minorEastAsia" w:hAnsiTheme="minorHAnsi" w:cstheme="minorBidi"/>
            <w:sz w:val="22"/>
            <w:szCs w:val="22"/>
            <w:lang w:val="en-US"/>
          </w:rPr>
          <w:tab/>
        </w:r>
        <w:r w:rsidRPr="00BB5D2E">
          <w:rPr>
            <w:rStyle w:val="Hyperlink"/>
          </w:rPr>
          <w:t>DC_</w:t>
        </w:r>
        <w:r w:rsidRPr="00BB5D2E">
          <w:rPr>
            <w:rStyle w:val="Hyperlink"/>
            <w:lang w:eastAsia="ja-JP"/>
          </w:rPr>
          <w:t>1-</w:t>
        </w:r>
        <w:r w:rsidRPr="00BB5D2E">
          <w:rPr>
            <w:rStyle w:val="Hyperlink"/>
          </w:rPr>
          <w:t>3-41_n257</w:t>
        </w:r>
        <w:r>
          <w:rPr>
            <w:webHidden/>
          </w:rPr>
          <w:tab/>
        </w:r>
        <w:r>
          <w:rPr>
            <w:webHidden/>
          </w:rPr>
          <w:fldChar w:fldCharType="begin"/>
        </w:r>
        <w:r>
          <w:rPr>
            <w:webHidden/>
          </w:rPr>
          <w:instrText xml:space="preserve"> PAGEREF _Toc37164634 \h </w:instrText>
        </w:r>
      </w:ins>
      <w:r>
        <w:rPr>
          <w:webHidden/>
        </w:rPr>
      </w:r>
      <w:r>
        <w:rPr>
          <w:webHidden/>
        </w:rPr>
        <w:fldChar w:fldCharType="separate"/>
      </w:r>
      <w:ins w:id="1286" w:author="Per Lindell" w:date="2020-04-07T15:03:00Z">
        <w:r>
          <w:rPr>
            <w:webHidden/>
          </w:rPr>
          <w:t>160</w:t>
        </w:r>
        <w:r>
          <w:rPr>
            <w:webHidden/>
          </w:rPr>
          <w:fldChar w:fldCharType="end"/>
        </w:r>
        <w:r w:rsidRPr="00BB5D2E">
          <w:rPr>
            <w:rStyle w:val="Hyperlink"/>
          </w:rPr>
          <w:fldChar w:fldCharType="end"/>
        </w:r>
      </w:ins>
    </w:p>
    <w:p w14:paraId="6327E7F1" w14:textId="77777777" w:rsidR="00855675" w:rsidRDefault="00855675" w:rsidP="00855675">
      <w:pPr>
        <w:pStyle w:val="TOC3"/>
        <w:rPr>
          <w:ins w:id="1287" w:author="Per Lindell" w:date="2020-04-07T15:03:00Z"/>
          <w:rFonts w:asciiTheme="minorHAnsi" w:eastAsiaTheme="minorEastAsia" w:hAnsiTheme="minorHAnsi" w:cstheme="minorBidi"/>
          <w:sz w:val="22"/>
          <w:szCs w:val="22"/>
          <w:lang w:val="en-US"/>
        </w:rPr>
      </w:pPr>
      <w:ins w:id="1288" w:author="Per Lindell" w:date="2020-04-07T15:03:00Z">
        <w:r w:rsidRPr="00BB5D2E">
          <w:rPr>
            <w:rStyle w:val="Hyperlink"/>
          </w:rPr>
          <w:fldChar w:fldCharType="begin"/>
        </w:r>
        <w:r w:rsidRPr="00BB5D2E">
          <w:rPr>
            <w:rStyle w:val="Hyperlink"/>
          </w:rPr>
          <w:instrText xml:space="preserve"> </w:instrText>
        </w:r>
        <w:r>
          <w:instrText>HYPERLINK \l "_Toc37164635"</w:instrText>
        </w:r>
        <w:r w:rsidRPr="00BB5D2E">
          <w:rPr>
            <w:rStyle w:val="Hyperlink"/>
          </w:rPr>
          <w:instrText xml:space="preserve"> </w:instrText>
        </w:r>
        <w:r w:rsidRPr="00BB5D2E">
          <w:rPr>
            <w:rStyle w:val="Hyperlink"/>
          </w:rPr>
          <w:fldChar w:fldCharType="separate"/>
        </w:r>
        <w:r w:rsidRPr="00BB5D2E">
          <w:rPr>
            <w:rStyle w:val="Hyperlink"/>
            <w:lang w:eastAsia="ja-JP"/>
          </w:rPr>
          <w:t>5.2.13.1</w:t>
        </w:r>
        <w:r>
          <w:rPr>
            <w:rFonts w:asciiTheme="minorHAnsi" w:eastAsiaTheme="minorEastAsia" w:hAnsiTheme="minorHAnsi" w:cstheme="minorBidi"/>
            <w:sz w:val="22"/>
            <w:szCs w:val="22"/>
            <w:lang w:val="en-US"/>
          </w:rPr>
          <w:tab/>
        </w:r>
        <w:r w:rsidRPr="00BB5D2E">
          <w:rPr>
            <w:rStyle w:val="Hyperlink"/>
          </w:rPr>
          <w:t xml:space="preserve">Operating bands for </w:t>
        </w:r>
        <w:r w:rsidRPr="00BB5D2E">
          <w:rPr>
            <w:rStyle w:val="Hyperlink"/>
            <w:rFonts w:cs="Arial"/>
            <w:lang w:eastAsia="zh-CN"/>
          </w:rPr>
          <w:t>EN-</w:t>
        </w:r>
        <w:r w:rsidRPr="00BB5D2E">
          <w:rPr>
            <w:rStyle w:val="Hyperlink"/>
            <w:rFonts w:cs="Arial"/>
            <w:lang w:eastAsia="ja-JP"/>
          </w:rPr>
          <w:t>DC</w:t>
        </w:r>
        <w:r>
          <w:rPr>
            <w:webHidden/>
          </w:rPr>
          <w:tab/>
        </w:r>
        <w:r>
          <w:rPr>
            <w:webHidden/>
          </w:rPr>
          <w:fldChar w:fldCharType="begin"/>
        </w:r>
        <w:r>
          <w:rPr>
            <w:webHidden/>
          </w:rPr>
          <w:instrText xml:space="preserve"> PAGEREF _Toc37164635 \h </w:instrText>
        </w:r>
      </w:ins>
      <w:r>
        <w:rPr>
          <w:webHidden/>
        </w:rPr>
      </w:r>
      <w:r>
        <w:rPr>
          <w:webHidden/>
        </w:rPr>
        <w:fldChar w:fldCharType="separate"/>
      </w:r>
      <w:ins w:id="1289" w:author="Per Lindell" w:date="2020-04-07T15:03:00Z">
        <w:r>
          <w:rPr>
            <w:webHidden/>
          </w:rPr>
          <w:t>160</w:t>
        </w:r>
        <w:r>
          <w:rPr>
            <w:webHidden/>
          </w:rPr>
          <w:fldChar w:fldCharType="end"/>
        </w:r>
        <w:r w:rsidRPr="00BB5D2E">
          <w:rPr>
            <w:rStyle w:val="Hyperlink"/>
          </w:rPr>
          <w:fldChar w:fldCharType="end"/>
        </w:r>
      </w:ins>
    </w:p>
    <w:p w14:paraId="0CF9F221" w14:textId="77777777" w:rsidR="00855675" w:rsidRDefault="00855675" w:rsidP="00855675">
      <w:pPr>
        <w:pStyle w:val="TOC3"/>
        <w:rPr>
          <w:ins w:id="1290" w:author="Per Lindell" w:date="2020-04-07T15:03:00Z"/>
          <w:rFonts w:asciiTheme="minorHAnsi" w:eastAsiaTheme="minorEastAsia" w:hAnsiTheme="minorHAnsi" w:cstheme="minorBidi"/>
          <w:sz w:val="22"/>
          <w:szCs w:val="22"/>
          <w:lang w:val="en-US"/>
        </w:rPr>
      </w:pPr>
      <w:ins w:id="1291" w:author="Per Lindell" w:date="2020-04-07T15:03:00Z">
        <w:r w:rsidRPr="00BB5D2E">
          <w:rPr>
            <w:rStyle w:val="Hyperlink"/>
          </w:rPr>
          <w:fldChar w:fldCharType="begin"/>
        </w:r>
        <w:r w:rsidRPr="00BB5D2E">
          <w:rPr>
            <w:rStyle w:val="Hyperlink"/>
          </w:rPr>
          <w:instrText xml:space="preserve"> </w:instrText>
        </w:r>
        <w:r>
          <w:instrText>HYPERLINK \l "_Toc37164636"</w:instrText>
        </w:r>
        <w:r w:rsidRPr="00BB5D2E">
          <w:rPr>
            <w:rStyle w:val="Hyperlink"/>
          </w:rPr>
          <w:instrText xml:space="preserve"> </w:instrText>
        </w:r>
        <w:r w:rsidRPr="00BB5D2E">
          <w:rPr>
            <w:rStyle w:val="Hyperlink"/>
          </w:rPr>
          <w:fldChar w:fldCharType="separate"/>
        </w:r>
        <w:r w:rsidRPr="00BB5D2E">
          <w:rPr>
            <w:rStyle w:val="Hyperlink"/>
            <w:lang w:eastAsia="ja-JP"/>
          </w:rPr>
          <w:t>5.2.13</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_Toc37164636 \h </w:instrText>
        </w:r>
      </w:ins>
      <w:r>
        <w:rPr>
          <w:webHidden/>
        </w:rPr>
      </w:r>
      <w:r>
        <w:rPr>
          <w:webHidden/>
        </w:rPr>
        <w:fldChar w:fldCharType="separate"/>
      </w:r>
      <w:ins w:id="1292" w:author="Per Lindell" w:date="2020-04-07T15:03:00Z">
        <w:r>
          <w:rPr>
            <w:webHidden/>
          </w:rPr>
          <w:t>160</w:t>
        </w:r>
        <w:r>
          <w:rPr>
            <w:webHidden/>
          </w:rPr>
          <w:fldChar w:fldCharType="end"/>
        </w:r>
        <w:r w:rsidRPr="00BB5D2E">
          <w:rPr>
            <w:rStyle w:val="Hyperlink"/>
          </w:rPr>
          <w:fldChar w:fldCharType="end"/>
        </w:r>
      </w:ins>
    </w:p>
    <w:p w14:paraId="6BCA984E" w14:textId="77777777" w:rsidR="00855675" w:rsidRDefault="00855675" w:rsidP="00855675">
      <w:pPr>
        <w:pStyle w:val="TOC2"/>
        <w:rPr>
          <w:ins w:id="1293" w:author="Per Lindell" w:date="2020-04-07T15:03:00Z"/>
          <w:rFonts w:asciiTheme="minorHAnsi" w:eastAsiaTheme="minorEastAsia" w:hAnsiTheme="minorHAnsi" w:cstheme="minorBidi"/>
          <w:sz w:val="22"/>
          <w:szCs w:val="22"/>
          <w:lang w:val="en-US"/>
        </w:rPr>
      </w:pPr>
      <w:ins w:id="1294" w:author="Per Lindell" w:date="2020-04-07T15:03:00Z">
        <w:r w:rsidRPr="00BB5D2E">
          <w:rPr>
            <w:rStyle w:val="Hyperlink"/>
          </w:rPr>
          <w:fldChar w:fldCharType="begin"/>
        </w:r>
        <w:r w:rsidRPr="00BB5D2E">
          <w:rPr>
            <w:rStyle w:val="Hyperlink"/>
          </w:rPr>
          <w:instrText xml:space="preserve"> </w:instrText>
        </w:r>
        <w:r>
          <w:instrText>HYPERLINK \l "_Toc37164637"</w:instrText>
        </w:r>
        <w:r w:rsidRPr="00BB5D2E">
          <w:rPr>
            <w:rStyle w:val="Hyperlink"/>
          </w:rPr>
          <w:instrText xml:space="preserve"> </w:instrText>
        </w:r>
        <w:r w:rsidRPr="00BB5D2E">
          <w:rPr>
            <w:rStyle w:val="Hyperlink"/>
          </w:rPr>
          <w:fldChar w:fldCharType="separate"/>
        </w:r>
        <w:r w:rsidRPr="00BB5D2E">
          <w:rPr>
            <w:rStyle w:val="Hyperlink"/>
            <w:lang w:eastAsia="ja-JP"/>
          </w:rPr>
          <w:t>5.2.14</w:t>
        </w:r>
        <w:r>
          <w:rPr>
            <w:rFonts w:asciiTheme="minorHAnsi" w:eastAsiaTheme="minorEastAsia" w:hAnsiTheme="minorHAnsi" w:cstheme="minorBidi"/>
            <w:sz w:val="22"/>
            <w:szCs w:val="22"/>
            <w:lang w:val="en-US"/>
          </w:rPr>
          <w:tab/>
        </w:r>
        <w:r w:rsidRPr="00BB5D2E">
          <w:rPr>
            <w:rStyle w:val="Hyperlink"/>
          </w:rPr>
          <w:t>DC_1-41</w:t>
        </w:r>
        <w:r w:rsidRPr="00BB5D2E">
          <w:rPr>
            <w:rStyle w:val="Hyperlink"/>
            <w:lang w:eastAsia="ja-JP"/>
          </w:rPr>
          <w:t>-42</w:t>
        </w:r>
        <w:r w:rsidRPr="00BB5D2E">
          <w:rPr>
            <w:rStyle w:val="Hyperlink"/>
          </w:rPr>
          <w:t>_</w:t>
        </w:r>
        <w:r w:rsidRPr="00BB5D2E">
          <w:rPr>
            <w:rStyle w:val="Hyperlink"/>
            <w:lang w:eastAsia="ja-JP"/>
          </w:rPr>
          <w:t>n257</w:t>
        </w:r>
        <w:r>
          <w:rPr>
            <w:webHidden/>
          </w:rPr>
          <w:tab/>
        </w:r>
        <w:r>
          <w:rPr>
            <w:webHidden/>
          </w:rPr>
          <w:fldChar w:fldCharType="begin"/>
        </w:r>
        <w:r>
          <w:rPr>
            <w:webHidden/>
          </w:rPr>
          <w:instrText xml:space="preserve"> PAGEREF _Toc37164637 \h </w:instrText>
        </w:r>
      </w:ins>
      <w:r>
        <w:rPr>
          <w:webHidden/>
        </w:rPr>
      </w:r>
      <w:r>
        <w:rPr>
          <w:webHidden/>
        </w:rPr>
        <w:fldChar w:fldCharType="separate"/>
      </w:r>
      <w:ins w:id="1295" w:author="Per Lindell" w:date="2020-04-07T15:03:00Z">
        <w:r>
          <w:rPr>
            <w:webHidden/>
          </w:rPr>
          <w:t>161</w:t>
        </w:r>
        <w:r>
          <w:rPr>
            <w:webHidden/>
          </w:rPr>
          <w:fldChar w:fldCharType="end"/>
        </w:r>
        <w:r w:rsidRPr="00BB5D2E">
          <w:rPr>
            <w:rStyle w:val="Hyperlink"/>
          </w:rPr>
          <w:fldChar w:fldCharType="end"/>
        </w:r>
      </w:ins>
    </w:p>
    <w:p w14:paraId="5641CAA4" w14:textId="77777777" w:rsidR="00855675" w:rsidRDefault="00855675" w:rsidP="00855675">
      <w:pPr>
        <w:pStyle w:val="TOC3"/>
        <w:rPr>
          <w:ins w:id="1296" w:author="Per Lindell" w:date="2020-04-07T15:03:00Z"/>
          <w:rFonts w:asciiTheme="minorHAnsi" w:eastAsiaTheme="minorEastAsia" w:hAnsiTheme="minorHAnsi" w:cstheme="minorBidi"/>
          <w:sz w:val="22"/>
          <w:szCs w:val="22"/>
          <w:lang w:val="en-US"/>
        </w:rPr>
      </w:pPr>
      <w:ins w:id="1297" w:author="Per Lindell" w:date="2020-04-07T15:03:00Z">
        <w:r w:rsidRPr="00BB5D2E">
          <w:rPr>
            <w:rStyle w:val="Hyperlink"/>
          </w:rPr>
          <w:fldChar w:fldCharType="begin"/>
        </w:r>
        <w:r w:rsidRPr="00BB5D2E">
          <w:rPr>
            <w:rStyle w:val="Hyperlink"/>
          </w:rPr>
          <w:instrText xml:space="preserve"> </w:instrText>
        </w:r>
        <w:r>
          <w:instrText>HYPERLINK \l "_Toc37164638"</w:instrText>
        </w:r>
        <w:r w:rsidRPr="00BB5D2E">
          <w:rPr>
            <w:rStyle w:val="Hyperlink"/>
          </w:rPr>
          <w:instrText xml:space="preserve"> </w:instrText>
        </w:r>
        <w:r w:rsidRPr="00BB5D2E">
          <w:rPr>
            <w:rStyle w:val="Hyperlink"/>
          </w:rPr>
          <w:fldChar w:fldCharType="separate"/>
        </w:r>
        <w:r w:rsidRPr="00BB5D2E">
          <w:rPr>
            <w:rStyle w:val="Hyperlink"/>
            <w:lang w:eastAsia="ja-JP"/>
          </w:rPr>
          <w:t>5.2.14.1</w:t>
        </w:r>
        <w:r>
          <w:rPr>
            <w:rFonts w:asciiTheme="minorHAnsi" w:eastAsiaTheme="minorEastAsia" w:hAnsiTheme="minorHAnsi" w:cstheme="minorBidi"/>
            <w:sz w:val="22"/>
            <w:szCs w:val="22"/>
            <w:lang w:val="en-US"/>
          </w:rPr>
          <w:tab/>
        </w:r>
        <w:r w:rsidRPr="00BB5D2E">
          <w:rPr>
            <w:rStyle w:val="Hyperlink"/>
          </w:rPr>
          <w:t xml:space="preserve">Operating bands for </w:t>
        </w:r>
        <w:r w:rsidRPr="00BB5D2E">
          <w:rPr>
            <w:rStyle w:val="Hyperlink"/>
            <w:rFonts w:cs="Arial"/>
            <w:lang w:eastAsia="zh-CN"/>
          </w:rPr>
          <w:t>EN-</w:t>
        </w:r>
        <w:r w:rsidRPr="00BB5D2E">
          <w:rPr>
            <w:rStyle w:val="Hyperlink"/>
            <w:rFonts w:cs="Arial"/>
            <w:lang w:eastAsia="ja-JP"/>
          </w:rPr>
          <w:t>DC</w:t>
        </w:r>
        <w:r>
          <w:rPr>
            <w:webHidden/>
          </w:rPr>
          <w:tab/>
        </w:r>
        <w:r>
          <w:rPr>
            <w:webHidden/>
          </w:rPr>
          <w:fldChar w:fldCharType="begin"/>
        </w:r>
        <w:r>
          <w:rPr>
            <w:webHidden/>
          </w:rPr>
          <w:instrText xml:space="preserve"> PAGEREF _Toc37164638 \h </w:instrText>
        </w:r>
      </w:ins>
      <w:r>
        <w:rPr>
          <w:webHidden/>
        </w:rPr>
      </w:r>
      <w:r>
        <w:rPr>
          <w:webHidden/>
        </w:rPr>
        <w:fldChar w:fldCharType="separate"/>
      </w:r>
      <w:ins w:id="1298" w:author="Per Lindell" w:date="2020-04-07T15:03:00Z">
        <w:r>
          <w:rPr>
            <w:webHidden/>
          </w:rPr>
          <w:t>161</w:t>
        </w:r>
        <w:r>
          <w:rPr>
            <w:webHidden/>
          </w:rPr>
          <w:fldChar w:fldCharType="end"/>
        </w:r>
        <w:r w:rsidRPr="00BB5D2E">
          <w:rPr>
            <w:rStyle w:val="Hyperlink"/>
          </w:rPr>
          <w:fldChar w:fldCharType="end"/>
        </w:r>
      </w:ins>
    </w:p>
    <w:p w14:paraId="3507DB68" w14:textId="77777777" w:rsidR="00855675" w:rsidRDefault="00855675" w:rsidP="00855675">
      <w:pPr>
        <w:pStyle w:val="TOC3"/>
        <w:rPr>
          <w:ins w:id="1299" w:author="Per Lindell" w:date="2020-04-07T15:03:00Z"/>
          <w:rFonts w:asciiTheme="minorHAnsi" w:eastAsiaTheme="minorEastAsia" w:hAnsiTheme="minorHAnsi" w:cstheme="minorBidi"/>
          <w:sz w:val="22"/>
          <w:szCs w:val="22"/>
          <w:lang w:val="en-US"/>
        </w:rPr>
      </w:pPr>
      <w:ins w:id="1300" w:author="Per Lindell" w:date="2020-04-07T15:03:00Z">
        <w:r w:rsidRPr="00BB5D2E">
          <w:rPr>
            <w:rStyle w:val="Hyperlink"/>
          </w:rPr>
          <w:fldChar w:fldCharType="begin"/>
        </w:r>
        <w:r w:rsidRPr="00BB5D2E">
          <w:rPr>
            <w:rStyle w:val="Hyperlink"/>
          </w:rPr>
          <w:instrText xml:space="preserve"> </w:instrText>
        </w:r>
        <w:r>
          <w:instrText>HYPERLINK \l "_Toc37164639"</w:instrText>
        </w:r>
        <w:r w:rsidRPr="00BB5D2E">
          <w:rPr>
            <w:rStyle w:val="Hyperlink"/>
          </w:rPr>
          <w:instrText xml:space="preserve"> </w:instrText>
        </w:r>
        <w:r w:rsidRPr="00BB5D2E">
          <w:rPr>
            <w:rStyle w:val="Hyperlink"/>
          </w:rPr>
          <w:fldChar w:fldCharType="separate"/>
        </w:r>
        <w:r w:rsidRPr="00BB5D2E">
          <w:rPr>
            <w:rStyle w:val="Hyperlink"/>
            <w:lang w:eastAsia="ja-JP"/>
          </w:rPr>
          <w:t>5.2.14</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_Toc37164639 \h </w:instrText>
        </w:r>
      </w:ins>
      <w:r>
        <w:rPr>
          <w:webHidden/>
        </w:rPr>
      </w:r>
      <w:r>
        <w:rPr>
          <w:webHidden/>
        </w:rPr>
        <w:fldChar w:fldCharType="separate"/>
      </w:r>
      <w:ins w:id="1301" w:author="Per Lindell" w:date="2020-04-07T15:03:00Z">
        <w:r>
          <w:rPr>
            <w:webHidden/>
          </w:rPr>
          <w:t>161</w:t>
        </w:r>
        <w:r>
          <w:rPr>
            <w:webHidden/>
          </w:rPr>
          <w:fldChar w:fldCharType="end"/>
        </w:r>
        <w:r w:rsidRPr="00BB5D2E">
          <w:rPr>
            <w:rStyle w:val="Hyperlink"/>
          </w:rPr>
          <w:fldChar w:fldCharType="end"/>
        </w:r>
      </w:ins>
    </w:p>
    <w:p w14:paraId="0978F8DB" w14:textId="77777777" w:rsidR="00855675" w:rsidRDefault="00855675" w:rsidP="00855675">
      <w:pPr>
        <w:pStyle w:val="TOC2"/>
        <w:rPr>
          <w:ins w:id="1302" w:author="Per Lindell" w:date="2020-04-07T15:03:00Z"/>
          <w:rFonts w:asciiTheme="minorHAnsi" w:eastAsiaTheme="minorEastAsia" w:hAnsiTheme="minorHAnsi" w:cstheme="minorBidi"/>
          <w:sz w:val="22"/>
          <w:szCs w:val="22"/>
          <w:lang w:val="en-US"/>
        </w:rPr>
      </w:pPr>
      <w:ins w:id="1303" w:author="Per Lindell" w:date="2020-04-07T15:03:00Z">
        <w:r w:rsidRPr="00BB5D2E">
          <w:rPr>
            <w:rStyle w:val="Hyperlink"/>
          </w:rPr>
          <w:fldChar w:fldCharType="begin"/>
        </w:r>
        <w:r w:rsidRPr="00BB5D2E">
          <w:rPr>
            <w:rStyle w:val="Hyperlink"/>
          </w:rPr>
          <w:instrText xml:space="preserve"> </w:instrText>
        </w:r>
        <w:r>
          <w:instrText>HYPERLINK \l "_Toc37164640"</w:instrText>
        </w:r>
        <w:r w:rsidRPr="00BB5D2E">
          <w:rPr>
            <w:rStyle w:val="Hyperlink"/>
          </w:rPr>
          <w:instrText xml:space="preserve"> </w:instrText>
        </w:r>
        <w:r w:rsidRPr="00BB5D2E">
          <w:rPr>
            <w:rStyle w:val="Hyperlink"/>
          </w:rPr>
          <w:fldChar w:fldCharType="separate"/>
        </w:r>
        <w:r w:rsidRPr="00BB5D2E">
          <w:rPr>
            <w:rStyle w:val="Hyperlink"/>
            <w:lang w:eastAsia="ja-JP"/>
          </w:rPr>
          <w:t>5.2.15</w:t>
        </w:r>
        <w:r>
          <w:rPr>
            <w:rFonts w:asciiTheme="minorHAnsi" w:eastAsiaTheme="minorEastAsia" w:hAnsiTheme="minorHAnsi" w:cstheme="minorBidi"/>
            <w:sz w:val="22"/>
            <w:szCs w:val="22"/>
            <w:lang w:val="en-US"/>
          </w:rPr>
          <w:tab/>
        </w:r>
        <w:r w:rsidRPr="00BB5D2E">
          <w:rPr>
            <w:rStyle w:val="Hyperlink"/>
          </w:rPr>
          <w:t>DC_3-41</w:t>
        </w:r>
        <w:r w:rsidRPr="00BB5D2E">
          <w:rPr>
            <w:rStyle w:val="Hyperlink"/>
            <w:lang w:eastAsia="ja-JP"/>
          </w:rPr>
          <w:t>-42</w:t>
        </w:r>
        <w:r w:rsidRPr="00BB5D2E">
          <w:rPr>
            <w:rStyle w:val="Hyperlink"/>
          </w:rPr>
          <w:t>_</w:t>
        </w:r>
        <w:r w:rsidRPr="00BB5D2E">
          <w:rPr>
            <w:rStyle w:val="Hyperlink"/>
            <w:lang w:eastAsia="ja-JP"/>
          </w:rPr>
          <w:t>n257</w:t>
        </w:r>
        <w:r>
          <w:rPr>
            <w:webHidden/>
          </w:rPr>
          <w:tab/>
        </w:r>
        <w:r>
          <w:rPr>
            <w:webHidden/>
          </w:rPr>
          <w:fldChar w:fldCharType="begin"/>
        </w:r>
        <w:r>
          <w:rPr>
            <w:webHidden/>
          </w:rPr>
          <w:instrText xml:space="preserve"> PAGEREF _Toc37164640 \h </w:instrText>
        </w:r>
      </w:ins>
      <w:r>
        <w:rPr>
          <w:webHidden/>
        </w:rPr>
      </w:r>
      <w:r>
        <w:rPr>
          <w:webHidden/>
        </w:rPr>
        <w:fldChar w:fldCharType="separate"/>
      </w:r>
      <w:ins w:id="1304" w:author="Per Lindell" w:date="2020-04-07T15:03:00Z">
        <w:r>
          <w:rPr>
            <w:webHidden/>
          </w:rPr>
          <w:t>161</w:t>
        </w:r>
        <w:r>
          <w:rPr>
            <w:webHidden/>
          </w:rPr>
          <w:fldChar w:fldCharType="end"/>
        </w:r>
        <w:r w:rsidRPr="00BB5D2E">
          <w:rPr>
            <w:rStyle w:val="Hyperlink"/>
          </w:rPr>
          <w:fldChar w:fldCharType="end"/>
        </w:r>
      </w:ins>
    </w:p>
    <w:p w14:paraId="00EF9565" w14:textId="77777777" w:rsidR="00855675" w:rsidRDefault="00855675" w:rsidP="00855675">
      <w:pPr>
        <w:pStyle w:val="TOC3"/>
        <w:rPr>
          <w:ins w:id="1305" w:author="Per Lindell" w:date="2020-04-07T15:03:00Z"/>
          <w:rFonts w:asciiTheme="minorHAnsi" w:eastAsiaTheme="minorEastAsia" w:hAnsiTheme="minorHAnsi" w:cstheme="minorBidi"/>
          <w:sz w:val="22"/>
          <w:szCs w:val="22"/>
          <w:lang w:val="en-US"/>
        </w:rPr>
      </w:pPr>
      <w:ins w:id="1306" w:author="Per Lindell" w:date="2020-04-07T15:03:00Z">
        <w:r w:rsidRPr="00BB5D2E">
          <w:rPr>
            <w:rStyle w:val="Hyperlink"/>
          </w:rPr>
          <w:fldChar w:fldCharType="begin"/>
        </w:r>
        <w:r w:rsidRPr="00BB5D2E">
          <w:rPr>
            <w:rStyle w:val="Hyperlink"/>
          </w:rPr>
          <w:instrText xml:space="preserve"> </w:instrText>
        </w:r>
        <w:r>
          <w:instrText>HYPERLINK \l "_Toc37164641"</w:instrText>
        </w:r>
        <w:r w:rsidRPr="00BB5D2E">
          <w:rPr>
            <w:rStyle w:val="Hyperlink"/>
          </w:rPr>
          <w:instrText xml:space="preserve"> </w:instrText>
        </w:r>
        <w:r w:rsidRPr="00BB5D2E">
          <w:rPr>
            <w:rStyle w:val="Hyperlink"/>
          </w:rPr>
          <w:fldChar w:fldCharType="separate"/>
        </w:r>
        <w:r w:rsidRPr="00BB5D2E">
          <w:rPr>
            <w:rStyle w:val="Hyperlink"/>
            <w:lang w:eastAsia="ja-JP"/>
          </w:rPr>
          <w:t>5.2.15.1</w:t>
        </w:r>
        <w:r>
          <w:rPr>
            <w:rFonts w:asciiTheme="minorHAnsi" w:eastAsiaTheme="minorEastAsia" w:hAnsiTheme="minorHAnsi" w:cstheme="minorBidi"/>
            <w:sz w:val="22"/>
            <w:szCs w:val="22"/>
            <w:lang w:val="en-US"/>
          </w:rPr>
          <w:tab/>
        </w:r>
        <w:r w:rsidRPr="00BB5D2E">
          <w:rPr>
            <w:rStyle w:val="Hyperlink"/>
          </w:rPr>
          <w:t xml:space="preserve">Operating bands for </w:t>
        </w:r>
        <w:r w:rsidRPr="00BB5D2E">
          <w:rPr>
            <w:rStyle w:val="Hyperlink"/>
            <w:rFonts w:cs="Arial"/>
            <w:lang w:eastAsia="zh-CN"/>
          </w:rPr>
          <w:t>EN-</w:t>
        </w:r>
        <w:r w:rsidRPr="00BB5D2E">
          <w:rPr>
            <w:rStyle w:val="Hyperlink"/>
            <w:rFonts w:cs="Arial"/>
            <w:lang w:eastAsia="ja-JP"/>
          </w:rPr>
          <w:t>DC</w:t>
        </w:r>
        <w:r>
          <w:rPr>
            <w:webHidden/>
          </w:rPr>
          <w:tab/>
        </w:r>
        <w:r>
          <w:rPr>
            <w:webHidden/>
          </w:rPr>
          <w:fldChar w:fldCharType="begin"/>
        </w:r>
        <w:r>
          <w:rPr>
            <w:webHidden/>
          </w:rPr>
          <w:instrText xml:space="preserve"> PAGEREF _Toc37164641 \h </w:instrText>
        </w:r>
      </w:ins>
      <w:r>
        <w:rPr>
          <w:webHidden/>
        </w:rPr>
      </w:r>
      <w:r>
        <w:rPr>
          <w:webHidden/>
        </w:rPr>
        <w:fldChar w:fldCharType="separate"/>
      </w:r>
      <w:ins w:id="1307" w:author="Per Lindell" w:date="2020-04-07T15:03:00Z">
        <w:r>
          <w:rPr>
            <w:webHidden/>
          </w:rPr>
          <w:t>161</w:t>
        </w:r>
        <w:r>
          <w:rPr>
            <w:webHidden/>
          </w:rPr>
          <w:fldChar w:fldCharType="end"/>
        </w:r>
        <w:r w:rsidRPr="00BB5D2E">
          <w:rPr>
            <w:rStyle w:val="Hyperlink"/>
          </w:rPr>
          <w:fldChar w:fldCharType="end"/>
        </w:r>
      </w:ins>
    </w:p>
    <w:p w14:paraId="02430123" w14:textId="77777777" w:rsidR="00855675" w:rsidRDefault="00855675" w:rsidP="00855675">
      <w:pPr>
        <w:pStyle w:val="TOC3"/>
        <w:rPr>
          <w:ins w:id="1308" w:author="Per Lindell" w:date="2020-04-07T15:03:00Z"/>
          <w:rFonts w:asciiTheme="minorHAnsi" w:eastAsiaTheme="minorEastAsia" w:hAnsiTheme="minorHAnsi" w:cstheme="minorBidi"/>
          <w:sz w:val="22"/>
          <w:szCs w:val="22"/>
          <w:lang w:val="en-US"/>
        </w:rPr>
      </w:pPr>
      <w:ins w:id="1309" w:author="Per Lindell" w:date="2020-04-07T15:03:00Z">
        <w:r w:rsidRPr="00BB5D2E">
          <w:rPr>
            <w:rStyle w:val="Hyperlink"/>
          </w:rPr>
          <w:fldChar w:fldCharType="begin"/>
        </w:r>
        <w:r w:rsidRPr="00BB5D2E">
          <w:rPr>
            <w:rStyle w:val="Hyperlink"/>
          </w:rPr>
          <w:instrText xml:space="preserve"> </w:instrText>
        </w:r>
        <w:r>
          <w:instrText>HYPERLINK \l "_Toc37164642"</w:instrText>
        </w:r>
        <w:r w:rsidRPr="00BB5D2E">
          <w:rPr>
            <w:rStyle w:val="Hyperlink"/>
          </w:rPr>
          <w:instrText xml:space="preserve"> </w:instrText>
        </w:r>
        <w:r w:rsidRPr="00BB5D2E">
          <w:rPr>
            <w:rStyle w:val="Hyperlink"/>
          </w:rPr>
          <w:fldChar w:fldCharType="separate"/>
        </w:r>
        <w:r w:rsidRPr="00BB5D2E">
          <w:rPr>
            <w:rStyle w:val="Hyperlink"/>
            <w:lang w:eastAsia="ja-JP"/>
          </w:rPr>
          <w:t>5.2.15</w:t>
        </w:r>
        <w:r w:rsidRPr="00BB5D2E">
          <w:rPr>
            <w:rStyle w:val="Hyperlink"/>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_Toc37164642 \h </w:instrText>
        </w:r>
      </w:ins>
      <w:r>
        <w:rPr>
          <w:webHidden/>
        </w:rPr>
      </w:r>
      <w:r>
        <w:rPr>
          <w:webHidden/>
        </w:rPr>
        <w:fldChar w:fldCharType="separate"/>
      </w:r>
      <w:ins w:id="1310" w:author="Per Lindell" w:date="2020-04-07T15:03:00Z">
        <w:r>
          <w:rPr>
            <w:webHidden/>
          </w:rPr>
          <w:t>162</w:t>
        </w:r>
        <w:r>
          <w:rPr>
            <w:webHidden/>
          </w:rPr>
          <w:fldChar w:fldCharType="end"/>
        </w:r>
        <w:r w:rsidRPr="00BB5D2E">
          <w:rPr>
            <w:rStyle w:val="Hyperlink"/>
          </w:rPr>
          <w:fldChar w:fldCharType="end"/>
        </w:r>
      </w:ins>
    </w:p>
    <w:p w14:paraId="5F8F4D18" w14:textId="77777777" w:rsidR="00855675" w:rsidRDefault="00855675" w:rsidP="00855675">
      <w:pPr>
        <w:pStyle w:val="TOC2"/>
        <w:rPr>
          <w:ins w:id="1311" w:author="Per Lindell" w:date="2020-04-07T15:03:00Z"/>
          <w:rFonts w:asciiTheme="minorHAnsi" w:eastAsiaTheme="minorEastAsia" w:hAnsiTheme="minorHAnsi" w:cstheme="minorBidi"/>
          <w:sz w:val="22"/>
          <w:szCs w:val="22"/>
          <w:lang w:val="en-US"/>
        </w:rPr>
      </w:pPr>
      <w:ins w:id="1312" w:author="Per Lindell" w:date="2020-04-07T15:03:00Z">
        <w:r w:rsidRPr="00BB5D2E">
          <w:rPr>
            <w:rStyle w:val="Hyperlink"/>
          </w:rPr>
          <w:fldChar w:fldCharType="begin"/>
        </w:r>
        <w:r w:rsidRPr="00BB5D2E">
          <w:rPr>
            <w:rStyle w:val="Hyperlink"/>
          </w:rPr>
          <w:instrText xml:space="preserve"> </w:instrText>
        </w:r>
        <w:r>
          <w:instrText>HYPERLINK \l "_Toc37164643"</w:instrText>
        </w:r>
        <w:r w:rsidRPr="00BB5D2E">
          <w:rPr>
            <w:rStyle w:val="Hyperlink"/>
          </w:rPr>
          <w:instrText xml:space="preserve"> </w:instrText>
        </w:r>
        <w:r w:rsidRPr="00BB5D2E">
          <w:rPr>
            <w:rStyle w:val="Hyperlink"/>
          </w:rPr>
          <w:fldChar w:fldCharType="separate"/>
        </w:r>
        <w:r w:rsidRPr="00BB5D2E">
          <w:rPr>
            <w:rStyle w:val="Hyperlink"/>
            <w:rFonts w:cs="Arial"/>
          </w:rPr>
          <w:t>5.2.16</w:t>
        </w:r>
        <w:r>
          <w:rPr>
            <w:rFonts w:asciiTheme="minorHAnsi" w:eastAsiaTheme="minorEastAsia" w:hAnsiTheme="minorHAnsi" w:cstheme="minorBidi"/>
            <w:sz w:val="22"/>
            <w:szCs w:val="22"/>
            <w:lang w:val="en-US"/>
          </w:rPr>
          <w:tab/>
        </w:r>
        <w:r w:rsidRPr="00BB5D2E">
          <w:rPr>
            <w:rStyle w:val="Hyperlink"/>
            <w:rFonts w:cs="Arial"/>
          </w:rPr>
          <w:t>DC_</w:t>
        </w:r>
        <w:r w:rsidRPr="00BB5D2E">
          <w:rPr>
            <w:rStyle w:val="Hyperlink"/>
            <w:rFonts w:cs="Arial"/>
            <w:lang w:eastAsia="ja-JP"/>
          </w:rPr>
          <w:t>2A-12A-30A_n260, DC_2A-2A-12A-30A_n260</w:t>
        </w:r>
        <w:r>
          <w:rPr>
            <w:webHidden/>
          </w:rPr>
          <w:tab/>
        </w:r>
        <w:r>
          <w:rPr>
            <w:webHidden/>
          </w:rPr>
          <w:fldChar w:fldCharType="begin"/>
        </w:r>
        <w:r>
          <w:rPr>
            <w:webHidden/>
          </w:rPr>
          <w:instrText xml:space="preserve"> PAGEREF _Toc37164643 \h </w:instrText>
        </w:r>
      </w:ins>
      <w:r>
        <w:rPr>
          <w:webHidden/>
        </w:rPr>
      </w:r>
      <w:r>
        <w:rPr>
          <w:webHidden/>
        </w:rPr>
        <w:fldChar w:fldCharType="separate"/>
      </w:r>
      <w:ins w:id="1313" w:author="Per Lindell" w:date="2020-04-07T15:03:00Z">
        <w:r>
          <w:rPr>
            <w:webHidden/>
          </w:rPr>
          <w:t>162</w:t>
        </w:r>
        <w:r>
          <w:rPr>
            <w:webHidden/>
          </w:rPr>
          <w:fldChar w:fldCharType="end"/>
        </w:r>
        <w:r w:rsidRPr="00BB5D2E">
          <w:rPr>
            <w:rStyle w:val="Hyperlink"/>
          </w:rPr>
          <w:fldChar w:fldCharType="end"/>
        </w:r>
      </w:ins>
    </w:p>
    <w:p w14:paraId="178D6B98" w14:textId="77777777" w:rsidR="00855675" w:rsidRDefault="00855675" w:rsidP="00855675">
      <w:pPr>
        <w:pStyle w:val="TOC3"/>
        <w:rPr>
          <w:ins w:id="1314" w:author="Per Lindell" w:date="2020-04-07T15:03:00Z"/>
          <w:rFonts w:asciiTheme="minorHAnsi" w:eastAsiaTheme="minorEastAsia" w:hAnsiTheme="minorHAnsi" w:cstheme="minorBidi"/>
          <w:sz w:val="22"/>
          <w:szCs w:val="22"/>
          <w:lang w:val="en-US"/>
        </w:rPr>
      </w:pPr>
      <w:ins w:id="1315" w:author="Per Lindell" w:date="2020-04-07T15:03:00Z">
        <w:r w:rsidRPr="00BB5D2E">
          <w:rPr>
            <w:rStyle w:val="Hyperlink"/>
          </w:rPr>
          <w:fldChar w:fldCharType="begin"/>
        </w:r>
        <w:r w:rsidRPr="00BB5D2E">
          <w:rPr>
            <w:rStyle w:val="Hyperlink"/>
          </w:rPr>
          <w:instrText xml:space="preserve"> </w:instrText>
        </w:r>
        <w:r>
          <w:instrText>HYPERLINK \l "_Toc37164644"</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5.2.16</w:t>
        </w:r>
        <w:r w:rsidRPr="00BB5D2E">
          <w:rPr>
            <w:rStyle w:val="Hyperlink"/>
            <w:rFonts w:ascii="Arial" w:hAnsi="Arial" w:cs="Arial"/>
            <w:lang w:val="en-US"/>
          </w:rPr>
          <w:t>.</w:t>
        </w:r>
        <w:r w:rsidRPr="00BB5D2E">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O</w:t>
        </w:r>
        <w:r w:rsidRPr="00BB5D2E">
          <w:rPr>
            <w:rStyle w:val="Hyperlink"/>
            <w:rFonts w:ascii="Arial" w:hAnsi="Arial" w:cs="Arial"/>
            <w:lang w:val="en-US"/>
          </w:rPr>
          <w:t>perating bands</w:t>
        </w:r>
        <w:r w:rsidRPr="00BB5D2E">
          <w:rPr>
            <w:rStyle w:val="Hyperlink"/>
            <w:rFonts w:ascii="Arial" w:hAnsi="Arial" w:cs="Arial"/>
            <w:lang w:val="en-US" w:eastAsia="zh-CN"/>
          </w:rPr>
          <w:t xml:space="preserve"> for EN-</w:t>
        </w:r>
        <w:r w:rsidRPr="00BB5D2E">
          <w:rPr>
            <w:rStyle w:val="Hyperlink"/>
            <w:rFonts w:ascii="Arial" w:hAnsi="Arial" w:cs="Arial"/>
            <w:lang w:val="en-US" w:eastAsia="ja-JP"/>
          </w:rPr>
          <w:t>DC</w:t>
        </w:r>
        <w:r>
          <w:rPr>
            <w:webHidden/>
          </w:rPr>
          <w:tab/>
        </w:r>
        <w:r>
          <w:rPr>
            <w:webHidden/>
          </w:rPr>
          <w:fldChar w:fldCharType="begin"/>
        </w:r>
        <w:r>
          <w:rPr>
            <w:webHidden/>
          </w:rPr>
          <w:instrText xml:space="preserve"> PAGEREF _Toc37164644 \h </w:instrText>
        </w:r>
      </w:ins>
      <w:r>
        <w:rPr>
          <w:webHidden/>
        </w:rPr>
      </w:r>
      <w:r>
        <w:rPr>
          <w:webHidden/>
        </w:rPr>
        <w:fldChar w:fldCharType="separate"/>
      </w:r>
      <w:ins w:id="1316" w:author="Per Lindell" w:date="2020-04-07T15:03:00Z">
        <w:r>
          <w:rPr>
            <w:webHidden/>
          </w:rPr>
          <w:t>162</w:t>
        </w:r>
        <w:r>
          <w:rPr>
            <w:webHidden/>
          </w:rPr>
          <w:fldChar w:fldCharType="end"/>
        </w:r>
        <w:r w:rsidRPr="00BB5D2E">
          <w:rPr>
            <w:rStyle w:val="Hyperlink"/>
          </w:rPr>
          <w:fldChar w:fldCharType="end"/>
        </w:r>
      </w:ins>
    </w:p>
    <w:p w14:paraId="27657798" w14:textId="77777777" w:rsidR="00855675" w:rsidRDefault="00855675" w:rsidP="00855675">
      <w:pPr>
        <w:pStyle w:val="TOC3"/>
        <w:rPr>
          <w:ins w:id="1317" w:author="Per Lindell" w:date="2020-04-07T15:03:00Z"/>
          <w:rFonts w:asciiTheme="minorHAnsi" w:eastAsiaTheme="minorEastAsia" w:hAnsiTheme="minorHAnsi" w:cstheme="minorBidi"/>
          <w:sz w:val="22"/>
          <w:szCs w:val="22"/>
          <w:lang w:val="en-US"/>
        </w:rPr>
      </w:pPr>
      <w:ins w:id="1318" w:author="Per Lindell" w:date="2020-04-07T15:03:00Z">
        <w:r w:rsidRPr="00BB5D2E">
          <w:rPr>
            <w:rStyle w:val="Hyperlink"/>
          </w:rPr>
          <w:fldChar w:fldCharType="begin"/>
        </w:r>
        <w:r w:rsidRPr="00BB5D2E">
          <w:rPr>
            <w:rStyle w:val="Hyperlink"/>
          </w:rPr>
          <w:instrText xml:space="preserve"> </w:instrText>
        </w:r>
        <w:r>
          <w:instrText>HYPERLINK \l "_Toc37164645"</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5.2.16.2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_Toc37164645 \h </w:instrText>
        </w:r>
      </w:ins>
      <w:r>
        <w:rPr>
          <w:webHidden/>
        </w:rPr>
      </w:r>
      <w:r>
        <w:rPr>
          <w:webHidden/>
        </w:rPr>
        <w:fldChar w:fldCharType="separate"/>
      </w:r>
      <w:ins w:id="1319" w:author="Per Lindell" w:date="2020-04-07T15:03:00Z">
        <w:r>
          <w:rPr>
            <w:webHidden/>
          </w:rPr>
          <w:t>163</w:t>
        </w:r>
        <w:r>
          <w:rPr>
            <w:webHidden/>
          </w:rPr>
          <w:fldChar w:fldCharType="end"/>
        </w:r>
        <w:r w:rsidRPr="00BB5D2E">
          <w:rPr>
            <w:rStyle w:val="Hyperlink"/>
          </w:rPr>
          <w:fldChar w:fldCharType="end"/>
        </w:r>
      </w:ins>
    </w:p>
    <w:p w14:paraId="7AA9BFBB" w14:textId="77777777" w:rsidR="00855675" w:rsidRDefault="00855675" w:rsidP="00855675">
      <w:pPr>
        <w:pStyle w:val="TOC2"/>
        <w:rPr>
          <w:ins w:id="1320" w:author="Per Lindell" w:date="2020-04-07T15:03:00Z"/>
          <w:rFonts w:asciiTheme="minorHAnsi" w:eastAsiaTheme="minorEastAsia" w:hAnsiTheme="minorHAnsi" w:cstheme="minorBidi"/>
          <w:sz w:val="22"/>
          <w:szCs w:val="22"/>
          <w:lang w:val="en-US"/>
        </w:rPr>
      </w:pPr>
      <w:ins w:id="1321" w:author="Per Lindell" w:date="2020-04-07T15:03:00Z">
        <w:r w:rsidRPr="00BB5D2E">
          <w:rPr>
            <w:rStyle w:val="Hyperlink"/>
          </w:rPr>
          <w:fldChar w:fldCharType="begin"/>
        </w:r>
        <w:r w:rsidRPr="00BB5D2E">
          <w:rPr>
            <w:rStyle w:val="Hyperlink"/>
          </w:rPr>
          <w:instrText xml:space="preserve"> </w:instrText>
        </w:r>
        <w:r>
          <w:instrText>HYPERLINK \l "_Toc37164646"</w:instrText>
        </w:r>
        <w:r w:rsidRPr="00BB5D2E">
          <w:rPr>
            <w:rStyle w:val="Hyperlink"/>
          </w:rPr>
          <w:instrText xml:space="preserve"> </w:instrText>
        </w:r>
        <w:r w:rsidRPr="00BB5D2E">
          <w:rPr>
            <w:rStyle w:val="Hyperlink"/>
          </w:rPr>
          <w:fldChar w:fldCharType="separate"/>
        </w:r>
        <w:r w:rsidRPr="00BB5D2E">
          <w:rPr>
            <w:rStyle w:val="Hyperlink"/>
            <w:rFonts w:cs="Arial"/>
          </w:rPr>
          <w:t>5.2.17</w:t>
        </w:r>
        <w:r>
          <w:rPr>
            <w:rFonts w:asciiTheme="minorHAnsi" w:eastAsiaTheme="minorEastAsia" w:hAnsiTheme="minorHAnsi" w:cstheme="minorBidi"/>
            <w:sz w:val="22"/>
            <w:szCs w:val="22"/>
            <w:lang w:val="en-US"/>
          </w:rPr>
          <w:tab/>
        </w:r>
        <w:r w:rsidRPr="00BB5D2E">
          <w:rPr>
            <w:rStyle w:val="Hyperlink"/>
            <w:rFonts w:cs="Arial"/>
          </w:rPr>
          <w:t>DC_2A-5A-30A_n260, DC_2A-2A-5A-30A_n260</w:t>
        </w:r>
        <w:r>
          <w:rPr>
            <w:webHidden/>
          </w:rPr>
          <w:tab/>
        </w:r>
        <w:r>
          <w:rPr>
            <w:webHidden/>
          </w:rPr>
          <w:fldChar w:fldCharType="begin"/>
        </w:r>
        <w:r>
          <w:rPr>
            <w:webHidden/>
          </w:rPr>
          <w:instrText xml:space="preserve"> PAGEREF _Toc37164646 \h </w:instrText>
        </w:r>
      </w:ins>
      <w:r>
        <w:rPr>
          <w:webHidden/>
        </w:rPr>
      </w:r>
      <w:r>
        <w:rPr>
          <w:webHidden/>
        </w:rPr>
        <w:fldChar w:fldCharType="separate"/>
      </w:r>
      <w:ins w:id="1322" w:author="Per Lindell" w:date="2020-04-07T15:03:00Z">
        <w:r>
          <w:rPr>
            <w:webHidden/>
          </w:rPr>
          <w:t>163</w:t>
        </w:r>
        <w:r>
          <w:rPr>
            <w:webHidden/>
          </w:rPr>
          <w:fldChar w:fldCharType="end"/>
        </w:r>
        <w:r w:rsidRPr="00BB5D2E">
          <w:rPr>
            <w:rStyle w:val="Hyperlink"/>
          </w:rPr>
          <w:fldChar w:fldCharType="end"/>
        </w:r>
      </w:ins>
    </w:p>
    <w:p w14:paraId="5D2D6E01" w14:textId="77777777" w:rsidR="00855675" w:rsidRDefault="00855675" w:rsidP="00855675">
      <w:pPr>
        <w:pStyle w:val="TOC3"/>
        <w:rPr>
          <w:ins w:id="1323" w:author="Per Lindell" w:date="2020-04-07T15:03:00Z"/>
          <w:rFonts w:asciiTheme="minorHAnsi" w:eastAsiaTheme="minorEastAsia" w:hAnsiTheme="minorHAnsi" w:cstheme="minorBidi"/>
          <w:sz w:val="22"/>
          <w:szCs w:val="22"/>
          <w:lang w:val="en-US"/>
        </w:rPr>
      </w:pPr>
      <w:ins w:id="1324" w:author="Per Lindell" w:date="2020-04-07T15:03:00Z">
        <w:r w:rsidRPr="00BB5D2E">
          <w:rPr>
            <w:rStyle w:val="Hyperlink"/>
          </w:rPr>
          <w:fldChar w:fldCharType="begin"/>
        </w:r>
        <w:r w:rsidRPr="00BB5D2E">
          <w:rPr>
            <w:rStyle w:val="Hyperlink"/>
          </w:rPr>
          <w:instrText xml:space="preserve"> </w:instrText>
        </w:r>
        <w:r>
          <w:instrText>HYPERLINK \l "_Toc37164647"</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5.2.17</w:t>
        </w:r>
        <w:r w:rsidRPr="00BB5D2E">
          <w:rPr>
            <w:rStyle w:val="Hyperlink"/>
            <w:rFonts w:ascii="Arial" w:hAnsi="Arial" w:cs="Arial"/>
            <w:lang w:val="en-US"/>
          </w:rPr>
          <w:t>.</w:t>
        </w:r>
        <w:r w:rsidRPr="00BB5D2E">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O</w:t>
        </w:r>
        <w:r w:rsidRPr="00BB5D2E">
          <w:rPr>
            <w:rStyle w:val="Hyperlink"/>
            <w:rFonts w:ascii="Arial" w:hAnsi="Arial" w:cs="Arial"/>
            <w:lang w:val="en-US"/>
          </w:rPr>
          <w:t>perating bands</w:t>
        </w:r>
        <w:r w:rsidRPr="00BB5D2E">
          <w:rPr>
            <w:rStyle w:val="Hyperlink"/>
            <w:rFonts w:ascii="Arial" w:hAnsi="Arial" w:cs="Arial"/>
            <w:lang w:val="en-US" w:eastAsia="zh-CN"/>
          </w:rPr>
          <w:t xml:space="preserve"> for EN-</w:t>
        </w:r>
        <w:r w:rsidRPr="00BB5D2E">
          <w:rPr>
            <w:rStyle w:val="Hyperlink"/>
            <w:rFonts w:ascii="Arial" w:hAnsi="Arial" w:cs="Arial"/>
            <w:lang w:val="en-US" w:eastAsia="ja-JP"/>
          </w:rPr>
          <w:t>DC</w:t>
        </w:r>
        <w:r>
          <w:rPr>
            <w:webHidden/>
          </w:rPr>
          <w:tab/>
        </w:r>
        <w:r>
          <w:rPr>
            <w:webHidden/>
          </w:rPr>
          <w:fldChar w:fldCharType="begin"/>
        </w:r>
        <w:r>
          <w:rPr>
            <w:webHidden/>
          </w:rPr>
          <w:instrText xml:space="preserve"> PAGEREF _Toc37164647 \h </w:instrText>
        </w:r>
      </w:ins>
      <w:r>
        <w:rPr>
          <w:webHidden/>
        </w:rPr>
      </w:r>
      <w:r>
        <w:rPr>
          <w:webHidden/>
        </w:rPr>
        <w:fldChar w:fldCharType="separate"/>
      </w:r>
      <w:ins w:id="1325" w:author="Per Lindell" w:date="2020-04-07T15:03:00Z">
        <w:r>
          <w:rPr>
            <w:webHidden/>
          </w:rPr>
          <w:t>163</w:t>
        </w:r>
        <w:r>
          <w:rPr>
            <w:webHidden/>
          </w:rPr>
          <w:fldChar w:fldCharType="end"/>
        </w:r>
        <w:r w:rsidRPr="00BB5D2E">
          <w:rPr>
            <w:rStyle w:val="Hyperlink"/>
          </w:rPr>
          <w:fldChar w:fldCharType="end"/>
        </w:r>
      </w:ins>
    </w:p>
    <w:p w14:paraId="32E20CFB" w14:textId="77777777" w:rsidR="00855675" w:rsidRDefault="00855675" w:rsidP="00855675">
      <w:pPr>
        <w:pStyle w:val="TOC3"/>
        <w:rPr>
          <w:ins w:id="1326" w:author="Per Lindell" w:date="2020-04-07T15:03:00Z"/>
          <w:rFonts w:asciiTheme="minorHAnsi" w:eastAsiaTheme="minorEastAsia" w:hAnsiTheme="minorHAnsi" w:cstheme="minorBidi"/>
          <w:sz w:val="22"/>
          <w:szCs w:val="22"/>
          <w:lang w:val="en-US"/>
        </w:rPr>
      </w:pPr>
      <w:ins w:id="1327" w:author="Per Lindell" w:date="2020-04-07T15:03:00Z">
        <w:r w:rsidRPr="00BB5D2E">
          <w:rPr>
            <w:rStyle w:val="Hyperlink"/>
          </w:rPr>
          <w:fldChar w:fldCharType="begin"/>
        </w:r>
        <w:r w:rsidRPr="00BB5D2E">
          <w:rPr>
            <w:rStyle w:val="Hyperlink"/>
          </w:rPr>
          <w:instrText xml:space="preserve"> </w:instrText>
        </w:r>
        <w:r>
          <w:instrText>HYPERLINK \l "_Toc37164648"</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5.2.17.2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_Toc37164648 \h </w:instrText>
        </w:r>
      </w:ins>
      <w:r>
        <w:rPr>
          <w:webHidden/>
        </w:rPr>
      </w:r>
      <w:r>
        <w:rPr>
          <w:webHidden/>
        </w:rPr>
        <w:fldChar w:fldCharType="separate"/>
      </w:r>
      <w:ins w:id="1328" w:author="Per Lindell" w:date="2020-04-07T15:03:00Z">
        <w:r>
          <w:rPr>
            <w:webHidden/>
          </w:rPr>
          <w:t>163</w:t>
        </w:r>
        <w:r>
          <w:rPr>
            <w:webHidden/>
          </w:rPr>
          <w:fldChar w:fldCharType="end"/>
        </w:r>
        <w:r w:rsidRPr="00BB5D2E">
          <w:rPr>
            <w:rStyle w:val="Hyperlink"/>
          </w:rPr>
          <w:fldChar w:fldCharType="end"/>
        </w:r>
      </w:ins>
    </w:p>
    <w:p w14:paraId="2518D340" w14:textId="77777777" w:rsidR="00855675" w:rsidRDefault="00855675" w:rsidP="00855675">
      <w:pPr>
        <w:pStyle w:val="TOC2"/>
        <w:rPr>
          <w:ins w:id="1329" w:author="Per Lindell" w:date="2020-04-07T15:03:00Z"/>
          <w:rFonts w:asciiTheme="minorHAnsi" w:eastAsiaTheme="minorEastAsia" w:hAnsiTheme="minorHAnsi" w:cstheme="minorBidi"/>
          <w:sz w:val="22"/>
          <w:szCs w:val="22"/>
          <w:lang w:val="en-US"/>
        </w:rPr>
      </w:pPr>
      <w:ins w:id="1330" w:author="Per Lindell" w:date="2020-04-07T15:03:00Z">
        <w:r w:rsidRPr="00BB5D2E">
          <w:rPr>
            <w:rStyle w:val="Hyperlink"/>
          </w:rPr>
          <w:fldChar w:fldCharType="begin"/>
        </w:r>
        <w:r w:rsidRPr="00BB5D2E">
          <w:rPr>
            <w:rStyle w:val="Hyperlink"/>
          </w:rPr>
          <w:instrText xml:space="preserve"> </w:instrText>
        </w:r>
        <w:r>
          <w:instrText>HYPERLINK \l "_Toc37164649"</w:instrText>
        </w:r>
        <w:r w:rsidRPr="00BB5D2E">
          <w:rPr>
            <w:rStyle w:val="Hyperlink"/>
          </w:rPr>
          <w:instrText xml:space="preserve"> </w:instrText>
        </w:r>
        <w:r w:rsidRPr="00BB5D2E">
          <w:rPr>
            <w:rStyle w:val="Hyperlink"/>
          </w:rPr>
          <w:fldChar w:fldCharType="separate"/>
        </w:r>
        <w:r w:rsidRPr="00BB5D2E">
          <w:rPr>
            <w:rStyle w:val="Hyperlink"/>
            <w:rFonts w:cs="Arial"/>
          </w:rPr>
          <w:t>5.2.18</w:t>
        </w:r>
        <w:r>
          <w:rPr>
            <w:rFonts w:asciiTheme="minorHAnsi" w:eastAsiaTheme="minorEastAsia" w:hAnsiTheme="minorHAnsi" w:cstheme="minorBidi"/>
            <w:sz w:val="22"/>
            <w:szCs w:val="22"/>
            <w:lang w:val="en-US"/>
          </w:rPr>
          <w:tab/>
        </w:r>
        <w:r w:rsidRPr="00BB5D2E">
          <w:rPr>
            <w:rStyle w:val="Hyperlink"/>
            <w:rFonts w:cs="Arial"/>
          </w:rPr>
          <w:t>DC_</w:t>
        </w:r>
        <w:r w:rsidRPr="00BB5D2E">
          <w:rPr>
            <w:rStyle w:val="Hyperlink"/>
            <w:rFonts w:cs="Arial"/>
            <w:lang w:eastAsia="ja-JP"/>
          </w:rPr>
          <w:t>2A-12A-66A_n260, DC_2A-2A-12A-66A_n260, DC_2A-12A-66A-66A_n260</w:t>
        </w:r>
        <w:r>
          <w:rPr>
            <w:webHidden/>
          </w:rPr>
          <w:tab/>
        </w:r>
        <w:r>
          <w:rPr>
            <w:webHidden/>
          </w:rPr>
          <w:fldChar w:fldCharType="begin"/>
        </w:r>
        <w:r>
          <w:rPr>
            <w:webHidden/>
          </w:rPr>
          <w:instrText xml:space="preserve"> PAGEREF _Toc37164649 \h </w:instrText>
        </w:r>
      </w:ins>
      <w:r>
        <w:rPr>
          <w:webHidden/>
        </w:rPr>
      </w:r>
      <w:r>
        <w:rPr>
          <w:webHidden/>
        </w:rPr>
        <w:fldChar w:fldCharType="separate"/>
      </w:r>
      <w:ins w:id="1331" w:author="Per Lindell" w:date="2020-04-07T15:03:00Z">
        <w:r>
          <w:rPr>
            <w:webHidden/>
          </w:rPr>
          <w:t>164</w:t>
        </w:r>
        <w:r>
          <w:rPr>
            <w:webHidden/>
          </w:rPr>
          <w:fldChar w:fldCharType="end"/>
        </w:r>
        <w:r w:rsidRPr="00BB5D2E">
          <w:rPr>
            <w:rStyle w:val="Hyperlink"/>
          </w:rPr>
          <w:fldChar w:fldCharType="end"/>
        </w:r>
      </w:ins>
    </w:p>
    <w:p w14:paraId="446CFE77" w14:textId="77777777" w:rsidR="00855675" w:rsidRDefault="00855675" w:rsidP="00855675">
      <w:pPr>
        <w:pStyle w:val="TOC3"/>
        <w:rPr>
          <w:ins w:id="1332" w:author="Per Lindell" w:date="2020-04-07T15:03:00Z"/>
          <w:rFonts w:asciiTheme="minorHAnsi" w:eastAsiaTheme="minorEastAsia" w:hAnsiTheme="minorHAnsi" w:cstheme="minorBidi"/>
          <w:sz w:val="22"/>
          <w:szCs w:val="22"/>
          <w:lang w:val="en-US"/>
        </w:rPr>
      </w:pPr>
      <w:ins w:id="1333" w:author="Per Lindell" w:date="2020-04-07T15:03:00Z">
        <w:r w:rsidRPr="00BB5D2E">
          <w:rPr>
            <w:rStyle w:val="Hyperlink"/>
          </w:rPr>
          <w:fldChar w:fldCharType="begin"/>
        </w:r>
        <w:r w:rsidRPr="00BB5D2E">
          <w:rPr>
            <w:rStyle w:val="Hyperlink"/>
          </w:rPr>
          <w:instrText xml:space="preserve"> </w:instrText>
        </w:r>
        <w:r>
          <w:instrText>HYPERLINK \l "_Toc37164650"</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5.2.18</w:t>
        </w:r>
        <w:r w:rsidRPr="00BB5D2E">
          <w:rPr>
            <w:rStyle w:val="Hyperlink"/>
            <w:rFonts w:ascii="Arial" w:hAnsi="Arial" w:cs="Arial"/>
            <w:lang w:val="en-US"/>
          </w:rPr>
          <w:t>.</w:t>
        </w:r>
        <w:r w:rsidRPr="00BB5D2E">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O</w:t>
        </w:r>
        <w:r w:rsidRPr="00BB5D2E">
          <w:rPr>
            <w:rStyle w:val="Hyperlink"/>
            <w:rFonts w:ascii="Arial" w:hAnsi="Arial" w:cs="Arial"/>
            <w:lang w:val="en-US"/>
          </w:rPr>
          <w:t>perating bands</w:t>
        </w:r>
        <w:r w:rsidRPr="00BB5D2E">
          <w:rPr>
            <w:rStyle w:val="Hyperlink"/>
            <w:rFonts w:ascii="Arial" w:hAnsi="Arial" w:cs="Arial"/>
            <w:lang w:val="en-US" w:eastAsia="zh-CN"/>
          </w:rPr>
          <w:t xml:space="preserve"> for EN-</w:t>
        </w:r>
        <w:r w:rsidRPr="00BB5D2E">
          <w:rPr>
            <w:rStyle w:val="Hyperlink"/>
            <w:rFonts w:ascii="Arial" w:hAnsi="Arial" w:cs="Arial"/>
            <w:lang w:val="en-US" w:eastAsia="ja-JP"/>
          </w:rPr>
          <w:t>DC</w:t>
        </w:r>
        <w:r>
          <w:rPr>
            <w:webHidden/>
          </w:rPr>
          <w:tab/>
        </w:r>
        <w:r>
          <w:rPr>
            <w:webHidden/>
          </w:rPr>
          <w:fldChar w:fldCharType="begin"/>
        </w:r>
        <w:r>
          <w:rPr>
            <w:webHidden/>
          </w:rPr>
          <w:instrText xml:space="preserve"> PAGEREF _Toc37164650 \h </w:instrText>
        </w:r>
      </w:ins>
      <w:r>
        <w:rPr>
          <w:webHidden/>
        </w:rPr>
      </w:r>
      <w:r>
        <w:rPr>
          <w:webHidden/>
        </w:rPr>
        <w:fldChar w:fldCharType="separate"/>
      </w:r>
      <w:ins w:id="1334" w:author="Per Lindell" w:date="2020-04-07T15:03:00Z">
        <w:r>
          <w:rPr>
            <w:webHidden/>
          </w:rPr>
          <w:t>164</w:t>
        </w:r>
        <w:r>
          <w:rPr>
            <w:webHidden/>
          </w:rPr>
          <w:fldChar w:fldCharType="end"/>
        </w:r>
        <w:r w:rsidRPr="00BB5D2E">
          <w:rPr>
            <w:rStyle w:val="Hyperlink"/>
          </w:rPr>
          <w:fldChar w:fldCharType="end"/>
        </w:r>
      </w:ins>
    </w:p>
    <w:p w14:paraId="246AE842" w14:textId="77777777" w:rsidR="00855675" w:rsidRDefault="00855675" w:rsidP="00855675">
      <w:pPr>
        <w:pStyle w:val="TOC3"/>
        <w:rPr>
          <w:ins w:id="1335" w:author="Per Lindell" w:date="2020-04-07T15:03:00Z"/>
          <w:rFonts w:asciiTheme="minorHAnsi" w:eastAsiaTheme="minorEastAsia" w:hAnsiTheme="minorHAnsi" w:cstheme="minorBidi"/>
          <w:sz w:val="22"/>
          <w:szCs w:val="22"/>
          <w:lang w:val="en-US"/>
        </w:rPr>
      </w:pPr>
      <w:ins w:id="1336" w:author="Per Lindell" w:date="2020-04-07T15:03:00Z">
        <w:r w:rsidRPr="00BB5D2E">
          <w:rPr>
            <w:rStyle w:val="Hyperlink"/>
          </w:rPr>
          <w:fldChar w:fldCharType="begin"/>
        </w:r>
        <w:r w:rsidRPr="00BB5D2E">
          <w:rPr>
            <w:rStyle w:val="Hyperlink"/>
          </w:rPr>
          <w:instrText xml:space="preserve"> </w:instrText>
        </w:r>
        <w:r>
          <w:instrText>HYPERLINK \l "_Toc37164651"</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5.2.18.2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_Toc37164651 \h </w:instrText>
        </w:r>
      </w:ins>
      <w:r>
        <w:rPr>
          <w:webHidden/>
        </w:rPr>
      </w:r>
      <w:r>
        <w:rPr>
          <w:webHidden/>
        </w:rPr>
        <w:fldChar w:fldCharType="separate"/>
      </w:r>
      <w:ins w:id="1337" w:author="Per Lindell" w:date="2020-04-07T15:03:00Z">
        <w:r>
          <w:rPr>
            <w:webHidden/>
          </w:rPr>
          <w:t>164</w:t>
        </w:r>
        <w:r>
          <w:rPr>
            <w:webHidden/>
          </w:rPr>
          <w:fldChar w:fldCharType="end"/>
        </w:r>
        <w:r w:rsidRPr="00BB5D2E">
          <w:rPr>
            <w:rStyle w:val="Hyperlink"/>
          </w:rPr>
          <w:fldChar w:fldCharType="end"/>
        </w:r>
      </w:ins>
    </w:p>
    <w:p w14:paraId="345CFB54" w14:textId="77777777" w:rsidR="00855675" w:rsidRDefault="00855675" w:rsidP="00855675">
      <w:pPr>
        <w:pStyle w:val="TOC2"/>
        <w:rPr>
          <w:ins w:id="1338" w:author="Per Lindell" w:date="2020-04-07T15:03:00Z"/>
          <w:rFonts w:asciiTheme="minorHAnsi" w:eastAsiaTheme="minorEastAsia" w:hAnsiTheme="minorHAnsi" w:cstheme="minorBidi"/>
          <w:sz w:val="22"/>
          <w:szCs w:val="22"/>
          <w:lang w:val="en-US"/>
        </w:rPr>
      </w:pPr>
      <w:ins w:id="1339" w:author="Per Lindell" w:date="2020-04-07T15:03:00Z">
        <w:r w:rsidRPr="00BB5D2E">
          <w:rPr>
            <w:rStyle w:val="Hyperlink"/>
          </w:rPr>
          <w:fldChar w:fldCharType="begin"/>
        </w:r>
        <w:r w:rsidRPr="00BB5D2E">
          <w:rPr>
            <w:rStyle w:val="Hyperlink"/>
          </w:rPr>
          <w:instrText xml:space="preserve"> </w:instrText>
        </w:r>
        <w:r>
          <w:instrText>HYPERLINK \l "_Toc37164652"</w:instrText>
        </w:r>
        <w:r w:rsidRPr="00BB5D2E">
          <w:rPr>
            <w:rStyle w:val="Hyperlink"/>
          </w:rPr>
          <w:instrText xml:space="preserve"> </w:instrText>
        </w:r>
        <w:r w:rsidRPr="00BB5D2E">
          <w:rPr>
            <w:rStyle w:val="Hyperlink"/>
          </w:rPr>
          <w:fldChar w:fldCharType="separate"/>
        </w:r>
        <w:r w:rsidRPr="00BB5D2E">
          <w:rPr>
            <w:rStyle w:val="Hyperlink"/>
            <w:rFonts w:cs="Arial"/>
          </w:rPr>
          <w:t>5.2.19</w:t>
        </w:r>
        <w:r>
          <w:rPr>
            <w:rFonts w:asciiTheme="minorHAnsi" w:eastAsiaTheme="minorEastAsia" w:hAnsiTheme="minorHAnsi" w:cstheme="minorBidi"/>
            <w:sz w:val="22"/>
            <w:szCs w:val="22"/>
            <w:lang w:val="en-US"/>
          </w:rPr>
          <w:tab/>
        </w:r>
        <w:r w:rsidRPr="00BB5D2E">
          <w:rPr>
            <w:rStyle w:val="Hyperlink"/>
            <w:rFonts w:cs="Arial"/>
          </w:rPr>
          <w:t>DC_</w:t>
        </w:r>
        <w:r w:rsidRPr="00BB5D2E">
          <w:rPr>
            <w:rStyle w:val="Hyperlink"/>
            <w:rFonts w:cs="Arial"/>
            <w:lang w:eastAsia="ja-JP"/>
          </w:rPr>
          <w:t>2A-5A-66A_n260, DC_2A-2A-5A-66A_n260, DC_2A-5A-66A-66A_n260</w:t>
        </w:r>
        <w:r>
          <w:rPr>
            <w:webHidden/>
          </w:rPr>
          <w:tab/>
        </w:r>
        <w:r>
          <w:rPr>
            <w:webHidden/>
          </w:rPr>
          <w:fldChar w:fldCharType="begin"/>
        </w:r>
        <w:r>
          <w:rPr>
            <w:webHidden/>
          </w:rPr>
          <w:instrText xml:space="preserve"> PAGEREF _Toc37164652 \h </w:instrText>
        </w:r>
      </w:ins>
      <w:r>
        <w:rPr>
          <w:webHidden/>
        </w:rPr>
      </w:r>
      <w:r>
        <w:rPr>
          <w:webHidden/>
        </w:rPr>
        <w:fldChar w:fldCharType="separate"/>
      </w:r>
      <w:ins w:id="1340" w:author="Per Lindell" w:date="2020-04-07T15:03:00Z">
        <w:r>
          <w:rPr>
            <w:webHidden/>
          </w:rPr>
          <w:t>164</w:t>
        </w:r>
        <w:r>
          <w:rPr>
            <w:webHidden/>
          </w:rPr>
          <w:fldChar w:fldCharType="end"/>
        </w:r>
        <w:r w:rsidRPr="00BB5D2E">
          <w:rPr>
            <w:rStyle w:val="Hyperlink"/>
          </w:rPr>
          <w:fldChar w:fldCharType="end"/>
        </w:r>
      </w:ins>
    </w:p>
    <w:p w14:paraId="6E2286B3" w14:textId="77777777" w:rsidR="00855675" w:rsidRDefault="00855675" w:rsidP="00855675">
      <w:pPr>
        <w:pStyle w:val="TOC3"/>
        <w:rPr>
          <w:ins w:id="1341" w:author="Per Lindell" w:date="2020-04-07T15:03:00Z"/>
          <w:rFonts w:asciiTheme="minorHAnsi" w:eastAsiaTheme="minorEastAsia" w:hAnsiTheme="minorHAnsi" w:cstheme="minorBidi"/>
          <w:sz w:val="22"/>
          <w:szCs w:val="22"/>
          <w:lang w:val="en-US"/>
        </w:rPr>
      </w:pPr>
      <w:ins w:id="1342" w:author="Per Lindell" w:date="2020-04-07T15:03:00Z">
        <w:r w:rsidRPr="00BB5D2E">
          <w:rPr>
            <w:rStyle w:val="Hyperlink"/>
          </w:rPr>
          <w:fldChar w:fldCharType="begin"/>
        </w:r>
        <w:r w:rsidRPr="00BB5D2E">
          <w:rPr>
            <w:rStyle w:val="Hyperlink"/>
          </w:rPr>
          <w:instrText xml:space="preserve"> </w:instrText>
        </w:r>
        <w:r>
          <w:instrText>HYPERLINK \l "_Toc37164653"</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5.2.19</w:t>
        </w:r>
        <w:r w:rsidRPr="00BB5D2E">
          <w:rPr>
            <w:rStyle w:val="Hyperlink"/>
            <w:rFonts w:ascii="Arial" w:hAnsi="Arial" w:cs="Arial"/>
            <w:lang w:val="en-US"/>
          </w:rPr>
          <w:t>.</w:t>
        </w:r>
        <w:r w:rsidRPr="00BB5D2E">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O</w:t>
        </w:r>
        <w:r w:rsidRPr="00BB5D2E">
          <w:rPr>
            <w:rStyle w:val="Hyperlink"/>
            <w:rFonts w:ascii="Arial" w:hAnsi="Arial" w:cs="Arial"/>
            <w:lang w:val="en-US"/>
          </w:rPr>
          <w:t>perating bands</w:t>
        </w:r>
        <w:r w:rsidRPr="00BB5D2E">
          <w:rPr>
            <w:rStyle w:val="Hyperlink"/>
            <w:rFonts w:ascii="Arial" w:hAnsi="Arial" w:cs="Arial"/>
            <w:lang w:val="en-US" w:eastAsia="zh-CN"/>
          </w:rPr>
          <w:t xml:space="preserve"> for EN-</w:t>
        </w:r>
        <w:r w:rsidRPr="00BB5D2E">
          <w:rPr>
            <w:rStyle w:val="Hyperlink"/>
            <w:rFonts w:ascii="Arial" w:hAnsi="Arial" w:cs="Arial"/>
            <w:lang w:val="en-US" w:eastAsia="ja-JP"/>
          </w:rPr>
          <w:t>DC</w:t>
        </w:r>
        <w:r>
          <w:rPr>
            <w:webHidden/>
          </w:rPr>
          <w:tab/>
        </w:r>
        <w:r>
          <w:rPr>
            <w:webHidden/>
          </w:rPr>
          <w:fldChar w:fldCharType="begin"/>
        </w:r>
        <w:r>
          <w:rPr>
            <w:webHidden/>
          </w:rPr>
          <w:instrText xml:space="preserve"> PAGEREF _Toc37164653 \h </w:instrText>
        </w:r>
      </w:ins>
      <w:r>
        <w:rPr>
          <w:webHidden/>
        </w:rPr>
      </w:r>
      <w:r>
        <w:rPr>
          <w:webHidden/>
        </w:rPr>
        <w:fldChar w:fldCharType="separate"/>
      </w:r>
      <w:ins w:id="1343" w:author="Per Lindell" w:date="2020-04-07T15:03:00Z">
        <w:r>
          <w:rPr>
            <w:webHidden/>
          </w:rPr>
          <w:t>164</w:t>
        </w:r>
        <w:r>
          <w:rPr>
            <w:webHidden/>
          </w:rPr>
          <w:fldChar w:fldCharType="end"/>
        </w:r>
        <w:r w:rsidRPr="00BB5D2E">
          <w:rPr>
            <w:rStyle w:val="Hyperlink"/>
          </w:rPr>
          <w:fldChar w:fldCharType="end"/>
        </w:r>
      </w:ins>
    </w:p>
    <w:p w14:paraId="3D968247" w14:textId="77777777" w:rsidR="00855675" w:rsidRDefault="00855675" w:rsidP="00855675">
      <w:pPr>
        <w:pStyle w:val="TOC3"/>
        <w:rPr>
          <w:ins w:id="1344" w:author="Per Lindell" w:date="2020-04-07T15:03:00Z"/>
          <w:rFonts w:asciiTheme="minorHAnsi" w:eastAsiaTheme="minorEastAsia" w:hAnsiTheme="minorHAnsi" w:cstheme="minorBidi"/>
          <w:sz w:val="22"/>
          <w:szCs w:val="22"/>
          <w:lang w:val="en-US"/>
        </w:rPr>
      </w:pPr>
      <w:ins w:id="1345" w:author="Per Lindell" w:date="2020-04-07T15:03:00Z">
        <w:r w:rsidRPr="00BB5D2E">
          <w:rPr>
            <w:rStyle w:val="Hyperlink"/>
          </w:rPr>
          <w:fldChar w:fldCharType="begin"/>
        </w:r>
        <w:r w:rsidRPr="00BB5D2E">
          <w:rPr>
            <w:rStyle w:val="Hyperlink"/>
          </w:rPr>
          <w:instrText xml:space="preserve"> </w:instrText>
        </w:r>
        <w:r>
          <w:instrText>HYPERLINK \l "_Toc37164654"</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5.2.19.2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_Toc37164654 \h </w:instrText>
        </w:r>
      </w:ins>
      <w:r>
        <w:rPr>
          <w:webHidden/>
        </w:rPr>
      </w:r>
      <w:r>
        <w:rPr>
          <w:webHidden/>
        </w:rPr>
        <w:fldChar w:fldCharType="separate"/>
      </w:r>
      <w:ins w:id="1346" w:author="Per Lindell" w:date="2020-04-07T15:03:00Z">
        <w:r>
          <w:rPr>
            <w:webHidden/>
          </w:rPr>
          <w:t>165</w:t>
        </w:r>
        <w:r>
          <w:rPr>
            <w:webHidden/>
          </w:rPr>
          <w:fldChar w:fldCharType="end"/>
        </w:r>
        <w:r w:rsidRPr="00BB5D2E">
          <w:rPr>
            <w:rStyle w:val="Hyperlink"/>
          </w:rPr>
          <w:fldChar w:fldCharType="end"/>
        </w:r>
      </w:ins>
    </w:p>
    <w:p w14:paraId="5210C45E" w14:textId="77777777" w:rsidR="00855675" w:rsidRDefault="00855675" w:rsidP="00855675">
      <w:pPr>
        <w:pStyle w:val="TOC2"/>
        <w:rPr>
          <w:ins w:id="1347" w:author="Per Lindell" w:date="2020-04-07T15:03:00Z"/>
          <w:rFonts w:asciiTheme="minorHAnsi" w:eastAsiaTheme="minorEastAsia" w:hAnsiTheme="minorHAnsi" w:cstheme="minorBidi"/>
          <w:sz w:val="22"/>
          <w:szCs w:val="22"/>
          <w:lang w:val="en-US"/>
        </w:rPr>
      </w:pPr>
      <w:ins w:id="1348" w:author="Per Lindell" w:date="2020-04-07T15:03:00Z">
        <w:r w:rsidRPr="00BB5D2E">
          <w:rPr>
            <w:rStyle w:val="Hyperlink"/>
          </w:rPr>
          <w:fldChar w:fldCharType="begin"/>
        </w:r>
        <w:r w:rsidRPr="00BB5D2E">
          <w:rPr>
            <w:rStyle w:val="Hyperlink"/>
          </w:rPr>
          <w:instrText xml:space="preserve"> </w:instrText>
        </w:r>
        <w:r>
          <w:instrText>HYPERLINK \l "_Toc37164655"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5.2.20</w:t>
        </w:r>
        <w:r>
          <w:rPr>
            <w:rFonts w:asciiTheme="minorHAnsi" w:eastAsiaTheme="minorEastAsia" w:hAnsiTheme="minorHAnsi" w:cstheme="minorBidi"/>
            <w:sz w:val="22"/>
            <w:szCs w:val="22"/>
            <w:lang w:val="en-US"/>
          </w:rPr>
          <w:tab/>
        </w:r>
        <w:r w:rsidRPr="00BB5D2E">
          <w:rPr>
            <w:rStyle w:val="Hyperlink"/>
            <w:rFonts w:ascii="Arial" w:hAnsi="Arial" w:cs="Arial"/>
            <w:lang w:val="en-US"/>
          </w:rPr>
          <w:t>DC_</w:t>
        </w:r>
        <w:r w:rsidRPr="00BB5D2E">
          <w:rPr>
            <w:rStyle w:val="Hyperlink"/>
            <w:rFonts w:ascii="Arial" w:hAnsi="Arial" w:cs="Arial"/>
            <w:lang w:val="en-US" w:eastAsia="ja-JP"/>
          </w:rPr>
          <w:t>5A-30A-66A_n260, DC_5A-30A-66A-66A_n260</w:t>
        </w:r>
        <w:r>
          <w:rPr>
            <w:webHidden/>
          </w:rPr>
          <w:tab/>
        </w:r>
        <w:r>
          <w:rPr>
            <w:webHidden/>
          </w:rPr>
          <w:fldChar w:fldCharType="begin"/>
        </w:r>
        <w:r>
          <w:rPr>
            <w:webHidden/>
          </w:rPr>
          <w:instrText xml:space="preserve"> PAGEREF _Toc37164655 \h </w:instrText>
        </w:r>
      </w:ins>
      <w:r>
        <w:rPr>
          <w:webHidden/>
        </w:rPr>
      </w:r>
      <w:r>
        <w:rPr>
          <w:webHidden/>
        </w:rPr>
        <w:fldChar w:fldCharType="separate"/>
      </w:r>
      <w:ins w:id="1349" w:author="Per Lindell" w:date="2020-04-07T15:03:00Z">
        <w:r>
          <w:rPr>
            <w:webHidden/>
          </w:rPr>
          <w:t>165</w:t>
        </w:r>
        <w:r>
          <w:rPr>
            <w:webHidden/>
          </w:rPr>
          <w:fldChar w:fldCharType="end"/>
        </w:r>
        <w:r w:rsidRPr="00BB5D2E">
          <w:rPr>
            <w:rStyle w:val="Hyperlink"/>
          </w:rPr>
          <w:fldChar w:fldCharType="end"/>
        </w:r>
      </w:ins>
    </w:p>
    <w:p w14:paraId="684A3D89" w14:textId="77777777" w:rsidR="00855675" w:rsidRDefault="00855675" w:rsidP="00855675">
      <w:pPr>
        <w:pStyle w:val="TOC3"/>
        <w:rPr>
          <w:ins w:id="1350" w:author="Per Lindell" w:date="2020-04-07T15:03:00Z"/>
          <w:rFonts w:asciiTheme="minorHAnsi" w:eastAsiaTheme="minorEastAsia" w:hAnsiTheme="minorHAnsi" w:cstheme="minorBidi"/>
          <w:sz w:val="22"/>
          <w:szCs w:val="22"/>
          <w:lang w:val="en-US"/>
        </w:rPr>
      </w:pPr>
      <w:ins w:id="1351" w:author="Per Lindell" w:date="2020-04-07T15:03:00Z">
        <w:r w:rsidRPr="00BB5D2E">
          <w:rPr>
            <w:rStyle w:val="Hyperlink"/>
          </w:rPr>
          <w:fldChar w:fldCharType="begin"/>
        </w:r>
        <w:r w:rsidRPr="00BB5D2E">
          <w:rPr>
            <w:rStyle w:val="Hyperlink"/>
          </w:rPr>
          <w:instrText xml:space="preserve"> </w:instrText>
        </w:r>
        <w:r>
          <w:instrText>HYPERLINK \l "_Toc37164656"</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5.2.20</w:t>
        </w:r>
        <w:r w:rsidRPr="00BB5D2E">
          <w:rPr>
            <w:rStyle w:val="Hyperlink"/>
            <w:rFonts w:ascii="Arial" w:hAnsi="Arial" w:cs="Arial"/>
            <w:lang w:val="en-US"/>
          </w:rPr>
          <w:t>.</w:t>
        </w:r>
        <w:r w:rsidRPr="00BB5D2E">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O</w:t>
        </w:r>
        <w:r w:rsidRPr="00BB5D2E">
          <w:rPr>
            <w:rStyle w:val="Hyperlink"/>
            <w:rFonts w:ascii="Arial" w:hAnsi="Arial" w:cs="Arial"/>
            <w:lang w:val="en-US"/>
          </w:rPr>
          <w:t>perating bands</w:t>
        </w:r>
        <w:r w:rsidRPr="00BB5D2E">
          <w:rPr>
            <w:rStyle w:val="Hyperlink"/>
            <w:rFonts w:ascii="Arial" w:hAnsi="Arial" w:cs="Arial"/>
            <w:lang w:val="en-US" w:eastAsia="zh-CN"/>
          </w:rPr>
          <w:t xml:space="preserve"> for EN-</w:t>
        </w:r>
        <w:r w:rsidRPr="00BB5D2E">
          <w:rPr>
            <w:rStyle w:val="Hyperlink"/>
            <w:rFonts w:ascii="Arial" w:hAnsi="Arial" w:cs="Arial"/>
            <w:lang w:val="en-US" w:eastAsia="ja-JP"/>
          </w:rPr>
          <w:t>DC</w:t>
        </w:r>
        <w:r>
          <w:rPr>
            <w:webHidden/>
          </w:rPr>
          <w:tab/>
        </w:r>
        <w:r>
          <w:rPr>
            <w:webHidden/>
          </w:rPr>
          <w:fldChar w:fldCharType="begin"/>
        </w:r>
        <w:r>
          <w:rPr>
            <w:webHidden/>
          </w:rPr>
          <w:instrText xml:space="preserve"> PAGEREF _Toc37164656 \h </w:instrText>
        </w:r>
      </w:ins>
      <w:r>
        <w:rPr>
          <w:webHidden/>
        </w:rPr>
      </w:r>
      <w:r>
        <w:rPr>
          <w:webHidden/>
        </w:rPr>
        <w:fldChar w:fldCharType="separate"/>
      </w:r>
      <w:ins w:id="1352" w:author="Per Lindell" w:date="2020-04-07T15:03:00Z">
        <w:r>
          <w:rPr>
            <w:webHidden/>
          </w:rPr>
          <w:t>165</w:t>
        </w:r>
        <w:r>
          <w:rPr>
            <w:webHidden/>
          </w:rPr>
          <w:fldChar w:fldCharType="end"/>
        </w:r>
        <w:r w:rsidRPr="00BB5D2E">
          <w:rPr>
            <w:rStyle w:val="Hyperlink"/>
          </w:rPr>
          <w:fldChar w:fldCharType="end"/>
        </w:r>
      </w:ins>
    </w:p>
    <w:p w14:paraId="0327A67C" w14:textId="77777777" w:rsidR="00855675" w:rsidRDefault="00855675" w:rsidP="00855675">
      <w:pPr>
        <w:pStyle w:val="TOC3"/>
        <w:rPr>
          <w:ins w:id="1353" w:author="Per Lindell" w:date="2020-04-07T15:03:00Z"/>
          <w:rFonts w:asciiTheme="minorHAnsi" w:eastAsiaTheme="minorEastAsia" w:hAnsiTheme="minorHAnsi" w:cstheme="minorBidi"/>
          <w:sz w:val="22"/>
          <w:szCs w:val="22"/>
          <w:lang w:val="en-US"/>
        </w:rPr>
      </w:pPr>
      <w:ins w:id="1354" w:author="Per Lindell" w:date="2020-04-07T15:03:00Z">
        <w:r w:rsidRPr="00BB5D2E">
          <w:rPr>
            <w:rStyle w:val="Hyperlink"/>
          </w:rPr>
          <w:fldChar w:fldCharType="begin"/>
        </w:r>
        <w:r w:rsidRPr="00BB5D2E">
          <w:rPr>
            <w:rStyle w:val="Hyperlink"/>
          </w:rPr>
          <w:instrText xml:space="preserve"> </w:instrText>
        </w:r>
        <w:r>
          <w:instrText>HYPERLINK \l "_Toc37164657"</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5.2.20.2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_Toc37164657 \h </w:instrText>
        </w:r>
      </w:ins>
      <w:r>
        <w:rPr>
          <w:webHidden/>
        </w:rPr>
      </w:r>
      <w:r>
        <w:rPr>
          <w:webHidden/>
        </w:rPr>
        <w:fldChar w:fldCharType="separate"/>
      </w:r>
      <w:ins w:id="1355" w:author="Per Lindell" w:date="2020-04-07T15:03:00Z">
        <w:r>
          <w:rPr>
            <w:webHidden/>
          </w:rPr>
          <w:t>165</w:t>
        </w:r>
        <w:r>
          <w:rPr>
            <w:webHidden/>
          </w:rPr>
          <w:fldChar w:fldCharType="end"/>
        </w:r>
        <w:r w:rsidRPr="00BB5D2E">
          <w:rPr>
            <w:rStyle w:val="Hyperlink"/>
          </w:rPr>
          <w:fldChar w:fldCharType="end"/>
        </w:r>
      </w:ins>
    </w:p>
    <w:p w14:paraId="232AA43D" w14:textId="77777777" w:rsidR="00855675" w:rsidRDefault="00855675" w:rsidP="00855675">
      <w:pPr>
        <w:pStyle w:val="TOC2"/>
        <w:rPr>
          <w:ins w:id="1356" w:author="Per Lindell" w:date="2020-04-07T15:03:00Z"/>
          <w:rFonts w:asciiTheme="minorHAnsi" w:eastAsiaTheme="minorEastAsia" w:hAnsiTheme="minorHAnsi" w:cstheme="minorBidi"/>
          <w:sz w:val="22"/>
          <w:szCs w:val="22"/>
          <w:lang w:val="en-US"/>
        </w:rPr>
      </w:pPr>
      <w:ins w:id="1357" w:author="Per Lindell" w:date="2020-04-07T15:03:00Z">
        <w:r w:rsidRPr="00BB5D2E">
          <w:rPr>
            <w:rStyle w:val="Hyperlink"/>
          </w:rPr>
          <w:fldChar w:fldCharType="begin"/>
        </w:r>
        <w:r w:rsidRPr="00BB5D2E">
          <w:rPr>
            <w:rStyle w:val="Hyperlink"/>
          </w:rPr>
          <w:instrText xml:space="preserve"> </w:instrText>
        </w:r>
        <w:r>
          <w:instrText>HYPERLINK \l "_Toc37164658"</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5.2.21</w:t>
        </w:r>
        <w:r>
          <w:rPr>
            <w:rFonts w:asciiTheme="minorHAnsi" w:eastAsiaTheme="minorEastAsia" w:hAnsiTheme="minorHAnsi" w:cstheme="minorBidi"/>
            <w:sz w:val="22"/>
            <w:szCs w:val="22"/>
            <w:lang w:val="en-US"/>
          </w:rPr>
          <w:tab/>
        </w:r>
        <w:r w:rsidRPr="00BB5D2E">
          <w:rPr>
            <w:rStyle w:val="Hyperlink"/>
            <w:rFonts w:ascii="Arial" w:hAnsi="Arial" w:cs="Arial"/>
            <w:lang w:val="en-US"/>
          </w:rPr>
          <w:t>DC_</w:t>
        </w:r>
        <w:r w:rsidRPr="00BB5D2E">
          <w:rPr>
            <w:rStyle w:val="Hyperlink"/>
            <w:rFonts w:ascii="Arial" w:hAnsi="Arial" w:cs="Arial"/>
            <w:lang w:val="en-US" w:eastAsia="ja-JP"/>
          </w:rPr>
          <w:t>2A-30A-66A_n260</w:t>
        </w:r>
        <w:r>
          <w:rPr>
            <w:webHidden/>
          </w:rPr>
          <w:tab/>
        </w:r>
        <w:r>
          <w:rPr>
            <w:webHidden/>
          </w:rPr>
          <w:fldChar w:fldCharType="begin"/>
        </w:r>
        <w:r>
          <w:rPr>
            <w:webHidden/>
          </w:rPr>
          <w:instrText xml:space="preserve"> PAGEREF _Toc37164658 \h </w:instrText>
        </w:r>
      </w:ins>
      <w:r>
        <w:rPr>
          <w:webHidden/>
        </w:rPr>
      </w:r>
      <w:r>
        <w:rPr>
          <w:webHidden/>
        </w:rPr>
        <w:fldChar w:fldCharType="separate"/>
      </w:r>
      <w:ins w:id="1358" w:author="Per Lindell" w:date="2020-04-07T15:03:00Z">
        <w:r>
          <w:rPr>
            <w:webHidden/>
          </w:rPr>
          <w:t>166</w:t>
        </w:r>
        <w:r>
          <w:rPr>
            <w:webHidden/>
          </w:rPr>
          <w:fldChar w:fldCharType="end"/>
        </w:r>
        <w:r w:rsidRPr="00BB5D2E">
          <w:rPr>
            <w:rStyle w:val="Hyperlink"/>
          </w:rPr>
          <w:fldChar w:fldCharType="end"/>
        </w:r>
      </w:ins>
    </w:p>
    <w:p w14:paraId="35EB6CB0" w14:textId="77777777" w:rsidR="00855675" w:rsidRDefault="00855675" w:rsidP="00855675">
      <w:pPr>
        <w:pStyle w:val="TOC3"/>
        <w:rPr>
          <w:ins w:id="1359" w:author="Per Lindell" w:date="2020-04-07T15:03:00Z"/>
          <w:rFonts w:asciiTheme="minorHAnsi" w:eastAsiaTheme="minorEastAsia" w:hAnsiTheme="minorHAnsi" w:cstheme="minorBidi"/>
          <w:sz w:val="22"/>
          <w:szCs w:val="22"/>
          <w:lang w:val="en-US"/>
        </w:rPr>
      </w:pPr>
      <w:ins w:id="1360" w:author="Per Lindell" w:date="2020-04-07T15:03:00Z">
        <w:r w:rsidRPr="00BB5D2E">
          <w:rPr>
            <w:rStyle w:val="Hyperlink"/>
          </w:rPr>
          <w:fldChar w:fldCharType="begin"/>
        </w:r>
        <w:r w:rsidRPr="00BB5D2E">
          <w:rPr>
            <w:rStyle w:val="Hyperlink"/>
          </w:rPr>
          <w:instrText xml:space="preserve"> </w:instrText>
        </w:r>
        <w:r>
          <w:instrText>HYPERLINK \l "_Toc37164659"</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5.2.21</w:t>
        </w:r>
        <w:r w:rsidRPr="00BB5D2E">
          <w:rPr>
            <w:rStyle w:val="Hyperlink"/>
            <w:rFonts w:ascii="Arial" w:hAnsi="Arial" w:cs="Arial"/>
            <w:lang w:val="en-US"/>
          </w:rPr>
          <w:t>.</w:t>
        </w:r>
        <w:r w:rsidRPr="00BB5D2E">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O</w:t>
        </w:r>
        <w:r w:rsidRPr="00BB5D2E">
          <w:rPr>
            <w:rStyle w:val="Hyperlink"/>
            <w:rFonts w:ascii="Arial" w:hAnsi="Arial" w:cs="Arial"/>
            <w:lang w:val="en-US"/>
          </w:rPr>
          <w:t>perating bands</w:t>
        </w:r>
        <w:r w:rsidRPr="00BB5D2E">
          <w:rPr>
            <w:rStyle w:val="Hyperlink"/>
            <w:rFonts w:ascii="Arial" w:hAnsi="Arial" w:cs="Arial"/>
            <w:lang w:val="en-US" w:eastAsia="zh-CN"/>
          </w:rPr>
          <w:t xml:space="preserve"> for EN-</w:t>
        </w:r>
        <w:r w:rsidRPr="00BB5D2E">
          <w:rPr>
            <w:rStyle w:val="Hyperlink"/>
            <w:rFonts w:ascii="Arial" w:hAnsi="Arial" w:cs="Arial"/>
            <w:lang w:val="en-US" w:eastAsia="ja-JP"/>
          </w:rPr>
          <w:t>DC</w:t>
        </w:r>
        <w:r>
          <w:rPr>
            <w:webHidden/>
          </w:rPr>
          <w:tab/>
        </w:r>
        <w:r>
          <w:rPr>
            <w:webHidden/>
          </w:rPr>
          <w:fldChar w:fldCharType="begin"/>
        </w:r>
        <w:r>
          <w:rPr>
            <w:webHidden/>
          </w:rPr>
          <w:instrText xml:space="preserve"> PAGEREF _Toc37164659 \h </w:instrText>
        </w:r>
      </w:ins>
      <w:r>
        <w:rPr>
          <w:webHidden/>
        </w:rPr>
      </w:r>
      <w:r>
        <w:rPr>
          <w:webHidden/>
        </w:rPr>
        <w:fldChar w:fldCharType="separate"/>
      </w:r>
      <w:ins w:id="1361" w:author="Per Lindell" w:date="2020-04-07T15:03:00Z">
        <w:r>
          <w:rPr>
            <w:webHidden/>
          </w:rPr>
          <w:t>166</w:t>
        </w:r>
        <w:r>
          <w:rPr>
            <w:webHidden/>
          </w:rPr>
          <w:fldChar w:fldCharType="end"/>
        </w:r>
        <w:r w:rsidRPr="00BB5D2E">
          <w:rPr>
            <w:rStyle w:val="Hyperlink"/>
          </w:rPr>
          <w:fldChar w:fldCharType="end"/>
        </w:r>
      </w:ins>
    </w:p>
    <w:p w14:paraId="23B57315" w14:textId="77777777" w:rsidR="00855675" w:rsidRDefault="00855675" w:rsidP="00855675">
      <w:pPr>
        <w:pStyle w:val="TOC3"/>
        <w:rPr>
          <w:ins w:id="1362" w:author="Per Lindell" w:date="2020-04-07T15:03:00Z"/>
          <w:rFonts w:asciiTheme="minorHAnsi" w:eastAsiaTheme="minorEastAsia" w:hAnsiTheme="minorHAnsi" w:cstheme="minorBidi"/>
          <w:sz w:val="22"/>
          <w:szCs w:val="22"/>
          <w:lang w:val="en-US"/>
        </w:rPr>
      </w:pPr>
      <w:ins w:id="1363" w:author="Per Lindell" w:date="2020-04-07T15:03:00Z">
        <w:r w:rsidRPr="00BB5D2E">
          <w:rPr>
            <w:rStyle w:val="Hyperlink"/>
          </w:rPr>
          <w:fldChar w:fldCharType="begin"/>
        </w:r>
        <w:r w:rsidRPr="00BB5D2E">
          <w:rPr>
            <w:rStyle w:val="Hyperlink"/>
          </w:rPr>
          <w:instrText xml:space="preserve"> </w:instrText>
        </w:r>
        <w:r>
          <w:instrText>HYPERLINK \l "_Toc37164660"</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5.2.21.2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_Toc37164660 \h </w:instrText>
        </w:r>
      </w:ins>
      <w:r>
        <w:rPr>
          <w:webHidden/>
        </w:rPr>
      </w:r>
      <w:r>
        <w:rPr>
          <w:webHidden/>
        </w:rPr>
        <w:fldChar w:fldCharType="separate"/>
      </w:r>
      <w:ins w:id="1364" w:author="Per Lindell" w:date="2020-04-07T15:03:00Z">
        <w:r>
          <w:rPr>
            <w:webHidden/>
          </w:rPr>
          <w:t>166</w:t>
        </w:r>
        <w:r>
          <w:rPr>
            <w:webHidden/>
          </w:rPr>
          <w:fldChar w:fldCharType="end"/>
        </w:r>
        <w:r w:rsidRPr="00BB5D2E">
          <w:rPr>
            <w:rStyle w:val="Hyperlink"/>
          </w:rPr>
          <w:fldChar w:fldCharType="end"/>
        </w:r>
      </w:ins>
    </w:p>
    <w:p w14:paraId="030CA9A0" w14:textId="77777777" w:rsidR="00855675" w:rsidRDefault="00855675" w:rsidP="00855675">
      <w:pPr>
        <w:pStyle w:val="TOC2"/>
        <w:rPr>
          <w:ins w:id="1365" w:author="Per Lindell" w:date="2020-04-07T15:03:00Z"/>
          <w:rFonts w:asciiTheme="minorHAnsi" w:eastAsiaTheme="minorEastAsia" w:hAnsiTheme="minorHAnsi" w:cstheme="minorBidi"/>
          <w:sz w:val="22"/>
          <w:szCs w:val="22"/>
          <w:lang w:val="en-US"/>
        </w:rPr>
      </w:pPr>
      <w:ins w:id="1366" w:author="Per Lindell" w:date="2020-04-07T15:03:00Z">
        <w:r w:rsidRPr="00BB5D2E">
          <w:rPr>
            <w:rStyle w:val="Hyperlink"/>
          </w:rPr>
          <w:fldChar w:fldCharType="begin"/>
        </w:r>
        <w:r w:rsidRPr="00BB5D2E">
          <w:rPr>
            <w:rStyle w:val="Hyperlink"/>
          </w:rPr>
          <w:instrText xml:space="preserve"> </w:instrText>
        </w:r>
        <w:r>
          <w:instrText>HYPERLINK \l "_Toc37164661"</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5.2.22</w:t>
        </w:r>
        <w:r>
          <w:rPr>
            <w:rFonts w:asciiTheme="minorHAnsi" w:eastAsiaTheme="minorEastAsia" w:hAnsiTheme="minorHAnsi" w:cstheme="minorBidi"/>
            <w:sz w:val="22"/>
            <w:szCs w:val="22"/>
            <w:lang w:val="en-US"/>
          </w:rPr>
          <w:tab/>
        </w:r>
        <w:r w:rsidRPr="00BB5D2E">
          <w:rPr>
            <w:rStyle w:val="Hyperlink"/>
            <w:rFonts w:ascii="Arial" w:hAnsi="Arial" w:cs="Arial"/>
            <w:lang w:val="en-US"/>
          </w:rPr>
          <w:t>DC_</w:t>
        </w:r>
        <w:r w:rsidRPr="00BB5D2E">
          <w:rPr>
            <w:rStyle w:val="Hyperlink"/>
            <w:rFonts w:ascii="Arial" w:hAnsi="Arial" w:cs="Arial"/>
            <w:lang w:val="en-US" w:eastAsia="ja-JP"/>
          </w:rPr>
          <w:t>2A-29A-30A_n260, DC_2A-2A-29A-30A_n260</w:t>
        </w:r>
        <w:r>
          <w:rPr>
            <w:webHidden/>
          </w:rPr>
          <w:tab/>
        </w:r>
        <w:r>
          <w:rPr>
            <w:webHidden/>
          </w:rPr>
          <w:fldChar w:fldCharType="begin"/>
        </w:r>
        <w:r>
          <w:rPr>
            <w:webHidden/>
          </w:rPr>
          <w:instrText xml:space="preserve"> PAGEREF _Toc37164661 \h </w:instrText>
        </w:r>
      </w:ins>
      <w:r>
        <w:rPr>
          <w:webHidden/>
        </w:rPr>
      </w:r>
      <w:r>
        <w:rPr>
          <w:webHidden/>
        </w:rPr>
        <w:fldChar w:fldCharType="separate"/>
      </w:r>
      <w:ins w:id="1367" w:author="Per Lindell" w:date="2020-04-07T15:03:00Z">
        <w:r>
          <w:rPr>
            <w:webHidden/>
          </w:rPr>
          <w:t>166</w:t>
        </w:r>
        <w:r>
          <w:rPr>
            <w:webHidden/>
          </w:rPr>
          <w:fldChar w:fldCharType="end"/>
        </w:r>
        <w:r w:rsidRPr="00BB5D2E">
          <w:rPr>
            <w:rStyle w:val="Hyperlink"/>
          </w:rPr>
          <w:fldChar w:fldCharType="end"/>
        </w:r>
      </w:ins>
    </w:p>
    <w:p w14:paraId="17D40D0F" w14:textId="77777777" w:rsidR="00855675" w:rsidRDefault="00855675" w:rsidP="00855675">
      <w:pPr>
        <w:pStyle w:val="TOC3"/>
        <w:rPr>
          <w:ins w:id="1368" w:author="Per Lindell" w:date="2020-04-07T15:03:00Z"/>
          <w:rFonts w:asciiTheme="minorHAnsi" w:eastAsiaTheme="minorEastAsia" w:hAnsiTheme="minorHAnsi" w:cstheme="minorBidi"/>
          <w:sz w:val="22"/>
          <w:szCs w:val="22"/>
          <w:lang w:val="en-US"/>
        </w:rPr>
      </w:pPr>
      <w:ins w:id="1369" w:author="Per Lindell" w:date="2020-04-07T15:03:00Z">
        <w:r w:rsidRPr="00BB5D2E">
          <w:rPr>
            <w:rStyle w:val="Hyperlink"/>
          </w:rPr>
          <w:fldChar w:fldCharType="begin"/>
        </w:r>
        <w:r w:rsidRPr="00BB5D2E">
          <w:rPr>
            <w:rStyle w:val="Hyperlink"/>
          </w:rPr>
          <w:instrText xml:space="preserve"> </w:instrText>
        </w:r>
        <w:r>
          <w:instrText>HYPERLINK \l "_Toc37164662"</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5.2.22</w:t>
        </w:r>
        <w:r w:rsidRPr="00BB5D2E">
          <w:rPr>
            <w:rStyle w:val="Hyperlink"/>
            <w:rFonts w:ascii="Arial" w:hAnsi="Arial" w:cs="Arial"/>
            <w:lang w:val="en-US"/>
          </w:rPr>
          <w:t>.</w:t>
        </w:r>
        <w:r w:rsidRPr="00BB5D2E">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O</w:t>
        </w:r>
        <w:r w:rsidRPr="00BB5D2E">
          <w:rPr>
            <w:rStyle w:val="Hyperlink"/>
            <w:rFonts w:ascii="Arial" w:hAnsi="Arial" w:cs="Arial"/>
            <w:lang w:val="en-US"/>
          </w:rPr>
          <w:t>perating bands</w:t>
        </w:r>
        <w:r w:rsidRPr="00BB5D2E">
          <w:rPr>
            <w:rStyle w:val="Hyperlink"/>
            <w:rFonts w:ascii="Arial" w:hAnsi="Arial" w:cs="Arial"/>
            <w:lang w:val="en-US" w:eastAsia="zh-CN"/>
          </w:rPr>
          <w:t xml:space="preserve"> for EN-</w:t>
        </w:r>
        <w:r w:rsidRPr="00BB5D2E">
          <w:rPr>
            <w:rStyle w:val="Hyperlink"/>
            <w:rFonts w:ascii="Arial" w:hAnsi="Arial" w:cs="Arial"/>
            <w:lang w:val="en-US" w:eastAsia="ja-JP"/>
          </w:rPr>
          <w:t>DC</w:t>
        </w:r>
        <w:r>
          <w:rPr>
            <w:webHidden/>
          </w:rPr>
          <w:tab/>
        </w:r>
        <w:r>
          <w:rPr>
            <w:webHidden/>
          </w:rPr>
          <w:fldChar w:fldCharType="begin"/>
        </w:r>
        <w:r>
          <w:rPr>
            <w:webHidden/>
          </w:rPr>
          <w:instrText xml:space="preserve"> PAGEREF _Toc37164662 \h </w:instrText>
        </w:r>
      </w:ins>
      <w:r>
        <w:rPr>
          <w:webHidden/>
        </w:rPr>
      </w:r>
      <w:r>
        <w:rPr>
          <w:webHidden/>
        </w:rPr>
        <w:fldChar w:fldCharType="separate"/>
      </w:r>
      <w:ins w:id="1370" w:author="Per Lindell" w:date="2020-04-07T15:03:00Z">
        <w:r>
          <w:rPr>
            <w:webHidden/>
          </w:rPr>
          <w:t>166</w:t>
        </w:r>
        <w:r>
          <w:rPr>
            <w:webHidden/>
          </w:rPr>
          <w:fldChar w:fldCharType="end"/>
        </w:r>
        <w:r w:rsidRPr="00BB5D2E">
          <w:rPr>
            <w:rStyle w:val="Hyperlink"/>
          </w:rPr>
          <w:fldChar w:fldCharType="end"/>
        </w:r>
      </w:ins>
    </w:p>
    <w:p w14:paraId="3D05B931" w14:textId="77777777" w:rsidR="00855675" w:rsidRDefault="00855675" w:rsidP="00855675">
      <w:pPr>
        <w:pStyle w:val="TOC3"/>
        <w:rPr>
          <w:ins w:id="1371" w:author="Per Lindell" w:date="2020-04-07T15:03:00Z"/>
          <w:rFonts w:asciiTheme="minorHAnsi" w:eastAsiaTheme="minorEastAsia" w:hAnsiTheme="minorHAnsi" w:cstheme="minorBidi"/>
          <w:sz w:val="22"/>
          <w:szCs w:val="22"/>
          <w:lang w:val="en-US"/>
        </w:rPr>
      </w:pPr>
      <w:ins w:id="1372" w:author="Per Lindell" w:date="2020-04-07T15:03:00Z">
        <w:r w:rsidRPr="00BB5D2E">
          <w:rPr>
            <w:rStyle w:val="Hyperlink"/>
          </w:rPr>
          <w:fldChar w:fldCharType="begin"/>
        </w:r>
        <w:r w:rsidRPr="00BB5D2E">
          <w:rPr>
            <w:rStyle w:val="Hyperlink"/>
          </w:rPr>
          <w:instrText xml:space="preserve"> </w:instrText>
        </w:r>
        <w:r>
          <w:instrText>HYPERLINK \l "_Toc37164663"</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5.2.22.2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_Toc37164663 \h </w:instrText>
        </w:r>
      </w:ins>
      <w:r>
        <w:rPr>
          <w:webHidden/>
        </w:rPr>
      </w:r>
      <w:r>
        <w:rPr>
          <w:webHidden/>
        </w:rPr>
        <w:fldChar w:fldCharType="separate"/>
      </w:r>
      <w:ins w:id="1373" w:author="Per Lindell" w:date="2020-04-07T15:03:00Z">
        <w:r>
          <w:rPr>
            <w:webHidden/>
          </w:rPr>
          <w:t>166</w:t>
        </w:r>
        <w:r>
          <w:rPr>
            <w:webHidden/>
          </w:rPr>
          <w:fldChar w:fldCharType="end"/>
        </w:r>
        <w:r w:rsidRPr="00BB5D2E">
          <w:rPr>
            <w:rStyle w:val="Hyperlink"/>
          </w:rPr>
          <w:fldChar w:fldCharType="end"/>
        </w:r>
      </w:ins>
    </w:p>
    <w:p w14:paraId="1F9E54E2" w14:textId="77777777" w:rsidR="00855675" w:rsidRDefault="00855675" w:rsidP="00855675">
      <w:pPr>
        <w:pStyle w:val="TOC2"/>
        <w:rPr>
          <w:ins w:id="1374" w:author="Per Lindell" w:date="2020-04-07T15:03:00Z"/>
          <w:rFonts w:asciiTheme="minorHAnsi" w:eastAsiaTheme="minorEastAsia" w:hAnsiTheme="minorHAnsi" w:cstheme="minorBidi"/>
          <w:sz w:val="22"/>
          <w:szCs w:val="22"/>
          <w:lang w:val="en-US"/>
        </w:rPr>
      </w:pPr>
      <w:ins w:id="1375" w:author="Per Lindell" w:date="2020-04-07T15:03:00Z">
        <w:r w:rsidRPr="00BB5D2E">
          <w:rPr>
            <w:rStyle w:val="Hyperlink"/>
          </w:rPr>
          <w:fldChar w:fldCharType="begin"/>
        </w:r>
        <w:r w:rsidRPr="00BB5D2E">
          <w:rPr>
            <w:rStyle w:val="Hyperlink"/>
          </w:rPr>
          <w:instrText xml:space="preserve"> </w:instrText>
        </w:r>
        <w:r>
          <w:instrText>HYPERLINK \l "_Toc37164664"</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rPr>
          <w:t>5.2.23</w:t>
        </w:r>
        <w:r>
          <w:rPr>
            <w:rFonts w:asciiTheme="minorHAnsi" w:eastAsiaTheme="minorEastAsia" w:hAnsiTheme="minorHAnsi" w:cstheme="minorBidi"/>
            <w:sz w:val="22"/>
            <w:szCs w:val="22"/>
            <w:lang w:val="en-US"/>
          </w:rPr>
          <w:tab/>
        </w:r>
        <w:r w:rsidRPr="00BB5D2E">
          <w:rPr>
            <w:rStyle w:val="Hyperlink"/>
            <w:rFonts w:ascii="Arial" w:hAnsi="Arial" w:cs="Arial"/>
            <w:lang w:val="en-US"/>
          </w:rPr>
          <w:t>DC_</w:t>
        </w:r>
        <w:r w:rsidRPr="00BB5D2E">
          <w:rPr>
            <w:rStyle w:val="Hyperlink"/>
            <w:rFonts w:ascii="Arial" w:hAnsi="Arial" w:cs="Arial"/>
            <w:lang w:val="en-US" w:eastAsia="ja-JP"/>
          </w:rPr>
          <w:t>12A-30A-66A_n260, DC_12A-30A-66A-66A_n260</w:t>
        </w:r>
        <w:r>
          <w:rPr>
            <w:webHidden/>
          </w:rPr>
          <w:tab/>
        </w:r>
        <w:r>
          <w:rPr>
            <w:webHidden/>
          </w:rPr>
          <w:fldChar w:fldCharType="begin"/>
        </w:r>
        <w:r>
          <w:rPr>
            <w:webHidden/>
          </w:rPr>
          <w:instrText xml:space="preserve"> PAGEREF _Toc37164664 \h </w:instrText>
        </w:r>
      </w:ins>
      <w:r>
        <w:rPr>
          <w:webHidden/>
        </w:rPr>
      </w:r>
      <w:r>
        <w:rPr>
          <w:webHidden/>
        </w:rPr>
        <w:fldChar w:fldCharType="separate"/>
      </w:r>
      <w:ins w:id="1376" w:author="Per Lindell" w:date="2020-04-07T15:03:00Z">
        <w:r>
          <w:rPr>
            <w:webHidden/>
          </w:rPr>
          <w:t>167</w:t>
        </w:r>
        <w:r>
          <w:rPr>
            <w:webHidden/>
          </w:rPr>
          <w:fldChar w:fldCharType="end"/>
        </w:r>
        <w:r w:rsidRPr="00BB5D2E">
          <w:rPr>
            <w:rStyle w:val="Hyperlink"/>
          </w:rPr>
          <w:fldChar w:fldCharType="end"/>
        </w:r>
      </w:ins>
    </w:p>
    <w:p w14:paraId="182B31E7" w14:textId="77777777" w:rsidR="00855675" w:rsidRDefault="00855675" w:rsidP="00855675">
      <w:pPr>
        <w:pStyle w:val="TOC3"/>
        <w:rPr>
          <w:ins w:id="1377" w:author="Per Lindell" w:date="2020-04-07T15:03:00Z"/>
          <w:rFonts w:asciiTheme="minorHAnsi" w:eastAsiaTheme="minorEastAsia" w:hAnsiTheme="minorHAnsi" w:cstheme="minorBidi"/>
          <w:sz w:val="22"/>
          <w:szCs w:val="22"/>
          <w:lang w:val="en-US"/>
        </w:rPr>
      </w:pPr>
      <w:ins w:id="1378" w:author="Per Lindell" w:date="2020-04-07T15:03:00Z">
        <w:r w:rsidRPr="00BB5D2E">
          <w:rPr>
            <w:rStyle w:val="Hyperlink"/>
          </w:rPr>
          <w:fldChar w:fldCharType="begin"/>
        </w:r>
        <w:r w:rsidRPr="00BB5D2E">
          <w:rPr>
            <w:rStyle w:val="Hyperlink"/>
          </w:rPr>
          <w:instrText xml:space="preserve"> </w:instrText>
        </w:r>
        <w:r>
          <w:instrText>HYPERLINK \l "_Toc37164665"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val="en-US" w:eastAsia="zh-CN"/>
          </w:rPr>
          <w:t>5.2.23</w:t>
        </w:r>
        <w:r w:rsidRPr="00BB5D2E">
          <w:rPr>
            <w:rStyle w:val="Hyperlink"/>
            <w:rFonts w:ascii="Arial" w:hAnsi="Arial" w:cs="Arial"/>
            <w:lang w:val="en-US"/>
          </w:rPr>
          <w:t>.</w:t>
        </w:r>
        <w:r w:rsidRPr="00BB5D2E">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val="en-US" w:eastAsia="zh-CN"/>
          </w:rPr>
          <w:t>O</w:t>
        </w:r>
        <w:r w:rsidRPr="00BB5D2E">
          <w:rPr>
            <w:rStyle w:val="Hyperlink"/>
            <w:rFonts w:ascii="Arial" w:hAnsi="Arial" w:cs="Arial"/>
            <w:lang w:val="en-US"/>
          </w:rPr>
          <w:t>perating bands</w:t>
        </w:r>
        <w:r w:rsidRPr="00BB5D2E">
          <w:rPr>
            <w:rStyle w:val="Hyperlink"/>
            <w:rFonts w:ascii="Arial" w:hAnsi="Arial" w:cs="Arial"/>
            <w:lang w:val="en-US" w:eastAsia="zh-CN"/>
          </w:rPr>
          <w:t xml:space="preserve"> for EN-</w:t>
        </w:r>
        <w:r w:rsidRPr="00BB5D2E">
          <w:rPr>
            <w:rStyle w:val="Hyperlink"/>
            <w:rFonts w:ascii="Arial" w:hAnsi="Arial" w:cs="Arial"/>
            <w:lang w:val="en-US" w:eastAsia="ja-JP"/>
          </w:rPr>
          <w:t>DC</w:t>
        </w:r>
        <w:r>
          <w:rPr>
            <w:webHidden/>
          </w:rPr>
          <w:tab/>
        </w:r>
        <w:r>
          <w:rPr>
            <w:webHidden/>
          </w:rPr>
          <w:fldChar w:fldCharType="begin"/>
        </w:r>
        <w:r>
          <w:rPr>
            <w:webHidden/>
          </w:rPr>
          <w:instrText xml:space="preserve"> PAGEREF _Toc37164665 \h </w:instrText>
        </w:r>
      </w:ins>
      <w:r>
        <w:rPr>
          <w:webHidden/>
        </w:rPr>
      </w:r>
      <w:r>
        <w:rPr>
          <w:webHidden/>
        </w:rPr>
        <w:fldChar w:fldCharType="separate"/>
      </w:r>
      <w:ins w:id="1379" w:author="Per Lindell" w:date="2020-04-07T15:03:00Z">
        <w:r>
          <w:rPr>
            <w:webHidden/>
          </w:rPr>
          <w:t>167</w:t>
        </w:r>
        <w:r>
          <w:rPr>
            <w:webHidden/>
          </w:rPr>
          <w:fldChar w:fldCharType="end"/>
        </w:r>
        <w:r w:rsidRPr="00BB5D2E">
          <w:rPr>
            <w:rStyle w:val="Hyperlink"/>
          </w:rPr>
          <w:fldChar w:fldCharType="end"/>
        </w:r>
      </w:ins>
    </w:p>
    <w:p w14:paraId="4C262F8D" w14:textId="77777777" w:rsidR="00855675" w:rsidRDefault="00855675" w:rsidP="00855675">
      <w:pPr>
        <w:pStyle w:val="TOC3"/>
        <w:rPr>
          <w:ins w:id="1380" w:author="Per Lindell" w:date="2020-04-07T15:03:00Z"/>
          <w:rFonts w:asciiTheme="minorHAnsi" w:eastAsiaTheme="minorEastAsia" w:hAnsiTheme="minorHAnsi" w:cstheme="minorBidi"/>
          <w:sz w:val="22"/>
          <w:szCs w:val="22"/>
          <w:lang w:val="en-US"/>
        </w:rPr>
      </w:pPr>
      <w:ins w:id="1381" w:author="Per Lindell" w:date="2020-04-07T15:03:00Z">
        <w:r w:rsidRPr="00BB5D2E">
          <w:rPr>
            <w:rStyle w:val="Hyperlink"/>
          </w:rPr>
          <w:fldChar w:fldCharType="begin"/>
        </w:r>
        <w:r w:rsidRPr="00BB5D2E">
          <w:rPr>
            <w:rStyle w:val="Hyperlink"/>
          </w:rPr>
          <w:instrText xml:space="preserve"> </w:instrText>
        </w:r>
        <w:r>
          <w:instrText>HYPERLINK \l "_Toc37164666"</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5.2.23.2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_Toc37164666 \h </w:instrText>
        </w:r>
      </w:ins>
      <w:r>
        <w:rPr>
          <w:webHidden/>
        </w:rPr>
      </w:r>
      <w:r>
        <w:rPr>
          <w:webHidden/>
        </w:rPr>
        <w:fldChar w:fldCharType="separate"/>
      </w:r>
      <w:ins w:id="1382" w:author="Per Lindell" w:date="2020-04-07T15:03:00Z">
        <w:r>
          <w:rPr>
            <w:webHidden/>
          </w:rPr>
          <w:t>167</w:t>
        </w:r>
        <w:r>
          <w:rPr>
            <w:webHidden/>
          </w:rPr>
          <w:fldChar w:fldCharType="end"/>
        </w:r>
        <w:r w:rsidRPr="00BB5D2E">
          <w:rPr>
            <w:rStyle w:val="Hyperlink"/>
          </w:rPr>
          <w:fldChar w:fldCharType="end"/>
        </w:r>
      </w:ins>
    </w:p>
    <w:p w14:paraId="6FFB1CBF" w14:textId="77777777" w:rsidR="00855675" w:rsidRDefault="00855675" w:rsidP="00855675">
      <w:pPr>
        <w:pStyle w:val="TOC2"/>
        <w:rPr>
          <w:ins w:id="1383" w:author="Per Lindell" w:date="2020-04-07T15:03:00Z"/>
          <w:rFonts w:asciiTheme="minorHAnsi" w:eastAsiaTheme="minorEastAsia" w:hAnsiTheme="minorHAnsi" w:cstheme="minorBidi"/>
          <w:sz w:val="22"/>
          <w:szCs w:val="22"/>
          <w:lang w:val="en-US"/>
        </w:rPr>
      </w:pPr>
      <w:ins w:id="1384" w:author="Per Lindell" w:date="2020-04-07T15:03:00Z">
        <w:r w:rsidRPr="00BB5D2E">
          <w:rPr>
            <w:rStyle w:val="Hyperlink"/>
          </w:rPr>
          <w:fldChar w:fldCharType="begin"/>
        </w:r>
        <w:r w:rsidRPr="00BB5D2E">
          <w:rPr>
            <w:rStyle w:val="Hyperlink"/>
          </w:rPr>
          <w:instrText xml:space="preserve"> </w:instrText>
        </w:r>
        <w:r>
          <w:instrText>HYPERLINK \l "_Toc37164667"</w:instrText>
        </w:r>
        <w:r w:rsidRPr="00BB5D2E">
          <w:rPr>
            <w:rStyle w:val="Hyperlink"/>
          </w:rPr>
          <w:instrText xml:space="preserve"> </w:instrText>
        </w:r>
        <w:r w:rsidRPr="00BB5D2E">
          <w:rPr>
            <w:rStyle w:val="Hyperlink"/>
          </w:rPr>
          <w:fldChar w:fldCharType="separate"/>
        </w:r>
        <w:r w:rsidRPr="00BB5D2E">
          <w:rPr>
            <w:rStyle w:val="Hyperlink"/>
            <w:rFonts w:cs="Arial"/>
          </w:rPr>
          <w:t>5.2.24</w:t>
        </w:r>
        <w:r>
          <w:rPr>
            <w:rFonts w:asciiTheme="minorHAnsi" w:eastAsiaTheme="minorEastAsia" w:hAnsiTheme="minorHAnsi" w:cstheme="minorBidi"/>
            <w:sz w:val="22"/>
            <w:szCs w:val="22"/>
            <w:lang w:val="en-US"/>
          </w:rPr>
          <w:tab/>
        </w:r>
        <w:r w:rsidRPr="00BB5D2E">
          <w:rPr>
            <w:rStyle w:val="Hyperlink"/>
            <w:rFonts w:cs="Arial"/>
            <w:lang w:eastAsia="ja-JP"/>
          </w:rPr>
          <w:t>DC</w:t>
        </w:r>
        <w:r w:rsidRPr="00BB5D2E">
          <w:rPr>
            <w:rStyle w:val="Hyperlink"/>
            <w:rFonts w:cs="Arial"/>
          </w:rPr>
          <w:t>_1A-3A-8A_n257</w:t>
        </w:r>
        <w:r>
          <w:rPr>
            <w:webHidden/>
          </w:rPr>
          <w:tab/>
        </w:r>
        <w:r>
          <w:rPr>
            <w:webHidden/>
          </w:rPr>
          <w:fldChar w:fldCharType="begin"/>
        </w:r>
        <w:r>
          <w:rPr>
            <w:webHidden/>
          </w:rPr>
          <w:instrText xml:space="preserve"> PAGEREF _Toc37164667 \h </w:instrText>
        </w:r>
      </w:ins>
      <w:r>
        <w:rPr>
          <w:webHidden/>
        </w:rPr>
      </w:r>
      <w:r>
        <w:rPr>
          <w:webHidden/>
        </w:rPr>
        <w:fldChar w:fldCharType="separate"/>
      </w:r>
      <w:ins w:id="1385" w:author="Per Lindell" w:date="2020-04-07T15:03:00Z">
        <w:r>
          <w:rPr>
            <w:webHidden/>
          </w:rPr>
          <w:t>167</w:t>
        </w:r>
        <w:r>
          <w:rPr>
            <w:webHidden/>
          </w:rPr>
          <w:fldChar w:fldCharType="end"/>
        </w:r>
        <w:r w:rsidRPr="00BB5D2E">
          <w:rPr>
            <w:rStyle w:val="Hyperlink"/>
          </w:rPr>
          <w:fldChar w:fldCharType="end"/>
        </w:r>
      </w:ins>
    </w:p>
    <w:p w14:paraId="0F8AB424" w14:textId="77777777" w:rsidR="00855675" w:rsidRDefault="00855675" w:rsidP="00855675">
      <w:pPr>
        <w:pStyle w:val="TOC3"/>
        <w:rPr>
          <w:ins w:id="1386" w:author="Per Lindell" w:date="2020-04-07T15:03:00Z"/>
          <w:rFonts w:asciiTheme="minorHAnsi" w:eastAsiaTheme="minorEastAsia" w:hAnsiTheme="minorHAnsi" w:cstheme="minorBidi"/>
          <w:sz w:val="22"/>
          <w:szCs w:val="22"/>
          <w:lang w:val="en-US"/>
        </w:rPr>
      </w:pPr>
      <w:ins w:id="1387" w:author="Per Lindell" w:date="2020-04-07T15:03:00Z">
        <w:r w:rsidRPr="00BB5D2E">
          <w:rPr>
            <w:rStyle w:val="Hyperlink"/>
          </w:rPr>
          <w:fldChar w:fldCharType="begin"/>
        </w:r>
        <w:r w:rsidRPr="00BB5D2E">
          <w:rPr>
            <w:rStyle w:val="Hyperlink"/>
          </w:rPr>
          <w:instrText xml:space="preserve"> </w:instrText>
        </w:r>
        <w:r>
          <w:instrText>HYPERLINK \l "_Toc37164668"</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5.2.24</w:t>
        </w:r>
        <w:r w:rsidRPr="00BB5D2E">
          <w:rPr>
            <w:rStyle w:val="Hyperlink"/>
            <w:rFonts w:cs="Arial"/>
          </w:rPr>
          <w:t>.</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cs="Arial"/>
            <w:lang w:eastAsia="ja-JP"/>
          </w:rPr>
          <w:t>DC</w:t>
        </w:r>
        <w:r>
          <w:rPr>
            <w:webHidden/>
          </w:rPr>
          <w:tab/>
        </w:r>
        <w:r>
          <w:rPr>
            <w:webHidden/>
          </w:rPr>
          <w:fldChar w:fldCharType="begin"/>
        </w:r>
        <w:r>
          <w:rPr>
            <w:webHidden/>
          </w:rPr>
          <w:instrText xml:space="preserve"> PAGEREF _Toc37164668 \h </w:instrText>
        </w:r>
      </w:ins>
      <w:r>
        <w:rPr>
          <w:webHidden/>
        </w:rPr>
      </w:r>
      <w:r>
        <w:rPr>
          <w:webHidden/>
        </w:rPr>
        <w:fldChar w:fldCharType="separate"/>
      </w:r>
      <w:ins w:id="1388" w:author="Per Lindell" w:date="2020-04-07T15:03:00Z">
        <w:r>
          <w:rPr>
            <w:webHidden/>
          </w:rPr>
          <w:t>167</w:t>
        </w:r>
        <w:r>
          <w:rPr>
            <w:webHidden/>
          </w:rPr>
          <w:fldChar w:fldCharType="end"/>
        </w:r>
        <w:r w:rsidRPr="00BB5D2E">
          <w:rPr>
            <w:rStyle w:val="Hyperlink"/>
          </w:rPr>
          <w:fldChar w:fldCharType="end"/>
        </w:r>
      </w:ins>
    </w:p>
    <w:p w14:paraId="572D7A28" w14:textId="77777777" w:rsidR="00855675" w:rsidRDefault="00855675" w:rsidP="00855675">
      <w:pPr>
        <w:pStyle w:val="TOC3"/>
        <w:rPr>
          <w:ins w:id="1389" w:author="Per Lindell" w:date="2020-04-07T15:03:00Z"/>
          <w:rFonts w:asciiTheme="minorHAnsi" w:eastAsiaTheme="minorEastAsia" w:hAnsiTheme="minorHAnsi" w:cstheme="minorBidi"/>
          <w:sz w:val="22"/>
          <w:szCs w:val="22"/>
          <w:lang w:val="en-US"/>
        </w:rPr>
      </w:pPr>
      <w:ins w:id="1390" w:author="Per Lindell" w:date="2020-04-07T15:03:00Z">
        <w:r w:rsidRPr="00BB5D2E">
          <w:rPr>
            <w:rStyle w:val="Hyperlink"/>
          </w:rPr>
          <w:fldChar w:fldCharType="begin"/>
        </w:r>
        <w:r w:rsidRPr="00BB5D2E">
          <w:rPr>
            <w:rStyle w:val="Hyperlink"/>
          </w:rPr>
          <w:instrText xml:space="preserve"> </w:instrText>
        </w:r>
        <w:r>
          <w:instrText>HYPERLINK \l "_Toc37164669"</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5.2.24.2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_Toc37164669 \h </w:instrText>
        </w:r>
      </w:ins>
      <w:r>
        <w:rPr>
          <w:webHidden/>
        </w:rPr>
      </w:r>
      <w:r>
        <w:rPr>
          <w:webHidden/>
        </w:rPr>
        <w:fldChar w:fldCharType="separate"/>
      </w:r>
      <w:ins w:id="1391" w:author="Per Lindell" w:date="2020-04-07T15:03:00Z">
        <w:r>
          <w:rPr>
            <w:webHidden/>
          </w:rPr>
          <w:t>168</w:t>
        </w:r>
        <w:r>
          <w:rPr>
            <w:webHidden/>
          </w:rPr>
          <w:fldChar w:fldCharType="end"/>
        </w:r>
        <w:r w:rsidRPr="00BB5D2E">
          <w:rPr>
            <w:rStyle w:val="Hyperlink"/>
          </w:rPr>
          <w:fldChar w:fldCharType="end"/>
        </w:r>
      </w:ins>
    </w:p>
    <w:p w14:paraId="06B42966" w14:textId="77777777" w:rsidR="00855675" w:rsidRDefault="00855675" w:rsidP="00855675">
      <w:pPr>
        <w:pStyle w:val="TOC2"/>
        <w:rPr>
          <w:ins w:id="1392" w:author="Per Lindell" w:date="2020-04-07T15:03:00Z"/>
          <w:rFonts w:asciiTheme="minorHAnsi" w:eastAsiaTheme="minorEastAsia" w:hAnsiTheme="minorHAnsi" w:cstheme="minorBidi"/>
          <w:sz w:val="22"/>
          <w:szCs w:val="22"/>
          <w:lang w:val="en-US"/>
        </w:rPr>
      </w:pPr>
      <w:ins w:id="1393" w:author="Per Lindell" w:date="2020-04-07T15:03:00Z">
        <w:r w:rsidRPr="00BB5D2E">
          <w:rPr>
            <w:rStyle w:val="Hyperlink"/>
          </w:rPr>
          <w:fldChar w:fldCharType="begin"/>
        </w:r>
        <w:r w:rsidRPr="00BB5D2E">
          <w:rPr>
            <w:rStyle w:val="Hyperlink"/>
          </w:rPr>
          <w:instrText xml:space="preserve"> </w:instrText>
        </w:r>
        <w:r>
          <w:instrText>HYPERLINK \l "_Toc37164670"</w:instrText>
        </w:r>
        <w:r w:rsidRPr="00BB5D2E">
          <w:rPr>
            <w:rStyle w:val="Hyperlink"/>
          </w:rPr>
          <w:instrText xml:space="preserve"> </w:instrText>
        </w:r>
        <w:r w:rsidRPr="00BB5D2E">
          <w:rPr>
            <w:rStyle w:val="Hyperlink"/>
          </w:rPr>
          <w:fldChar w:fldCharType="separate"/>
        </w:r>
        <w:r w:rsidRPr="00BB5D2E">
          <w:rPr>
            <w:rStyle w:val="Hyperlink"/>
            <w:rFonts w:cs="Arial"/>
          </w:rPr>
          <w:t>5.2.25</w:t>
        </w:r>
        <w:r>
          <w:rPr>
            <w:rFonts w:asciiTheme="minorHAnsi" w:eastAsiaTheme="minorEastAsia" w:hAnsiTheme="minorHAnsi" w:cstheme="minorBidi"/>
            <w:sz w:val="22"/>
            <w:szCs w:val="22"/>
            <w:lang w:val="en-US"/>
          </w:rPr>
          <w:tab/>
        </w:r>
        <w:r w:rsidRPr="00BB5D2E">
          <w:rPr>
            <w:rStyle w:val="Hyperlink"/>
            <w:rFonts w:cs="Arial"/>
            <w:lang w:eastAsia="ja-JP"/>
          </w:rPr>
          <w:t>DC</w:t>
        </w:r>
        <w:r w:rsidRPr="00BB5D2E">
          <w:rPr>
            <w:rStyle w:val="Hyperlink"/>
            <w:rFonts w:cs="Arial"/>
          </w:rPr>
          <w:t>_1A-3C-8A_n257</w:t>
        </w:r>
        <w:r>
          <w:rPr>
            <w:webHidden/>
          </w:rPr>
          <w:tab/>
        </w:r>
        <w:r>
          <w:rPr>
            <w:webHidden/>
          </w:rPr>
          <w:fldChar w:fldCharType="begin"/>
        </w:r>
        <w:r>
          <w:rPr>
            <w:webHidden/>
          </w:rPr>
          <w:instrText xml:space="preserve"> PAGEREF _Toc37164670 \h </w:instrText>
        </w:r>
      </w:ins>
      <w:r>
        <w:rPr>
          <w:webHidden/>
        </w:rPr>
      </w:r>
      <w:r>
        <w:rPr>
          <w:webHidden/>
        </w:rPr>
        <w:fldChar w:fldCharType="separate"/>
      </w:r>
      <w:ins w:id="1394" w:author="Per Lindell" w:date="2020-04-07T15:03:00Z">
        <w:r>
          <w:rPr>
            <w:webHidden/>
          </w:rPr>
          <w:t>168</w:t>
        </w:r>
        <w:r>
          <w:rPr>
            <w:webHidden/>
          </w:rPr>
          <w:fldChar w:fldCharType="end"/>
        </w:r>
        <w:r w:rsidRPr="00BB5D2E">
          <w:rPr>
            <w:rStyle w:val="Hyperlink"/>
          </w:rPr>
          <w:fldChar w:fldCharType="end"/>
        </w:r>
      </w:ins>
    </w:p>
    <w:p w14:paraId="48A4F1DD" w14:textId="77777777" w:rsidR="00855675" w:rsidRDefault="00855675" w:rsidP="00855675">
      <w:pPr>
        <w:pStyle w:val="TOC3"/>
        <w:rPr>
          <w:ins w:id="1395" w:author="Per Lindell" w:date="2020-04-07T15:03:00Z"/>
          <w:rFonts w:asciiTheme="minorHAnsi" w:eastAsiaTheme="minorEastAsia" w:hAnsiTheme="minorHAnsi" w:cstheme="minorBidi"/>
          <w:sz w:val="22"/>
          <w:szCs w:val="22"/>
          <w:lang w:val="en-US"/>
        </w:rPr>
      </w:pPr>
      <w:ins w:id="1396" w:author="Per Lindell" w:date="2020-04-07T15:03:00Z">
        <w:r w:rsidRPr="00BB5D2E">
          <w:rPr>
            <w:rStyle w:val="Hyperlink"/>
          </w:rPr>
          <w:fldChar w:fldCharType="begin"/>
        </w:r>
        <w:r w:rsidRPr="00BB5D2E">
          <w:rPr>
            <w:rStyle w:val="Hyperlink"/>
          </w:rPr>
          <w:instrText xml:space="preserve"> </w:instrText>
        </w:r>
        <w:r>
          <w:instrText>HYPERLINK \l "_Toc37164671"</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5.2.25</w:t>
        </w:r>
        <w:r w:rsidRPr="00BB5D2E">
          <w:rPr>
            <w:rStyle w:val="Hyperlink"/>
            <w:rFonts w:cs="Arial"/>
          </w:rPr>
          <w:t>.</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cs="Arial"/>
            <w:lang w:eastAsia="ja-JP"/>
          </w:rPr>
          <w:t>DC</w:t>
        </w:r>
        <w:r>
          <w:rPr>
            <w:webHidden/>
          </w:rPr>
          <w:tab/>
        </w:r>
        <w:r>
          <w:rPr>
            <w:webHidden/>
          </w:rPr>
          <w:fldChar w:fldCharType="begin"/>
        </w:r>
        <w:r>
          <w:rPr>
            <w:webHidden/>
          </w:rPr>
          <w:instrText xml:space="preserve"> PAGEREF _Toc37164671 \h </w:instrText>
        </w:r>
      </w:ins>
      <w:r>
        <w:rPr>
          <w:webHidden/>
        </w:rPr>
      </w:r>
      <w:r>
        <w:rPr>
          <w:webHidden/>
        </w:rPr>
        <w:fldChar w:fldCharType="separate"/>
      </w:r>
      <w:ins w:id="1397" w:author="Per Lindell" w:date="2020-04-07T15:03:00Z">
        <w:r>
          <w:rPr>
            <w:webHidden/>
          </w:rPr>
          <w:t>168</w:t>
        </w:r>
        <w:r>
          <w:rPr>
            <w:webHidden/>
          </w:rPr>
          <w:fldChar w:fldCharType="end"/>
        </w:r>
        <w:r w:rsidRPr="00BB5D2E">
          <w:rPr>
            <w:rStyle w:val="Hyperlink"/>
          </w:rPr>
          <w:fldChar w:fldCharType="end"/>
        </w:r>
      </w:ins>
    </w:p>
    <w:p w14:paraId="7ADF93E2" w14:textId="77777777" w:rsidR="00855675" w:rsidRDefault="00855675" w:rsidP="00855675">
      <w:pPr>
        <w:pStyle w:val="TOC3"/>
        <w:rPr>
          <w:ins w:id="1398" w:author="Per Lindell" w:date="2020-04-07T15:03:00Z"/>
          <w:rFonts w:asciiTheme="minorHAnsi" w:eastAsiaTheme="minorEastAsia" w:hAnsiTheme="minorHAnsi" w:cstheme="minorBidi"/>
          <w:sz w:val="22"/>
          <w:szCs w:val="22"/>
          <w:lang w:val="en-US"/>
        </w:rPr>
      </w:pPr>
      <w:ins w:id="1399" w:author="Per Lindell" w:date="2020-04-07T15:03:00Z">
        <w:r w:rsidRPr="00BB5D2E">
          <w:rPr>
            <w:rStyle w:val="Hyperlink"/>
          </w:rPr>
          <w:fldChar w:fldCharType="begin"/>
        </w:r>
        <w:r w:rsidRPr="00BB5D2E">
          <w:rPr>
            <w:rStyle w:val="Hyperlink"/>
          </w:rPr>
          <w:instrText xml:space="preserve"> </w:instrText>
        </w:r>
        <w:r>
          <w:instrText>HYPERLINK \l "_Toc37164672"</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5.2.25.2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_Toc37164672 \h </w:instrText>
        </w:r>
      </w:ins>
      <w:r>
        <w:rPr>
          <w:webHidden/>
        </w:rPr>
      </w:r>
      <w:r>
        <w:rPr>
          <w:webHidden/>
        </w:rPr>
        <w:fldChar w:fldCharType="separate"/>
      </w:r>
      <w:ins w:id="1400" w:author="Per Lindell" w:date="2020-04-07T15:03:00Z">
        <w:r>
          <w:rPr>
            <w:webHidden/>
          </w:rPr>
          <w:t>168</w:t>
        </w:r>
        <w:r>
          <w:rPr>
            <w:webHidden/>
          </w:rPr>
          <w:fldChar w:fldCharType="end"/>
        </w:r>
        <w:r w:rsidRPr="00BB5D2E">
          <w:rPr>
            <w:rStyle w:val="Hyperlink"/>
          </w:rPr>
          <w:fldChar w:fldCharType="end"/>
        </w:r>
      </w:ins>
    </w:p>
    <w:p w14:paraId="6E3934D1" w14:textId="77777777" w:rsidR="00855675" w:rsidRDefault="00855675" w:rsidP="00855675">
      <w:pPr>
        <w:pStyle w:val="TOC2"/>
        <w:rPr>
          <w:ins w:id="1401" w:author="Per Lindell" w:date="2020-04-07T15:03:00Z"/>
          <w:rFonts w:asciiTheme="minorHAnsi" w:eastAsiaTheme="minorEastAsia" w:hAnsiTheme="minorHAnsi" w:cstheme="minorBidi"/>
          <w:sz w:val="22"/>
          <w:szCs w:val="22"/>
          <w:lang w:val="en-US"/>
        </w:rPr>
      </w:pPr>
      <w:ins w:id="1402" w:author="Per Lindell" w:date="2020-04-07T15:03:00Z">
        <w:r w:rsidRPr="00BB5D2E">
          <w:rPr>
            <w:rStyle w:val="Hyperlink"/>
          </w:rPr>
          <w:fldChar w:fldCharType="begin"/>
        </w:r>
        <w:r w:rsidRPr="00BB5D2E">
          <w:rPr>
            <w:rStyle w:val="Hyperlink"/>
          </w:rPr>
          <w:instrText xml:space="preserve"> </w:instrText>
        </w:r>
        <w:r>
          <w:instrText>HYPERLINK \l "_Toc37164673"</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5.2.26</w:t>
        </w:r>
        <w:r>
          <w:rPr>
            <w:rFonts w:asciiTheme="minorHAnsi" w:eastAsiaTheme="minorEastAsia" w:hAnsiTheme="minorHAnsi" w:cstheme="minorBidi"/>
            <w:sz w:val="22"/>
            <w:szCs w:val="22"/>
            <w:lang w:val="en-US"/>
          </w:rPr>
          <w:tab/>
        </w:r>
        <w:r w:rsidRPr="00BB5D2E">
          <w:rPr>
            <w:rStyle w:val="Hyperlink"/>
            <w:rFonts w:ascii="Arial" w:eastAsia="MS Mincho" w:hAnsi="Arial" w:cs="Arial"/>
          </w:rPr>
          <w:t>DC</w:t>
        </w:r>
        <w:r w:rsidRPr="00BB5D2E">
          <w:rPr>
            <w:rStyle w:val="Hyperlink"/>
            <w:rFonts w:ascii="Arial" w:hAnsi="Arial" w:cs="Arial"/>
          </w:rPr>
          <w:t>_</w:t>
        </w:r>
        <w:r w:rsidRPr="00BB5D2E">
          <w:rPr>
            <w:rStyle w:val="Hyperlink"/>
            <w:rFonts w:ascii="Arial" w:hAnsi="Arial" w:cs="Arial"/>
            <w:lang w:eastAsia="zh-CN"/>
          </w:rPr>
          <w:t>1-8-11_</w:t>
        </w:r>
        <w:r w:rsidRPr="00BB5D2E">
          <w:rPr>
            <w:rStyle w:val="Hyperlink"/>
            <w:rFonts w:ascii="Arial" w:eastAsia="MS Mincho" w:hAnsi="Arial" w:cs="Arial"/>
          </w:rPr>
          <w:t>n25</w:t>
        </w:r>
        <w:r w:rsidRPr="00BB5D2E">
          <w:rPr>
            <w:rStyle w:val="Hyperlink"/>
            <w:rFonts w:ascii="Arial" w:hAnsi="Arial" w:cs="Arial"/>
            <w:lang w:eastAsia="zh-CN"/>
          </w:rPr>
          <w:t>7</w:t>
        </w:r>
        <w:r>
          <w:rPr>
            <w:webHidden/>
          </w:rPr>
          <w:tab/>
        </w:r>
        <w:r>
          <w:rPr>
            <w:webHidden/>
          </w:rPr>
          <w:fldChar w:fldCharType="begin"/>
        </w:r>
        <w:r>
          <w:rPr>
            <w:webHidden/>
          </w:rPr>
          <w:instrText xml:space="preserve"> PAGEREF _Toc37164673 \h </w:instrText>
        </w:r>
      </w:ins>
      <w:r>
        <w:rPr>
          <w:webHidden/>
        </w:rPr>
      </w:r>
      <w:r>
        <w:rPr>
          <w:webHidden/>
        </w:rPr>
        <w:fldChar w:fldCharType="separate"/>
      </w:r>
      <w:ins w:id="1403" w:author="Per Lindell" w:date="2020-04-07T15:03:00Z">
        <w:r>
          <w:rPr>
            <w:webHidden/>
          </w:rPr>
          <w:t>169</w:t>
        </w:r>
        <w:r>
          <w:rPr>
            <w:webHidden/>
          </w:rPr>
          <w:fldChar w:fldCharType="end"/>
        </w:r>
        <w:r w:rsidRPr="00BB5D2E">
          <w:rPr>
            <w:rStyle w:val="Hyperlink"/>
          </w:rPr>
          <w:fldChar w:fldCharType="end"/>
        </w:r>
      </w:ins>
    </w:p>
    <w:p w14:paraId="23AC2F89" w14:textId="77777777" w:rsidR="00855675" w:rsidRDefault="00855675" w:rsidP="00855675">
      <w:pPr>
        <w:pStyle w:val="TOC3"/>
        <w:rPr>
          <w:ins w:id="1404" w:author="Per Lindell" w:date="2020-04-07T15:03:00Z"/>
          <w:rFonts w:asciiTheme="minorHAnsi" w:eastAsiaTheme="minorEastAsia" w:hAnsiTheme="minorHAnsi" w:cstheme="minorBidi"/>
          <w:sz w:val="22"/>
          <w:szCs w:val="22"/>
          <w:lang w:val="en-US"/>
        </w:rPr>
      </w:pPr>
      <w:ins w:id="1405" w:author="Per Lindell" w:date="2020-04-07T15:03:00Z">
        <w:r w:rsidRPr="00BB5D2E">
          <w:rPr>
            <w:rStyle w:val="Hyperlink"/>
          </w:rPr>
          <w:fldChar w:fldCharType="begin"/>
        </w:r>
        <w:r w:rsidRPr="00BB5D2E">
          <w:rPr>
            <w:rStyle w:val="Hyperlink"/>
          </w:rPr>
          <w:instrText xml:space="preserve"> </w:instrText>
        </w:r>
        <w:r>
          <w:instrText>HYPERLINK \l "_Toc37164674"</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5.2.26</w:t>
        </w:r>
        <w:r w:rsidRPr="00BB5D2E">
          <w:rPr>
            <w:rStyle w:val="Hyperlink"/>
            <w:rFonts w:ascii="Arial" w:hAnsi="Arial" w:cs="Arial"/>
          </w:rPr>
          <w:t>.</w:t>
        </w:r>
        <w:r w:rsidRPr="00BB5D2E">
          <w:rPr>
            <w:rStyle w:val="Hyperlink"/>
            <w:rFonts w:ascii="Arial" w:hAnsi="Arial" w:cs="Arial"/>
            <w:lang w:eastAsia="zh-CN"/>
          </w:rPr>
          <w:t>1</w:t>
        </w:r>
        <w:r>
          <w:rPr>
            <w:rFonts w:asciiTheme="minorHAnsi" w:eastAsiaTheme="minorEastAsia" w:hAnsiTheme="minorHAnsi" w:cstheme="minorBidi"/>
            <w:sz w:val="22"/>
            <w:szCs w:val="22"/>
            <w:lang w:val="en-US"/>
          </w:rPr>
          <w:tab/>
        </w:r>
        <w:r w:rsidRPr="00BB5D2E">
          <w:rPr>
            <w:rStyle w:val="Hyperlink"/>
            <w:rFonts w:ascii="Arial" w:hAnsi="Arial" w:cs="Arial"/>
            <w:lang w:eastAsia="zh-CN"/>
          </w:rPr>
          <w:t>O</w:t>
        </w:r>
        <w:r w:rsidRPr="00BB5D2E">
          <w:rPr>
            <w:rStyle w:val="Hyperlink"/>
            <w:rFonts w:ascii="Arial" w:hAnsi="Arial" w:cs="Arial"/>
          </w:rPr>
          <w:t>perating bands</w:t>
        </w:r>
        <w:r w:rsidRPr="00BB5D2E">
          <w:rPr>
            <w:rStyle w:val="Hyperlink"/>
            <w:rFonts w:ascii="Arial" w:hAnsi="Arial" w:cs="Arial"/>
            <w:lang w:eastAsia="zh-CN"/>
          </w:rPr>
          <w:t xml:space="preserve"> for EN-</w:t>
        </w:r>
        <w:r w:rsidRPr="00BB5D2E">
          <w:rPr>
            <w:rStyle w:val="Hyperlink"/>
            <w:rFonts w:ascii="Arial" w:eastAsia="MS Mincho" w:hAnsi="Arial" w:cs="Arial"/>
          </w:rPr>
          <w:t>DC</w:t>
        </w:r>
        <w:r>
          <w:rPr>
            <w:webHidden/>
          </w:rPr>
          <w:tab/>
        </w:r>
        <w:r>
          <w:rPr>
            <w:webHidden/>
          </w:rPr>
          <w:fldChar w:fldCharType="begin"/>
        </w:r>
        <w:r>
          <w:rPr>
            <w:webHidden/>
          </w:rPr>
          <w:instrText xml:space="preserve"> PAGEREF _Toc37164674 \h </w:instrText>
        </w:r>
      </w:ins>
      <w:r>
        <w:rPr>
          <w:webHidden/>
        </w:rPr>
      </w:r>
      <w:r>
        <w:rPr>
          <w:webHidden/>
        </w:rPr>
        <w:fldChar w:fldCharType="separate"/>
      </w:r>
      <w:ins w:id="1406" w:author="Per Lindell" w:date="2020-04-07T15:03:00Z">
        <w:r>
          <w:rPr>
            <w:webHidden/>
          </w:rPr>
          <w:t>169</w:t>
        </w:r>
        <w:r>
          <w:rPr>
            <w:webHidden/>
          </w:rPr>
          <w:fldChar w:fldCharType="end"/>
        </w:r>
        <w:r w:rsidRPr="00BB5D2E">
          <w:rPr>
            <w:rStyle w:val="Hyperlink"/>
          </w:rPr>
          <w:fldChar w:fldCharType="end"/>
        </w:r>
      </w:ins>
    </w:p>
    <w:p w14:paraId="1FA86D1E" w14:textId="77777777" w:rsidR="00855675" w:rsidRDefault="00855675" w:rsidP="00855675">
      <w:pPr>
        <w:pStyle w:val="TOC3"/>
        <w:rPr>
          <w:ins w:id="1407" w:author="Per Lindell" w:date="2020-04-07T15:03:00Z"/>
          <w:rFonts w:asciiTheme="minorHAnsi" w:eastAsiaTheme="minorEastAsia" w:hAnsiTheme="minorHAnsi" w:cstheme="minorBidi"/>
          <w:sz w:val="22"/>
          <w:szCs w:val="22"/>
          <w:lang w:val="en-US"/>
        </w:rPr>
      </w:pPr>
      <w:ins w:id="1408" w:author="Per Lindell" w:date="2020-04-07T15:03:00Z">
        <w:r w:rsidRPr="00BB5D2E">
          <w:rPr>
            <w:rStyle w:val="Hyperlink"/>
          </w:rPr>
          <w:fldChar w:fldCharType="begin"/>
        </w:r>
        <w:r w:rsidRPr="00BB5D2E">
          <w:rPr>
            <w:rStyle w:val="Hyperlink"/>
          </w:rPr>
          <w:instrText xml:space="preserve"> </w:instrText>
        </w:r>
        <w:r>
          <w:instrText>HYPERLINK \l "_Toc37164675"</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5.2.26.2</w:t>
        </w:r>
        <w:r>
          <w:rPr>
            <w:rFonts w:asciiTheme="minorHAnsi" w:eastAsiaTheme="minorEastAsia" w:hAnsiTheme="minorHAnsi" w:cstheme="minorBidi"/>
            <w:sz w:val="22"/>
            <w:szCs w:val="22"/>
            <w:lang w:val="en-US"/>
          </w:rPr>
          <w:tab/>
        </w:r>
        <w:r w:rsidRPr="00BB5D2E">
          <w:rPr>
            <w:rStyle w:val="Hyperlink"/>
            <w:rFonts w:ascii="Arial" w:hAnsi="Arial" w:cs="Arial"/>
            <w:lang w:eastAsia="zh-CN"/>
          </w:rPr>
          <w:t>Configurations for EN-DC</w:t>
        </w:r>
        <w:r>
          <w:rPr>
            <w:webHidden/>
          </w:rPr>
          <w:tab/>
        </w:r>
        <w:r>
          <w:rPr>
            <w:webHidden/>
          </w:rPr>
          <w:fldChar w:fldCharType="begin"/>
        </w:r>
        <w:r>
          <w:rPr>
            <w:webHidden/>
          </w:rPr>
          <w:instrText xml:space="preserve"> PAGEREF _Toc37164675 \h </w:instrText>
        </w:r>
      </w:ins>
      <w:r>
        <w:rPr>
          <w:webHidden/>
        </w:rPr>
      </w:r>
      <w:r>
        <w:rPr>
          <w:webHidden/>
        </w:rPr>
        <w:fldChar w:fldCharType="separate"/>
      </w:r>
      <w:ins w:id="1409" w:author="Per Lindell" w:date="2020-04-07T15:03:00Z">
        <w:r>
          <w:rPr>
            <w:webHidden/>
          </w:rPr>
          <w:t>169</w:t>
        </w:r>
        <w:r>
          <w:rPr>
            <w:webHidden/>
          </w:rPr>
          <w:fldChar w:fldCharType="end"/>
        </w:r>
        <w:r w:rsidRPr="00BB5D2E">
          <w:rPr>
            <w:rStyle w:val="Hyperlink"/>
          </w:rPr>
          <w:fldChar w:fldCharType="end"/>
        </w:r>
      </w:ins>
    </w:p>
    <w:p w14:paraId="1B6EE347" w14:textId="77777777" w:rsidR="00855675" w:rsidRDefault="00855675" w:rsidP="00855675">
      <w:pPr>
        <w:pStyle w:val="TOC3"/>
        <w:rPr>
          <w:ins w:id="1410" w:author="Per Lindell" w:date="2020-04-07T15:03:00Z"/>
          <w:rFonts w:asciiTheme="minorHAnsi" w:eastAsiaTheme="minorEastAsia" w:hAnsiTheme="minorHAnsi" w:cstheme="minorBidi"/>
          <w:sz w:val="22"/>
          <w:szCs w:val="22"/>
          <w:lang w:val="en-US"/>
        </w:rPr>
      </w:pPr>
      <w:ins w:id="1411" w:author="Per Lindell" w:date="2020-04-07T15:03:00Z">
        <w:r w:rsidRPr="00BB5D2E">
          <w:rPr>
            <w:rStyle w:val="Hyperlink"/>
          </w:rPr>
          <w:fldChar w:fldCharType="begin"/>
        </w:r>
        <w:r w:rsidRPr="00BB5D2E">
          <w:rPr>
            <w:rStyle w:val="Hyperlink"/>
          </w:rPr>
          <w:instrText xml:space="preserve"> </w:instrText>
        </w:r>
        <w:r>
          <w:instrText>HYPERLINK \l "_Toc37164676"</w:instrText>
        </w:r>
        <w:r w:rsidRPr="00BB5D2E">
          <w:rPr>
            <w:rStyle w:val="Hyperlink"/>
          </w:rPr>
          <w:instrText xml:space="preserve"> </w:instrText>
        </w:r>
        <w:r w:rsidRPr="00BB5D2E">
          <w:rPr>
            <w:rStyle w:val="Hyperlink"/>
          </w:rPr>
          <w:fldChar w:fldCharType="separate"/>
        </w:r>
        <w:r w:rsidRPr="00BB5D2E">
          <w:rPr>
            <w:rStyle w:val="Hyperlink"/>
            <w:rFonts w:ascii="Arial" w:hAnsi="Arial" w:cs="Arial"/>
            <w:lang w:eastAsia="zh-CN"/>
          </w:rPr>
          <w:t>5.2.26.4</w:t>
        </w:r>
        <w:r>
          <w:rPr>
            <w:rFonts w:asciiTheme="minorHAnsi" w:eastAsiaTheme="minorEastAsia" w:hAnsiTheme="minorHAnsi" w:cstheme="minorBidi"/>
            <w:sz w:val="22"/>
            <w:szCs w:val="22"/>
            <w:lang w:val="en-US"/>
          </w:rPr>
          <w:tab/>
        </w:r>
        <w:r w:rsidRPr="00BB5D2E">
          <w:rPr>
            <w:rStyle w:val="Hyperlink"/>
            <w:rFonts w:ascii="Arial" w:hAnsi="Arial" w:cs="Arial"/>
            <w:lang w:eastAsia="zh-CN"/>
          </w:rPr>
          <w:t>REFSENS requirements</w:t>
        </w:r>
        <w:r>
          <w:rPr>
            <w:webHidden/>
          </w:rPr>
          <w:tab/>
        </w:r>
        <w:r>
          <w:rPr>
            <w:webHidden/>
          </w:rPr>
          <w:fldChar w:fldCharType="begin"/>
        </w:r>
        <w:r>
          <w:rPr>
            <w:webHidden/>
          </w:rPr>
          <w:instrText xml:space="preserve"> PAGEREF _Toc37164676 \h </w:instrText>
        </w:r>
      </w:ins>
      <w:r>
        <w:rPr>
          <w:webHidden/>
        </w:rPr>
      </w:r>
      <w:r>
        <w:rPr>
          <w:webHidden/>
        </w:rPr>
        <w:fldChar w:fldCharType="separate"/>
      </w:r>
      <w:ins w:id="1412" w:author="Per Lindell" w:date="2020-04-07T15:03:00Z">
        <w:r>
          <w:rPr>
            <w:webHidden/>
          </w:rPr>
          <w:t>169</w:t>
        </w:r>
        <w:r>
          <w:rPr>
            <w:webHidden/>
          </w:rPr>
          <w:fldChar w:fldCharType="end"/>
        </w:r>
        <w:r w:rsidRPr="00BB5D2E">
          <w:rPr>
            <w:rStyle w:val="Hyperlink"/>
          </w:rPr>
          <w:fldChar w:fldCharType="end"/>
        </w:r>
      </w:ins>
    </w:p>
    <w:p w14:paraId="0811EA4C" w14:textId="77777777" w:rsidR="00855675" w:rsidRDefault="00855675" w:rsidP="00855675">
      <w:pPr>
        <w:pStyle w:val="TOC2"/>
        <w:rPr>
          <w:ins w:id="1413" w:author="Per Lindell" w:date="2020-04-07T15:03:00Z"/>
          <w:rFonts w:asciiTheme="minorHAnsi" w:eastAsiaTheme="minorEastAsia" w:hAnsiTheme="minorHAnsi" w:cstheme="minorBidi"/>
          <w:sz w:val="22"/>
          <w:szCs w:val="22"/>
          <w:lang w:val="en-US"/>
        </w:rPr>
      </w:pPr>
      <w:ins w:id="1414" w:author="Per Lindell" w:date="2020-04-07T15:03:00Z">
        <w:r w:rsidRPr="00BB5D2E">
          <w:rPr>
            <w:rStyle w:val="Hyperlink"/>
          </w:rPr>
          <w:fldChar w:fldCharType="begin"/>
        </w:r>
        <w:r w:rsidRPr="00BB5D2E">
          <w:rPr>
            <w:rStyle w:val="Hyperlink"/>
          </w:rPr>
          <w:instrText xml:space="preserve"> </w:instrText>
        </w:r>
        <w:r>
          <w:instrText>HYPERLINK \l "_Toc37164677"</w:instrText>
        </w:r>
        <w:r w:rsidRPr="00BB5D2E">
          <w:rPr>
            <w:rStyle w:val="Hyperlink"/>
          </w:rPr>
          <w:instrText xml:space="preserve"> </w:instrText>
        </w:r>
        <w:r w:rsidRPr="00BB5D2E">
          <w:rPr>
            <w:rStyle w:val="Hyperlink"/>
          </w:rPr>
          <w:fldChar w:fldCharType="separate"/>
        </w:r>
        <w:r w:rsidRPr="00BB5D2E">
          <w:rPr>
            <w:rStyle w:val="Hyperlink"/>
            <w:rFonts w:cs="Arial"/>
          </w:rPr>
          <w:t>5.2.27</w:t>
        </w:r>
        <w:r>
          <w:rPr>
            <w:rFonts w:asciiTheme="minorHAnsi" w:eastAsiaTheme="minorEastAsia" w:hAnsiTheme="minorHAnsi" w:cstheme="minorBidi"/>
            <w:sz w:val="22"/>
            <w:szCs w:val="22"/>
            <w:lang w:val="en-US"/>
          </w:rPr>
          <w:tab/>
        </w:r>
        <w:r w:rsidRPr="00BB5D2E">
          <w:rPr>
            <w:rStyle w:val="Hyperlink"/>
            <w:rFonts w:cs="Arial"/>
            <w:lang w:eastAsia="ja-JP"/>
          </w:rPr>
          <w:t>DC</w:t>
        </w:r>
        <w:r w:rsidRPr="00BB5D2E">
          <w:rPr>
            <w:rStyle w:val="Hyperlink"/>
            <w:rFonts w:cs="Arial"/>
          </w:rPr>
          <w:t>_1-3-42_n257</w:t>
        </w:r>
        <w:r>
          <w:rPr>
            <w:webHidden/>
          </w:rPr>
          <w:tab/>
        </w:r>
        <w:r>
          <w:rPr>
            <w:webHidden/>
          </w:rPr>
          <w:fldChar w:fldCharType="begin"/>
        </w:r>
        <w:r>
          <w:rPr>
            <w:webHidden/>
          </w:rPr>
          <w:instrText xml:space="preserve"> PAGEREF _Toc37164677 \h </w:instrText>
        </w:r>
      </w:ins>
      <w:r>
        <w:rPr>
          <w:webHidden/>
        </w:rPr>
      </w:r>
      <w:r>
        <w:rPr>
          <w:webHidden/>
        </w:rPr>
        <w:fldChar w:fldCharType="separate"/>
      </w:r>
      <w:ins w:id="1415" w:author="Per Lindell" w:date="2020-04-07T15:03:00Z">
        <w:r>
          <w:rPr>
            <w:webHidden/>
          </w:rPr>
          <w:t>169</w:t>
        </w:r>
        <w:r>
          <w:rPr>
            <w:webHidden/>
          </w:rPr>
          <w:fldChar w:fldCharType="end"/>
        </w:r>
        <w:r w:rsidRPr="00BB5D2E">
          <w:rPr>
            <w:rStyle w:val="Hyperlink"/>
          </w:rPr>
          <w:fldChar w:fldCharType="end"/>
        </w:r>
      </w:ins>
    </w:p>
    <w:p w14:paraId="32560E5F" w14:textId="77777777" w:rsidR="00855675" w:rsidRDefault="00855675" w:rsidP="00855675">
      <w:pPr>
        <w:pStyle w:val="TOC3"/>
        <w:rPr>
          <w:ins w:id="1416" w:author="Per Lindell" w:date="2020-04-07T15:03:00Z"/>
          <w:rFonts w:asciiTheme="minorHAnsi" w:eastAsiaTheme="minorEastAsia" w:hAnsiTheme="minorHAnsi" w:cstheme="minorBidi"/>
          <w:sz w:val="22"/>
          <w:szCs w:val="22"/>
          <w:lang w:val="en-US"/>
        </w:rPr>
      </w:pPr>
      <w:ins w:id="1417" w:author="Per Lindell" w:date="2020-04-07T15:03:00Z">
        <w:r w:rsidRPr="00BB5D2E">
          <w:rPr>
            <w:rStyle w:val="Hyperlink"/>
          </w:rPr>
          <w:fldChar w:fldCharType="begin"/>
        </w:r>
        <w:r w:rsidRPr="00BB5D2E">
          <w:rPr>
            <w:rStyle w:val="Hyperlink"/>
          </w:rPr>
          <w:instrText xml:space="preserve"> </w:instrText>
        </w:r>
        <w:r>
          <w:instrText>HYPERLINK \l "_Toc37164678"</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5.2.27</w:t>
        </w:r>
        <w:r w:rsidRPr="00BB5D2E">
          <w:rPr>
            <w:rStyle w:val="Hyperlink"/>
            <w:rFonts w:cs="Arial"/>
          </w:rPr>
          <w:t>.</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cs="Arial"/>
            <w:lang w:eastAsia="ja-JP"/>
          </w:rPr>
          <w:t>DC</w:t>
        </w:r>
        <w:r>
          <w:rPr>
            <w:webHidden/>
          </w:rPr>
          <w:tab/>
        </w:r>
        <w:r>
          <w:rPr>
            <w:webHidden/>
          </w:rPr>
          <w:fldChar w:fldCharType="begin"/>
        </w:r>
        <w:r>
          <w:rPr>
            <w:webHidden/>
          </w:rPr>
          <w:instrText xml:space="preserve"> PAGEREF _Toc37164678 \h </w:instrText>
        </w:r>
      </w:ins>
      <w:r>
        <w:rPr>
          <w:webHidden/>
        </w:rPr>
      </w:r>
      <w:r>
        <w:rPr>
          <w:webHidden/>
        </w:rPr>
        <w:fldChar w:fldCharType="separate"/>
      </w:r>
      <w:ins w:id="1418" w:author="Per Lindell" w:date="2020-04-07T15:03:00Z">
        <w:r>
          <w:rPr>
            <w:webHidden/>
          </w:rPr>
          <w:t>169</w:t>
        </w:r>
        <w:r>
          <w:rPr>
            <w:webHidden/>
          </w:rPr>
          <w:fldChar w:fldCharType="end"/>
        </w:r>
        <w:r w:rsidRPr="00BB5D2E">
          <w:rPr>
            <w:rStyle w:val="Hyperlink"/>
          </w:rPr>
          <w:fldChar w:fldCharType="end"/>
        </w:r>
      </w:ins>
    </w:p>
    <w:p w14:paraId="2A722529" w14:textId="77777777" w:rsidR="00855675" w:rsidRDefault="00855675" w:rsidP="00855675">
      <w:pPr>
        <w:pStyle w:val="TOC3"/>
        <w:rPr>
          <w:ins w:id="1419" w:author="Per Lindell" w:date="2020-04-07T15:03:00Z"/>
          <w:rFonts w:asciiTheme="minorHAnsi" w:eastAsiaTheme="minorEastAsia" w:hAnsiTheme="minorHAnsi" w:cstheme="minorBidi"/>
          <w:sz w:val="22"/>
          <w:szCs w:val="22"/>
          <w:lang w:val="en-US"/>
        </w:rPr>
      </w:pPr>
      <w:ins w:id="1420" w:author="Per Lindell" w:date="2020-04-07T15:03:00Z">
        <w:r w:rsidRPr="00BB5D2E">
          <w:rPr>
            <w:rStyle w:val="Hyperlink"/>
          </w:rPr>
          <w:fldChar w:fldCharType="begin"/>
        </w:r>
        <w:r w:rsidRPr="00BB5D2E">
          <w:rPr>
            <w:rStyle w:val="Hyperlink"/>
          </w:rPr>
          <w:instrText xml:space="preserve"> </w:instrText>
        </w:r>
        <w:r>
          <w:instrText>HYPERLINK \l "_Toc37164679"</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5.2.27.2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_Toc37164679 \h </w:instrText>
        </w:r>
      </w:ins>
      <w:r>
        <w:rPr>
          <w:webHidden/>
        </w:rPr>
      </w:r>
      <w:r>
        <w:rPr>
          <w:webHidden/>
        </w:rPr>
        <w:fldChar w:fldCharType="separate"/>
      </w:r>
      <w:ins w:id="1421" w:author="Per Lindell" w:date="2020-04-07T15:03:00Z">
        <w:r>
          <w:rPr>
            <w:webHidden/>
          </w:rPr>
          <w:t>170</w:t>
        </w:r>
        <w:r>
          <w:rPr>
            <w:webHidden/>
          </w:rPr>
          <w:fldChar w:fldCharType="end"/>
        </w:r>
        <w:r w:rsidRPr="00BB5D2E">
          <w:rPr>
            <w:rStyle w:val="Hyperlink"/>
          </w:rPr>
          <w:fldChar w:fldCharType="end"/>
        </w:r>
      </w:ins>
    </w:p>
    <w:p w14:paraId="780856C8" w14:textId="77777777" w:rsidR="00855675" w:rsidRDefault="00855675" w:rsidP="00855675">
      <w:pPr>
        <w:pStyle w:val="TOC3"/>
        <w:rPr>
          <w:ins w:id="1422" w:author="Per Lindell" w:date="2020-04-07T15:03:00Z"/>
          <w:rFonts w:asciiTheme="minorHAnsi" w:eastAsiaTheme="minorEastAsia" w:hAnsiTheme="minorHAnsi" w:cstheme="minorBidi"/>
          <w:sz w:val="22"/>
          <w:szCs w:val="22"/>
          <w:lang w:val="en-US"/>
        </w:rPr>
      </w:pPr>
      <w:ins w:id="1423" w:author="Per Lindell" w:date="2020-04-07T15:03:00Z">
        <w:r w:rsidRPr="00BB5D2E">
          <w:rPr>
            <w:rStyle w:val="Hyperlink"/>
          </w:rPr>
          <w:fldChar w:fldCharType="begin"/>
        </w:r>
        <w:r w:rsidRPr="00BB5D2E">
          <w:rPr>
            <w:rStyle w:val="Hyperlink"/>
          </w:rPr>
          <w:instrText xml:space="preserve"> </w:instrText>
        </w:r>
        <w:r>
          <w:instrText>HYPERLINK \l "_Toc37164680"</w:instrText>
        </w:r>
        <w:r w:rsidRPr="00BB5D2E">
          <w:rPr>
            <w:rStyle w:val="Hyperlink"/>
          </w:rPr>
          <w:instrText xml:space="preserve"> </w:instrText>
        </w:r>
        <w:r w:rsidRPr="00BB5D2E">
          <w:rPr>
            <w:rStyle w:val="Hyperlink"/>
          </w:rPr>
          <w:fldChar w:fldCharType="separate"/>
        </w:r>
        <w:r w:rsidRPr="00BB5D2E">
          <w:rPr>
            <w:rStyle w:val="Hyperlink"/>
            <w:rFonts w:cs="Arial"/>
            <w:lang w:eastAsia="zh-CN"/>
          </w:rPr>
          <w:t>5.2.28.2</w:t>
        </w:r>
        <w:r>
          <w:rPr>
            <w:rFonts w:asciiTheme="minorHAnsi" w:eastAsiaTheme="minorEastAsia" w:hAnsiTheme="minorHAnsi" w:cstheme="minorBidi"/>
            <w:sz w:val="22"/>
            <w:szCs w:val="22"/>
            <w:lang w:val="en-US"/>
          </w:rPr>
          <w:tab/>
        </w:r>
        <w:r w:rsidRPr="00BB5D2E">
          <w:rPr>
            <w:rStyle w:val="Hyperlink"/>
            <w:rFonts w:cs="Arial"/>
            <w:lang w:eastAsia="zh-CN"/>
          </w:rPr>
          <w:t>Configuration for DC</w:t>
        </w:r>
        <w:r>
          <w:rPr>
            <w:webHidden/>
          </w:rPr>
          <w:tab/>
        </w:r>
        <w:r>
          <w:rPr>
            <w:webHidden/>
          </w:rPr>
          <w:fldChar w:fldCharType="begin"/>
        </w:r>
        <w:r>
          <w:rPr>
            <w:webHidden/>
          </w:rPr>
          <w:instrText xml:space="preserve"> PAGEREF _Toc37164680 \h </w:instrText>
        </w:r>
      </w:ins>
      <w:r>
        <w:rPr>
          <w:webHidden/>
        </w:rPr>
      </w:r>
      <w:r>
        <w:rPr>
          <w:webHidden/>
        </w:rPr>
        <w:fldChar w:fldCharType="separate"/>
      </w:r>
      <w:ins w:id="1424" w:author="Per Lindell" w:date="2020-04-07T15:03:00Z">
        <w:r>
          <w:rPr>
            <w:webHidden/>
          </w:rPr>
          <w:t>170</w:t>
        </w:r>
        <w:r>
          <w:rPr>
            <w:webHidden/>
          </w:rPr>
          <w:fldChar w:fldCharType="end"/>
        </w:r>
        <w:r w:rsidRPr="00BB5D2E">
          <w:rPr>
            <w:rStyle w:val="Hyperlink"/>
          </w:rPr>
          <w:fldChar w:fldCharType="end"/>
        </w:r>
      </w:ins>
    </w:p>
    <w:p w14:paraId="72F61C08" w14:textId="77777777" w:rsidR="00855675" w:rsidRDefault="00855675" w:rsidP="00855675">
      <w:pPr>
        <w:pStyle w:val="TOC2"/>
        <w:rPr>
          <w:ins w:id="1425" w:author="Per Lindell" w:date="2020-04-07T15:03:00Z"/>
          <w:rFonts w:asciiTheme="minorHAnsi" w:eastAsiaTheme="minorEastAsia" w:hAnsiTheme="minorHAnsi" w:cstheme="minorBidi"/>
          <w:sz w:val="22"/>
          <w:szCs w:val="22"/>
          <w:lang w:val="en-US"/>
        </w:rPr>
      </w:pPr>
      <w:ins w:id="1426" w:author="Per Lindell" w:date="2020-04-07T15:03:00Z">
        <w:r w:rsidRPr="00BB5D2E">
          <w:rPr>
            <w:rStyle w:val="Hyperlink"/>
          </w:rPr>
          <w:fldChar w:fldCharType="begin"/>
        </w:r>
        <w:r w:rsidRPr="00BB5D2E">
          <w:rPr>
            <w:rStyle w:val="Hyperlink"/>
          </w:rPr>
          <w:instrText xml:space="preserve"> </w:instrText>
        </w:r>
        <w:r>
          <w:instrText>HYPERLINK \l "_Toc37164681"</w:instrText>
        </w:r>
        <w:r w:rsidRPr="00BB5D2E">
          <w:rPr>
            <w:rStyle w:val="Hyperlink"/>
          </w:rPr>
          <w:instrText xml:space="preserve"> </w:instrText>
        </w:r>
        <w:r w:rsidRPr="00BB5D2E">
          <w:rPr>
            <w:rStyle w:val="Hyperlink"/>
          </w:rPr>
          <w:fldChar w:fldCharType="separate"/>
        </w:r>
        <w:r w:rsidRPr="00BB5D2E">
          <w:rPr>
            <w:rStyle w:val="Hyperlink"/>
            <w:lang w:eastAsia="ja-JP"/>
          </w:rPr>
          <w:t>5.2.29</w:t>
        </w:r>
        <w:r>
          <w:rPr>
            <w:rFonts w:asciiTheme="minorHAnsi" w:eastAsiaTheme="minorEastAsia" w:hAnsiTheme="minorHAnsi" w:cstheme="minorBidi"/>
            <w:sz w:val="22"/>
            <w:szCs w:val="22"/>
            <w:lang w:val="en-US"/>
          </w:rPr>
          <w:tab/>
        </w:r>
        <w:r w:rsidRPr="00BB5D2E">
          <w:rPr>
            <w:rStyle w:val="Hyperlink"/>
          </w:rPr>
          <w:t xml:space="preserve"> DC_</w:t>
        </w:r>
        <w:r w:rsidRPr="00BB5D2E">
          <w:rPr>
            <w:rStyle w:val="Hyperlink"/>
            <w:lang w:eastAsia="ja-JP"/>
          </w:rPr>
          <w:t>3-28</w:t>
        </w:r>
        <w:r w:rsidRPr="00BB5D2E">
          <w:rPr>
            <w:rStyle w:val="Hyperlink"/>
          </w:rPr>
          <w:t>-</w:t>
        </w:r>
        <w:r w:rsidRPr="00BB5D2E">
          <w:rPr>
            <w:rStyle w:val="Hyperlink"/>
            <w:lang w:eastAsia="ja-JP"/>
          </w:rPr>
          <w:t>41</w:t>
        </w:r>
        <w:r w:rsidRPr="00BB5D2E">
          <w:rPr>
            <w:rStyle w:val="Hyperlink"/>
          </w:rPr>
          <w:t>_</w:t>
        </w:r>
        <w:r w:rsidRPr="00BB5D2E">
          <w:rPr>
            <w:rStyle w:val="Hyperlink"/>
            <w:lang w:eastAsia="ja-JP"/>
          </w:rPr>
          <w:t>n257</w:t>
        </w:r>
        <w:r>
          <w:rPr>
            <w:webHidden/>
          </w:rPr>
          <w:tab/>
        </w:r>
        <w:r>
          <w:rPr>
            <w:webHidden/>
          </w:rPr>
          <w:fldChar w:fldCharType="begin"/>
        </w:r>
        <w:r>
          <w:rPr>
            <w:webHidden/>
          </w:rPr>
          <w:instrText xml:space="preserve"> PAGEREF _Toc37164681 \h </w:instrText>
        </w:r>
      </w:ins>
      <w:r>
        <w:rPr>
          <w:webHidden/>
        </w:rPr>
      </w:r>
      <w:r>
        <w:rPr>
          <w:webHidden/>
        </w:rPr>
        <w:fldChar w:fldCharType="separate"/>
      </w:r>
      <w:ins w:id="1427" w:author="Per Lindell" w:date="2020-04-07T15:03:00Z">
        <w:r>
          <w:rPr>
            <w:webHidden/>
          </w:rPr>
          <w:t>170</w:t>
        </w:r>
        <w:r>
          <w:rPr>
            <w:webHidden/>
          </w:rPr>
          <w:fldChar w:fldCharType="end"/>
        </w:r>
        <w:r w:rsidRPr="00BB5D2E">
          <w:rPr>
            <w:rStyle w:val="Hyperlink"/>
          </w:rPr>
          <w:fldChar w:fldCharType="end"/>
        </w:r>
      </w:ins>
    </w:p>
    <w:p w14:paraId="669E55F7" w14:textId="77777777" w:rsidR="00855675" w:rsidRDefault="00855675" w:rsidP="00855675">
      <w:pPr>
        <w:pStyle w:val="TOC3"/>
        <w:rPr>
          <w:ins w:id="1428" w:author="Per Lindell" w:date="2020-04-07T15:03:00Z"/>
          <w:rFonts w:asciiTheme="minorHAnsi" w:eastAsiaTheme="minorEastAsia" w:hAnsiTheme="minorHAnsi" w:cstheme="minorBidi"/>
          <w:sz w:val="22"/>
          <w:szCs w:val="22"/>
          <w:lang w:val="en-US"/>
        </w:rPr>
      </w:pPr>
      <w:ins w:id="1429" w:author="Per Lindell" w:date="2020-04-07T15:03:00Z">
        <w:r w:rsidRPr="00BB5D2E">
          <w:rPr>
            <w:rStyle w:val="Hyperlink"/>
          </w:rPr>
          <w:fldChar w:fldCharType="begin"/>
        </w:r>
        <w:r w:rsidRPr="00BB5D2E">
          <w:rPr>
            <w:rStyle w:val="Hyperlink"/>
          </w:rPr>
          <w:instrText xml:space="preserve"> </w:instrText>
        </w:r>
        <w:r>
          <w:instrText>HYPERLINK \l "_Toc37164682"</w:instrText>
        </w:r>
        <w:r w:rsidRPr="00BB5D2E">
          <w:rPr>
            <w:rStyle w:val="Hyperlink"/>
          </w:rPr>
          <w:instrText xml:space="preserve"> </w:instrText>
        </w:r>
        <w:r w:rsidRPr="00BB5D2E">
          <w:rPr>
            <w:rStyle w:val="Hyperlink"/>
          </w:rPr>
          <w:fldChar w:fldCharType="separate"/>
        </w:r>
        <w:r w:rsidRPr="00BB5D2E">
          <w:rPr>
            <w:rStyle w:val="Hyperlink"/>
          </w:rPr>
          <w:t>5.2.29.1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rPr>
          <w:t>DC</w:t>
        </w:r>
        <w:r>
          <w:rPr>
            <w:webHidden/>
          </w:rPr>
          <w:tab/>
        </w:r>
        <w:r>
          <w:rPr>
            <w:webHidden/>
          </w:rPr>
          <w:fldChar w:fldCharType="begin"/>
        </w:r>
        <w:r>
          <w:rPr>
            <w:webHidden/>
          </w:rPr>
          <w:instrText xml:space="preserve"> PAGEREF _Toc37164682 \h </w:instrText>
        </w:r>
      </w:ins>
      <w:r>
        <w:rPr>
          <w:webHidden/>
        </w:rPr>
      </w:r>
      <w:r>
        <w:rPr>
          <w:webHidden/>
        </w:rPr>
        <w:fldChar w:fldCharType="separate"/>
      </w:r>
      <w:ins w:id="1430" w:author="Per Lindell" w:date="2020-04-07T15:03:00Z">
        <w:r>
          <w:rPr>
            <w:webHidden/>
          </w:rPr>
          <w:t>170</w:t>
        </w:r>
        <w:r>
          <w:rPr>
            <w:webHidden/>
          </w:rPr>
          <w:fldChar w:fldCharType="end"/>
        </w:r>
        <w:r w:rsidRPr="00BB5D2E">
          <w:rPr>
            <w:rStyle w:val="Hyperlink"/>
          </w:rPr>
          <w:fldChar w:fldCharType="end"/>
        </w:r>
      </w:ins>
    </w:p>
    <w:p w14:paraId="6354D6B2" w14:textId="77777777" w:rsidR="00855675" w:rsidRDefault="00855675" w:rsidP="00855675">
      <w:pPr>
        <w:pStyle w:val="TOC3"/>
        <w:rPr>
          <w:ins w:id="1431" w:author="Per Lindell" w:date="2020-04-07T15:03:00Z"/>
          <w:rFonts w:asciiTheme="minorHAnsi" w:eastAsiaTheme="minorEastAsia" w:hAnsiTheme="minorHAnsi" w:cstheme="minorBidi"/>
          <w:sz w:val="22"/>
          <w:szCs w:val="22"/>
          <w:lang w:val="en-US"/>
        </w:rPr>
      </w:pPr>
      <w:ins w:id="1432" w:author="Per Lindell" w:date="2020-04-07T15:03:00Z">
        <w:r w:rsidRPr="00BB5D2E">
          <w:rPr>
            <w:rStyle w:val="Hyperlink"/>
          </w:rPr>
          <w:fldChar w:fldCharType="begin"/>
        </w:r>
        <w:r w:rsidRPr="00BB5D2E">
          <w:rPr>
            <w:rStyle w:val="Hyperlink"/>
          </w:rPr>
          <w:instrText xml:space="preserve"> </w:instrText>
        </w:r>
        <w:r>
          <w:instrText>HYPERLINK \l "_Toc37164683"</w:instrText>
        </w:r>
        <w:r w:rsidRPr="00BB5D2E">
          <w:rPr>
            <w:rStyle w:val="Hyperlink"/>
          </w:rPr>
          <w:instrText xml:space="preserve"> </w:instrText>
        </w:r>
        <w:r w:rsidRPr="00BB5D2E">
          <w:rPr>
            <w:rStyle w:val="Hyperlink"/>
          </w:rPr>
          <w:fldChar w:fldCharType="separate"/>
        </w:r>
        <w:r w:rsidRPr="00BB5D2E">
          <w:rPr>
            <w:rStyle w:val="Hyperlink"/>
          </w:rPr>
          <w:t>5.2.29.2</w:t>
        </w:r>
        <w:r>
          <w:rPr>
            <w:rFonts w:asciiTheme="minorHAnsi" w:eastAsiaTheme="minorEastAsia" w:hAnsiTheme="minorHAnsi" w:cstheme="minorBidi"/>
            <w:sz w:val="22"/>
            <w:szCs w:val="22"/>
            <w:lang w:val="en-US"/>
          </w:rPr>
          <w:tab/>
        </w:r>
        <w:r w:rsidRPr="00BB5D2E">
          <w:rPr>
            <w:rStyle w:val="Hyperlink"/>
            <w:rFonts w:cs="Arial"/>
          </w:rPr>
          <w:t>C</w:t>
        </w:r>
        <w:r w:rsidRPr="00BB5D2E">
          <w:rPr>
            <w:rStyle w:val="Hyperlink"/>
            <w:rFonts w:cs="Arial"/>
            <w:lang w:eastAsia="zh-CN"/>
          </w:rPr>
          <w:t>onfiguration for EN-</w:t>
        </w:r>
        <w:r w:rsidRPr="00BB5D2E">
          <w:rPr>
            <w:rStyle w:val="Hyperlink"/>
            <w:rFonts w:cs="Arial"/>
          </w:rPr>
          <w:t>DC</w:t>
        </w:r>
        <w:r>
          <w:rPr>
            <w:webHidden/>
          </w:rPr>
          <w:tab/>
        </w:r>
        <w:r>
          <w:rPr>
            <w:webHidden/>
          </w:rPr>
          <w:fldChar w:fldCharType="begin"/>
        </w:r>
        <w:r>
          <w:rPr>
            <w:webHidden/>
          </w:rPr>
          <w:instrText xml:space="preserve"> PAGEREF _Toc37164683 \h </w:instrText>
        </w:r>
      </w:ins>
      <w:r>
        <w:rPr>
          <w:webHidden/>
        </w:rPr>
      </w:r>
      <w:r>
        <w:rPr>
          <w:webHidden/>
        </w:rPr>
        <w:fldChar w:fldCharType="separate"/>
      </w:r>
      <w:ins w:id="1433" w:author="Per Lindell" w:date="2020-04-07T15:03:00Z">
        <w:r>
          <w:rPr>
            <w:webHidden/>
          </w:rPr>
          <w:t>171</w:t>
        </w:r>
        <w:r>
          <w:rPr>
            <w:webHidden/>
          </w:rPr>
          <w:fldChar w:fldCharType="end"/>
        </w:r>
        <w:r w:rsidRPr="00BB5D2E">
          <w:rPr>
            <w:rStyle w:val="Hyperlink"/>
          </w:rPr>
          <w:fldChar w:fldCharType="end"/>
        </w:r>
      </w:ins>
    </w:p>
    <w:p w14:paraId="48BD4F11" w14:textId="77777777" w:rsidR="00855675" w:rsidRDefault="00855675" w:rsidP="00855675">
      <w:pPr>
        <w:pStyle w:val="TOC2"/>
        <w:rPr>
          <w:ins w:id="1434" w:author="Per Lindell" w:date="2020-04-07T15:03:00Z"/>
          <w:rFonts w:asciiTheme="minorHAnsi" w:eastAsiaTheme="minorEastAsia" w:hAnsiTheme="minorHAnsi" w:cstheme="minorBidi"/>
          <w:sz w:val="22"/>
          <w:szCs w:val="22"/>
          <w:lang w:val="en-US"/>
        </w:rPr>
      </w:pPr>
      <w:ins w:id="1435" w:author="Per Lindell" w:date="2020-04-07T15:03:00Z">
        <w:r w:rsidRPr="00BB5D2E">
          <w:rPr>
            <w:rStyle w:val="Hyperlink"/>
          </w:rPr>
          <w:fldChar w:fldCharType="begin"/>
        </w:r>
        <w:r w:rsidRPr="00BB5D2E">
          <w:rPr>
            <w:rStyle w:val="Hyperlink"/>
          </w:rPr>
          <w:instrText xml:space="preserve"> </w:instrText>
        </w:r>
        <w:r>
          <w:instrText>HYPERLINK \l "_Toc37164684"</w:instrText>
        </w:r>
        <w:r w:rsidRPr="00BB5D2E">
          <w:rPr>
            <w:rStyle w:val="Hyperlink"/>
          </w:rPr>
          <w:instrText xml:space="preserve"> </w:instrText>
        </w:r>
        <w:r w:rsidRPr="00BB5D2E">
          <w:rPr>
            <w:rStyle w:val="Hyperlink"/>
          </w:rPr>
          <w:fldChar w:fldCharType="separate"/>
        </w:r>
        <w:r w:rsidRPr="00BB5D2E">
          <w:rPr>
            <w:rStyle w:val="Hyperlink"/>
            <w:lang w:eastAsia="ja-JP"/>
          </w:rPr>
          <w:t>5.2.30</w:t>
        </w:r>
        <w:r>
          <w:rPr>
            <w:rFonts w:asciiTheme="minorHAnsi" w:eastAsiaTheme="minorEastAsia" w:hAnsiTheme="minorHAnsi" w:cstheme="minorBidi"/>
            <w:sz w:val="22"/>
            <w:szCs w:val="22"/>
            <w:lang w:val="en-US"/>
          </w:rPr>
          <w:tab/>
        </w:r>
        <w:r w:rsidRPr="00BB5D2E">
          <w:rPr>
            <w:rStyle w:val="Hyperlink"/>
          </w:rPr>
          <w:t xml:space="preserve"> DC_28-41-42_n257</w:t>
        </w:r>
        <w:r>
          <w:rPr>
            <w:webHidden/>
          </w:rPr>
          <w:tab/>
        </w:r>
        <w:r>
          <w:rPr>
            <w:webHidden/>
          </w:rPr>
          <w:fldChar w:fldCharType="begin"/>
        </w:r>
        <w:r>
          <w:rPr>
            <w:webHidden/>
          </w:rPr>
          <w:instrText xml:space="preserve"> PAGEREF _Toc37164684 \h </w:instrText>
        </w:r>
      </w:ins>
      <w:r>
        <w:rPr>
          <w:webHidden/>
        </w:rPr>
      </w:r>
      <w:r>
        <w:rPr>
          <w:webHidden/>
        </w:rPr>
        <w:fldChar w:fldCharType="separate"/>
      </w:r>
      <w:ins w:id="1436" w:author="Per Lindell" w:date="2020-04-07T15:03:00Z">
        <w:r>
          <w:rPr>
            <w:webHidden/>
          </w:rPr>
          <w:t>171</w:t>
        </w:r>
        <w:r>
          <w:rPr>
            <w:webHidden/>
          </w:rPr>
          <w:fldChar w:fldCharType="end"/>
        </w:r>
        <w:r w:rsidRPr="00BB5D2E">
          <w:rPr>
            <w:rStyle w:val="Hyperlink"/>
          </w:rPr>
          <w:fldChar w:fldCharType="end"/>
        </w:r>
      </w:ins>
    </w:p>
    <w:p w14:paraId="218F284D" w14:textId="77777777" w:rsidR="00855675" w:rsidRDefault="00855675" w:rsidP="00855675">
      <w:pPr>
        <w:pStyle w:val="TOC3"/>
        <w:rPr>
          <w:ins w:id="1437" w:author="Per Lindell" w:date="2020-04-07T15:03:00Z"/>
          <w:rFonts w:asciiTheme="minorHAnsi" w:eastAsiaTheme="minorEastAsia" w:hAnsiTheme="minorHAnsi" w:cstheme="minorBidi"/>
          <w:sz w:val="22"/>
          <w:szCs w:val="22"/>
          <w:lang w:val="en-US"/>
        </w:rPr>
      </w:pPr>
      <w:ins w:id="1438" w:author="Per Lindell" w:date="2020-04-07T15:03:00Z">
        <w:r w:rsidRPr="00BB5D2E">
          <w:rPr>
            <w:rStyle w:val="Hyperlink"/>
          </w:rPr>
          <w:fldChar w:fldCharType="begin"/>
        </w:r>
        <w:r w:rsidRPr="00BB5D2E">
          <w:rPr>
            <w:rStyle w:val="Hyperlink"/>
          </w:rPr>
          <w:instrText xml:space="preserve"> </w:instrText>
        </w:r>
        <w:r>
          <w:instrText>HYPERLINK \l "_Toc37164685"</w:instrText>
        </w:r>
        <w:r w:rsidRPr="00BB5D2E">
          <w:rPr>
            <w:rStyle w:val="Hyperlink"/>
          </w:rPr>
          <w:instrText xml:space="preserve"> </w:instrText>
        </w:r>
        <w:r w:rsidRPr="00BB5D2E">
          <w:rPr>
            <w:rStyle w:val="Hyperlink"/>
          </w:rPr>
          <w:fldChar w:fldCharType="separate"/>
        </w:r>
        <w:r w:rsidRPr="00BB5D2E">
          <w:rPr>
            <w:rStyle w:val="Hyperlink"/>
          </w:rPr>
          <w:t>5.2.30.1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EN-</w:t>
        </w:r>
        <w:r w:rsidRPr="00BB5D2E">
          <w:rPr>
            <w:rStyle w:val="Hyperlink"/>
            <w:rFonts w:cs="Arial"/>
          </w:rPr>
          <w:t>DC</w:t>
        </w:r>
        <w:r>
          <w:rPr>
            <w:webHidden/>
          </w:rPr>
          <w:tab/>
        </w:r>
        <w:r>
          <w:rPr>
            <w:webHidden/>
          </w:rPr>
          <w:fldChar w:fldCharType="begin"/>
        </w:r>
        <w:r>
          <w:rPr>
            <w:webHidden/>
          </w:rPr>
          <w:instrText xml:space="preserve"> PAGEREF _Toc37164685 \h </w:instrText>
        </w:r>
      </w:ins>
      <w:r>
        <w:rPr>
          <w:webHidden/>
        </w:rPr>
      </w:r>
      <w:r>
        <w:rPr>
          <w:webHidden/>
        </w:rPr>
        <w:fldChar w:fldCharType="separate"/>
      </w:r>
      <w:ins w:id="1439" w:author="Per Lindell" w:date="2020-04-07T15:03:00Z">
        <w:r>
          <w:rPr>
            <w:webHidden/>
          </w:rPr>
          <w:t>171</w:t>
        </w:r>
        <w:r>
          <w:rPr>
            <w:webHidden/>
          </w:rPr>
          <w:fldChar w:fldCharType="end"/>
        </w:r>
        <w:r w:rsidRPr="00BB5D2E">
          <w:rPr>
            <w:rStyle w:val="Hyperlink"/>
          </w:rPr>
          <w:fldChar w:fldCharType="end"/>
        </w:r>
      </w:ins>
    </w:p>
    <w:p w14:paraId="0C09E5BF" w14:textId="77777777" w:rsidR="00855675" w:rsidRDefault="00855675" w:rsidP="00855675">
      <w:pPr>
        <w:pStyle w:val="TOC3"/>
        <w:rPr>
          <w:ins w:id="1440" w:author="Per Lindell" w:date="2020-04-07T15:03:00Z"/>
          <w:rFonts w:asciiTheme="minorHAnsi" w:eastAsiaTheme="minorEastAsia" w:hAnsiTheme="minorHAnsi" w:cstheme="minorBidi"/>
          <w:sz w:val="22"/>
          <w:szCs w:val="22"/>
          <w:lang w:val="en-US"/>
        </w:rPr>
      </w:pPr>
      <w:ins w:id="1441" w:author="Per Lindell" w:date="2020-04-07T15:03:00Z">
        <w:r w:rsidRPr="00BB5D2E">
          <w:rPr>
            <w:rStyle w:val="Hyperlink"/>
          </w:rPr>
          <w:fldChar w:fldCharType="begin"/>
        </w:r>
        <w:r w:rsidRPr="00BB5D2E">
          <w:rPr>
            <w:rStyle w:val="Hyperlink"/>
          </w:rPr>
          <w:instrText xml:space="preserve"> </w:instrText>
        </w:r>
        <w:r>
          <w:instrText>HYPERLINK \l "_Toc37164686"</w:instrText>
        </w:r>
        <w:r w:rsidRPr="00BB5D2E">
          <w:rPr>
            <w:rStyle w:val="Hyperlink"/>
          </w:rPr>
          <w:instrText xml:space="preserve"> </w:instrText>
        </w:r>
        <w:r w:rsidRPr="00BB5D2E">
          <w:rPr>
            <w:rStyle w:val="Hyperlink"/>
          </w:rPr>
          <w:fldChar w:fldCharType="separate"/>
        </w:r>
        <w:r w:rsidRPr="00BB5D2E">
          <w:rPr>
            <w:rStyle w:val="Hyperlink"/>
          </w:rPr>
          <w:t>5.2.30.2</w:t>
        </w:r>
        <w:r>
          <w:rPr>
            <w:rFonts w:asciiTheme="minorHAnsi" w:eastAsiaTheme="minorEastAsia" w:hAnsiTheme="minorHAnsi" w:cstheme="minorBidi"/>
            <w:sz w:val="22"/>
            <w:szCs w:val="22"/>
            <w:lang w:val="en-US"/>
          </w:rPr>
          <w:tab/>
        </w:r>
        <w:r w:rsidRPr="00BB5D2E">
          <w:rPr>
            <w:rStyle w:val="Hyperlink"/>
            <w:rFonts w:cs="Arial"/>
          </w:rPr>
          <w:t>C</w:t>
        </w:r>
        <w:r w:rsidRPr="00BB5D2E">
          <w:rPr>
            <w:rStyle w:val="Hyperlink"/>
            <w:rFonts w:cs="Arial"/>
            <w:lang w:eastAsia="zh-CN"/>
          </w:rPr>
          <w:t>onfiguration for EN-</w:t>
        </w:r>
        <w:r w:rsidRPr="00BB5D2E">
          <w:rPr>
            <w:rStyle w:val="Hyperlink"/>
            <w:rFonts w:cs="Arial"/>
          </w:rPr>
          <w:t>DC</w:t>
        </w:r>
        <w:r>
          <w:rPr>
            <w:webHidden/>
          </w:rPr>
          <w:tab/>
        </w:r>
        <w:r>
          <w:rPr>
            <w:webHidden/>
          </w:rPr>
          <w:fldChar w:fldCharType="begin"/>
        </w:r>
        <w:r>
          <w:rPr>
            <w:webHidden/>
          </w:rPr>
          <w:instrText xml:space="preserve"> PAGEREF _Toc37164686 \h </w:instrText>
        </w:r>
      </w:ins>
      <w:r>
        <w:rPr>
          <w:webHidden/>
        </w:rPr>
      </w:r>
      <w:r>
        <w:rPr>
          <w:webHidden/>
        </w:rPr>
        <w:fldChar w:fldCharType="separate"/>
      </w:r>
      <w:ins w:id="1442" w:author="Per Lindell" w:date="2020-04-07T15:03:00Z">
        <w:r>
          <w:rPr>
            <w:webHidden/>
          </w:rPr>
          <w:t>172</w:t>
        </w:r>
        <w:r>
          <w:rPr>
            <w:webHidden/>
          </w:rPr>
          <w:fldChar w:fldCharType="end"/>
        </w:r>
        <w:r w:rsidRPr="00BB5D2E">
          <w:rPr>
            <w:rStyle w:val="Hyperlink"/>
          </w:rPr>
          <w:fldChar w:fldCharType="end"/>
        </w:r>
      </w:ins>
    </w:p>
    <w:p w14:paraId="72BF86B5" w14:textId="77777777" w:rsidR="00855675" w:rsidRDefault="00855675" w:rsidP="00855675">
      <w:pPr>
        <w:pStyle w:val="TOC2"/>
        <w:rPr>
          <w:ins w:id="1443" w:author="Per Lindell" w:date="2020-04-07T15:03:00Z"/>
          <w:rFonts w:asciiTheme="minorHAnsi" w:eastAsiaTheme="minorEastAsia" w:hAnsiTheme="minorHAnsi" w:cstheme="minorBidi"/>
          <w:sz w:val="22"/>
          <w:szCs w:val="22"/>
          <w:lang w:val="en-US"/>
        </w:rPr>
      </w:pPr>
      <w:ins w:id="1444" w:author="Per Lindell" w:date="2020-04-07T15:03:00Z">
        <w:r w:rsidRPr="00BB5D2E">
          <w:rPr>
            <w:rStyle w:val="Hyperlink"/>
          </w:rPr>
          <w:fldChar w:fldCharType="begin"/>
        </w:r>
        <w:r w:rsidRPr="00BB5D2E">
          <w:rPr>
            <w:rStyle w:val="Hyperlink"/>
          </w:rPr>
          <w:instrText xml:space="preserve"> </w:instrText>
        </w:r>
        <w:r>
          <w:instrText>HYPERLINK \l "_Toc37164687"</w:instrText>
        </w:r>
        <w:r w:rsidRPr="00BB5D2E">
          <w:rPr>
            <w:rStyle w:val="Hyperlink"/>
          </w:rPr>
          <w:instrText xml:space="preserve"> </w:instrText>
        </w:r>
        <w:r w:rsidRPr="00BB5D2E">
          <w:rPr>
            <w:rStyle w:val="Hyperlink"/>
          </w:rPr>
          <w:fldChar w:fldCharType="separate"/>
        </w:r>
        <w:r w:rsidRPr="00BB5D2E">
          <w:rPr>
            <w:rStyle w:val="Hyperlink"/>
            <w:lang w:eastAsia="zh-TW"/>
          </w:rPr>
          <w:t>5.2.31</w:t>
        </w:r>
        <w:r>
          <w:rPr>
            <w:rFonts w:asciiTheme="minorHAnsi" w:eastAsiaTheme="minorEastAsia" w:hAnsiTheme="minorHAnsi" w:cstheme="minorBidi"/>
            <w:sz w:val="22"/>
            <w:szCs w:val="22"/>
            <w:lang w:val="en-US"/>
          </w:rPr>
          <w:tab/>
        </w:r>
        <w:r w:rsidRPr="00BB5D2E">
          <w:rPr>
            <w:rStyle w:val="Hyperlink"/>
            <w:rFonts w:eastAsia="MS Mincho" w:cs="Arial"/>
            <w:lang w:eastAsia="ja-JP"/>
          </w:rPr>
          <w:t>2A-13A-66A_n260M</w:t>
        </w:r>
        <w:r>
          <w:rPr>
            <w:webHidden/>
          </w:rPr>
          <w:tab/>
        </w:r>
        <w:r>
          <w:rPr>
            <w:webHidden/>
          </w:rPr>
          <w:fldChar w:fldCharType="begin"/>
        </w:r>
        <w:r>
          <w:rPr>
            <w:webHidden/>
          </w:rPr>
          <w:instrText xml:space="preserve"> PAGEREF _Toc37164687 \h </w:instrText>
        </w:r>
      </w:ins>
      <w:r>
        <w:rPr>
          <w:webHidden/>
        </w:rPr>
      </w:r>
      <w:r>
        <w:rPr>
          <w:webHidden/>
        </w:rPr>
        <w:fldChar w:fldCharType="separate"/>
      </w:r>
      <w:ins w:id="1445" w:author="Per Lindell" w:date="2020-04-07T15:03:00Z">
        <w:r>
          <w:rPr>
            <w:webHidden/>
          </w:rPr>
          <w:t>172</w:t>
        </w:r>
        <w:r>
          <w:rPr>
            <w:webHidden/>
          </w:rPr>
          <w:fldChar w:fldCharType="end"/>
        </w:r>
        <w:r w:rsidRPr="00BB5D2E">
          <w:rPr>
            <w:rStyle w:val="Hyperlink"/>
          </w:rPr>
          <w:fldChar w:fldCharType="end"/>
        </w:r>
      </w:ins>
    </w:p>
    <w:p w14:paraId="389FC20B" w14:textId="77777777" w:rsidR="00855675" w:rsidRDefault="00855675" w:rsidP="00855675">
      <w:pPr>
        <w:pStyle w:val="TOC3"/>
        <w:rPr>
          <w:ins w:id="1446" w:author="Per Lindell" w:date="2020-04-07T15:03:00Z"/>
          <w:rFonts w:asciiTheme="minorHAnsi" w:eastAsiaTheme="minorEastAsia" w:hAnsiTheme="minorHAnsi" w:cstheme="minorBidi"/>
          <w:sz w:val="22"/>
          <w:szCs w:val="22"/>
          <w:lang w:val="en-US"/>
        </w:rPr>
      </w:pPr>
      <w:ins w:id="1447" w:author="Per Lindell" w:date="2020-04-07T15:03:00Z">
        <w:r w:rsidRPr="00BB5D2E">
          <w:rPr>
            <w:rStyle w:val="Hyperlink"/>
          </w:rPr>
          <w:fldChar w:fldCharType="begin"/>
        </w:r>
        <w:r w:rsidRPr="00BB5D2E">
          <w:rPr>
            <w:rStyle w:val="Hyperlink"/>
          </w:rPr>
          <w:instrText xml:space="preserve"> </w:instrText>
        </w:r>
        <w:r>
          <w:instrText>HYPERLINK \l "_Toc37164688"</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5.2.31</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lang w:eastAsia="ja-JP"/>
          </w:rPr>
          <w:t>DC</w:t>
        </w:r>
        <w:r>
          <w:rPr>
            <w:webHidden/>
          </w:rPr>
          <w:tab/>
        </w:r>
        <w:r>
          <w:rPr>
            <w:webHidden/>
          </w:rPr>
          <w:fldChar w:fldCharType="begin"/>
        </w:r>
        <w:r>
          <w:rPr>
            <w:webHidden/>
          </w:rPr>
          <w:instrText xml:space="preserve"> PAGEREF _Toc37164688 \h </w:instrText>
        </w:r>
      </w:ins>
      <w:r>
        <w:rPr>
          <w:webHidden/>
        </w:rPr>
      </w:r>
      <w:r>
        <w:rPr>
          <w:webHidden/>
        </w:rPr>
        <w:fldChar w:fldCharType="separate"/>
      </w:r>
      <w:ins w:id="1448" w:author="Per Lindell" w:date="2020-04-07T15:03:00Z">
        <w:r>
          <w:rPr>
            <w:webHidden/>
          </w:rPr>
          <w:t>172</w:t>
        </w:r>
        <w:r>
          <w:rPr>
            <w:webHidden/>
          </w:rPr>
          <w:fldChar w:fldCharType="end"/>
        </w:r>
        <w:r w:rsidRPr="00BB5D2E">
          <w:rPr>
            <w:rStyle w:val="Hyperlink"/>
          </w:rPr>
          <w:fldChar w:fldCharType="end"/>
        </w:r>
      </w:ins>
    </w:p>
    <w:p w14:paraId="63E3F63D" w14:textId="77777777" w:rsidR="00855675" w:rsidRDefault="00855675" w:rsidP="00855675">
      <w:pPr>
        <w:pStyle w:val="TOC2"/>
        <w:rPr>
          <w:ins w:id="1449" w:author="Per Lindell" w:date="2020-04-07T15:03:00Z"/>
          <w:rFonts w:asciiTheme="minorHAnsi" w:eastAsiaTheme="minorEastAsia" w:hAnsiTheme="minorHAnsi" w:cstheme="minorBidi"/>
          <w:sz w:val="22"/>
          <w:szCs w:val="22"/>
          <w:lang w:val="en-US"/>
        </w:rPr>
      </w:pPr>
      <w:ins w:id="1450" w:author="Per Lindell" w:date="2020-04-07T15:03:00Z">
        <w:r w:rsidRPr="00BB5D2E">
          <w:rPr>
            <w:rStyle w:val="Hyperlink"/>
          </w:rPr>
          <w:fldChar w:fldCharType="begin"/>
        </w:r>
        <w:r w:rsidRPr="00BB5D2E">
          <w:rPr>
            <w:rStyle w:val="Hyperlink"/>
          </w:rPr>
          <w:instrText xml:space="preserve"> </w:instrText>
        </w:r>
        <w:r>
          <w:instrText>HYPERLINK \l "_Toc37164689"</w:instrText>
        </w:r>
        <w:r w:rsidRPr="00BB5D2E">
          <w:rPr>
            <w:rStyle w:val="Hyperlink"/>
          </w:rPr>
          <w:instrText xml:space="preserve"> </w:instrText>
        </w:r>
        <w:r w:rsidRPr="00BB5D2E">
          <w:rPr>
            <w:rStyle w:val="Hyperlink"/>
          </w:rPr>
          <w:fldChar w:fldCharType="separate"/>
        </w:r>
        <w:r w:rsidRPr="00BB5D2E">
          <w:rPr>
            <w:rStyle w:val="Hyperlink"/>
            <w:lang w:eastAsia="zh-TW"/>
          </w:rPr>
          <w:t>5.2.32</w:t>
        </w:r>
        <w:r>
          <w:rPr>
            <w:rFonts w:asciiTheme="minorHAnsi" w:eastAsiaTheme="minorEastAsia" w:hAnsiTheme="minorHAnsi" w:cstheme="minorBidi"/>
            <w:sz w:val="22"/>
            <w:szCs w:val="22"/>
            <w:lang w:val="en-US"/>
          </w:rPr>
          <w:tab/>
        </w:r>
        <w:r w:rsidRPr="00BB5D2E">
          <w:rPr>
            <w:rStyle w:val="Hyperlink"/>
            <w:rFonts w:eastAsia="MS Mincho" w:cs="Arial"/>
            <w:lang w:eastAsia="ja-JP"/>
          </w:rPr>
          <w:t>2A-13A-66A_n261M</w:t>
        </w:r>
        <w:r>
          <w:rPr>
            <w:webHidden/>
          </w:rPr>
          <w:tab/>
        </w:r>
        <w:r>
          <w:rPr>
            <w:webHidden/>
          </w:rPr>
          <w:fldChar w:fldCharType="begin"/>
        </w:r>
        <w:r>
          <w:rPr>
            <w:webHidden/>
          </w:rPr>
          <w:instrText xml:space="preserve"> PAGEREF _Toc37164689 \h </w:instrText>
        </w:r>
      </w:ins>
      <w:r>
        <w:rPr>
          <w:webHidden/>
        </w:rPr>
      </w:r>
      <w:r>
        <w:rPr>
          <w:webHidden/>
        </w:rPr>
        <w:fldChar w:fldCharType="separate"/>
      </w:r>
      <w:ins w:id="1451" w:author="Per Lindell" w:date="2020-04-07T15:03:00Z">
        <w:r>
          <w:rPr>
            <w:webHidden/>
          </w:rPr>
          <w:t>173</w:t>
        </w:r>
        <w:r>
          <w:rPr>
            <w:webHidden/>
          </w:rPr>
          <w:fldChar w:fldCharType="end"/>
        </w:r>
        <w:r w:rsidRPr="00BB5D2E">
          <w:rPr>
            <w:rStyle w:val="Hyperlink"/>
          </w:rPr>
          <w:fldChar w:fldCharType="end"/>
        </w:r>
      </w:ins>
    </w:p>
    <w:p w14:paraId="3B6A5E9F" w14:textId="77777777" w:rsidR="00855675" w:rsidRDefault="00855675" w:rsidP="00855675">
      <w:pPr>
        <w:pStyle w:val="TOC3"/>
        <w:rPr>
          <w:ins w:id="1452" w:author="Per Lindell" w:date="2020-04-07T15:03:00Z"/>
          <w:rFonts w:asciiTheme="minorHAnsi" w:eastAsiaTheme="minorEastAsia" w:hAnsiTheme="minorHAnsi" w:cstheme="minorBidi"/>
          <w:sz w:val="22"/>
          <w:szCs w:val="22"/>
          <w:lang w:val="en-US"/>
        </w:rPr>
      </w:pPr>
      <w:ins w:id="1453" w:author="Per Lindell" w:date="2020-04-07T15:03:00Z">
        <w:r w:rsidRPr="00BB5D2E">
          <w:rPr>
            <w:rStyle w:val="Hyperlink"/>
          </w:rPr>
          <w:fldChar w:fldCharType="begin"/>
        </w:r>
        <w:r w:rsidRPr="00BB5D2E">
          <w:rPr>
            <w:rStyle w:val="Hyperlink"/>
          </w:rPr>
          <w:instrText xml:space="preserve"> </w:instrText>
        </w:r>
        <w:r>
          <w:instrText>HYPERLINK \l "_Toc37164690"</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5.2.32</w:t>
        </w:r>
        <w:r w:rsidRPr="00BB5D2E">
          <w:rPr>
            <w:rStyle w:val="Hyperlink"/>
            <w:rFonts w:cs="Arial"/>
            <w:lang w:eastAsia="zh-CN"/>
          </w:rPr>
          <w:t>.1</w:t>
        </w:r>
        <w:r>
          <w:rPr>
            <w:rFonts w:asciiTheme="minorHAnsi" w:eastAsiaTheme="minorEastAsia" w:hAnsiTheme="minorHAnsi" w:cstheme="minorBidi"/>
            <w:sz w:val="22"/>
            <w:szCs w:val="22"/>
            <w:lang w:val="en-US"/>
          </w:rPr>
          <w:tab/>
        </w:r>
        <w:r w:rsidRPr="00BB5D2E">
          <w:rPr>
            <w:rStyle w:val="Hyperlink"/>
            <w:rFonts w:cs="Arial"/>
            <w:lang w:eastAsia="zh-CN"/>
          </w:rPr>
          <w:t>O</w:t>
        </w:r>
        <w:r w:rsidRPr="00BB5D2E">
          <w:rPr>
            <w:rStyle w:val="Hyperlink"/>
            <w:rFonts w:cs="Arial"/>
          </w:rPr>
          <w:t>perating bands</w:t>
        </w:r>
        <w:r w:rsidRPr="00BB5D2E">
          <w:rPr>
            <w:rStyle w:val="Hyperlink"/>
            <w:rFonts w:cs="Arial"/>
            <w:lang w:eastAsia="zh-CN"/>
          </w:rPr>
          <w:t xml:space="preserve"> for </w:t>
        </w:r>
        <w:r w:rsidRPr="00BB5D2E">
          <w:rPr>
            <w:rStyle w:val="Hyperlink"/>
            <w:rFonts w:eastAsia="MS Mincho" w:cs="Arial"/>
            <w:lang w:eastAsia="ja-JP"/>
          </w:rPr>
          <w:t>DC</w:t>
        </w:r>
        <w:r>
          <w:rPr>
            <w:webHidden/>
          </w:rPr>
          <w:tab/>
        </w:r>
        <w:r>
          <w:rPr>
            <w:webHidden/>
          </w:rPr>
          <w:fldChar w:fldCharType="begin"/>
        </w:r>
        <w:r>
          <w:rPr>
            <w:webHidden/>
          </w:rPr>
          <w:instrText xml:space="preserve"> PAGEREF _Toc37164690 \h </w:instrText>
        </w:r>
      </w:ins>
      <w:r>
        <w:rPr>
          <w:webHidden/>
        </w:rPr>
      </w:r>
      <w:r>
        <w:rPr>
          <w:webHidden/>
        </w:rPr>
        <w:fldChar w:fldCharType="separate"/>
      </w:r>
      <w:ins w:id="1454" w:author="Per Lindell" w:date="2020-04-07T15:03:00Z">
        <w:r>
          <w:rPr>
            <w:webHidden/>
          </w:rPr>
          <w:t>173</w:t>
        </w:r>
        <w:r>
          <w:rPr>
            <w:webHidden/>
          </w:rPr>
          <w:fldChar w:fldCharType="end"/>
        </w:r>
        <w:r w:rsidRPr="00BB5D2E">
          <w:rPr>
            <w:rStyle w:val="Hyperlink"/>
          </w:rPr>
          <w:fldChar w:fldCharType="end"/>
        </w:r>
      </w:ins>
    </w:p>
    <w:p w14:paraId="7ABCD924" w14:textId="77777777" w:rsidR="00855675" w:rsidRDefault="00855675" w:rsidP="00855675">
      <w:pPr>
        <w:pStyle w:val="TOC3"/>
        <w:rPr>
          <w:ins w:id="1455" w:author="Per Lindell" w:date="2020-04-07T15:03:00Z"/>
          <w:rFonts w:asciiTheme="minorHAnsi" w:eastAsiaTheme="minorEastAsia" w:hAnsiTheme="minorHAnsi" w:cstheme="minorBidi"/>
          <w:sz w:val="22"/>
          <w:szCs w:val="22"/>
          <w:lang w:val="en-US"/>
        </w:rPr>
      </w:pPr>
      <w:ins w:id="1456" w:author="Per Lindell" w:date="2020-04-07T15:03:00Z">
        <w:r w:rsidRPr="00BB5D2E">
          <w:rPr>
            <w:rStyle w:val="Hyperlink"/>
          </w:rPr>
          <w:fldChar w:fldCharType="begin"/>
        </w:r>
        <w:r w:rsidRPr="00BB5D2E">
          <w:rPr>
            <w:rStyle w:val="Hyperlink"/>
          </w:rPr>
          <w:instrText xml:space="preserve"> </w:instrText>
        </w:r>
        <w:r>
          <w:instrText>HYPERLINK \l "_Toc37164691"</w:instrText>
        </w:r>
        <w:r w:rsidRPr="00BB5D2E">
          <w:rPr>
            <w:rStyle w:val="Hyperlink"/>
          </w:rPr>
          <w:instrText xml:space="preserve"> </w:instrText>
        </w:r>
        <w:r w:rsidRPr="00BB5D2E">
          <w:rPr>
            <w:rStyle w:val="Hyperlink"/>
          </w:rPr>
          <w:fldChar w:fldCharType="separate"/>
        </w:r>
        <w:r w:rsidRPr="00BB5D2E">
          <w:rPr>
            <w:rStyle w:val="Hyperlink"/>
            <w:rFonts w:cs="Arial"/>
            <w:lang w:eastAsia="zh-TW"/>
          </w:rPr>
          <w:t>5.2.32</w:t>
        </w:r>
        <w:r w:rsidRPr="00BB5D2E">
          <w:rPr>
            <w:rStyle w:val="Hyperlink"/>
            <w:rFonts w:cs="Arial"/>
            <w:lang w:eastAsia="zh-CN"/>
          </w:rPr>
          <w:t>.2</w:t>
        </w:r>
        <w:r>
          <w:rPr>
            <w:rFonts w:asciiTheme="minorHAnsi" w:eastAsiaTheme="minorEastAsia" w:hAnsiTheme="minorHAnsi" w:cstheme="minorBidi"/>
            <w:sz w:val="22"/>
            <w:szCs w:val="22"/>
            <w:lang w:val="en-US"/>
          </w:rPr>
          <w:tab/>
        </w:r>
        <w:r w:rsidRPr="00BB5D2E">
          <w:rPr>
            <w:rStyle w:val="Hyperlink"/>
            <w:rFonts w:cs="Arial"/>
            <w:lang w:eastAsia="zh-CN"/>
          </w:rPr>
          <w:t xml:space="preserve">Configuration for </w:t>
        </w:r>
        <w:r w:rsidRPr="00BB5D2E">
          <w:rPr>
            <w:rStyle w:val="Hyperlink"/>
            <w:rFonts w:cs="Arial"/>
            <w:lang w:eastAsia="ja-JP"/>
          </w:rPr>
          <w:t>DC</w:t>
        </w:r>
        <w:r>
          <w:rPr>
            <w:webHidden/>
          </w:rPr>
          <w:tab/>
        </w:r>
        <w:r>
          <w:rPr>
            <w:webHidden/>
          </w:rPr>
          <w:fldChar w:fldCharType="begin"/>
        </w:r>
        <w:r>
          <w:rPr>
            <w:webHidden/>
          </w:rPr>
          <w:instrText xml:space="preserve"> PAGEREF _Toc37164691 \h </w:instrText>
        </w:r>
      </w:ins>
      <w:r>
        <w:rPr>
          <w:webHidden/>
        </w:rPr>
      </w:r>
      <w:r>
        <w:rPr>
          <w:webHidden/>
        </w:rPr>
        <w:fldChar w:fldCharType="separate"/>
      </w:r>
      <w:ins w:id="1457" w:author="Per Lindell" w:date="2020-04-07T15:03:00Z">
        <w:r>
          <w:rPr>
            <w:webHidden/>
          </w:rPr>
          <w:t>173</w:t>
        </w:r>
        <w:r>
          <w:rPr>
            <w:webHidden/>
          </w:rPr>
          <w:fldChar w:fldCharType="end"/>
        </w:r>
        <w:r w:rsidRPr="00BB5D2E">
          <w:rPr>
            <w:rStyle w:val="Hyperlink"/>
          </w:rPr>
          <w:fldChar w:fldCharType="end"/>
        </w:r>
      </w:ins>
    </w:p>
    <w:p w14:paraId="39E3430C" w14:textId="77777777" w:rsidR="00855675" w:rsidRDefault="00855675" w:rsidP="00855675">
      <w:pPr>
        <w:pStyle w:val="TOC1"/>
        <w:rPr>
          <w:ins w:id="1458" w:author="Per Lindell" w:date="2020-04-07T15:03:00Z"/>
          <w:rFonts w:asciiTheme="minorHAnsi" w:eastAsiaTheme="minorEastAsia" w:hAnsiTheme="minorHAnsi" w:cstheme="minorBidi"/>
          <w:szCs w:val="22"/>
          <w:lang w:val="en-US"/>
        </w:rPr>
      </w:pPr>
      <w:ins w:id="1459" w:author="Per Lindell" w:date="2020-04-07T15:03:00Z">
        <w:r w:rsidRPr="00BB5D2E">
          <w:rPr>
            <w:rStyle w:val="Hyperlink"/>
          </w:rPr>
          <w:fldChar w:fldCharType="begin"/>
        </w:r>
        <w:r w:rsidRPr="00BB5D2E">
          <w:rPr>
            <w:rStyle w:val="Hyperlink"/>
          </w:rPr>
          <w:instrText xml:space="preserve"> </w:instrText>
        </w:r>
        <w:r>
          <w:instrText>HYPERLINK \l "_Toc37164692"</w:instrText>
        </w:r>
        <w:r w:rsidRPr="00BB5D2E">
          <w:rPr>
            <w:rStyle w:val="Hyperlink"/>
          </w:rPr>
          <w:instrText xml:space="preserve"> </w:instrText>
        </w:r>
        <w:r w:rsidRPr="00BB5D2E">
          <w:rPr>
            <w:rStyle w:val="Hyperlink"/>
          </w:rPr>
          <w:fldChar w:fldCharType="separate"/>
        </w:r>
        <w:r w:rsidRPr="00BB5D2E">
          <w:rPr>
            <w:rStyle w:val="Hyperlink"/>
          </w:rPr>
          <w:t>Annex A: Change history</w:t>
        </w:r>
        <w:r>
          <w:rPr>
            <w:webHidden/>
          </w:rPr>
          <w:tab/>
        </w:r>
        <w:r>
          <w:rPr>
            <w:webHidden/>
          </w:rPr>
          <w:fldChar w:fldCharType="begin"/>
        </w:r>
        <w:r>
          <w:rPr>
            <w:webHidden/>
          </w:rPr>
          <w:instrText xml:space="preserve"> PAGEREF _Toc37164692 \h </w:instrText>
        </w:r>
      </w:ins>
      <w:r>
        <w:rPr>
          <w:webHidden/>
        </w:rPr>
      </w:r>
      <w:r>
        <w:rPr>
          <w:webHidden/>
        </w:rPr>
        <w:fldChar w:fldCharType="separate"/>
      </w:r>
      <w:ins w:id="1460" w:author="Per Lindell" w:date="2020-04-07T15:03:00Z">
        <w:r>
          <w:rPr>
            <w:webHidden/>
          </w:rPr>
          <w:t>175</w:t>
        </w:r>
        <w:r>
          <w:rPr>
            <w:webHidden/>
          </w:rPr>
          <w:fldChar w:fldCharType="end"/>
        </w:r>
        <w:r w:rsidRPr="00BB5D2E">
          <w:rPr>
            <w:rStyle w:val="Hyperlink"/>
          </w:rPr>
          <w:fldChar w:fldCharType="end"/>
        </w:r>
      </w:ins>
    </w:p>
    <w:p w14:paraId="208D95EC" w14:textId="44DCDF02" w:rsidR="00DB07EF" w:rsidDel="00DB07EF" w:rsidRDefault="003A5718" w:rsidP="00DB07EF">
      <w:pPr>
        <w:pStyle w:val="TOC1"/>
        <w:rPr>
          <w:del w:id="1461" w:author="Per Lindell" w:date="2020-04-07T15:13:00Z"/>
          <w:rFonts w:asciiTheme="minorHAnsi" w:eastAsiaTheme="minorEastAsia" w:hAnsiTheme="minorHAnsi" w:cstheme="minorBidi"/>
          <w:szCs w:val="22"/>
          <w:lang w:val="en-US"/>
        </w:rPr>
      </w:pPr>
      <w:del w:id="1462" w:author="Per Lindell" w:date="2020-04-07T15:13:00Z">
        <w:r w:rsidDel="00DB07EF">
          <w:fldChar w:fldCharType="begin"/>
        </w:r>
        <w:r w:rsidDel="00DB07EF">
          <w:delInstrText xml:space="preserve"> TOC \o "1-3" \h \z \u </w:delInstrText>
        </w:r>
        <w:r w:rsidDel="00DB07EF">
          <w:fldChar w:fldCharType="end"/>
        </w:r>
        <w:r w:rsidR="00DB07EF" w:rsidDel="00DB07EF">
          <w:fldChar w:fldCharType="begin"/>
        </w:r>
        <w:r w:rsidR="00DB07EF" w:rsidDel="00DB07EF">
          <w:delInstrText xml:space="preserve"> TOC \o "1-3" \h \z \u </w:delInstrText>
        </w:r>
        <w:r w:rsidR="00DB07EF" w:rsidDel="00DB07EF">
          <w:fldChar w:fldCharType="separate"/>
        </w:r>
        <w:r w:rsidR="00DB07EF" w:rsidDel="00DB07EF">
          <w:fldChar w:fldCharType="begin"/>
        </w:r>
        <w:r w:rsidR="00DB07EF" w:rsidDel="00DB07EF">
          <w:delInstrText xml:space="preserve"> HYPERLINK \l "_Toc26272342" </w:delInstrText>
        </w:r>
        <w:r w:rsidR="00DB07EF" w:rsidDel="00DB07EF">
          <w:fldChar w:fldCharType="separate"/>
        </w:r>
        <w:r w:rsidR="00DB07EF" w:rsidRPr="00241A73" w:rsidDel="00DB07EF">
          <w:rPr>
            <w:rStyle w:val="Hyperlink"/>
          </w:rPr>
          <w:delText>1</w:delText>
        </w:r>
        <w:r w:rsidR="00DB07EF" w:rsidDel="00DB07EF">
          <w:rPr>
            <w:rFonts w:asciiTheme="minorHAnsi" w:eastAsiaTheme="minorEastAsia" w:hAnsiTheme="minorHAnsi" w:cstheme="minorBidi"/>
            <w:szCs w:val="22"/>
            <w:lang w:val="en-US"/>
          </w:rPr>
          <w:tab/>
        </w:r>
        <w:r w:rsidR="00DB07EF" w:rsidRPr="00241A73" w:rsidDel="00DB07EF">
          <w:rPr>
            <w:rStyle w:val="Hyperlink"/>
          </w:rPr>
          <w:delText>Scope</w:delText>
        </w:r>
        <w:r w:rsidR="00DB07EF" w:rsidDel="00DB07EF">
          <w:rPr>
            <w:webHidden/>
          </w:rPr>
          <w:tab/>
        </w:r>
        <w:r w:rsidR="00DB07EF" w:rsidDel="00DB07EF">
          <w:rPr>
            <w:webHidden/>
          </w:rPr>
          <w:fldChar w:fldCharType="begin"/>
        </w:r>
        <w:r w:rsidR="00DB07EF" w:rsidDel="00DB07EF">
          <w:rPr>
            <w:webHidden/>
          </w:rPr>
          <w:delInstrText xml:space="preserve"> PAGEREF _Toc26272342 \h </w:delInstrText>
        </w:r>
        <w:r w:rsidR="00DB07EF" w:rsidDel="00DB07EF">
          <w:rPr>
            <w:webHidden/>
          </w:rPr>
        </w:r>
        <w:r w:rsidR="00DB07EF" w:rsidDel="00DB07EF">
          <w:rPr>
            <w:webHidden/>
          </w:rPr>
          <w:fldChar w:fldCharType="separate"/>
        </w:r>
        <w:r w:rsidR="00DB07EF" w:rsidDel="00DB07EF">
          <w:rPr>
            <w:webHidden/>
          </w:rPr>
          <w:delText>11</w:delText>
        </w:r>
        <w:r w:rsidR="00DB07EF" w:rsidDel="00DB07EF">
          <w:rPr>
            <w:webHidden/>
          </w:rPr>
          <w:fldChar w:fldCharType="end"/>
        </w:r>
        <w:r w:rsidR="00DB07EF" w:rsidDel="00DB07EF">
          <w:fldChar w:fldCharType="end"/>
        </w:r>
      </w:del>
    </w:p>
    <w:p w14:paraId="72BD33C8" w14:textId="128173B7" w:rsidR="00DB07EF" w:rsidDel="00DB07EF" w:rsidRDefault="00DB07EF" w:rsidP="00DB07EF">
      <w:pPr>
        <w:pStyle w:val="TOC1"/>
        <w:rPr>
          <w:del w:id="1463" w:author="Per Lindell" w:date="2020-04-07T15:13:00Z"/>
          <w:rFonts w:asciiTheme="minorHAnsi" w:eastAsiaTheme="minorEastAsia" w:hAnsiTheme="minorHAnsi" w:cstheme="minorBidi"/>
          <w:szCs w:val="22"/>
          <w:lang w:val="en-US"/>
        </w:rPr>
      </w:pPr>
      <w:del w:id="1464" w:author="Per Lindell" w:date="2020-04-07T15:13:00Z">
        <w:r w:rsidDel="00DB07EF">
          <w:fldChar w:fldCharType="begin"/>
        </w:r>
        <w:r w:rsidDel="00DB07EF">
          <w:delInstrText xml:space="preserve"> HYPERLINK \l "_Toc26272343" </w:delInstrText>
        </w:r>
        <w:r w:rsidDel="00DB07EF">
          <w:fldChar w:fldCharType="separate"/>
        </w:r>
        <w:r w:rsidRPr="00241A73" w:rsidDel="00DB07EF">
          <w:rPr>
            <w:rStyle w:val="Hyperlink"/>
          </w:rPr>
          <w:delText>2</w:delText>
        </w:r>
        <w:r w:rsidDel="00DB07EF">
          <w:rPr>
            <w:rFonts w:asciiTheme="minorHAnsi" w:eastAsiaTheme="minorEastAsia" w:hAnsiTheme="minorHAnsi" w:cstheme="minorBidi"/>
            <w:szCs w:val="22"/>
            <w:lang w:val="en-US"/>
          </w:rPr>
          <w:tab/>
        </w:r>
        <w:r w:rsidRPr="00241A73" w:rsidDel="00DB07EF">
          <w:rPr>
            <w:rStyle w:val="Hyperlink"/>
          </w:rPr>
          <w:delText>References</w:delText>
        </w:r>
        <w:r w:rsidDel="00DB07EF">
          <w:rPr>
            <w:webHidden/>
          </w:rPr>
          <w:tab/>
        </w:r>
        <w:r w:rsidDel="00DB07EF">
          <w:rPr>
            <w:webHidden/>
          </w:rPr>
          <w:fldChar w:fldCharType="begin"/>
        </w:r>
        <w:r w:rsidDel="00DB07EF">
          <w:rPr>
            <w:webHidden/>
          </w:rPr>
          <w:delInstrText xml:space="preserve"> PAGEREF _Toc26272343 \h </w:delInstrText>
        </w:r>
        <w:r w:rsidDel="00DB07EF">
          <w:rPr>
            <w:webHidden/>
          </w:rPr>
        </w:r>
        <w:r w:rsidDel="00DB07EF">
          <w:rPr>
            <w:webHidden/>
          </w:rPr>
          <w:fldChar w:fldCharType="separate"/>
        </w:r>
        <w:r w:rsidDel="00DB07EF">
          <w:rPr>
            <w:webHidden/>
          </w:rPr>
          <w:delText>48</w:delText>
        </w:r>
        <w:r w:rsidDel="00DB07EF">
          <w:rPr>
            <w:webHidden/>
          </w:rPr>
          <w:fldChar w:fldCharType="end"/>
        </w:r>
        <w:r w:rsidDel="00DB07EF">
          <w:fldChar w:fldCharType="end"/>
        </w:r>
      </w:del>
    </w:p>
    <w:p w14:paraId="5F787092" w14:textId="254330E6" w:rsidR="00DB07EF" w:rsidDel="00DB07EF" w:rsidRDefault="00DB07EF" w:rsidP="00DB07EF">
      <w:pPr>
        <w:pStyle w:val="TOC1"/>
        <w:rPr>
          <w:del w:id="1465" w:author="Per Lindell" w:date="2020-04-07T15:13:00Z"/>
          <w:rFonts w:asciiTheme="minorHAnsi" w:eastAsiaTheme="minorEastAsia" w:hAnsiTheme="minorHAnsi" w:cstheme="minorBidi"/>
          <w:szCs w:val="22"/>
          <w:lang w:val="en-US"/>
        </w:rPr>
      </w:pPr>
      <w:del w:id="1466" w:author="Per Lindell" w:date="2020-04-07T15:13:00Z">
        <w:r w:rsidDel="00DB07EF">
          <w:fldChar w:fldCharType="begin"/>
        </w:r>
        <w:r w:rsidDel="00DB07EF">
          <w:delInstrText xml:space="preserve"> HYPERLINK \l "_Toc26272344" </w:delInstrText>
        </w:r>
        <w:r w:rsidDel="00DB07EF">
          <w:fldChar w:fldCharType="separate"/>
        </w:r>
        <w:r w:rsidRPr="00241A73" w:rsidDel="00DB07EF">
          <w:rPr>
            <w:rStyle w:val="Hyperlink"/>
          </w:rPr>
          <w:delText>3</w:delText>
        </w:r>
        <w:r w:rsidDel="00DB07EF">
          <w:rPr>
            <w:rFonts w:asciiTheme="minorHAnsi" w:eastAsiaTheme="minorEastAsia" w:hAnsiTheme="minorHAnsi" w:cstheme="minorBidi"/>
            <w:szCs w:val="22"/>
            <w:lang w:val="en-US"/>
          </w:rPr>
          <w:tab/>
        </w:r>
        <w:r w:rsidRPr="00241A73" w:rsidDel="00DB07EF">
          <w:rPr>
            <w:rStyle w:val="Hyperlink"/>
          </w:rPr>
          <w:delText>Definitions, symbols and abbreviations</w:delText>
        </w:r>
        <w:r w:rsidDel="00DB07EF">
          <w:rPr>
            <w:webHidden/>
          </w:rPr>
          <w:tab/>
        </w:r>
        <w:r w:rsidDel="00DB07EF">
          <w:rPr>
            <w:webHidden/>
          </w:rPr>
          <w:fldChar w:fldCharType="begin"/>
        </w:r>
        <w:r w:rsidDel="00DB07EF">
          <w:rPr>
            <w:webHidden/>
          </w:rPr>
          <w:delInstrText xml:space="preserve"> PAGEREF _Toc26272344 \h </w:delInstrText>
        </w:r>
        <w:r w:rsidDel="00DB07EF">
          <w:rPr>
            <w:webHidden/>
          </w:rPr>
        </w:r>
        <w:r w:rsidDel="00DB07EF">
          <w:rPr>
            <w:webHidden/>
          </w:rPr>
          <w:fldChar w:fldCharType="separate"/>
        </w:r>
        <w:r w:rsidDel="00DB07EF">
          <w:rPr>
            <w:webHidden/>
          </w:rPr>
          <w:delText>48</w:delText>
        </w:r>
        <w:r w:rsidDel="00DB07EF">
          <w:rPr>
            <w:webHidden/>
          </w:rPr>
          <w:fldChar w:fldCharType="end"/>
        </w:r>
        <w:r w:rsidDel="00DB07EF">
          <w:fldChar w:fldCharType="end"/>
        </w:r>
      </w:del>
    </w:p>
    <w:p w14:paraId="2A83870E" w14:textId="26AAF491" w:rsidR="00DB07EF" w:rsidDel="00DB07EF" w:rsidRDefault="00DB07EF" w:rsidP="00DB07EF">
      <w:pPr>
        <w:pStyle w:val="TOC2"/>
        <w:rPr>
          <w:del w:id="1467" w:author="Per Lindell" w:date="2020-04-07T15:13:00Z"/>
          <w:rFonts w:asciiTheme="minorHAnsi" w:eastAsiaTheme="minorEastAsia" w:hAnsiTheme="minorHAnsi" w:cstheme="minorBidi"/>
          <w:sz w:val="22"/>
          <w:szCs w:val="22"/>
          <w:lang w:val="en-US"/>
        </w:rPr>
      </w:pPr>
      <w:del w:id="1468" w:author="Per Lindell" w:date="2020-04-07T15:13:00Z">
        <w:r w:rsidDel="00DB07EF">
          <w:fldChar w:fldCharType="begin"/>
        </w:r>
        <w:r w:rsidDel="00DB07EF">
          <w:delInstrText xml:space="preserve"> HYPERLINK \l "_Toc26272345" </w:delInstrText>
        </w:r>
        <w:r w:rsidDel="00DB07EF">
          <w:fldChar w:fldCharType="separate"/>
        </w:r>
        <w:r w:rsidRPr="00241A73" w:rsidDel="00DB07EF">
          <w:rPr>
            <w:rStyle w:val="Hyperlink"/>
          </w:rPr>
          <w:delText>3.1</w:delText>
        </w:r>
        <w:r w:rsidDel="00DB07EF">
          <w:rPr>
            <w:rFonts w:asciiTheme="minorHAnsi" w:eastAsiaTheme="minorEastAsia" w:hAnsiTheme="minorHAnsi" w:cstheme="minorBidi"/>
            <w:sz w:val="22"/>
            <w:szCs w:val="22"/>
            <w:lang w:val="en-US"/>
          </w:rPr>
          <w:tab/>
        </w:r>
        <w:r w:rsidRPr="00241A73" w:rsidDel="00DB07EF">
          <w:rPr>
            <w:rStyle w:val="Hyperlink"/>
          </w:rPr>
          <w:delText>Definitions</w:delText>
        </w:r>
        <w:r w:rsidDel="00DB07EF">
          <w:rPr>
            <w:webHidden/>
          </w:rPr>
          <w:tab/>
        </w:r>
        <w:r w:rsidDel="00DB07EF">
          <w:rPr>
            <w:webHidden/>
          </w:rPr>
          <w:fldChar w:fldCharType="begin"/>
        </w:r>
        <w:r w:rsidDel="00DB07EF">
          <w:rPr>
            <w:webHidden/>
          </w:rPr>
          <w:delInstrText xml:space="preserve"> PAGEREF _Toc26272345 \h </w:delInstrText>
        </w:r>
        <w:r w:rsidDel="00DB07EF">
          <w:rPr>
            <w:webHidden/>
          </w:rPr>
        </w:r>
        <w:r w:rsidDel="00DB07EF">
          <w:rPr>
            <w:webHidden/>
          </w:rPr>
          <w:fldChar w:fldCharType="separate"/>
        </w:r>
        <w:r w:rsidDel="00DB07EF">
          <w:rPr>
            <w:webHidden/>
          </w:rPr>
          <w:delText>48</w:delText>
        </w:r>
        <w:r w:rsidDel="00DB07EF">
          <w:rPr>
            <w:webHidden/>
          </w:rPr>
          <w:fldChar w:fldCharType="end"/>
        </w:r>
        <w:r w:rsidDel="00DB07EF">
          <w:fldChar w:fldCharType="end"/>
        </w:r>
      </w:del>
    </w:p>
    <w:p w14:paraId="12E0DAC9" w14:textId="0957BD89" w:rsidR="00DB07EF" w:rsidDel="00DB07EF" w:rsidRDefault="00DB07EF" w:rsidP="00DB07EF">
      <w:pPr>
        <w:pStyle w:val="TOC2"/>
        <w:rPr>
          <w:del w:id="1469" w:author="Per Lindell" w:date="2020-04-07T15:13:00Z"/>
          <w:rFonts w:asciiTheme="minorHAnsi" w:eastAsiaTheme="minorEastAsia" w:hAnsiTheme="minorHAnsi" w:cstheme="minorBidi"/>
          <w:sz w:val="22"/>
          <w:szCs w:val="22"/>
          <w:lang w:val="en-US"/>
        </w:rPr>
      </w:pPr>
      <w:del w:id="1470" w:author="Per Lindell" w:date="2020-04-07T15:13:00Z">
        <w:r w:rsidDel="00DB07EF">
          <w:fldChar w:fldCharType="begin"/>
        </w:r>
        <w:r w:rsidDel="00DB07EF">
          <w:delInstrText xml:space="preserve"> HYPERLINK \l "_Toc26272346" </w:delInstrText>
        </w:r>
        <w:r w:rsidDel="00DB07EF">
          <w:fldChar w:fldCharType="separate"/>
        </w:r>
        <w:r w:rsidRPr="00241A73" w:rsidDel="00DB07EF">
          <w:rPr>
            <w:rStyle w:val="Hyperlink"/>
          </w:rPr>
          <w:delText>3.2</w:delText>
        </w:r>
        <w:r w:rsidDel="00DB07EF">
          <w:rPr>
            <w:rFonts w:asciiTheme="minorHAnsi" w:eastAsiaTheme="minorEastAsia" w:hAnsiTheme="minorHAnsi" w:cstheme="minorBidi"/>
            <w:sz w:val="22"/>
            <w:szCs w:val="22"/>
            <w:lang w:val="en-US"/>
          </w:rPr>
          <w:tab/>
        </w:r>
        <w:r w:rsidRPr="00241A73" w:rsidDel="00DB07EF">
          <w:rPr>
            <w:rStyle w:val="Hyperlink"/>
          </w:rPr>
          <w:delText>Symbols</w:delText>
        </w:r>
        <w:r w:rsidDel="00DB07EF">
          <w:rPr>
            <w:webHidden/>
          </w:rPr>
          <w:tab/>
        </w:r>
        <w:r w:rsidDel="00DB07EF">
          <w:rPr>
            <w:webHidden/>
          </w:rPr>
          <w:fldChar w:fldCharType="begin"/>
        </w:r>
        <w:r w:rsidDel="00DB07EF">
          <w:rPr>
            <w:webHidden/>
          </w:rPr>
          <w:delInstrText xml:space="preserve"> PAGEREF _Toc26272346 \h </w:delInstrText>
        </w:r>
        <w:r w:rsidDel="00DB07EF">
          <w:rPr>
            <w:webHidden/>
          </w:rPr>
        </w:r>
        <w:r w:rsidDel="00DB07EF">
          <w:rPr>
            <w:webHidden/>
          </w:rPr>
          <w:fldChar w:fldCharType="separate"/>
        </w:r>
        <w:r w:rsidDel="00DB07EF">
          <w:rPr>
            <w:webHidden/>
          </w:rPr>
          <w:delText>48</w:delText>
        </w:r>
        <w:r w:rsidDel="00DB07EF">
          <w:rPr>
            <w:webHidden/>
          </w:rPr>
          <w:fldChar w:fldCharType="end"/>
        </w:r>
        <w:r w:rsidDel="00DB07EF">
          <w:fldChar w:fldCharType="end"/>
        </w:r>
      </w:del>
    </w:p>
    <w:p w14:paraId="57361B6C" w14:textId="46A1F96C" w:rsidR="00DB07EF" w:rsidDel="00DB07EF" w:rsidRDefault="00DB07EF" w:rsidP="00DB07EF">
      <w:pPr>
        <w:pStyle w:val="TOC2"/>
        <w:rPr>
          <w:del w:id="1471" w:author="Per Lindell" w:date="2020-04-07T15:13:00Z"/>
          <w:rFonts w:asciiTheme="minorHAnsi" w:eastAsiaTheme="minorEastAsia" w:hAnsiTheme="minorHAnsi" w:cstheme="minorBidi"/>
          <w:sz w:val="22"/>
          <w:szCs w:val="22"/>
          <w:lang w:val="en-US"/>
        </w:rPr>
      </w:pPr>
      <w:del w:id="1472" w:author="Per Lindell" w:date="2020-04-07T15:13:00Z">
        <w:r w:rsidDel="00DB07EF">
          <w:fldChar w:fldCharType="begin"/>
        </w:r>
        <w:r w:rsidDel="00DB07EF">
          <w:delInstrText xml:space="preserve"> HYPERLINK \l "_Toc26272347" </w:delInstrText>
        </w:r>
        <w:r w:rsidDel="00DB07EF">
          <w:fldChar w:fldCharType="separate"/>
        </w:r>
        <w:r w:rsidRPr="00241A73" w:rsidDel="00DB07EF">
          <w:rPr>
            <w:rStyle w:val="Hyperlink"/>
          </w:rPr>
          <w:delText>3.3</w:delText>
        </w:r>
        <w:r w:rsidDel="00DB07EF">
          <w:rPr>
            <w:rFonts w:asciiTheme="minorHAnsi" w:eastAsiaTheme="minorEastAsia" w:hAnsiTheme="minorHAnsi" w:cstheme="minorBidi"/>
            <w:sz w:val="22"/>
            <w:szCs w:val="22"/>
            <w:lang w:val="en-US"/>
          </w:rPr>
          <w:tab/>
        </w:r>
        <w:r w:rsidRPr="00241A73" w:rsidDel="00DB07EF">
          <w:rPr>
            <w:rStyle w:val="Hyperlink"/>
          </w:rPr>
          <w:delText>Abbreviations</w:delText>
        </w:r>
        <w:r w:rsidDel="00DB07EF">
          <w:rPr>
            <w:webHidden/>
          </w:rPr>
          <w:tab/>
        </w:r>
        <w:r w:rsidDel="00DB07EF">
          <w:rPr>
            <w:webHidden/>
          </w:rPr>
          <w:fldChar w:fldCharType="begin"/>
        </w:r>
        <w:r w:rsidDel="00DB07EF">
          <w:rPr>
            <w:webHidden/>
          </w:rPr>
          <w:delInstrText xml:space="preserve"> PAGEREF _Toc26272347 \h </w:delInstrText>
        </w:r>
        <w:r w:rsidDel="00DB07EF">
          <w:rPr>
            <w:webHidden/>
          </w:rPr>
        </w:r>
        <w:r w:rsidDel="00DB07EF">
          <w:rPr>
            <w:webHidden/>
          </w:rPr>
          <w:fldChar w:fldCharType="separate"/>
        </w:r>
        <w:r w:rsidDel="00DB07EF">
          <w:rPr>
            <w:webHidden/>
          </w:rPr>
          <w:delText>49</w:delText>
        </w:r>
        <w:r w:rsidDel="00DB07EF">
          <w:rPr>
            <w:webHidden/>
          </w:rPr>
          <w:fldChar w:fldCharType="end"/>
        </w:r>
        <w:r w:rsidDel="00DB07EF">
          <w:fldChar w:fldCharType="end"/>
        </w:r>
      </w:del>
    </w:p>
    <w:p w14:paraId="51C6E63C" w14:textId="5EAAC965" w:rsidR="00DB07EF" w:rsidDel="00DB07EF" w:rsidRDefault="00DB07EF" w:rsidP="00DB07EF">
      <w:pPr>
        <w:pStyle w:val="TOC1"/>
        <w:rPr>
          <w:del w:id="1473" w:author="Per Lindell" w:date="2020-04-07T15:13:00Z"/>
          <w:rFonts w:asciiTheme="minorHAnsi" w:eastAsiaTheme="minorEastAsia" w:hAnsiTheme="minorHAnsi" w:cstheme="minorBidi"/>
          <w:szCs w:val="22"/>
          <w:lang w:val="en-US"/>
        </w:rPr>
      </w:pPr>
      <w:del w:id="1474" w:author="Per Lindell" w:date="2020-04-07T15:13:00Z">
        <w:r w:rsidDel="00DB07EF">
          <w:fldChar w:fldCharType="begin"/>
        </w:r>
        <w:r w:rsidDel="00DB07EF">
          <w:delInstrText xml:space="preserve"> HYPERLINK \l "_Toc26272348" </w:delInstrText>
        </w:r>
        <w:r w:rsidDel="00DB07EF">
          <w:fldChar w:fldCharType="separate"/>
        </w:r>
        <w:r w:rsidRPr="00241A73" w:rsidDel="00DB07EF">
          <w:rPr>
            <w:rStyle w:val="Hyperlink"/>
          </w:rPr>
          <w:delText>4</w:delText>
        </w:r>
        <w:r w:rsidDel="00DB07EF">
          <w:rPr>
            <w:rFonts w:asciiTheme="minorHAnsi" w:eastAsiaTheme="minorEastAsia" w:hAnsiTheme="minorHAnsi" w:cstheme="minorBidi"/>
            <w:szCs w:val="22"/>
            <w:lang w:val="en-US"/>
          </w:rPr>
          <w:tab/>
        </w:r>
        <w:r w:rsidRPr="00241A73" w:rsidDel="00DB07EF">
          <w:rPr>
            <w:rStyle w:val="Hyperlink"/>
          </w:rPr>
          <w:delText>Background</w:delText>
        </w:r>
        <w:r w:rsidDel="00DB07EF">
          <w:rPr>
            <w:webHidden/>
          </w:rPr>
          <w:tab/>
        </w:r>
        <w:r w:rsidDel="00DB07EF">
          <w:rPr>
            <w:webHidden/>
          </w:rPr>
          <w:fldChar w:fldCharType="begin"/>
        </w:r>
        <w:r w:rsidDel="00DB07EF">
          <w:rPr>
            <w:webHidden/>
          </w:rPr>
          <w:delInstrText xml:space="preserve"> PAGEREF _Toc26272348 \h </w:delInstrText>
        </w:r>
        <w:r w:rsidDel="00DB07EF">
          <w:rPr>
            <w:webHidden/>
          </w:rPr>
        </w:r>
        <w:r w:rsidDel="00DB07EF">
          <w:rPr>
            <w:webHidden/>
          </w:rPr>
          <w:fldChar w:fldCharType="separate"/>
        </w:r>
        <w:r w:rsidDel="00DB07EF">
          <w:rPr>
            <w:webHidden/>
          </w:rPr>
          <w:delText>49</w:delText>
        </w:r>
        <w:r w:rsidDel="00DB07EF">
          <w:rPr>
            <w:webHidden/>
          </w:rPr>
          <w:fldChar w:fldCharType="end"/>
        </w:r>
        <w:r w:rsidDel="00DB07EF">
          <w:fldChar w:fldCharType="end"/>
        </w:r>
      </w:del>
    </w:p>
    <w:p w14:paraId="567B6A21" w14:textId="6DEC0879" w:rsidR="00DB07EF" w:rsidDel="00DB07EF" w:rsidRDefault="00DB07EF" w:rsidP="00DB07EF">
      <w:pPr>
        <w:pStyle w:val="TOC2"/>
        <w:rPr>
          <w:del w:id="1475" w:author="Per Lindell" w:date="2020-04-07T15:13:00Z"/>
          <w:rFonts w:asciiTheme="minorHAnsi" w:eastAsiaTheme="minorEastAsia" w:hAnsiTheme="minorHAnsi" w:cstheme="minorBidi"/>
          <w:sz w:val="22"/>
          <w:szCs w:val="22"/>
          <w:lang w:val="en-US"/>
        </w:rPr>
      </w:pPr>
      <w:del w:id="1476" w:author="Per Lindell" w:date="2020-04-07T15:13:00Z">
        <w:r w:rsidDel="00DB07EF">
          <w:fldChar w:fldCharType="begin"/>
        </w:r>
        <w:r w:rsidDel="00DB07EF">
          <w:delInstrText xml:space="preserve"> HYPERLINK \l "_Toc26272349" </w:delInstrText>
        </w:r>
        <w:r w:rsidDel="00DB07EF">
          <w:fldChar w:fldCharType="separate"/>
        </w:r>
        <w:r w:rsidRPr="00241A73" w:rsidDel="00DB07EF">
          <w:rPr>
            <w:rStyle w:val="Hyperlink"/>
          </w:rPr>
          <w:delText>4.1</w:delText>
        </w:r>
        <w:r w:rsidDel="00DB07EF">
          <w:rPr>
            <w:rFonts w:asciiTheme="minorHAnsi" w:eastAsiaTheme="minorEastAsia" w:hAnsiTheme="minorHAnsi" w:cstheme="minorBidi"/>
            <w:sz w:val="22"/>
            <w:szCs w:val="22"/>
            <w:lang w:val="en-US"/>
          </w:rPr>
          <w:tab/>
        </w:r>
        <w:r w:rsidRPr="00241A73" w:rsidDel="00DB07EF">
          <w:rPr>
            <w:rStyle w:val="Hyperlink"/>
          </w:rPr>
          <w:delText>TR Maintenance</w:delText>
        </w:r>
        <w:r w:rsidDel="00DB07EF">
          <w:rPr>
            <w:webHidden/>
          </w:rPr>
          <w:tab/>
        </w:r>
        <w:r w:rsidDel="00DB07EF">
          <w:rPr>
            <w:webHidden/>
          </w:rPr>
          <w:fldChar w:fldCharType="begin"/>
        </w:r>
        <w:r w:rsidDel="00DB07EF">
          <w:rPr>
            <w:webHidden/>
          </w:rPr>
          <w:delInstrText xml:space="preserve"> PAGEREF _Toc26272349 \h </w:delInstrText>
        </w:r>
        <w:r w:rsidDel="00DB07EF">
          <w:rPr>
            <w:webHidden/>
          </w:rPr>
        </w:r>
        <w:r w:rsidDel="00DB07EF">
          <w:rPr>
            <w:webHidden/>
          </w:rPr>
          <w:fldChar w:fldCharType="separate"/>
        </w:r>
        <w:r w:rsidDel="00DB07EF">
          <w:rPr>
            <w:webHidden/>
          </w:rPr>
          <w:delText>49</w:delText>
        </w:r>
        <w:r w:rsidDel="00DB07EF">
          <w:rPr>
            <w:webHidden/>
          </w:rPr>
          <w:fldChar w:fldCharType="end"/>
        </w:r>
        <w:r w:rsidDel="00DB07EF">
          <w:fldChar w:fldCharType="end"/>
        </w:r>
      </w:del>
    </w:p>
    <w:p w14:paraId="57A36820" w14:textId="35929F56" w:rsidR="00DB07EF" w:rsidDel="00DB07EF" w:rsidRDefault="00DB07EF" w:rsidP="00DB07EF">
      <w:pPr>
        <w:pStyle w:val="TOC1"/>
        <w:rPr>
          <w:del w:id="1477" w:author="Per Lindell" w:date="2020-04-07T15:13:00Z"/>
          <w:rFonts w:asciiTheme="minorHAnsi" w:eastAsiaTheme="minorEastAsia" w:hAnsiTheme="minorHAnsi" w:cstheme="minorBidi"/>
          <w:szCs w:val="22"/>
          <w:lang w:val="en-US"/>
        </w:rPr>
      </w:pPr>
      <w:del w:id="1478" w:author="Per Lindell" w:date="2020-04-07T15:13:00Z">
        <w:r w:rsidDel="00DB07EF">
          <w:fldChar w:fldCharType="begin"/>
        </w:r>
        <w:r w:rsidDel="00DB07EF">
          <w:delInstrText xml:space="preserve"> HYPERLINK \l "_Toc26272350" </w:delInstrText>
        </w:r>
        <w:r w:rsidDel="00DB07EF">
          <w:fldChar w:fldCharType="separate"/>
        </w:r>
        <w:r w:rsidRPr="00241A73" w:rsidDel="00DB07EF">
          <w:rPr>
            <w:rStyle w:val="Hyperlink"/>
          </w:rPr>
          <w:delText>5</w:delText>
        </w:r>
        <w:r w:rsidDel="00DB07EF">
          <w:rPr>
            <w:rFonts w:asciiTheme="minorHAnsi" w:eastAsiaTheme="minorEastAsia" w:hAnsiTheme="minorHAnsi" w:cstheme="minorBidi"/>
            <w:szCs w:val="22"/>
            <w:lang w:val="en-US"/>
          </w:rPr>
          <w:tab/>
        </w:r>
        <w:r w:rsidRPr="00241A73" w:rsidDel="00DB07EF">
          <w:rPr>
            <w:rStyle w:val="Hyperlink"/>
            <w:lang w:eastAsia="zh-CN"/>
          </w:rPr>
          <w:delText xml:space="preserve">EN-DC of 3 </w:delText>
        </w:r>
        <w:r w:rsidRPr="00241A73" w:rsidDel="00DB07EF">
          <w:rPr>
            <w:rStyle w:val="Hyperlink"/>
            <w:rFonts w:eastAsia="MS Mincho"/>
            <w:lang w:eastAsia="ja-JP"/>
          </w:rPr>
          <w:delText>LTE band (3DL/1UL) + 1 NR band</w:delText>
        </w:r>
        <w:r w:rsidRPr="00241A73" w:rsidDel="00DB07EF">
          <w:rPr>
            <w:rStyle w:val="Hyperlink"/>
          </w:rPr>
          <w:delText>: Specific Band Combination Part</w:delText>
        </w:r>
        <w:r w:rsidDel="00DB07EF">
          <w:rPr>
            <w:webHidden/>
          </w:rPr>
          <w:tab/>
        </w:r>
        <w:r w:rsidDel="00DB07EF">
          <w:rPr>
            <w:webHidden/>
          </w:rPr>
          <w:fldChar w:fldCharType="begin"/>
        </w:r>
        <w:r w:rsidDel="00DB07EF">
          <w:rPr>
            <w:webHidden/>
          </w:rPr>
          <w:delInstrText xml:space="preserve"> PAGEREF _Toc26272350 \h </w:delInstrText>
        </w:r>
        <w:r w:rsidDel="00DB07EF">
          <w:rPr>
            <w:webHidden/>
          </w:rPr>
        </w:r>
        <w:r w:rsidDel="00DB07EF">
          <w:rPr>
            <w:webHidden/>
          </w:rPr>
          <w:fldChar w:fldCharType="separate"/>
        </w:r>
        <w:r w:rsidDel="00DB07EF">
          <w:rPr>
            <w:webHidden/>
          </w:rPr>
          <w:delText>49</w:delText>
        </w:r>
        <w:r w:rsidDel="00DB07EF">
          <w:rPr>
            <w:webHidden/>
          </w:rPr>
          <w:fldChar w:fldCharType="end"/>
        </w:r>
        <w:r w:rsidDel="00DB07EF">
          <w:fldChar w:fldCharType="end"/>
        </w:r>
      </w:del>
    </w:p>
    <w:p w14:paraId="32DE824C" w14:textId="34E24E4C" w:rsidR="00DB07EF" w:rsidDel="00DB07EF" w:rsidRDefault="00DB07EF" w:rsidP="00DB07EF">
      <w:pPr>
        <w:pStyle w:val="TOC2"/>
        <w:rPr>
          <w:del w:id="1479" w:author="Per Lindell" w:date="2020-04-07T15:13:00Z"/>
          <w:rFonts w:asciiTheme="minorHAnsi" w:eastAsiaTheme="minorEastAsia" w:hAnsiTheme="minorHAnsi" w:cstheme="minorBidi"/>
          <w:sz w:val="22"/>
          <w:szCs w:val="22"/>
          <w:lang w:val="en-US"/>
        </w:rPr>
      </w:pPr>
      <w:del w:id="1480" w:author="Per Lindell" w:date="2020-04-07T15:13:00Z">
        <w:r w:rsidDel="00DB07EF">
          <w:fldChar w:fldCharType="begin"/>
        </w:r>
        <w:r w:rsidDel="00DB07EF">
          <w:delInstrText xml:space="preserve"> HYPERLINK \l "_Toc26272351" </w:delInstrText>
        </w:r>
        <w:r w:rsidDel="00DB07EF">
          <w:fldChar w:fldCharType="separate"/>
        </w:r>
        <w:r w:rsidRPr="00241A73" w:rsidDel="00DB07EF">
          <w:rPr>
            <w:rStyle w:val="Hyperlink"/>
            <w:rFonts w:ascii="Arial" w:hAnsi="Arial" w:cs="Arial"/>
            <w:lang w:val="en-US"/>
          </w:rPr>
          <w:delText>5.</w:delText>
        </w:r>
        <w:r w:rsidRPr="00241A73" w:rsidDel="00DB07EF">
          <w:rPr>
            <w:rStyle w:val="Hyperlink"/>
            <w:rFonts w:ascii="Arial" w:hAnsi="Arial" w:cs="Arial"/>
            <w:lang w:val="en-US" w:eastAsia="ja-JP"/>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ja-JP"/>
          </w:rPr>
          <w:delText>Inter-band EN-DC within FR1</w:delText>
        </w:r>
        <w:r w:rsidDel="00DB07EF">
          <w:rPr>
            <w:webHidden/>
          </w:rPr>
          <w:tab/>
        </w:r>
        <w:r w:rsidDel="00DB07EF">
          <w:rPr>
            <w:webHidden/>
          </w:rPr>
          <w:fldChar w:fldCharType="begin"/>
        </w:r>
        <w:r w:rsidDel="00DB07EF">
          <w:rPr>
            <w:webHidden/>
          </w:rPr>
          <w:delInstrText xml:space="preserve"> PAGEREF _Toc26272351 \h </w:delInstrText>
        </w:r>
        <w:r w:rsidDel="00DB07EF">
          <w:rPr>
            <w:webHidden/>
          </w:rPr>
        </w:r>
        <w:r w:rsidDel="00DB07EF">
          <w:rPr>
            <w:webHidden/>
          </w:rPr>
          <w:fldChar w:fldCharType="separate"/>
        </w:r>
        <w:r w:rsidDel="00DB07EF">
          <w:rPr>
            <w:webHidden/>
          </w:rPr>
          <w:delText>50</w:delText>
        </w:r>
        <w:r w:rsidDel="00DB07EF">
          <w:rPr>
            <w:webHidden/>
          </w:rPr>
          <w:fldChar w:fldCharType="end"/>
        </w:r>
        <w:r w:rsidDel="00DB07EF">
          <w:fldChar w:fldCharType="end"/>
        </w:r>
      </w:del>
    </w:p>
    <w:p w14:paraId="1D395BF4" w14:textId="127B8490" w:rsidR="00DB07EF" w:rsidDel="00DB07EF" w:rsidRDefault="00DB07EF" w:rsidP="00DB07EF">
      <w:pPr>
        <w:pStyle w:val="TOC2"/>
        <w:rPr>
          <w:del w:id="1481" w:author="Per Lindell" w:date="2020-04-07T15:13:00Z"/>
          <w:rFonts w:asciiTheme="minorHAnsi" w:eastAsiaTheme="minorEastAsia" w:hAnsiTheme="minorHAnsi" w:cstheme="minorBidi"/>
          <w:sz w:val="22"/>
          <w:szCs w:val="22"/>
          <w:lang w:val="en-US"/>
        </w:rPr>
      </w:pPr>
      <w:del w:id="1482" w:author="Per Lindell" w:date="2020-04-07T15:13:00Z">
        <w:r w:rsidDel="00DB07EF">
          <w:fldChar w:fldCharType="begin"/>
        </w:r>
        <w:r w:rsidDel="00DB07EF">
          <w:delInstrText xml:space="preserve"> HYPERLINK \l "_Toc26272352" </w:delInstrText>
        </w:r>
        <w:r w:rsidDel="00DB07EF">
          <w:fldChar w:fldCharType="separate"/>
        </w:r>
        <w:r w:rsidRPr="00241A73" w:rsidDel="00DB07EF">
          <w:rPr>
            <w:rStyle w:val="Hyperlink"/>
            <w:lang w:eastAsia="ja-JP"/>
          </w:rPr>
          <w:delText>5.1.1</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1-</w:delText>
        </w:r>
        <w:r w:rsidRPr="00241A73" w:rsidDel="00DB07EF">
          <w:rPr>
            <w:rStyle w:val="Hyperlink"/>
          </w:rPr>
          <w:delText>3-18_n7</w:delText>
        </w:r>
        <w:r w:rsidRPr="00241A73" w:rsidDel="00DB07EF">
          <w:rPr>
            <w:rStyle w:val="Hyperlink"/>
            <w:lang w:eastAsia="ja-JP"/>
          </w:rPr>
          <w:delText>7</w:delText>
        </w:r>
        <w:r w:rsidDel="00DB07EF">
          <w:rPr>
            <w:webHidden/>
          </w:rPr>
          <w:tab/>
        </w:r>
        <w:r w:rsidDel="00DB07EF">
          <w:rPr>
            <w:webHidden/>
          </w:rPr>
          <w:fldChar w:fldCharType="begin"/>
        </w:r>
        <w:r w:rsidDel="00DB07EF">
          <w:rPr>
            <w:webHidden/>
          </w:rPr>
          <w:delInstrText xml:space="preserve"> PAGEREF _Toc26272352 \h </w:delInstrText>
        </w:r>
        <w:r w:rsidDel="00DB07EF">
          <w:rPr>
            <w:webHidden/>
          </w:rPr>
        </w:r>
        <w:r w:rsidDel="00DB07EF">
          <w:rPr>
            <w:webHidden/>
          </w:rPr>
          <w:fldChar w:fldCharType="separate"/>
        </w:r>
        <w:r w:rsidDel="00DB07EF">
          <w:rPr>
            <w:webHidden/>
          </w:rPr>
          <w:delText>50</w:delText>
        </w:r>
        <w:r w:rsidDel="00DB07EF">
          <w:rPr>
            <w:webHidden/>
          </w:rPr>
          <w:fldChar w:fldCharType="end"/>
        </w:r>
        <w:r w:rsidDel="00DB07EF">
          <w:fldChar w:fldCharType="end"/>
        </w:r>
      </w:del>
    </w:p>
    <w:p w14:paraId="3C8957EA" w14:textId="3E7F3456" w:rsidR="00DB07EF" w:rsidDel="00DB07EF" w:rsidRDefault="00DB07EF" w:rsidP="00DB07EF">
      <w:pPr>
        <w:pStyle w:val="TOC3"/>
        <w:rPr>
          <w:del w:id="1483" w:author="Per Lindell" w:date="2020-04-07T15:13:00Z"/>
          <w:rFonts w:asciiTheme="minorHAnsi" w:eastAsiaTheme="minorEastAsia" w:hAnsiTheme="minorHAnsi" w:cstheme="minorBidi"/>
          <w:sz w:val="22"/>
          <w:szCs w:val="22"/>
          <w:lang w:val="en-US"/>
        </w:rPr>
      </w:pPr>
      <w:del w:id="1484" w:author="Per Lindell" w:date="2020-04-07T15:13:00Z">
        <w:r w:rsidDel="00DB07EF">
          <w:fldChar w:fldCharType="begin"/>
        </w:r>
        <w:r w:rsidDel="00DB07EF">
          <w:delInstrText xml:space="preserve"> HYPERLINK \l "_Toc26272353" </w:delInstrText>
        </w:r>
        <w:r w:rsidDel="00DB07EF">
          <w:fldChar w:fldCharType="separate"/>
        </w:r>
        <w:r w:rsidRPr="00241A73" w:rsidDel="00DB07EF">
          <w:rPr>
            <w:rStyle w:val="Hyperlink"/>
            <w:lang w:eastAsia="ja-JP"/>
          </w:rPr>
          <w:delText>5.1.1</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_Toc26272353 \h </w:delInstrText>
        </w:r>
        <w:r w:rsidDel="00DB07EF">
          <w:rPr>
            <w:webHidden/>
          </w:rPr>
        </w:r>
        <w:r w:rsidDel="00DB07EF">
          <w:rPr>
            <w:webHidden/>
          </w:rPr>
          <w:fldChar w:fldCharType="separate"/>
        </w:r>
        <w:r w:rsidDel="00DB07EF">
          <w:rPr>
            <w:webHidden/>
          </w:rPr>
          <w:delText>50</w:delText>
        </w:r>
        <w:r w:rsidDel="00DB07EF">
          <w:rPr>
            <w:webHidden/>
          </w:rPr>
          <w:fldChar w:fldCharType="end"/>
        </w:r>
        <w:r w:rsidDel="00DB07EF">
          <w:fldChar w:fldCharType="end"/>
        </w:r>
      </w:del>
    </w:p>
    <w:p w14:paraId="7BFE6F4A" w14:textId="4A02403D" w:rsidR="00DB07EF" w:rsidDel="00DB07EF" w:rsidRDefault="00DB07EF" w:rsidP="00DB07EF">
      <w:pPr>
        <w:pStyle w:val="TOC3"/>
        <w:rPr>
          <w:del w:id="1485" w:author="Per Lindell" w:date="2020-04-07T15:13:00Z"/>
          <w:rFonts w:asciiTheme="minorHAnsi" w:eastAsiaTheme="minorEastAsia" w:hAnsiTheme="minorHAnsi" w:cstheme="minorBidi"/>
          <w:sz w:val="22"/>
          <w:szCs w:val="22"/>
          <w:lang w:val="en-US"/>
        </w:rPr>
      </w:pPr>
      <w:del w:id="1486" w:author="Per Lindell" w:date="2020-04-07T15:13:00Z">
        <w:r w:rsidDel="00DB07EF">
          <w:fldChar w:fldCharType="begin"/>
        </w:r>
        <w:r w:rsidDel="00DB07EF">
          <w:delInstrText xml:space="preserve"> HYPERLINK \l "_Toc26272354" </w:delInstrText>
        </w:r>
        <w:r w:rsidDel="00DB07EF">
          <w:fldChar w:fldCharType="separate"/>
        </w:r>
        <w:r w:rsidRPr="00241A73" w:rsidDel="00DB07EF">
          <w:rPr>
            <w:rStyle w:val="Hyperlink"/>
            <w:lang w:eastAsia="ja-JP"/>
          </w:rPr>
          <w:delText>5.1.1</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_Toc26272354 \h </w:delInstrText>
        </w:r>
        <w:r w:rsidDel="00DB07EF">
          <w:rPr>
            <w:webHidden/>
          </w:rPr>
        </w:r>
        <w:r w:rsidDel="00DB07EF">
          <w:rPr>
            <w:webHidden/>
          </w:rPr>
          <w:fldChar w:fldCharType="separate"/>
        </w:r>
        <w:r w:rsidDel="00DB07EF">
          <w:rPr>
            <w:webHidden/>
          </w:rPr>
          <w:delText>50</w:delText>
        </w:r>
        <w:r w:rsidDel="00DB07EF">
          <w:rPr>
            <w:webHidden/>
          </w:rPr>
          <w:fldChar w:fldCharType="end"/>
        </w:r>
        <w:r w:rsidDel="00DB07EF">
          <w:fldChar w:fldCharType="end"/>
        </w:r>
      </w:del>
    </w:p>
    <w:p w14:paraId="6B006E6E" w14:textId="45A4E139" w:rsidR="00DB07EF" w:rsidDel="00DB07EF" w:rsidRDefault="00DB07EF" w:rsidP="00DB07EF">
      <w:pPr>
        <w:pStyle w:val="TOC3"/>
        <w:rPr>
          <w:del w:id="1487" w:author="Per Lindell" w:date="2020-04-07T15:13:00Z"/>
          <w:rFonts w:asciiTheme="minorHAnsi" w:eastAsiaTheme="minorEastAsia" w:hAnsiTheme="minorHAnsi" w:cstheme="minorBidi"/>
          <w:sz w:val="22"/>
          <w:szCs w:val="22"/>
          <w:lang w:val="en-US"/>
        </w:rPr>
      </w:pPr>
      <w:del w:id="1488" w:author="Per Lindell" w:date="2020-04-07T15:13:00Z">
        <w:r w:rsidDel="00DB07EF">
          <w:fldChar w:fldCharType="begin"/>
        </w:r>
        <w:r w:rsidDel="00DB07EF">
          <w:delInstrText xml:space="preserve"> HYPERLINK \l "_Toc26272355" </w:delInstrText>
        </w:r>
        <w:r w:rsidDel="00DB07EF">
          <w:fldChar w:fldCharType="separate"/>
        </w:r>
        <w:r w:rsidRPr="00241A73" w:rsidDel="00DB07EF">
          <w:rPr>
            <w:rStyle w:val="Hyperlink"/>
            <w:lang w:eastAsia="ja-JP"/>
          </w:rPr>
          <w:delText>5.1.1</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_Toc26272355 \h </w:delInstrText>
        </w:r>
        <w:r w:rsidDel="00DB07EF">
          <w:rPr>
            <w:webHidden/>
          </w:rPr>
        </w:r>
        <w:r w:rsidDel="00DB07EF">
          <w:rPr>
            <w:webHidden/>
          </w:rPr>
          <w:fldChar w:fldCharType="separate"/>
        </w:r>
        <w:r w:rsidDel="00DB07EF">
          <w:rPr>
            <w:webHidden/>
          </w:rPr>
          <w:delText>50</w:delText>
        </w:r>
        <w:r w:rsidDel="00DB07EF">
          <w:rPr>
            <w:webHidden/>
          </w:rPr>
          <w:fldChar w:fldCharType="end"/>
        </w:r>
        <w:r w:rsidDel="00DB07EF">
          <w:fldChar w:fldCharType="end"/>
        </w:r>
      </w:del>
    </w:p>
    <w:p w14:paraId="0A99583E" w14:textId="5DB35047" w:rsidR="00DB07EF" w:rsidDel="00DB07EF" w:rsidRDefault="00DB07EF" w:rsidP="00DB07EF">
      <w:pPr>
        <w:pStyle w:val="TOC2"/>
        <w:rPr>
          <w:del w:id="1489" w:author="Per Lindell" w:date="2020-04-07T15:13:00Z"/>
          <w:rFonts w:asciiTheme="minorHAnsi" w:eastAsiaTheme="minorEastAsia" w:hAnsiTheme="minorHAnsi" w:cstheme="minorBidi"/>
          <w:sz w:val="22"/>
          <w:szCs w:val="22"/>
          <w:lang w:val="en-US"/>
        </w:rPr>
      </w:pPr>
      <w:del w:id="1490" w:author="Per Lindell" w:date="2020-04-07T15:13:00Z">
        <w:r w:rsidDel="00DB07EF">
          <w:fldChar w:fldCharType="begin"/>
        </w:r>
        <w:r w:rsidDel="00DB07EF">
          <w:delInstrText xml:space="preserve"> HYPERLINK \l "_Toc26272356" </w:delInstrText>
        </w:r>
        <w:r w:rsidDel="00DB07EF">
          <w:fldChar w:fldCharType="separate"/>
        </w:r>
        <w:r w:rsidRPr="00241A73" w:rsidDel="00DB07EF">
          <w:rPr>
            <w:rStyle w:val="Hyperlink"/>
            <w:lang w:eastAsia="ja-JP"/>
          </w:rPr>
          <w:delText>5.1.2</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1-</w:delText>
        </w:r>
        <w:r w:rsidRPr="00241A73" w:rsidDel="00DB07EF">
          <w:rPr>
            <w:rStyle w:val="Hyperlink"/>
          </w:rPr>
          <w:delText>3-18_</w:delText>
        </w:r>
        <w:r w:rsidRPr="00241A73" w:rsidDel="00DB07EF">
          <w:rPr>
            <w:rStyle w:val="Hyperlink"/>
            <w:lang w:eastAsia="ja-JP"/>
          </w:rPr>
          <w:delText>n78</w:delText>
        </w:r>
        <w:r w:rsidDel="00DB07EF">
          <w:rPr>
            <w:webHidden/>
          </w:rPr>
          <w:tab/>
        </w:r>
        <w:r w:rsidDel="00DB07EF">
          <w:rPr>
            <w:webHidden/>
          </w:rPr>
          <w:fldChar w:fldCharType="begin"/>
        </w:r>
        <w:r w:rsidDel="00DB07EF">
          <w:rPr>
            <w:webHidden/>
          </w:rPr>
          <w:delInstrText xml:space="preserve"> PAGEREF _Toc26272356 \h </w:delInstrText>
        </w:r>
        <w:r w:rsidDel="00DB07EF">
          <w:rPr>
            <w:webHidden/>
          </w:rPr>
        </w:r>
        <w:r w:rsidDel="00DB07EF">
          <w:rPr>
            <w:webHidden/>
          </w:rPr>
          <w:fldChar w:fldCharType="separate"/>
        </w:r>
        <w:r w:rsidDel="00DB07EF">
          <w:rPr>
            <w:webHidden/>
          </w:rPr>
          <w:delText>50</w:delText>
        </w:r>
        <w:r w:rsidDel="00DB07EF">
          <w:rPr>
            <w:webHidden/>
          </w:rPr>
          <w:fldChar w:fldCharType="end"/>
        </w:r>
        <w:r w:rsidDel="00DB07EF">
          <w:fldChar w:fldCharType="end"/>
        </w:r>
      </w:del>
    </w:p>
    <w:p w14:paraId="37DAF3C1" w14:textId="62247F2C" w:rsidR="00DB07EF" w:rsidDel="00DB07EF" w:rsidRDefault="00DB07EF" w:rsidP="00DB07EF">
      <w:pPr>
        <w:pStyle w:val="TOC3"/>
        <w:rPr>
          <w:del w:id="1491" w:author="Per Lindell" w:date="2020-04-07T15:13:00Z"/>
          <w:rFonts w:asciiTheme="minorHAnsi" w:eastAsiaTheme="minorEastAsia" w:hAnsiTheme="minorHAnsi" w:cstheme="minorBidi"/>
          <w:sz w:val="22"/>
          <w:szCs w:val="22"/>
          <w:lang w:val="en-US"/>
        </w:rPr>
      </w:pPr>
      <w:del w:id="1492" w:author="Per Lindell" w:date="2020-04-07T15:13:00Z">
        <w:r w:rsidDel="00DB07EF">
          <w:fldChar w:fldCharType="begin"/>
        </w:r>
        <w:r w:rsidDel="00DB07EF">
          <w:delInstrText xml:space="preserve"> HYPERLINK \l "_Toc26272357" </w:delInstrText>
        </w:r>
        <w:r w:rsidDel="00DB07EF">
          <w:fldChar w:fldCharType="separate"/>
        </w:r>
        <w:r w:rsidRPr="00241A73" w:rsidDel="00DB07EF">
          <w:rPr>
            <w:rStyle w:val="Hyperlink"/>
            <w:lang w:eastAsia="ja-JP"/>
          </w:rPr>
          <w:delText>5.1.2</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_Toc26272357 \h </w:delInstrText>
        </w:r>
        <w:r w:rsidDel="00DB07EF">
          <w:rPr>
            <w:webHidden/>
          </w:rPr>
        </w:r>
        <w:r w:rsidDel="00DB07EF">
          <w:rPr>
            <w:webHidden/>
          </w:rPr>
          <w:fldChar w:fldCharType="separate"/>
        </w:r>
        <w:r w:rsidDel="00DB07EF">
          <w:rPr>
            <w:webHidden/>
          </w:rPr>
          <w:delText>50</w:delText>
        </w:r>
        <w:r w:rsidDel="00DB07EF">
          <w:rPr>
            <w:webHidden/>
          </w:rPr>
          <w:fldChar w:fldCharType="end"/>
        </w:r>
        <w:r w:rsidDel="00DB07EF">
          <w:fldChar w:fldCharType="end"/>
        </w:r>
      </w:del>
    </w:p>
    <w:p w14:paraId="65C5F38D" w14:textId="029A2BE6" w:rsidR="00DB07EF" w:rsidDel="00DB07EF" w:rsidRDefault="00DB07EF" w:rsidP="00DB07EF">
      <w:pPr>
        <w:pStyle w:val="TOC3"/>
        <w:rPr>
          <w:del w:id="1493" w:author="Per Lindell" w:date="2020-04-07T15:13:00Z"/>
          <w:rFonts w:asciiTheme="minorHAnsi" w:eastAsiaTheme="minorEastAsia" w:hAnsiTheme="minorHAnsi" w:cstheme="minorBidi"/>
          <w:sz w:val="22"/>
          <w:szCs w:val="22"/>
          <w:lang w:val="en-US"/>
        </w:rPr>
      </w:pPr>
      <w:del w:id="1494" w:author="Per Lindell" w:date="2020-04-07T15:13:00Z">
        <w:r w:rsidDel="00DB07EF">
          <w:fldChar w:fldCharType="begin"/>
        </w:r>
        <w:r w:rsidDel="00DB07EF">
          <w:delInstrText xml:space="preserve"> HYPERLINK \l "_Toc26272358" </w:delInstrText>
        </w:r>
        <w:r w:rsidDel="00DB07EF">
          <w:fldChar w:fldCharType="separate"/>
        </w:r>
        <w:r w:rsidRPr="00241A73" w:rsidDel="00DB07EF">
          <w:rPr>
            <w:rStyle w:val="Hyperlink"/>
            <w:lang w:eastAsia="ja-JP"/>
          </w:rPr>
          <w:delText>5.1.2</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_Toc26272358 \h </w:delInstrText>
        </w:r>
        <w:r w:rsidDel="00DB07EF">
          <w:rPr>
            <w:webHidden/>
          </w:rPr>
        </w:r>
        <w:r w:rsidDel="00DB07EF">
          <w:rPr>
            <w:webHidden/>
          </w:rPr>
          <w:fldChar w:fldCharType="separate"/>
        </w:r>
        <w:r w:rsidDel="00DB07EF">
          <w:rPr>
            <w:webHidden/>
          </w:rPr>
          <w:delText>51</w:delText>
        </w:r>
        <w:r w:rsidDel="00DB07EF">
          <w:rPr>
            <w:webHidden/>
          </w:rPr>
          <w:fldChar w:fldCharType="end"/>
        </w:r>
        <w:r w:rsidDel="00DB07EF">
          <w:fldChar w:fldCharType="end"/>
        </w:r>
      </w:del>
    </w:p>
    <w:p w14:paraId="761D4A27" w14:textId="60D6F3B1" w:rsidR="00DB07EF" w:rsidDel="00DB07EF" w:rsidRDefault="00DB07EF" w:rsidP="00DB07EF">
      <w:pPr>
        <w:pStyle w:val="TOC3"/>
        <w:rPr>
          <w:del w:id="1495" w:author="Per Lindell" w:date="2020-04-07T15:13:00Z"/>
          <w:rFonts w:asciiTheme="minorHAnsi" w:eastAsiaTheme="minorEastAsia" w:hAnsiTheme="minorHAnsi" w:cstheme="minorBidi"/>
          <w:sz w:val="22"/>
          <w:szCs w:val="22"/>
          <w:lang w:val="en-US"/>
        </w:rPr>
      </w:pPr>
      <w:del w:id="1496" w:author="Per Lindell" w:date="2020-04-07T15:13:00Z">
        <w:r w:rsidDel="00DB07EF">
          <w:fldChar w:fldCharType="begin"/>
        </w:r>
        <w:r w:rsidDel="00DB07EF">
          <w:delInstrText xml:space="preserve"> HYPERLINK \l "_Toc26272359" </w:delInstrText>
        </w:r>
        <w:r w:rsidDel="00DB07EF">
          <w:fldChar w:fldCharType="separate"/>
        </w:r>
        <w:r w:rsidRPr="00241A73" w:rsidDel="00DB07EF">
          <w:rPr>
            <w:rStyle w:val="Hyperlink"/>
            <w:lang w:eastAsia="ja-JP"/>
          </w:rPr>
          <w:delText>5.1.2</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_Toc26272359 \h </w:delInstrText>
        </w:r>
        <w:r w:rsidDel="00DB07EF">
          <w:rPr>
            <w:webHidden/>
          </w:rPr>
        </w:r>
        <w:r w:rsidDel="00DB07EF">
          <w:rPr>
            <w:webHidden/>
          </w:rPr>
          <w:fldChar w:fldCharType="separate"/>
        </w:r>
        <w:r w:rsidDel="00DB07EF">
          <w:rPr>
            <w:webHidden/>
          </w:rPr>
          <w:delText>51</w:delText>
        </w:r>
        <w:r w:rsidDel="00DB07EF">
          <w:rPr>
            <w:webHidden/>
          </w:rPr>
          <w:fldChar w:fldCharType="end"/>
        </w:r>
        <w:r w:rsidDel="00DB07EF">
          <w:fldChar w:fldCharType="end"/>
        </w:r>
      </w:del>
    </w:p>
    <w:p w14:paraId="5CB2A384" w14:textId="7987CDDF" w:rsidR="00DB07EF" w:rsidDel="00DB07EF" w:rsidRDefault="00DB07EF" w:rsidP="00DB07EF">
      <w:pPr>
        <w:pStyle w:val="TOC2"/>
        <w:rPr>
          <w:del w:id="1497" w:author="Per Lindell" w:date="2020-04-07T15:13:00Z"/>
          <w:rFonts w:asciiTheme="minorHAnsi" w:eastAsiaTheme="minorEastAsia" w:hAnsiTheme="minorHAnsi" w:cstheme="minorBidi"/>
          <w:sz w:val="22"/>
          <w:szCs w:val="22"/>
          <w:lang w:val="en-US"/>
        </w:rPr>
      </w:pPr>
      <w:del w:id="1498" w:author="Per Lindell" w:date="2020-04-07T15:13:00Z">
        <w:r w:rsidDel="00DB07EF">
          <w:fldChar w:fldCharType="begin"/>
        </w:r>
        <w:r w:rsidDel="00DB07EF">
          <w:delInstrText xml:space="preserve"> HYPERLINK \l "_Toc26272360" </w:delInstrText>
        </w:r>
        <w:r w:rsidDel="00DB07EF">
          <w:fldChar w:fldCharType="separate"/>
        </w:r>
        <w:r w:rsidRPr="00241A73" w:rsidDel="00DB07EF">
          <w:rPr>
            <w:rStyle w:val="Hyperlink"/>
            <w:lang w:eastAsia="ja-JP"/>
          </w:rPr>
          <w:delText>5.1.3</w:delText>
        </w:r>
        <w:r w:rsidDel="00DB07EF">
          <w:rPr>
            <w:rFonts w:asciiTheme="minorHAnsi" w:eastAsiaTheme="minorEastAsia" w:hAnsiTheme="minorHAnsi" w:cstheme="minorBidi"/>
            <w:sz w:val="22"/>
            <w:szCs w:val="22"/>
            <w:lang w:val="en-US"/>
          </w:rPr>
          <w:tab/>
        </w:r>
        <w:r w:rsidRPr="00241A73" w:rsidDel="00DB07EF">
          <w:rPr>
            <w:rStyle w:val="Hyperlink"/>
            <w:lang w:eastAsia="ja-JP"/>
          </w:rPr>
          <w:delText xml:space="preserve"> </w:delText>
        </w:r>
        <w:r w:rsidRPr="00241A73" w:rsidDel="00DB07EF">
          <w:rPr>
            <w:rStyle w:val="Hyperlink"/>
          </w:rPr>
          <w:delText>DC_</w:delText>
        </w:r>
        <w:r w:rsidRPr="00241A73" w:rsidDel="00DB07EF">
          <w:rPr>
            <w:rStyle w:val="Hyperlink"/>
            <w:lang w:eastAsia="ja-JP"/>
          </w:rPr>
          <w:delText>1-</w:delText>
        </w:r>
        <w:r w:rsidRPr="00241A73" w:rsidDel="00DB07EF">
          <w:rPr>
            <w:rStyle w:val="Hyperlink"/>
          </w:rPr>
          <w:delText>3-18_n79</w:delText>
        </w:r>
        <w:r w:rsidDel="00DB07EF">
          <w:rPr>
            <w:webHidden/>
          </w:rPr>
          <w:tab/>
        </w:r>
        <w:r w:rsidDel="00DB07EF">
          <w:rPr>
            <w:webHidden/>
          </w:rPr>
          <w:fldChar w:fldCharType="begin"/>
        </w:r>
        <w:r w:rsidDel="00DB07EF">
          <w:rPr>
            <w:webHidden/>
          </w:rPr>
          <w:delInstrText xml:space="preserve"> PAGEREF _Toc26272360 \h </w:delInstrText>
        </w:r>
        <w:r w:rsidDel="00DB07EF">
          <w:rPr>
            <w:webHidden/>
          </w:rPr>
        </w:r>
        <w:r w:rsidDel="00DB07EF">
          <w:rPr>
            <w:webHidden/>
          </w:rPr>
          <w:fldChar w:fldCharType="separate"/>
        </w:r>
        <w:r w:rsidDel="00DB07EF">
          <w:rPr>
            <w:webHidden/>
          </w:rPr>
          <w:delText>51</w:delText>
        </w:r>
        <w:r w:rsidDel="00DB07EF">
          <w:rPr>
            <w:webHidden/>
          </w:rPr>
          <w:fldChar w:fldCharType="end"/>
        </w:r>
        <w:r w:rsidDel="00DB07EF">
          <w:fldChar w:fldCharType="end"/>
        </w:r>
      </w:del>
    </w:p>
    <w:p w14:paraId="4C37E7C7" w14:textId="078DE465" w:rsidR="00DB07EF" w:rsidDel="00DB07EF" w:rsidRDefault="00DB07EF" w:rsidP="00DB07EF">
      <w:pPr>
        <w:pStyle w:val="TOC3"/>
        <w:rPr>
          <w:del w:id="1499" w:author="Per Lindell" w:date="2020-04-07T15:13:00Z"/>
          <w:rFonts w:asciiTheme="minorHAnsi" w:eastAsiaTheme="minorEastAsia" w:hAnsiTheme="minorHAnsi" w:cstheme="minorBidi"/>
          <w:sz w:val="22"/>
          <w:szCs w:val="22"/>
          <w:lang w:val="en-US"/>
        </w:rPr>
      </w:pPr>
      <w:del w:id="1500" w:author="Per Lindell" w:date="2020-04-07T15:13:00Z">
        <w:r w:rsidDel="00DB07EF">
          <w:fldChar w:fldCharType="begin"/>
        </w:r>
        <w:r w:rsidDel="00DB07EF">
          <w:delInstrText xml:space="preserve"> HYPERLINK \l "_Toc26272361" </w:delInstrText>
        </w:r>
        <w:r w:rsidDel="00DB07EF">
          <w:fldChar w:fldCharType="separate"/>
        </w:r>
        <w:r w:rsidRPr="00241A73" w:rsidDel="00DB07EF">
          <w:rPr>
            <w:rStyle w:val="Hyperlink"/>
            <w:lang w:eastAsia="ja-JP"/>
          </w:rPr>
          <w:delText>5.1.3</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_Toc26272361 \h </w:delInstrText>
        </w:r>
        <w:r w:rsidDel="00DB07EF">
          <w:rPr>
            <w:webHidden/>
          </w:rPr>
        </w:r>
        <w:r w:rsidDel="00DB07EF">
          <w:rPr>
            <w:webHidden/>
          </w:rPr>
          <w:fldChar w:fldCharType="separate"/>
        </w:r>
        <w:r w:rsidDel="00DB07EF">
          <w:rPr>
            <w:webHidden/>
          </w:rPr>
          <w:delText>51</w:delText>
        </w:r>
        <w:r w:rsidDel="00DB07EF">
          <w:rPr>
            <w:webHidden/>
          </w:rPr>
          <w:fldChar w:fldCharType="end"/>
        </w:r>
        <w:r w:rsidDel="00DB07EF">
          <w:fldChar w:fldCharType="end"/>
        </w:r>
      </w:del>
    </w:p>
    <w:p w14:paraId="17C39B8E" w14:textId="5F9D5CDA" w:rsidR="00DB07EF" w:rsidDel="00DB07EF" w:rsidRDefault="00DB07EF" w:rsidP="00DB07EF">
      <w:pPr>
        <w:pStyle w:val="TOC3"/>
        <w:rPr>
          <w:del w:id="1501" w:author="Per Lindell" w:date="2020-04-07T15:13:00Z"/>
          <w:rFonts w:asciiTheme="minorHAnsi" w:eastAsiaTheme="minorEastAsia" w:hAnsiTheme="minorHAnsi" w:cstheme="minorBidi"/>
          <w:sz w:val="22"/>
          <w:szCs w:val="22"/>
          <w:lang w:val="en-US"/>
        </w:rPr>
      </w:pPr>
      <w:del w:id="1502" w:author="Per Lindell" w:date="2020-04-07T15:13:00Z">
        <w:r w:rsidDel="00DB07EF">
          <w:fldChar w:fldCharType="begin"/>
        </w:r>
        <w:r w:rsidDel="00DB07EF">
          <w:delInstrText xml:space="preserve"> HYPERLINK \l "_Toc26272362" </w:delInstrText>
        </w:r>
        <w:r w:rsidDel="00DB07EF">
          <w:fldChar w:fldCharType="separate"/>
        </w:r>
        <w:r w:rsidRPr="00241A73" w:rsidDel="00DB07EF">
          <w:rPr>
            <w:rStyle w:val="Hyperlink"/>
            <w:lang w:eastAsia="ja-JP"/>
          </w:rPr>
          <w:delText>5.1.3</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_Toc26272362 \h </w:delInstrText>
        </w:r>
        <w:r w:rsidDel="00DB07EF">
          <w:rPr>
            <w:webHidden/>
          </w:rPr>
        </w:r>
        <w:r w:rsidDel="00DB07EF">
          <w:rPr>
            <w:webHidden/>
          </w:rPr>
          <w:fldChar w:fldCharType="separate"/>
        </w:r>
        <w:r w:rsidDel="00DB07EF">
          <w:rPr>
            <w:webHidden/>
          </w:rPr>
          <w:delText>51</w:delText>
        </w:r>
        <w:r w:rsidDel="00DB07EF">
          <w:rPr>
            <w:webHidden/>
          </w:rPr>
          <w:fldChar w:fldCharType="end"/>
        </w:r>
        <w:r w:rsidDel="00DB07EF">
          <w:fldChar w:fldCharType="end"/>
        </w:r>
      </w:del>
    </w:p>
    <w:p w14:paraId="46335D65" w14:textId="52E13B3B" w:rsidR="00DB07EF" w:rsidDel="00DB07EF" w:rsidRDefault="00DB07EF" w:rsidP="00DB07EF">
      <w:pPr>
        <w:pStyle w:val="TOC3"/>
        <w:rPr>
          <w:del w:id="1503" w:author="Per Lindell" w:date="2020-04-07T15:13:00Z"/>
          <w:rFonts w:asciiTheme="minorHAnsi" w:eastAsiaTheme="minorEastAsia" w:hAnsiTheme="minorHAnsi" w:cstheme="minorBidi"/>
          <w:sz w:val="22"/>
          <w:szCs w:val="22"/>
          <w:lang w:val="en-US"/>
        </w:rPr>
      </w:pPr>
      <w:del w:id="1504" w:author="Per Lindell" w:date="2020-04-07T15:13:00Z">
        <w:r w:rsidDel="00DB07EF">
          <w:fldChar w:fldCharType="begin"/>
        </w:r>
        <w:r w:rsidDel="00DB07EF">
          <w:delInstrText xml:space="preserve"> HYPERLINK \l "_Toc26272363" </w:delInstrText>
        </w:r>
        <w:r w:rsidDel="00DB07EF">
          <w:fldChar w:fldCharType="separate"/>
        </w:r>
        <w:r w:rsidRPr="00241A73" w:rsidDel="00DB07EF">
          <w:rPr>
            <w:rStyle w:val="Hyperlink"/>
            <w:lang w:eastAsia="ja-JP"/>
          </w:rPr>
          <w:delText>5.1.3</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_Toc26272363 \h </w:delInstrText>
        </w:r>
        <w:r w:rsidDel="00DB07EF">
          <w:rPr>
            <w:webHidden/>
          </w:rPr>
        </w:r>
        <w:r w:rsidDel="00DB07EF">
          <w:rPr>
            <w:webHidden/>
          </w:rPr>
          <w:fldChar w:fldCharType="separate"/>
        </w:r>
        <w:r w:rsidDel="00DB07EF">
          <w:rPr>
            <w:webHidden/>
          </w:rPr>
          <w:delText>52</w:delText>
        </w:r>
        <w:r w:rsidDel="00DB07EF">
          <w:rPr>
            <w:webHidden/>
          </w:rPr>
          <w:fldChar w:fldCharType="end"/>
        </w:r>
        <w:r w:rsidDel="00DB07EF">
          <w:fldChar w:fldCharType="end"/>
        </w:r>
      </w:del>
    </w:p>
    <w:p w14:paraId="3B92B81E" w14:textId="7CAE7526" w:rsidR="00DB07EF" w:rsidDel="00DB07EF" w:rsidRDefault="00DB07EF" w:rsidP="00DB07EF">
      <w:pPr>
        <w:pStyle w:val="TOC2"/>
        <w:rPr>
          <w:del w:id="1505" w:author="Per Lindell" w:date="2020-04-07T15:13:00Z"/>
          <w:rFonts w:asciiTheme="minorHAnsi" w:eastAsiaTheme="minorEastAsia" w:hAnsiTheme="minorHAnsi" w:cstheme="minorBidi"/>
          <w:sz w:val="22"/>
          <w:szCs w:val="22"/>
          <w:lang w:val="en-US"/>
        </w:rPr>
      </w:pPr>
      <w:del w:id="1506" w:author="Per Lindell" w:date="2020-04-07T15:13:00Z">
        <w:r w:rsidDel="00DB07EF">
          <w:fldChar w:fldCharType="begin"/>
        </w:r>
        <w:r w:rsidDel="00DB07EF">
          <w:delInstrText xml:space="preserve"> HYPERLINK \l "_Toc26272364" </w:delInstrText>
        </w:r>
        <w:r w:rsidDel="00DB07EF">
          <w:fldChar w:fldCharType="separate"/>
        </w:r>
        <w:r w:rsidRPr="00241A73" w:rsidDel="00DB07EF">
          <w:rPr>
            <w:rStyle w:val="Hyperlink"/>
            <w:lang w:eastAsia="ja-JP"/>
          </w:rPr>
          <w:delText>5.1.4</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1-</w:delText>
        </w:r>
        <w:r w:rsidRPr="00241A73" w:rsidDel="00DB07EF">
          <w:rPr>
            <w:rStyle w:val="Hyperlink"/>
          </w:rPr>
          <w:delText>3-41_n7</w:delText>
        </w:r>
        <w:r w:rsidRPr="00241A73" w:rsidDel="00DB07EF">
          <w:rPr>
            <w:rStyle w:val="Hyperlink"/>
            <w:lang w:eastAsia="ja-JP"/>
          </w:rPr>
          <w:delText>7</w:delText>
        </w:r>
        <w:r w:rsidDel="00DB07EF">
          <w:rPr>
            <w:webHidden/>
          </w:rPr>
          <w:tab/>
        </w:r>
        <w:r w:rsidDel="00DB07EF">
          <w:rPr>
            <w:webHidden/>
          </w:rPr>
          <w:fldChar w:fldCharType="begin"/>
        </w:r>
        <w:r w:rsidDel="00DB07EF">
          <w:rPr>
            <w:webHidden/>
          </w:rPr>
          <w:delInstrText xml:space="preserve"> PAGEREF _Toc26272364 \h </w:delInstrText>
        </w:r>
        <w:r w:rsidDel="00DB07EF">
          <w:rPr>
            <w:webHidden/>
          </w:rPr>
        </w:r>
        <w:r w:rsidDel="00DB07EF">
          <w:rPr>
            <w:webHidden/>
          </w:rPr>
          <w:fldChar w:fldCharType="separate"/>
        </w:r>
        <w:r w:rsidDel="00DB07EF">
          <w:rPr>
            <w:webHidden/>
          </w:rPr>
          <w:delText>52</w:delText>
        </w:r>
        <w:r w:rsidDel="00DB07EF">
          <w:rPr>
            <w:webHidden/>
          </w:rPr>
          <w:fldChar w:fldCharType="end"/>
        </w:r>
        <w:r w:rsidDel="00DB07EF">
          <w:fldChar w:fldCharType="end"/>
        </w:r>
      </w:del>
    </w:p>
    <w:p w14:paraId="06AE3B3B" w14:textId="742BAB72" w:rsidR="00DB07EF" w:rsidDel="00DB07EF" w:rsidRDefault="00DB07EF" w:rsidP="00DB07EF">
      <w:pPr>
        <w:pStyle w:val="TOC3"/>
        <w:rPr>
          <w:del w:id="1507" w:author="Per Lindell" w:date="2020-04-07T15:13:00Z"/>
          <w:rFonts w:asciiTheme="minorHAnsi" w:eastAsiaTheme="minorEastAsia" w:hAnsiTheme="minorHAnsi" w:cstheme="minorBidi"/>
          <w:sz w:val="22"/>
          <w:szCs w:val="22"/>
          <w:lang w:val="en-US"/>
        </w:rPr>
      </w:pPr>
      <w:del w:id="1508" w:author="Per Lindell" w:date="2020-04-07T15:13:00Z">
        <w:r w:rsidDel="00DB07EF">
          <w:fldChar w:fldCharType="begin"/>
        </w:r>
        <w:r w:rsidDel="00DB07EF">
          <w:delInstrText xml:space="preserve"> HYPERLINK \l "_Toc26272365" </w:delInstrText>
        </w:r>
        <w:r w:rsidDel="00DB07EF">
          <w:fldChar w:fldCharType="separate"/>
        </w:r>
        <w:r w:rsidRPr="00241A73" w:rsidDel="00DB07EF">
          <w:rPr>
            <w:rStyle w:val="Hyperlink"/>
            <w:lang w:eastAsia="ja-JP"/>
          </w:rPr>
          <w:delText>5.1.4</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_Toc26272365 \h </w:delInstrText>
        </w:r>
        <w:r w:rsidDel="00DB07EF">
          <w:rPr>
            <w:webHidden/>
          </w:rPr>
        </w:r>
        <w:r w:rsidDel="00DB07EF">
          <w:rPr>
            <w:webHidden/>
          </w:rPr>
          <w:fldChar w:fldCharType="separate"/>
        </w:r>
        <w:r w:rsidDel="00DB07EF">
          <w:rPr>
            <w:webHidden/>
          </w:rPr>
          <w:delText>52</w:delText>
        </w:r>
        <w:r w:rsidDel="00DB07EF">
          <w:rPr>
            <w:webHidden/>
          </w:rPr>
          <w:fldChar w:fldCharType="end"/>
        </w:r>
        <w:r w:rsidDel="00DB07EF">
          <w:fldChar w:fldCharType="end"/>
        </w:r>
      </w:del>
    </w:p>
    <w:p w14:paraId="65230239" w14:textId="208A0682" w:rsidR="00DB07EF" w:rsidDel="00DB07EF" w:rsidRDefault="00DB07EF" w:rsidP="00DB07EF">
      <w:pPr>
        <w:pStyle w:val="TOC3"/>
        <w:rPr>
          <w:del w:id="1509" w:author="Per Lindell" w:date="2020-04-07T15:13:00Z"/>
          <w:rFonts w:asciiTheme="minorHAnsi" w:eastAsiaTheme="minorEastAsia" w:hAnsiTheme="minorHAnsi" w:cstheme="minorBidi"/>
          <w:sz w:val="22"/>
          <w:szCs w:val="22"/>
          <w:lang w:val="en-US"/>
        </w:rPr>
      </w:pPr>
      <w:del w:id="1510" w:author="Per Lindell" w:date="2020-04-07T15:13:00Z">
        <w:r w:rsidDel="00DB07EF">
          <w:fldChar w:fldCharType="begin"/>
        </w:r>
        <w:r w:rsidDel="00DB07EF">
          <w:delInstrText xml:space="preserve"> HYPERLINK \l "_Toc26272366" </w:delInstrText>
        </w:r>
        <w:r w:rsidDel="00DB07EF">
          <w:fldChar w:fldCharType="separate"/>
        </w:r>
        <w:r w:rsidRPr="00241A73" w:rsidDel="00DB07EF">
          <w:rPr>
            <w:rStyle w:val="Hyperlink"/>
            <w:lang w:eastAsia="ja-JP"/>
          </w:rPr>
          <w:delText>5.1.4</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_Toc26272366 \h </w:delInstrText>
        </w:r>
        <w:r w:rsidDel="00DB07EF">
          <w:rPr>
            <w:webHidden/>
          </w:rPr>
        </w:r>
        <w:r w:rsidDel="00DB07EF">
          <w:rPr>
            <w:webHidden/>
          </w:rPr>
          <w:fldChar w:fldCharType="separate"/>
        </w:r>
        <w:r w:rsidDel="00DB07EF">
          <w:rPr>
            <w:webHidden/>
          </w:rPr>
          <w:delText>52</w:delText>
        </w:r>
        <w:r w:rsidDel="00DB07EF">
          <w:rPr>
            <w:webHidden/>
          </w:rPr>
          <w:fldChar w:fldCharType="end"/>
        </w:r>
        <w:r w:rsidDel="00DB07EF">
          <w:fldChar w:fldCharType="end"/>
        </w:r>
      </w:del>
    </w:p>
    <w:p w14:paraId="0B1942F7" w14:textId="78CEBD15" w:rsidR="00DB07EF" w:rsidDel="00DB07EF" w:rsidRDefault="00DB07EF" w:rsidP="00DB07EF">
      <w:pPr>
        <w:pStyle w:val="TOC3"/>
        <w:rPr>
          <w:del w:id="1511" w:author="Per Lindell" w:date="2020-04-07T15:13:00Z"/>
          <w:rFonts w:asciiTheme="minorHAnsi" w:eastAsiaTheme="minorEastAsia" w:hAnsiTheme="minorHAnsi" w:cstheme="minorBidi"/>
          <w:sz w:val="22"/>
          <w:szCs w:val="22"/>
          <w:lang w:val="en-US"/>
        </w:rPr>
      </w:pPr>
      <w:del w:id="1512" w:author="Per Lindell" w:date="2020-04-07T15:13:00Z">
        <w:r w:rsidDel="00DB07EF">
          <w:fldChar w:fldCharType="begin"/>
        </w:r>
        <w:r w:rsidDel="00DB07EF">
          <w:delInstrText xml:space="preserve"> HYPERLINK \l "_Toc26272367" </w:delInstrText>
        </w:r>
        <w:r w:rsidDel="00DB07EF">
          <w:fldChar w:fldCharType="separate"/>
        </w:r>
        <w:r w:rsidRPr="00241A73" w:rsidDel="00DB07EF">
          <w:rPr>
            <w:rStyle w:val="Hyperlink"/>
            <w:lang w:eastAsia="ja-JP"/>
          </w:rPr>
          <w:delText>5.1.4</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_Toc26272367 \h </w:delInstrText>
        </w:r>
        <w:r w:rsidDel="00DB07EF">
          <w:rPr>
            <w:webHidden/>
          </w:rPr>
        </w:r>
        <w:r w:rsidDel="00DB07EF">
          <w:rPr>
            <w:webHidden/>
          </w:rPr>
          <w:fldChar w:fldCharType="separate"/>
        </w:r>
        <w:r w:rsidDel="00DB07EF">
          <w:rPr>
            <w:webHidden/>
          </w:rPr>
          <w:delText>52</w:delText>
        </w:r>
        <w:r w:rsidDel="00DB07EF">
          <w:rPr>
            <w:webHidden/>
          </w:rPr>
          <w:fldChar w:fldCharType="end"/>
        </w:r>
        <w:r w:rsidDel="00DB07EF">
          <w:fldChar w:fldCharType="end"/>
        </w:r>
      </w:del>
    </w:p>
    <w:p w14:paraId="632AB3AD" w14:textId="1B9AA9FE" w:rsidR="00DB07EF" w:rsidDel="00DB07EF" w:rsidRDefault="00DB07EF" w:rsidP="00DB07EF">
      <w:pPr>
        <w:pStyle w:val="TOC2"/>
        <w:rPr>
          <w:del w:id="1513" w:author="Per Lindell" w:date="2020-04-07T15:13:00Z"/>
          <w:rFonts w:asciiTheme="minorHAnsi" w:eastAsiaTheme="minorEastAsia" w:hAnsiTheme="minorHAnsi" w:cstheme="minorBidi"/>
          <w:sz w:val="22"/>
          <w:szCs w:val="22"/>
          <w:lang w:val="en-US"/>
        </w:rPr>
      </w:pPr>
      <w:del w:id="1514" w:author="Per Lindell" w:date="2020-04-07T15:13:00Z">
        <w:r w:rsidDel="00DB07EF">
          <w:fldChar w:fldCharType="begin"/>
        </w:r>
        <w:r w:rsidDel="00DB07EF">
          <w:delInstrText xml:space="preserve"> HYPERLINK \l "_Toc26272368" </w:delInstrText>
        </w:r>
        <w:r w:rsidDel="00DB07EF">
          <w:fldChar w:fldCharType="separate"/>
        </w:r>
        <w:r w:rsidRPr="00241A73" w:rsidDel="00DB07EF">
          <w:rPr>
            <w:rStyle w:val="Hyperlink"/>
            <w:lang w:eastAsia="ja-JP"/>
          </w:rPr>
          <w:delText>5.1.5</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1-</w:delText>
        </w:r>
        <w:r w:rsidRPr="00241A73" w:rsidDel="00DB07EF">
          <w:rPr>
            <w:rStyle w:val="Hyperlink"/>
          </w:rPr>
          <w:delText>3-41_n7</w:delText>
        </w:r>
        <w:r w:rsidRPr="00241A73" w:rsidDel="00DB07EF">
          <w:rPr>
            <w:rStyle w:val="Hyperlink"/>
            <w:lang w:eastAsia="ja-JP"/>
          </w:rPr>
          <w:delText>8</w:delText>
        </w:r>
        <w:r w:rsidDel="00DB07EF">
          <w:rPr>
            <w:webHidden/>
          </w:rPr>
          <w:tab/>
        </w:r>
        <w:r w:rsidDel="00DB07EF">
          <w:rPr>
            <w:webHidden/>
          </w:rPr>
          <w:fldChar w:fldCharType="begin"/>
        </w:r>
        <w:r w:rsidDel="00DB07EF">
          <w:rPr>
            <w:webHidden/>
          </w:rPr>
          <w:delInstrText xml:space="preserve"> PAGEREF _Toc26272368 \h </w:delInstrText>
        </w:r>
        <w:r w:rsidDel="00DB07EF">
          <w:rPr>
            <w:webHidden/>
          </w:rPr>
        </w:r>
        <w:r w:rsidDel="00DB07EF">
          <w:rPr>
            <w:webHidden/>
          </w:rPr>
          <w:fldChar w:fldCharType="separate"/>
        </w:r>
        <w:r w:rsidDel="00DB07EF">
          <w:rPr>
            <w:webHidden/>
          </w:rPr>
          <w:delText>53</w:delText>
        </w:r>
        <w:r w:rsidDel="00DB07EF">
          <w:rPr>
            <w:webHidden/>
          </w:rPr>
          <w:fldChar w:fldCharType="end"/>
        </w:r>
        <w:r w:rsidDel="00DB07EF">
          <w:fldChar w:fldCharType="end"/>
        </w:r>
      </w:del>
    </w:p>
    <w:p w14:paraId="783BEBA8" w14:textId="3538B964" w:rsidR="00DB07EF" w:rsidDel="00DB07EF" w:rsidRDefault="00DB07EF" w:rsidP="00DB07EF">
      <w:pPr>
        <w:pStyle w:val="TOC3"/>
        <w:rPr>
          <w:del w:id="1515" w:author="Per Lindell" w:date="2020-04-07T15:13:00Z"/>
          <w:rFonts w:asciiTheme="minorHAnsi" w:eastAsiaTheme="minorEastAsia" w:hAnsiTheme="minorHAnsi" w:cstheme="minorBidi"/>
          <w:sz w:val="22"/>
          <w:szCs w:val="22"/>
          <w:lang w:val="en-US"/>
        </w:rPr>
      </w:pPr>
      <w:del w:id="1516" w:author="Per Lindell" w:date="2020-04-07T15:13:00Z">
        <w:r w:rsidDel="00DB07EF">
          <w:fldChar w:fldCharType="begin"/>
        </w:r>
        <w:r w:rsidDel="00DB07EF">
          <w:delInstrText xml:space="preserve"> HYPERLINK \l "_Toc26272369" </w:delInstrText>
        </w:r>
        <w:r w:rsidDel="00DB07EF">
          <w:fldChar w:fldCharType="separate"/>
        </w:r>
        <w:r w:rsidRPr="00241A73" w:rsidDel="00DB07EF">
          <w:rPr>
            <w:rStyle w:val="Hyperlink"/>
            <w:lang w:eastAsia="ja-JP"/>
          </w:rPr>
          <w:delText>5.1.5</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_Toc26272369 \h </w:delInstrText>
        </w:r>
        <w:r w:rsidDel="00DB07EF">
          <w:rPr>
            <w:webHidden/>
          </w:rPr>
        </w:r>
        <w:r w:rsidDel="00DB07EF">
          <w:rPr>
            <w:webHidden/>
          </w:rPr>
          <w:fldChar w:fldCharType="separate"/>
        </w:r>
        <w:r w:rsidDel="00DB07EF">
          <w:rPr>
            <w:webHidden/>
          </w:rPr>
          <w:delText>53</w:delText>
        </w:r>
        <w:r w:rsidDel="00DB07EF">
          <w:rPr>
            <w:webHidden/>
          </w:rPr>
          <w:fldChar w:fldCharType="end"/>
        </w:r>
        <w:r w:rsidDel="00DB07EF">
          <w:fldChar w:fldCharType="end"/>
        </w:r>
      </w:del>
    </w:p>
    <w:p w14:paraId="2DCC76E1" w14:textId="34AAABF6" w:rsidR="00DB07EF" w:rsidDel="00DB07EF" w:rsidRDefault="00DB07EF" w:rsidP="00DB07EF">
      <w:pPr>
        <w:pStyle w:val="TOC3"/>
        <w:rPr>
          <w:del w:id="1517" w:author="Per Lindell" w:date="2020-04-07T15:13:00Z"/>
          <w:rFonts w:asciiTheme="minorHAnsi" w:eastAsiaTheme="minorEastAsia" w:hAnsiTheme="minorHAnsi" w:cstheme="minorBidi"/>
          <w:sz w:val="22"/>
          <w:szCs w:val="22"/>
          <w:lang w:val="en-US"/>
        </w:rPr>
      </w:pPr>
      <w:del w:id="1518" w:author="Per Lindell" w:date="2020-04-07T15:13:00Z">
        <w:r w:rsidDel="00DB07EF">
          <w:fldChar w:fldCharType="begin"/>
        </w:r>
        <w:r w:rsidDel="00DB07EF">
          <w:delInstrText xml:space="preserve"> HYPERLINK \l "_Toc26272370" </w:delInstrText>
        </w:r>
        <w:r w:rsidDel="00DB07EF">
          <w:fldChar w:fldCharType="separate"/>
        </w:r>
        <w:r w:rsidRPr="00241A73" w:rsidDel="00DB07EF">
          <w:rPr>
            <w:rStyle w:val="Hyperlink"/>
            <w:lang w:eastAsia="ja-JP"/>
          </w:rPr>
          <w:delText>5.1.5</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_Toc26272370 \h </w:delInstrText>
        </w:r>
        <w:r w:rsidDel="00DB07EF">
          <w:rPr>
            <w:webHidden/>
          </w:rPr>
        </w:r>
        <w:r w:rsidDel="00DB07EF">
          <w:rPr>
            <w:webHidden/>
          </w:rPr>
          <w:fldChar w:fldCharType="separate"/>
        </w:r>
        <w:r w:rsidDel="00DB07EF">
          <w:rPr>
            <w:webHidden/>
          </w:rPr>
          <w:delText>53</w:delText>
        </w:r>
        <w:r w:rsidDel="00DB07EF">
          <w:rPr>
            <w:webHidden/>
          </w:rPr>
          <w:fldChar w:fldCharType="end"/>
        </w:r>
        <w:r w:rsidDel="00DB07EF">
          <w:fldChar w:fldCharType="end"/>
        </w:r>
      </w:del>
    </w:p>
    <w:p w14:paraId="17F9707B" w14:textId="2095FF4B" w:rsidR="00DB07EF" w:rsidDel="00DB07EF" w:rsidRDefault="00DB07EF" w:rsidP="00DB07EF">
      <w:pPr>
        <w:pStyle w:val="TOC3"/>
        <w:rPr>
          <w:del w:id="1519" w:author="Per Lindell" w:date="2020-04-07T15:13:00Z"/>
          <w:rFonts w:asciiTheme="minorHAnsi" w:eastAsiaTheme="minorEastAsia" w:hAnsiTheme="minorHAnsi" w:cstheme="minorBidi"/>
          <w:sz w:val="22"/>
          <w:szCs w:val="22"/>
          <w:lang w:val="en-US"/>
        </w:rPr>
      </w:pPr>
      <w:del w:id="1520" w:author="Per Lindell" w:date="2020-04-07T15:13:00Z">
        <w:r w:rsidDel="00DB07EF">
          <w:fldChar w:fldCharType="begin"/>
        </w:r>
        <w:r w:rsidDel="00DB07EF">
          <w:delInstrText xml:space="preserve"> HYPERLINK \l "_Toc26272371" </w:delInstrText>
        </w:r>
        <w:r w:rsidDel="00DB07EF">
          <w:fldChar w:fldCharType="separate"/>
        </w:r>
        <w:r w:rsidRPr="00241A73" w:rsidDel="00DB07EF">
          <w:rPr>
            <w:rStyle w:val="Hyperlink"/>
            <w:lang w:eastAsia="ja-JP"/>
          </w:rPr>
          <w:delText>5.1.5</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_Toc26272371 \h </w:delInstrText>
        </w:r>
        <w:r w:rsidDel="00DB07EF">
          <w:rPr>
            <w:webHidden/>
          </w:rPr>
        </w:r>
        <w:r w:rsidDel="00DB07EF">
          <w:rPr>
            <w:webHidden/>
          </w:rPr>
          <w:fldChar w:fldCharType="separate"/>
        </w:r>
        <w:r w:rsidDel="00DB07EF">
          <w:rPr>
            <w:webHidden/>
          </w:rPr>
          <w:delText>53</w:delText>
        </w:r>
        <w:r w:rsidDel="00DB07EF">
          <w:rPr>
            <w:webHidden/>
          </w:rPr>
          <w:fldChar w:fldCharType="end"/>
        </w:r>
        <w:r w:rsidDel="00DB07EF">
          <w:fldChar w:fldCharType="end"/>
        </w:r>
      </w:del>
    </w:p>
    <w:p w14:paraId="575CD0E2" w14:textId="6AA4181B" w:rsidR="00DB07EF" w:rsidDel="00DB07EF" w:rsidRDefault="00DB07EF" w:rsidP="00DB07EF">
      <w:pPr>
        <w:pStyle w:val="TOC2"/>
        <w:rPr>
          <w:del w:id="1521" w:author="Per Lindell" w:date="2020-04-07T15:13:00Z"/>
          <w:rFonts w:asciiTheme="minorHAnsi" w:eastAsiaTheme="minorEastAsia" w:hAnsiTheme="minorHAnsi" w:cstheme="minorBidi"/>
          <w:sz w:val="22"/>
          <w:szCs w:val="22"/>
          <w:lang w:val="en-US"/>
        </w:rPr>
      </w:pPr>
      <w:del w:id="1522" w:author="Per Lindell" w:date="2020-04-07T15:13:00Z">
        <w:r w:rsidDel="00DB07EF">
          <w:fldChar w:fldCharType="begin"/>
        </w:r>
        <w:r w:rsidDel="00DB07EF">
          <w:delInstrText xml:space="preserve"> HYPERLINK \l "_Toc26272372" </w:delInstrText>
        </w:r>
        <w:r w:rsidDel="00DB07EF">
          <w:fldChar w:fldCharType="separate"/>
        </w:r>
        <w:r w:rsidRPr="00241A73" w:rsidDel="00DB07EF">
          <w:rPr>
            <w:rStyle w:val="Hyperlink"/>
            <w:lang w:eastAsia="ja-JP"/>
          </w:rPr>
          <w:delText>5.1.6</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1-</w:delText>
        </w:r>
        <w:r w:rsidRPr="00241A73" w:rsidDel="00DB07EF">
          <w:rPr>
            <w:rStyle w:val="Hyperlink"/>
          </w:rPr>
          <w:delText>3-41_</w:delText>
        </w:r>
        <w:r w:rsidRPr="00241A73" w:rsidDel="00DB07EF">
          <w:rPr>
            <w:rStyle w:val="Hyperlink"/>
            <w:lang w:eastAsia="ja-JP"/>
          </w:rPr>
          <w:delText>n79</w:delText>
        </w:r>
        <w:r w:rsidDel="00DB07EF">
          <w:rPr>
            <w:webHidden/>
          </w:rPr>
          <w:tab/>
        </w:r>
        <w:r w:rsidDel="00DB07EF">
          <w:rPr>
            <w:webHidden/>
          </w:rPr>
          <w:fldChar w:fldCharType="begin"/>
        </w:r>
        <w:r w:rsidDel="00DB07EF">
          <w:rPr>
            <w:webHidden/>
          </w:rPr>
          <w:delInstrText xml:space="preserve"> PAGEREF _Toc26272372 \h </w:delInstrText>
        </w:r>
        <w:r w:rsidDel="00DB07EF">
          <w:rPr>
            <w:webHidden/>
          </w:rPr>
        </w:r>
        <w:r w:rsidDel="00DB07EF">
          <w:rPr>
            <w:webHidden/>
          </w:rPr>
          <w:fldChar w:fldCharType="separate"/>
        </w:r>
        <w:r w:rsidDel="00DB07EF">
          <w:rPr>
            <w:webHidden/>
          </w:rPr>
          <w:delText>54</w:delText>
        </w:r>
        <w:r w:rsidDel="00DB07EF">
          <w:rPr>
            <w:webHidden/>
          </w:rPr>
          <w:fldChar w:fldCharType="end"/>
        </w:r>
        <w:r w:rsidDel="00DB07EF">
          <w:fldChar w:fldCharType="end"/>
        </w:r>
      </w:del>
    </w:p>
    <w:p w14:paraId="1EC662C4" w14:textId="7F39B6B9" w:rsidR="00DB07EF" w:rsidDel="00DB07EF" w:rsidRDefault="00DB07EF" w:rsidP="00DB07EF">
      <w:pPr>
        <w:pStyle w:val="TOC3"/>
        <w:rPr>
          <w:del w:id="1523" w:author="Per Lindell" w:date="2020-04-07T15:13:00Z"/>
          <w:rFonts w:asciiTheme="minorHAnsi" w:eastAsiaTheme="minorEastAsia" w:hAnsiTheme="minorHAnsi" w:cstheme="minorBidi"/>
          <w:sz w:val="22"/>
          <w:szCs w:val="22"/>
          <w:lang w:val="en-US"/>
        </w:rPr>
      </w:pPr>
      <w:del w:id="1524" w:author="Per Lindell" w:date="2020-04-07T15:13:00Z">
        <w:r w:rsidDel="00DB07EF">
          <w:fldChar w:fldCharType="begin"/>
        </w:r>
        <w:r w:rsidDel="00DB07EF">
          <w:delInstrText xml:space="preserve"> HYPERLINK \l "_Toc26272373" </w:delInstrText>
        </w:r>
        <w:r w:rsidDel="00DB07EF">
          <w:fldChar w:fldCharType="separate"/>
        </w:r>
        <w:r w:rsidRPr="00241A73" w:rsidDel="00DB07EF">
          <w:rPr>
            <w:rStyle w:val="Hyperlink"/>
            <w:lang w:eastAsia="ja-JP"/>
          </w:rPr>
          <w:delText>5.1.6</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_Toc26272373 \h </w:delInstrText>
        </w:r>
        <w:r w:rsidDel="00DB07EF">
          <w:rPr>
            <w:webHidden/>
          </w:rPr>
        </w:r>
        <w:r w:rsidDel="00DB07EF">
          <w:rPr>
            <w:webHidden/>
          </w:rPr>
          <w:fldChar w:fldCharType="separate"/>
        </w:r>
        <w:r w:rsidDel="00DB07EF">
          <w:rPr>
            <w:webHidden/>
          </w:rPr>
          <w:delText>54</w:delText>
        </w:r>
        <w:r w:rsidDel="00DB07EF">
          <w:rPr>
            <w:webHidden/>
          </w:rPr>
          <w:fldChar w:fldCharType="end"/>
        </w:r>
        <w:r w:rsidDel="00DB07EF">
          <w:fldChar w:fldCharType="end"/>
        </w:r>
      </w:del>
    </w:p>
    <w:p w14:paraId="3BC7CBED" w14:textId="3DE28740" w:rsidR="00DB07EF" w:rsidDel="00DB07EF" w:rsidRDefault="00DB07EF" w:rsidP="00DB07EF">
      <w:pPr>
        <w:pStyle w:val="TOC3"/>
        <w:rPr>
          <w:del w:id="1525" w:author="Per Lindell" w:date="2020-04-07T15:13:00Z"/>
          <w:rFonts w:asciiTheme="minorHAnsi" w:eastAsiaTheme="minorEastAsia" w:hAnsiTheme="minorHAnsi" w:cstheme="minorBidi"/>
          <w:sz w:val="22"/>
          <w:szCs w:val="22"/>
          <w:lang w:val="en-US"/>
        </w:rPr>
      </w:pPr>
      <w:del w:id="1526" w:author="Per Lindell" w:date="2020-04-07T15:13:00Z">
        <w:r w:rsidDel="00DB07EF">
          <w:fldChar w:fldCharType="begin"/>
        </w:r>
        <w:r w:rsidDel="00DB07EF">
          <w:delInstrText xml:space="preserve"> HYPERLINK \l "_Toc26272374" </w:delInstrText>
        </w:r>
        <w:r w:rsidDel="00DB07EF">
          <w:fldChar w:fldCharType="separate"/>
        </w:r>
        <w:r w:rsidRPr="00241A73" w:rsidDel="00DB07EF">
          <w:rPr>
            <w:rStyle w:val="Hyperlink"/>
            <w:lang w:eastAsia="ja-JP"/>
          </w:rPr>
          <w:delText>5.1.6</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_Toc26272374 \h </w:delInstrText>
        </w:r>
        <w:r w:rsidDel="00DB07EF">
          <w:rPr>
            <w:webHidden/>
          </w:rPr>
        </w:r>
        <w:r w:rsidDel="00DB07EF">
          <w:rPr>
            <w:webHidden/>
          </w:rPr>
          <w:fldChar w:fldCharType="separate"/>
        </w:r>
        <w:r w:rsidDel="00DB07EF">
          <w:rPr>
            <w:webHidden/>
          </w:rPr>
          <w:delText>54</w:delText>
        </w:r>
        <w:r w:rsidDel="00DB07EF">
          <w:rPr>
            <w:webHidden/>
          </w:rPr>
          <w:fldChar w:fldCharType="end"/>
        </w:r>
        <w:r w:rsidDel="00DB07EF">
          <w:fldChar w:fldCharType="end"/>
        </w:r>
      </w:del>
    </w:p>
    <w:p w14:paraId="7AE70AF3" w14:textId="629C84D4" w:rsidR="00DB07EF" w:rsidDel="00DB07EF" w:rsidRDefault="00DB07EF" w:rsidP="00DB07EF">
      <w:pPr>
        <w:pStyle w:val="TOC3"/>
        <w:rPr>
          <w:del w:id="1527" w:author="Per Lindell" w:date="2020-04-07T15:13:00Z"/>
          <w:rFonts w:asciiTheme="minorHAnsi" w:eastAsiaTheme="minorEastAsia" w:hAnsiTheme="minorHAnsi" w:cstheme="minorBidi"/>
          <w:sz w:val="22"/>
          <w:szCs w:val="22"/>
          <w:lang w:val="en-US"/>
        </w:rPr>
      </w:pPr>
      <w:del w:id="1528" w:author="Per Lindell" w:date="2020-04-07T15:13:00Z">
        <w:r w:rsidDel="00DB07EF">
          <w:fldChar w:fldCharType="begin"/>
        </w:r>
        <w:r w:rsidDel="00DB07EF">
          <w:delInstrText xml:space="preserve"> HYPERLINK \l "_Toc26272375" </w:delInstrText>
        </w:r>
        <w:r w:rsidDel="00DB07EF">
          <w:fldChar w:fldCharType="separate"/>
        </w:r>
        <w:r w:rsidRPr="00241A73" w:rsidDel="00DB07EF">
          <w:rPr>
            <w:rStyle w:val="Hyperlink"/>
            <w:lang w:eastAsia="ja-JP"/>
          </w:rPr>
          <w:delText>5.1.6</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_Toc26272375 \h </w:delInstrText>
        </w:r>
        <w:r w:rsidDel="00DB07EF">
          <w:rPr>
            <w:webHidden/>
          </w:rPr>
        </w:r>
        <w:r w:rsidDel="00DB07EF">
          <w:rPr>
            <w:webHidden/>
          </w:rPr>
          <w:fldChar w:fldCharType="separate"/>
        </w:r>
        <w:r w:rsidDel="00DB07EF">
          <w:rPr>
            <w:webHidden/>
          </w:rPr>
          <w:delText>54</w:delText>
        </w:r>
        <w:r w:rsidDel="00DB07EF">
          <w:rPr>
            <w:webHidden/>
          </w:rPr>
          <w:fldChar w:fldCharType="end"/>
        </w:r>
        <w:r w:rsidDel="00DB07EF">
          <w:fldChar w:fldCharType="end"/>
        </w:r>
      </w:del>
    </w:p>
    <w:p w14:paraId="0C9C13E7" w14:textId="22CD0CED" w:rsidR="00DB07EF" w:rsidDel="00DB07EF" w:rsidRDefault="00DB07EF" w:rsidP="00DB07EF">
      <w:pPr>
        <w:pStyle w:val="TOC2"/>
        <w:rPr>
          <w:del w:id="1529" w:author="Per Lindell" w:date="2020-04-07T15:13:00Z"/>
          <w:rFonts w:asciiTheme="minorHAnsi" w:eastAsiaTheme="minorEastAsia" w:hAnsiTheme="minorHAnsi" w:cstheme="minorBidi"/>
          <w:sz w:val="22"/>
          <w:szCs w:val="22"/>
          <w:lang w:val="en-US"/>
        </w:rPr>
      </w:pPr>
      <w:del w:id="1530" w:author="Per Lindell" w:date="2020-04-07T15:13:00Z">
        <w:r w:rsidDel="00DB07EF">
          <w:fldChar w:fldCharType="begin"/>
        </w:r>
        <w:r w:rsidDel="00DB07EF">
          <w:delInstrText xml:space="preserve"> HYPERLINK \l "_Toc26272376" </w:delInstrText>
        </w:r>
        <w:r w:rsidDel="00DB07EF">
          <w:fldChar w:fldCharType="separate"/>
        </w:r>
        <w:r w:rsidRPr="00241A73" w:rsidDel="00DB07EF">
          <w:rPr>
            <w:rStyle w:val="Hyperlink"/>
            <w:lang w:eastAsia="ja-JP"/>
          </w:rPr>
          <w:delText>5.1.7</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DC_3-41</w:delText>
        </w:r>
        <w:r w:rsidRPr="00241A73" w:rsidDel="00DB07EF">
          <w:rPr>
            <w:rStyle w:val="Hyperlink"/>
            <w:lang w:eastAsia="ja-JP"/>
          </w:rPr>
          <w:delText>-42</w:delText>
        </w:r>
        <w:r w:rsidRPr="00241A73" w:rsidDel="00DB07EF">
          <w:rPr>
            <w:rStyle w:val="Hyperlink"/>
          </w:rPr>
          <w:delText>_n7</w:delText>
        </w:r>
        <w:r w:rsidRPr="00241A73" w:rsidDel="00DB07EF">
          <w:rPr>
            <w:rStyle w:val="Hyperlink"/>
            <w:lang w:eastAsia="ja-JP"/>
          </w:rPr>
          <w:delText>7</w:delText>
        </w:r>
        <w:r w:rsidDel="00DB07EF">
          <w:rPr>
            <w:webHidden/>
          </w:rPr>
          <w:tab/>
        </w:r>
        <w:r w:rsidDel="00DB07EF">
          <w:rPr>
            <w:webHidden/>
          </w:rPr>
          <w:fldChar w:fldCharType="begin"/>
        </w:r>
        <w:r w:rsidDel="00DB07EF">
          <w:rPr>
            <w:webHidden/>
          </w:rPr>
          <w:delInstrText xml:space="preserve"> PAGEREF _Toc26272376 \h </w:delInstrText>
        </w:r>
        <w:r w:rsidDel="00DB07EF">
          <w:rPr>
            <w:webHidden/>
          </w:rPr>
        </w:r>
        <w:r w:rsidDel="00DB07EF">
          <w:rPr>
            <w:webHidden/>
          </w:rPr>
          <w:fldChar w:fldCharType="separate"/>
        </w:r>
        <w:r w:rsidDel="00DB07EF">
          <w:rPr>
            <w:webHidden/>
          </w:rPr>
          <w:delText>55</w:delText>
        </w:r>
        <w:r w:rsidDel="00DB07EF">
          <w:rPr>
            <w:webHidden/>
          </w:rPr>
          <w:fldChar w:fldCharType="end"/>
        </w:r>
        <w:r w:rsidDel="00DB07EF">
          <w:fldChar w:fldCharType="end"/>
        </w:r>
      </w:del>
    </w:p>
    <w:p w14:paraId="5AB42FB3" w14:textId="0EE3F06A" w:rsidR="00DB07EF" w:rsidDel="00DB07EF" w:rsidRDefault="00DB07EF" w:rsidP="00DB07EF">
      <w:pPr>
        <w:pStyle w:val="TOC3"/>
        <w:rPr>
          <w:del w:id="1531" w:author="Per Lindell" w:date="2020-04-07T15:13:00Z"/>
          <w:rFonts w:asciiTheme="minorHAnsi" w:eastAsiaTheme="minorEastAsia" w:hAnsiTheme="minorHAnsi" w:cstheme="minorBidi"/>
          <w:sz w:val="22"/>
          <w:szCs w:val="22"/>
          <w:lang w:val="en-US"/>
        </w:rPr>
      </w:pPr>
      <w:del w:id="1532" w:author="Per Lindell" w:date="2020-04-07T15:13:00Z">
        <w:r w:rsidDel="00DB07EF">
          <w:fldChar w:fldCharType="begin"/>
        </w:r>
        <w:r w:rsidDel="00DB07EF">
          <w:delInstrText xml:space="preserve"> HYPERLINK \l "_Toc26272377" </w:delInstrText>
        </w:r>
        <w:r w:rsidDel="00DB07EF">
          <w:fldChar w:fldCharType="separate"/>
        </w:r>
        <w:r w:rsidRPr="00241A73" w:rsidDel="00DB07EF">
          <w:rPr>
            <w:rStyle w:val="Hyperlink"/>
            <w:lang w:eastAsia="ja-JP"/>
          </w:rPr>
          <w:delText>5.1.7</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_Toc26272377 \h </w:delInstrText>
        </w:r>
        <w:r w:rsidDel="00DB07EF">
          <w:rPr>
            <w:webHidden/>
          </w:rPr>
        </w:r>
        <w:r w:rsidDel="00DB07EF">
          <w:rPr>
            <w:webHidden/>
          </w:rPr>
          <w:fldChar w:fldCharType="separate"/>
        </w:r>
        <w:r w:rsidDel="00DB07EF">
          <w:rPr>
            <w:webHidden/>
          </w:rPr>
          <w:delText>55</w:delText>
        </w:r>
        <w:r w:rsidDel="00DB07EF">
          <w:rPr>
            <w:webHidden/>
          </w:rPr>
          <w:fldChar w:fldCharType="end"/>
        </w:r>
        <w:r w:rsidDel="00DB07EF">
          <w:fldChar w:fldCharType="end"/>
        </w:r>
      </w:del>
    </w:p>
    <w:p w14:paraId="4D96DB5D" w14:textId="5E6D308E" w:rsidR="00DB07EF" w:rsidDel="00DB07EF" w:rsidRDefault="00DB07EF" w:rsidP="00DB07EF">
      <w:pPr>
        <w:pStyle w:val="TOC3"/>
        <w:rPr>
          <w:del w:id="1533" w:author="Per Lindell" w:date="2020-04-07T15:13:00Z"/>
          <w:rFonts w:asciiTheme="minorHAnsi" w:eastAsiaTheme="minorEastAsia" w:hAnsiTheme="minorHAnsi" w:cstheme="minorBidi"/>
          <w:sz w:val="22"/>
          <w:szCs w:val="22"/>
          <w:lang w:val="en-US"/>
        </w:rPr>
      </w:pPr>
      <w:del w:id="1534" w:author="Per Lindell" w:date="2020-04-07T15:13:00Z">
        <w:r w:rsidDel="00DB07EF">
          <w:fldChar w:fldCharType="begin"/>
        </w:r>
        <w:r w:rsidDel="00DB07EF">
          <w:delInstrText xml:space="preserve"> HYPERLINK \l "_Toc26272378" </w:delInstrText>
        </w:r>
        <w:r w:rsidDel="00DB07EF">
          <w:fldChar w:fldCharType="separate"/>
        </w:r>
        <w:r w:rsidRPr="00241A73" w:rsidDel="00DB07EF">
          <w:rPr>
            <w:rStyle w:val="Hyperlink"/>
            <w:lang w:eastAsia="ja-JP"/>
          </w:rPr>
          <w:delText>5.1.7</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_Toc26272378 \h </w:delInstrText>
        </w:r>
        <w:r w:rsidDel="00DB07EF">
          <w:rPr>
            <w:webHidden/>
          </w:rPr>
        </w:r>
        <w:r w:rsidDel="00DB07EF">
          <w:rPr>
            <w:webHidden/>
          </w:rPr>
          <w:fldChar w:fldCharType="separate"/>
        </w:r>
        <w:r w:rsidDel="00DB07EF">
          <w:rPr>
            <w:webHidden/>
          </w:rPr>
          <w:delText>55</w:delText>
        </w:r>
        <w:r w:rsidDel="00DB07EF">
          <w:rPr>
            <w:webHidden/>
          </w:rPr>
          <w:fldChar w:fldCharType="end"/>
        </w:r>
        <w:r w:rsidDel="00DB07EF">
          <w:fldChar w:fldCharType="end"/>
        </w:r>
      </w:del>
    </w:p>
    <w:p w14:paraId="2F6A69DC" w14:textId="3837395E" w:rsidR="00DB07EF" w:rsidDel="00DB07EF" w:rsidRDefault="00DB07EF" w:rsidP="00DB07EF">
      <w:pPr>
        <w:pStyle w:val="TOC3"/>
        <w:rPr>
          <w:del w:id="1535" w:author="Per Lindell" w:date="2020-04-07T15:13:00Z"/>
          <w:rFonts w:asciiTheme="minorHAnsi" w:eastAsiaTheme="minorEastAsia" w:hAnsiTheme="minorHAnsi" w:cstheme="minorBidi"/>
          <w:sz w:val="22"/>
          <w:szCs w:val="22"/>
          <w:lang w:val="en-US"/>
        </w:rPr>
      </w:pPr>
      <w:del w:id="1536" w:author="Per Lindell" w:date="2020-04-07T15:13:00Z">
        <w:r w:rsidDel="00DB07EF">
          <w:fldChar w:fldCharType="begin"/>
        </w:r>
        <w:r w:rsidDel="00DB07EF">
          <w:delInstrText xml:space="preserve"> HYPERLINK \l "_Toc26272379" </w:delInstrText>
        </w:r>
        <w:r w:rsidDel="00DB07EF">
          <w:fldChar w:fldCharType="separate"/>
        </w:r>
        <w:r w:rsidRPr="00241A73" w:rsidDel="00DB07EF">
          <w:rPr>
            <w:rStyle w:val="Hyperlink"/>
            <w:lang w:eastAsia="ja-JP"/>
          </w:rPr>
          <w:delText>5.1.7</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_Toc26272379 \h </w:delInstrText>
        </w:r>
        <w:r w:rsidDel="00DB07EF">
          <w:rPr>
            <w:webHidden/>
          </w:rPr>
        </w:r>
        <w:r w:rsidDel="00DB07EF">
          <w:rPr>
            <w:webHidden/>
          </w:rPr>
          <w:fldChar w:fldCharType="separate"/>
        </w:r>
        <w:r w:rsidDel="00DB07EF">
          <w:rPr>
            <w:webHidden/>
          </w:rPr>
          <w:delText>55</w:delText>
        </w:r>
        <w:r w:rsidDel="00DB07EF">
          <w:rPr>
            <w:webHidden/>
          </w:rPr>
          <w:fldChar w:fldCharType="end"/>
        </w:r>
        <w:r w:rsidDel="00DB07EF">
          <w:fldChar w:fldCharType="end"/>
        </w:r>
      </w:del>
    </w:p>
    <w:p w14:paraId="206BE60E" w14:textId="37DA281A" w:rsidR="00DB07EF" w:rsidDel="00DB07EF" w:rsidRDefault="00DB07EF" w:rsidP="00DB07EF">
      <w:pPr>
        <w:pStyle w:val="TOC2"/>
        <w:rPr>
          <w:del w:id="1537" w:author="Per Lindell" w:date="2020-04-07T15:13:00Z"/>
          <w:rFonts w:asciiTheme="minorHAnsi" w:eastAsiaTheme="minorEastAsia" w:hAnsiTheme="minorHAnsi" w:cstheme="minorBidi"/>
          <w:sz w:val="22"/>
          <w:szCs w:val="22"/>
          <w:lang w:val="en-US"/>
        </w:rPr>
      </w:pPr>
      <w:del w:id="1538" w:author="Per Lindell" w:date="2020-04-07T15:13:00Z">
        <w:r w:rsidDel="00DB07EF">
          <w:fldChar w:fldCharType="begin"/>
        </w:r>
        <w:r w:rsidDel="00DB07EF">
          <w:delInstrText xml:space="preserve"> HYPERLINK \l "_Toc26272380" </w:delInstrText>
        </w:r>
        <w:r w:rsidDel="00DB07EF">
          <w:fldChar w:fldCharType="separate"/>
        </w:r>
        <w:r w:rsidRPr="00241A73" w:rsidDel="00DB07EF">
          <w:rPr>
            <w:rStyle w:val="Hyperlink"/>
            <w:lang w:eastAsia="ja-JP"/>
          </w:rPr>
          <w:delText>5.1.8</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DC_3-41</w:delText>
        </w:r>
        <w:r w:rsidRPr="00241A73" w:rsidDel="00DB07EF">
          <w:rPr>
            <w:rStyle w:val="Hyperlink"/>
            <w:lang w:eastAsia="ja-JP"/>
          </w:rPr>
          <w:delText>-42</w:delText>
        </w:r>
        <w:r w:rsidRPr="00241A73" w:rsidDel="00DB07EF">
          <w:rPr>
            <w:rStyle w:val="Hyperlink"/>
          </w:rPr>
          <w:delText>_</w:delText>
        </w:r>
        <w:r w:rsidRPr="00241A73" w:rsidDel="00DB07EF">
          <w:rPr>
            <w:rStyle w:val="Hyperlink"/>
            <w:lang w:eastAsia="ja-JP"/>
          </w:rPr>
          <w:delText>n78</w:delText>
        </w:r>
        <w:r w:rsidDel="00DB07EF">
          <w:rPr>
            <w:webHidden/>
          </w:rPr>
          <w:tab/>
        </w:r>
        <w:r w:rsidDel="00DB07EF">
          <w:rPr>
            <w:webHidden/>
          </w:rPr>
          <w:fldChar w:fldCharType="begin"/>
        </w:r>
        <w:r w:rsidDel="00DB07EF">
          <w:rPr>
            <w:webHidden/>
          </w:rPr>
          <w:delInstrText xml:space="preserve"> PAGEREF _Toc26272380 \h </w:delInstrText>
        </w:r>
        <w:r w:rsidDel="00DB07EF">
          <w:rPr>
            <w:webHidden/>
          </w:rPr>
        </w:r>
        <w:r w:rsidDel="00DB07EF">
          <w:rPr>
            <w:webHidden/>
          </w:rPr>
          <w:fldChar w:fldCharType="separate"/>
        </w:r>
        <w:r w:rsidDel="00DB07EF">
          <w:rPr>
            <w:webHidden/>
          </w:rPr>
          <w:delText>56</w:delText>
        </w:r>
        <w:r w:rsidDel="00DB07EF">
          <w:rPr>
            <w:webHidden/>
          </w:rPr>
          <w:fldChar w:fldCharType="end"/>
        </w:r>
        <w:r w:rsidDel="00DB07EF">
          <w:fldChar w:fldCharType="end"/>
        </w:r>
      </w:del>
    </w:p>
    <w:p w14:paraId="66656559" w14:textId="5688C623" w:rsidR="00DB07EF" w:rsidDel="00DB07EF" w:rsidRDefault="00DB07EF" w:rsidP="00DB07EF">
      <w:pPr>
        <w:pStyle w:val="TOC3"/>
        <w:rPr>
          <w:del w:id="1539" w:author="Per Lindell" w:date="2020-04-07T15:13:00Z"/>
          <w:rFonts w:asciiTheme="minorHAnsi" w:eastAsiaTheme="minorEastAsia" w:hAnsiTheme="minorHAnsi" w:cstheme="minorBidi"/>
          <w:sz w:val="22"/>
          <w:szCs w:val="22"/>
          <w:lang w:val="en-US"/>
        </w:rPr>
      </w:pPr>
      <w:del w:id="1540" w:author="Per Lindell" w:date="2020-04-07T15:13:00Z">
        <w:r w:rsidDel="00DB07EF">
          <w:fldChar w:fldCharType="begin"/>
        </w:r>
        <w:r w:rsidDel="00DB07EF">
          <w:delInstrText xml:space="preserve"> HYPERLINK \l "_Toc26272381" </w:delInstrText>
        </w:r>
        <w:r w:rsidDel="00DB07EF">
          <w:fldChar w:fldCharType="separate"/>
        </w:r>
        <w:r w:rsidRPr="00241A73" w:rsidDel="00DB07EF">
          <w:rPr>
            <w:rStyle w:val="Hyperlink"/>
            <w:lang w:eastAsia="ja-JP"/>
          </w:rPr>
          <w:delText>5.1.8</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_Toc26272381 \h </w:delInstrText>
        </w:r>
        <w:r w:rsidDel="00DB07EF">
          <w:rPr>
            <w:webHidden/>
          </w:rPr>
        </w:r>
        <w:r w:rsidDel="00DB07EF">
          <w:rPr>
            <w:webHidden/>
          </w:rPr>
          <w:fldChar w:fldCharType="separate"/>
        </w:r>
        <w:r w:rsidDel="00DB07EF">
          <w:rPr>
            <w:webHidden/>
          </w:rPr>
          <w:delText>56</w:delText>
        </w:r>
        <w:r w:rsidDel="00DB07EF">
          <w:rPr>
            <w:webHidden/>
          </w:rPr>
          <w:fldChar w:fldCharType="end"/>
        </w:r>
        <w:r w:rsidDel="00DB07EF">
          <w:fldChar w:fldCharType="end"/>
        </w:r>
      </w:del>
    </w:p>
    <w:p w14:paraId="5AEE055C" w14:textId="5CFC3668" w:rsidR="00DB07EF" w:rsidDel="00DB07EF" w:rsidRDefault="00DB07EF" w:rsidP="00DB07EF">
      <w:pPr>
        <w:pStyle w:val="TOC3"/>
        <w:rPr>
          <w:del w:id="1541" w:author="Per Lindell" w:date="2020-04-07T15:13:00Z"/>
          <w:rFonts w:asciiTheme="minorHAnsi" w:eastAsiaTheme="minorEastAsia" w:hAnsiTheme="minorHAnsi" w:cstheme="minorBidi"/>
          <w:sz w:val="22"/>
          <w:szCs w:val="22"/>
          <w:lang w:val="en-US"/>
        </w:rPr>
      </w:pPr>
      <w:del w:id="1542" w:author="Per Lindell" w:date="2020-04-07T15:13:00Z">
        <w:r w:rsidDel="00DB07EF">
          <w:fldChar w:fldCharType="begin"/>
        </w:r>
        <w:r w:rsidDel="00DB07EF">
          <w:delInstrText xml:space="preserve"> HYPERLINK \l "_Toc26272382" </w:delInstrText>
        </w:r>
        <w:r w:rsidDel="00DB07EF">
          <w:fldChar w:fldCharType="separate"/>
        </w:r>
        <w:r w:rsidRPr="00241A73" w:rsidDel="00DB07EF">
          <w:rPr>
            <w:rStyle w:val="Hyperlink"/>
            <w:lang w:eastAsia="ja-JP"/>
          </w:rPr>
          <w:delText>5.1.8</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_Toc26272382 \h </w:delInstrText>
        </w:r>
        <w:r w:rsidDel="00DB07EF">
          <w:rPr>
            <w:webHidden/>
          </w:rPr>
        </w:r>
        <w:r w:rsidDel="00DB07EF">
          <w:rPr>
            <w:webHidden/>
          </w:rPr>
          <w:fldChar w:fldCharType="separate"/>
        </w:r>
        <w:r w:rsidDel="00DB07EF">
          <w:rPr>
            <w:webHidden/>
          </w:rPr>
          <w:delText>56</w:delText>
        </w:r>
        <w:r w:rsidDel="00DB07EF">
          <w:rPr>
            <w:webHidden/>
          </w:rPr>
          <w:fldChar w:fldCharType="end"/>
        </w:r>
        <w:r w:rsidDel="00DB07EF">
          <w:fldChar w:fldCharType="end"/>
        </w:r>
      </w:del>
    </w:p>
    <w:p w14:paraId="78508830" w14:textId="537B6A63" w:rsidR="00DB07EF" w:rsidDel="00DB07EF" w:rsidRDefault="00DB07EF" w:rsidP="00DB07EF">
      <w:pPr>
        <w:pStyle w:val="TOC3"/>
        <w:rPr>
          <w:del w:id="1543" w:author="Per Lindell" w:date="2020-04-07T15:13:00Z"/>
          <w:rFonts w:asciiTheme="minorHAnsi" w:eastAsiaTheme="minorEastAsia" w:hAnsiTheme="minorHAnsi" w:cstheme="minorBidi"/>
          <w:sz w:val="22"/>
          <w:szCs w:val="22"/>
          <w:lang w:val="en-US"/>
        </w:rPr>
      </w:pPr>
      <w:del w:id="1544" w:author="Per Lindell" w:date="2020-04-07T15:13:00Z">
        <w:r w:rsidDel="00DB07EF">
          <w:fldChar w:fldCharType="begin"/>
        </w:r>
        <w:r w:rsidDel="00DB07EF">
          <w:delInstrText xml:space="preserve"> HYPERLINK \l "_Toc26272383" </w:delInstrText>
        </w:r>
        <w:r w:rsidDel="00DB07EF">
          <w:fldChar w:fldCharType="separate"/>
        </w:r>
        <w:r w:rsidRPr="00241A73" w:rsidDel="00DB07EF">
          <w:rPr>
            <w:rStyle w:val="Hyperlink"/>
            <w:lang w:eastAsia="ja-JP"/>
          </w:rPr>
          <w:delText>5.1.8</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_Toc26272383 \h </w:delInstrText>
        </w:r>
        <w:r w:rsidDel="00DB07EF">
          <w:rPr>
            <w:webHidden/>
          </w:rPr>
        </w:r>
        <w:r w:rsidDel="00DB07EF">
          <w:rPr>
            <w:webHidden/>
          </w:rPr>
          <w:fldChar w:fldCharType="separate"/>
        </w:r>
        <w:r w:rsidDel="00DB07EF">
          <w:rPr>
            <w:webHidden/>
          </w:rPr>
          <w:delText>56</w:delText>
        </w:r>
        <w:r w:rsidDel="00DB07EF">
          <w:rPr>
            <w:webHidden/>
          </w:rPr>
          <w:fldChar w:fldCharType="end"/>
        </w:r>
        <w:r w:rsidDel="00DB07EF">
          <w:fldChar w:fldCharType="end"/>
        </w:r>
      </w:del>
    </w:p>
    <w:p w14:paraId="44859D9C" w14:textId="2F2C8336" w:rsidR="00DB07EF" w:rsidDel="00DB07EF" w:rsidRDefault="00DB07EF" w:rsidP="00DB07EF">
      <w:pPr>
        <w:pStyle w:val="TOC2"/>
        <w:rPr>
          <w:del w:id="1545" w:author="Per Lindell" w:date="2020-04-07T15:13:00Z"/>
          <w:rFonts w:asciiTheme="minorHAnsi" w:eastAsiaTheme="minorEastAsia" w:hAnsiTheme="minorHAnsi" w:cstheme="minorBidi"/>
          <w:sz w:val="22"/>
          <w:szCs w:val="22"/>
          <w:lang w:val="en-US"/>
        </w:rPr>
      </w:pPr>
      <w:del w:id="1546" w:author="Per Lindell" w:date="2020-04-07T15:13:00Z">
        <w:r w:rsidDel="00DB07EF">
          <w:fldChar w:fldCharType="begin"/>
        </w:r>
        <w:r w:rsidDel="00DB07EF">
          <w:delInstrText xml:space="preserve"> HYPERLINK \l "_Toc26272384" </w:delInstrText>
        </w:r>
        <w:r w:rsidDel="00DB07EF">
          <w:fldChar w:fldCharType="separate"/>
        </w:r>
        <w:r w:rsidRPr="00241A73" w:rsidDel="00DB07EF">
          <w:rPr>
            <w:rStyle w:val="Hyperlink"/>
            <w:lang w:eastAsia="ja-JP"/>
          </w:rPr>
          <w:delText>5.1.9</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DC_3-41</w:delText>
        </w:r>
        <w:r w:rsidRPr="00241A73" w:rsidDel="00DB07EF">
          <w:rPr>
            <w:rStyle w:val="Hyperlink"/>
            <w:lang w:eastAsia="ja-JP"/>
          </w:rPr>
          <w:delText>-42</w:delText>
        </w:r>
        <w:r w:rsidRPr="00241A73" w:rsidDel="00DB07EF">
          <w:rPr>
            <w:rStyle w:val="Hyperlink"/>
          </w:rPr>
          <w:delText>_</w:delText>
        </w:r>
        <w:r w:rsidRPr="00241A73" w:rsidDel="00DB07EF">
          <w:rPr>
            <w:rStyle w:val="Hyperlink"/>
            <w:lang w:eastAsia="ja-JP"/>
          </w:rPr>
          <w:delText>n79</w:delText>
        </w:r>
        <w:r w:rsidDel="00DB07EF">
          <w:rPr>
            <w:webHidden/>
          </w:rPr>
          <w:tab/>
        </w:r>
        <w:r w:rsidDel="00DB07EF">
          <w:rPr>
            <w:webHidden/>
          </w:rPr>
          <w:fldChar w:fldCharType="begin"/>
        </w:r>
        <w:r w:rsidDel="00DB07EF">
          <w:rPr>
            <w:webHidden/>
          </w:rPr>
          <w:delInstrText xml:space="preserve"> PAGEREF _Toc26272384 \h </w:delInstrText>
        </w:r>
        <w:r w:rsidDel="00DB07EF">
          <w:rPr>
            <w:webHidden/>
          </w:rPr>
        </w:r>
        <w:r w:rsidDel="00DB07EF">
          <w:rPr>
            <w:webHidden/>
          </w:rPr>
          <w:fldChar w:fldCharType="separate"/>
        </w:r>
        <w:r w:rsidDel="00DB07EF">
          <w:rPr>
            <w:webHidden/>
          </w:rPr>
          <w:delText>57</w:delText>
        </w:r>
        <w:r w:rsidDel="00DB07EF">
          <w:rPr>
            <w:webHidden/>
          </w:rPr>
          <w:fldChar w:fldCharType="end"/>
        </w:r>
        <w:r w:rsidDel="00DB07EF">
          <w:fldChar w:fldCharType="end"/>
        </w:r>
      </w:del>
    </w:p>
    <w:p w14:paraId="54FC5365" w14:textId="726E350A" w:rsidR="00DB07EF" w:rsidDel="00DB07EF" w:rsidRDefault="00DB07EF" w:rsidP="00DB07EF">
      <w:pPr>
        <w:pStyle w:val="TOC3"/>
        <w:rPr>
          <w:del w:id="1547" w:author="Per Lindell" w:date="2020-04-07T15:13:00Z"/>
          <w:rFonts w:asciiTheme="minorHAnsi" w:eastAsiaTheme="minorEastAsia" w:hAnsiTheme="minorHAnsi" w:cstheme="minorBidi"/>
          <w:sz w:val="22"/>
          <w:szCs w:val="22"/>
          <w:lang w:val="en-US"/>
        </w:rPr>
      </w:pPr>
      <w:del w:id="1548" w:author="Per Lindell" w:date="2020-04-07T15:13:00Z">
        <w:r w:rsidDel="00DB07EF">
          <w:fldChar w:fldCharType="begin"/>
        </w:r>
        <w:r w:rsidDel="00DB07EF">
          <w:delInstrText xml:space="preserve"> HYPERLINK \l "_Toc26272385" </w:delInstrText>
        </w:r>
        <w:r w:rsidDel="00DB07EF">
          <w:fldChar w:fldCharType="separate"/>
        </w:r>
        <w:r w:rsidRPr="00241A73" w:rsidDel="00DB07EF">
          <w:rPr>
            <w:rStyle w:val="Hyperlink"/>
            <w:lang w:eastAsia="ja-JP"/>
          </w:rPr>
          <w:delText>5.1.9</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_Toc26272385 \h </w:delInstrText>
        </w:r>
        <w:r w:rsidDel="00DB07EF">
          <w:rPr>
            <w:webHidden/>
          </w:rPr>
        </w:r>
        <w:r w:rsidDel="00DB07EF">
          <w:rPr>
            <w:webHidden/>
          </w:rPr>
          <w:fldChar w:fldCharType="separate"/>
        </w:r>
        <w:r w:rsidDel="00DB07EF">
          <w:rPr>
            <w:webHidden/>
          </w:rPr>
          <w:delText>57</w:delText>
        </w:r>
        <w:r w:rsidDel="00DB07EF">
          <w:rPr>
            <w:webHidden/>
          </w:rPr>
          <w:fldChar w:fldCharType="end"/>
        </w:r>
        <w:r w:rsidDel="00DB07EF">
          <w:fldChar w:fldCharType="end"/>
        </w:r>
      </w:del>
    </w:p>
    <w:p w14:paraId="6F182ED8" w14:textId="0CE727FF" w:rsidR="00DB07EF" w:rsidDel="00DB07EF" w:rsidRDefault="00DB07EF" w:rsidP="00DB07EF">
      <w:pPr>
        <w:pStyle w:val="TOC3"/>
        <w:rPr>
          <w:del w:id="1549" w:author="Per Lindell" w:date="2020-04-07T15:13:00Z"/>
          <w:rFonts w:asciiTheme="minorHAnsi" w:eastAsiaTheme="minorEastAsia" w:hAnsiTheme="minorHAnsi" w:cstheme="minorBidi"/>
          <w:sz w:val="22"/>
          <w:szCs w:val="22"/>
          <w:lang w:val="en-US"/>
        </w:rPr>
      </w:pPr>
      <w:del w:id="1550" w:author="Per Lindell" w:date="2020-04-07T15:13:00Z">
        <w:r w:rsidDel="00DB07EF">
          <w:fldChar w:fldCharType="begin"/>
        </w:r>
        <w:r w:rsidDel="00DB07EF">
          <w:delInstrText xml:space="preserve"> HYPERLINK \l "_Toc26272386" </w:delInstrText>
        </w:r>
        <w:r w:rsidDel="00DB07EF">
          <w:fldChar w:fldCharType="separate"/>
        </w:r>
        <w:r w:rsidRPr="00241A73" w:rsidDel="00DB07EF">
          <w:rPr>
            <w:rStyle w:val="Hyperlink"/>
            <w:lang w:eastAsia="ja-JP"/>
          </w:rPr>
          <w:delText>5.1.9</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_Toc26272386 \h </w:delInstrText>
        </w:r>
        <w:r w:rsidDel="00DB07EF">
          <w:rPr>
            <w:webHidden/>
          </w:rPr>
        </w:r>
        <w:r w:rsidDel="00DB07EF">
          <w:rPr>
            <w:webHidden/>
          </w:rPr>
          <w:fldChar w:fldCharType="separate"/>
        </w:r>
        <w:r w:rsidDel="00DB07EF">
          <w:rPr>
            <w:webHidden/>
          </w:rPr>
          <w:delText>57</w:delText>
        </w:r>
        <w:r w:rsidDel="00DB07EF">
          <w:rPr>
            <w:webHidden/>
          </w:rPr>
          <w:fldChar w:fldCharType="end"/>
        </w:r>
        <w:r w:rsidDel="00DB07EF">
          <w:fldChar w:fldCharType="end"/>
        </w:r>
      </w:del>
    </w:p>
    <w:p w14:paraId="0DC9F68E" w14:textId="5E03872B" w:rsidR="00DB07EF" w:rsidDel="00DB07EF" w:rsidRDefault="00DB07EF" w:rsidP="00DB07EF">
      <w:pPr>
        <w:pStyle w:val="TOC3"/>
        <w:rPr>
          <w:del w:id="1551" w:author="Per Lindell" w:date="2020-04-07T15:13:00Z"/>
          <w:rFonts w:asciiTheme="minorHAnsi" w:eastAsiaTheme="minorEastAsia" w:hAnsiTheme="minorHAnsi" w:cstheme="minorBidi"/>
          <w:sz w:val="22"/>
          <w:szCs w:val="22"/>
          <w:lang w:val="en-US"/>
        </w:rPr>
      </w:pPr>
      <w:del w:id="1552" w:author="Per Lindell" w:date="2020-04-07T15:13:00Z">
        <w:r w:rsidDel="00DB07EF">
          <w:fldChar w:fldCharType="begin"/>
        </w:r>
        <w:r w:rsidDel="00DB07EF">
          <w:delInstrText xml:space="preserve"> HYPERLINK \l "_Toc26272387" </w:delInstrText>
        </w:r>
        <w:r w:rsidDel="00DB07EF">
          <w:fldChar w:fldCharType="separate"/>
        </w:r>
        <w:r w:rsidRPr="00241A73" w:rsidDel="00DB07EF">
          <w:rPr>
            <w:rStyle w:val="Hyperlink"/>
            <w:lang w:eastAsia="ja-JP"/>
          </w:rPr>
          <w:delText>5.1.9</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_Toc26272387 \h </w:delInstrText>
        </w:r>
        <w:r w:rsidDel="00DB07EF">
          <w:rPr>
            <w:webHidden/>
          </w:rPr>
        </w:r>
        <w:r w:rsidDel="00DB07EF">
          <w:rPr>
            <w:webHidden/>
          </w:rPr>
          <w:fldChar w:fldCharType="separate"/>
        </w:r>
        <w:r w:rsidDel="00DB07EF">
          <w:rPr>
            <w:webHidden/>
          </w:rPr>
          <w:delText>57</w:delText>
        </w:r>
        <w:r w:rsidDel="00DB07EF">
          <w:rPr>
            <w:webHidden/>
          </w:rPr>
          <w:fldChar w:fldCharType="end"/>
        </w:r>
        <w:r w:rsidDel="00DB07EF">
          <w:fldChar w:fldCharType="end"/>
        </w:r>
      </w:del>
    </w:p>
    <w:p w14:paraId="18045039" w14:textId="773BAED1" w:rsidR="00DB07EF" w:rsidDel="00DB07EF" w:rsidRDefault="00DB07EF" w:rsidP="00DB07EF">
      <w:pPr>
        <w:pStyle w:val="TOC2"/>
        <w:rPr>
          <w:del w:id="1553" w:author="Per Lindell" w:date="2020-04-07T15:13:00Z"/>
          <w:rFonts w:asciiTheme="minorHAnsi" w:eastAsiaTheme="minorEastAsia" w:hAnsiTheme="minorHAnsi" w:cstheme="minorBidi"/>
          <w:sz w:val="22"/>
          <w:szCs w:val="22"/>
          <w:lang w:val="en-US"/>
        </w:rPr>
      </w:pPr>
      <w:del w:id="1554" w:author="Per Lindell" w:date="2020-04-07T15:13:00Z">
        <w:r w:rsidDel="00DB07EF">
          <w:fldChar w:fldCharType="begin"/>
        </w:r>
        <w:r w:rsidDel="00DB07EF">
          <w:delInstrText xml:space="preserve"> HYPERLINK \l "_Toc26272388" </w:delInstrText>
        </w:r>
        <w:r w:rsidDel="00DB07EF">
          <w:fldChar w:fldCharType="separate"/>
        </w:r>
        <w:r w:rsidRPr="00241A73" w:rsidDel="00DB07EF">
          <w:rPr>
            <w:rStyle w:val="Hyperlink"/>
            <w:rFonts w:ascii="Arial" w:hAnsi="Arial" w:cs="Arial"/>
            <w:lang w:val="en-US"/>
          </w:rPr>
          <w:delText>5.1.10</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ja-JP"/>
          </w:rPr>
          <w:delText>DC_1-3-7_n78</w:delText>
        </w:r>
        <w:r w:rsidDel="00DB07EF">
          <w:rPr>
            <w:webHidden/>
          </w:rPr>
          <w:tab/>
        </w:r>
        <w:r w:rsidDel="00DB07EF">
          <w:rPr>
            <w:webHidden/>
          </w:rPr>
          <w:fldChar w:fldCharType="begin"/>
        </w:r>
        <w:r w:rsidDel="00DB07EF">
          <w:rPr>
            <w:webHidden/>
          </w:rPr>
          <w:delInstrText xml:space="preserve"> PAGEREF _Toc26272388 \h </w:delInstrText>
        </w:r>
        <w:r w:rsidDel="00DB07EF">
          <w:rPr>
            <w:webHidden/>
          </w:rPr>
        </w:r>
        <w:r w:rsidDel="00DB07EF">
          <w:rPr>
            <w:webHidden/>
          </w:rPr>
          <w:fldChar w:fldCharType="separate"/>
        </w:r>
        <w:r w:rsidDel="00DB07EF">
          <w:rPr>
            <w:webHidden/>
          </w:rPr>
          <w:delText>58</w:delText>
        </w:r>
        <w:r w:rsidDel="00DB07EF">
          <w:rPr>
            <w:webHidden/>
          </w:rPr>
          <w:fldChar w:fldCharType="end"/>
        </w:r>
        <w:r w:rsidDel="00DB07EF">
          <w:fldChar w:fldCharType="end"/>
        </w:r>
      </w:del>
    </w:p>
    <w:p w14:paraId="78865BBE" w14:textId="0C8D146A" w:rsidR="00DB07EF" w:rsidDel="00DB07EF" w:rsidRDefault="00DB07EF" w:rsidP="00DB07EF">
      <w:pPr>
        <w:pStyle w:val="TOC3"/>
        <w:rPr>
          <w:del w:id="1555" w:author="Per Lindell" w:date="2020-04-07T15:13:00Z"/>
          <w:rFonts w:asciiTheme="minorHAnsi" w:eastAsiaTheme="minorEastAsia" w:hAnsiTheme="minorHAnsi" w:cstheme="minorBidi"/>
          <w:sz w:val="22"/>
          <w:szCs w:val="22"/>
          <w:lang w:val="en-US"/>
        </w:rPr>
      </w:pPr>
      <w:del w:id="1556" w:author="Per Lindell" w:date="2020-04-07T15:13:00Z">
        <w:r w:rsidDel="00DB07EF">
          <w:fldChar w:fldCharType="begin"/>
        </w:r>
        <w:r w:rsidDel="00DB07EF">
          <w:delInstrText xml:space="preserve"> HYPERLINK \l "_Toc26272389" </w:delInstrText>
        </w:r>
        <w:r w:rsidDel="00DB07EF">
          <w:fldChar w:fldCharType="separate"/>
        </w:r>
        <w:r w:rsidRPr="00241A73" w:rsidDel="00DB07EF">
          <w:rPr>
            <w:rStyle w:val="Hyperlink"/>
            <w:rFonts w:ascii="Arial" w:hAnsi="Arial" w:cs="Arial"/>
            <w:lang w:val="en-US" w:eastAsia="zh-CN"/>
          </w:rPr>
          <w:delText>5.1.10</w:delText>
        </w:r>
        <w:r w:rsidRPr="00241A73" w:rsidDel="00DB07EF">
          <w:rPr>
            <w:rStyle w:val="Hyperlink"/>
            <w:rFonts w:ascii="Arial" w:hAnsi="Arial" w:cs="Arial"/>
            <w:lang w:val="en-US"/>
          </w:rPr>
          <w:delText>.</w:delText>
        </w:r>
        <w:r w:rsidRPr="00241A73" w:rsidDel="00DB07EF">
          <w:rPr>
            <w:rStyle w:val="Hyperlink"/>
            <w:rFonts w:ascii="Arial" w:hAnsi="Arial" w:cs="Arial"/>
            <w:lang w:val="en-US"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O</w:delText>
        </w:r>
        <w:r w:rsidRPr="00241A73" w:rsidDel="00DB07EF">
          <w:rPr>
            <w:rStyle w:val="Hyperlink"/>
            <w:rFonts w:ascii="Arial" w:hAnsi="Arial" w:cs="Arial"/>
            <w:lang w:val="en-US"/>
          </w:rPr>
          <w:delText>perating bands</w:delText>
        </w:r>
        <w:r w:rsidRPr="00241A73" w:rsidDel="00DB07EF">
          <w:rPr>
            <w:rStyle w:val="Hyperlink"/>
            <w:rFonts w:ascii="Arial" w:hAnsi="Arial" w:cs="Arial"/>
            <w:lang w:val="en-US" w:eastAsia="zh-CN"/>
          </w:rPr>
          <w:delText xml:space="preserve"> for </w:delText>
        </w:r>
        <w:r w:rsidRPr="00241A73" w:rsidDel="00DB07EF">
          <w:rPr>
            <w:rStyle w:val="Hyperlink"/>
            <w:rFonts w:ascii="Arial"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_Toc26272389 \h </w:delInstrText>
        </w:r>
        <w:r w:rsidDel="00DB07EF">
          <w:rPr>
            <w:webHidden/>
          </w:rPr>
        </w:r>
        <w:r w:rsidDel="00DB07EF">
          <w:rPr>
            <w:webHidden/>
          </w:rPr>
          <w:fldChar w:fldCharType="separate"/>
        </w:r>
        <w:r w:rsidDel="00DB07EF">
          <w:rPr>
            <w:webHidden/>
          </w:rPr>
          <w:delText>58</w:delText>
        </w:r>
        <w:r w:rsidDel="00DB07EF">
          <w:rPr>
            <w:webHidden/>
          </w:rPr>
          <w:fldChar w:fldCharType="end"/>
        </w:r>
        <w:r w:rsidDel="00DB07EF">
          <w:fldChar w:fldCharType="end"/>
        </w:r>
      </w:del>
    </w:p>
    <w:p w14:paraId="557A7B56" w14:textId="064C099B" w:rsidR="00DB07EF" w:rsidDel="00DB07EF" w:rsidRDefault="00DB07EF" w:rsidP="00DB07EF">
      <w:pPr>
        <w:pStyle w:val="TOC3"/>
        <w:rPr>
          <w:del w:id="1557" w:author="Per Lindell" w:date="2020-04-07T15:13:00Z"/>
          <w:rFonts w:asciiTheme="minorHAnsi" w:eastAsiaTheme="minorEastAsia" w:hAnsiTheme="minorHAnsi" w:cstheme="minorBidi"/>
          <w:sz w:val="22"/>
          <w:szCs w:val="22"/>
          <w:lang w:val="en-US"/>
        </w:rPr>
      </w:pPr>
      <w:del w:id="1558" w:author="Per Lindell" w:date="2020-04-07T15:13:00Z">
        <w:r w:rsidDel="00DB07EF">
          <w:fldChar w:fldCharType="begin"/>
        </w:r>
        <w:r w:rsidDel="00DB07EF">
          <w:delInstrText xml:space="preserve"> HYPERLINK \l "_Toc26272390" </w:delInstrText>
        </w:r>
        <w:r w:rsidDel="00DB07EF">
          <w:fldChar w:fldCharType="separate"/>
        </w:r>
        <w:r w:rsidRPr="00241A73" w:rsidDel="00DB07EF">
          <w:rPr>
            <w:rStyle w:val="Hyperlink"/>
            <w:rFonts w:ascii="Arial" w:hAnsi="Arial" w:cs="Arial"/>
            <w:lang w:val="en-US" w:eastAsia="zh-CN"/>
          </w:rPr>
          <w:delText>5.1.10.2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 xml:space="preserve">Channel bandwidths per operating band for </w:delText>
        </w:r>
        <w:r w:rsidRPr="00241A73" w:rsidDel="00DB07EF">
          <w:rPr>
            <w:rStyle w:val="Hyperlink"/>
            <w:rFonts w:ascii="Arial"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_Toc26272390 \h </w:delInstrText>
        </w:r>
        <w:r w:rsidDel="00DB07EF">
          <w:rPr>
            <w:webHidden/>
          </w:rPr>
        </w:r>
        <w:r w:rsidDel="00DB07EF">
          <w:rPr>
            <w:webHidden/>
          </w:rPr>
          <w:fldChar w:fldCharType="separate"/>
        </w:r>
        <w:r w:rsidDel="00DB07EF">
          <w:rPr>
            <w:webHidden/>
          </w:rPr>
          <w:delText>58</w:delText>
        </w:r>
        <w:r w:rsidDel="00DB07EF">
          <w:rPr>
            <w:webHidden/>
          </w:rPr>
          <w:fldChar w:fldCharType="end"/>
        </w:r>
        <w:r w:rsidDel="00DB07EF">
          <w:fldChar w:fldCharType="end"/>
        </w:r>
      </w:del>
    </w:p>
    <w:p w14:paraId="56DA810F" w14:textId="241463C2" w:rsidR="00DB07EF" w:rsidDel="00DB07EF" w:rsidRDefault="00DB07EF" w:rsidP="00DB07EF">
      <w:pPr>
        <w:pStyle w:val="TOC3"/>
        <w:rPr>
          <w:del w:id="1559" w:author="Per Lindell" w:date="2020-04-07T15:13:00Z"/>
          <w:rFonts w:asciiTheme="minorHAnsi" w:eastAsiaTheme="minorEastAsia" w:hAnsiTheme="minorHAnsi" w:cstheme="minorBidi"/>
          <w:sz w:val="22"/>
          <w:szCs w:val="22"/>
          <w:lang w:val="en-US"/>
        </w:rPr>
      </w:pPr>
      <w:del w:id="1560" w:author="Per Lindell" w:date="2020-04-07T15:13:00Z">
        <w:r w:rsidDel="00DB07EF">
          <w:fldChar w:fldCharType="begin"/>
        </w:r>
        <w:r w:rsidDel="00DB07EF">
          <w:delInstrText xml:space="preserve"> HYPERLINK \l "_Toc26272391" </w:delInstrText>
        </w:r>
        <w:r w:rsidDel="00DB07EF">
          <w:fldChar w:fldCharType="separate"/>
        </w:r>
        <w:r w:rsidRPr="00241A73" w:rsidDel="00DB07EF">
          <w:rPr>
            <w:rStyle w:val="Hyperlink"/>
            <w:rFonts w:ascii="Arial" w:hAnsi="Arial" w:cs="Arial"/>
            <w:lang w:val="en-US" w:eastAsia="zh-CN"/>
          </w:rPr>
          <w:delText>5.1.10.3</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Co-existence studies</w:delText>
        </w:r>
        <w:r w:rsidDel="00DB07EF">
          <w:rPr>
            <w:webHidden/>
          </w:rPr>
          <w:tab/>
        </w:r>
        <w:r w:rsidDel="00DB07EF">
          <w:rPr>
            <w:webHidden/>
          </w:rPr>
          <w:fldChar w:fldCharType="begin"/>
        </w:r>
        <w:r w:rsidDel="00DB07EF">
          <w:rPr>
            <w:webHidden/>
          </w:rPr>
          <w:delInstrText xml:space="preserve"> PAGEREF _Toc26272391 \h </w:delInstrText>
        </w:r>
        <w:r w:rsidDel="00DB07EF">
          <w:rPr>
            <w:webHidden/>
          </w:rPr>
        </w:r>
        <w:r w:rsidDel="00DB07EF">
          <w:rPr>
            <w:webHidden/>
          </w:rPr>
          <w:fldChar w:fldCharType="separate"/>
        </w:r>
        <w:r w:rsidDel="00DB07EF">
          <w:rPr>
            <w:webHidden/>
          </w:rPr>
          <w:delText>58</w:delText>
        </w:r>
        <w:r w:rsidDel="00DB07EF">
          <w:rPr>
            <w:webHidden/>
          </w:rPr>
          <w:fldChar w:fldCharType="end"/>
        </w:r>
        <w:r w:rsidDel="00DB07EF">
          <w:fldChar w:fldCharType="end"/>
        </w:r>
      </w:del>
    </w:p>
    <w:p w14:paraId="17960F18" w14:textId="5E490E43" w:rsidR="00DB07EF" w:rsidDel="00DB07EF" w:rsidRDefault="00DB07EF" w:rsidP="00DB07EF">
      <w:pPr>
        <w:pStyle w:val="TOC3"/>
        <w:rPr>
          <w:del w:id="1561" w:author="Per Lindell" w:date="2020-04-07T15:13:00Z"/>
          <w:rFonts w:asciiTheme="minorHAnsi" w:eastAsiaTheme="minorEastAsia" w:hAnsiTheme="minorHAnsi" w:cstheme="minorBidi"/>
          <w:sz w:val="22"/>
          <w:szCs w:val="22"/>
          <w:lang w:val="en-US"/>
        </w:rPr>
      </w:pPr>
      <w:del w:id="1562" w:author="Per Lindell" w:date="2020-04-07T15:13:00Z">
        <w:r w:rsidDel="00DB07EF">
          <w:fldChar w:fldCharType="begin"/>
        </w:r>
        <w:r w:rsidDel="00DB07EF">
          <w:delInstrText xml:space="preserve"> HYPERLINK \l "_Toc26272392" </w:delInstrText>
        </w:r>
        <w:r w:rsidDel="00DB07EF">
          <w:fldChar w:fldCharType="separate"/>
        </w:r>
        <w:r w:rsidRPr="00241A73" w:rsidDel="00DB07EF">
          <w:rPr>
            <w:rStyle w:val="Hyperlink"/>
            <w:rFonts w:ascii="Arial" w:hAnsi="Arial" w:cs="Arial"/>
            <w:lang w:val="en-US"/>
          </w:rPr>
          <w:delText>5.1.10.</w:delText>
        </w:r>
        <w:r w:rsidRPr="00241A73" w:rsidDel="00DB07EF">
          <w:rPr>
            <w:rStyle w:val="Hyperlink"/>
            <w:rFonts w:ascii="Arial" w:hAnsi="Arial" w:cs="Arial"/>
            <w:lang w:val="en-US"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∆T</w:delText>
        </w:r>
        <w:r w:rsidRPr="00241A73" w:rsidDel="00DB07EF">
          <w:rPr>
            <w:rStyle w:val="Hyperlink"/>
            <w:rFonts w:ascii="Arial" w:hAnsi="Arial" w:cs="Arial"/>
            <w:vertAlign w:val="subscript"/>
            <w:lang w:val="en-US"/>
          </w:rPr>
          <w:delText>IB</w:delText>
        </w:r>
        <w:r w:rsidRPr="00241A73" w:rsidDel="00DB07EF">
          <w:rPr>
            <w:rStyle w:val="Hyperlink"/>
            <w:rFonts w:ascii="Arial" w:hAnsi="Arial" w:cs="Arial"/>
            <w:lang w:val="en-US"/>
          </w:rPr>
          <w:delText xml:space="preserve"> and ∆R</w:delText>
        </w:r>
        <w:r w:rsidRPr="00241A73" w:rsidDel="00DB07EF">
          <w:rPr>
            <w:rStyle w:val="Hyperlink"/>
            <w:rFonts w:ascii="Arial" w:hAnsi="Arial" w:cs="Arial"/>
            <w:vertAlign w:val="subscript"/>
            <w:lang w:val="en-US"/>
          </w:rPr>
          <w:delText>IB</w:delText>
        </w:r>
        <w:r w:rsidRPr="00241A73" w:rsidDel="00DB07EF">
          <w:rPr>
            <w:rStyle w:val="Hyperlink"/>
            <w:rFonts w:ascii="Arial" w:hAnsi="Arial" w:cs="Arial"/>
            <w:lang w:val="en-US"/>
          </w:rPr>
          <w:delText xml:space="preserve"> values</w:delText>
        </w:r>
        <w:r w:rsidDel="00DB07EF">
          <w:rPr>
            <w:webHidden/>
          </w:rPr>
          <w:tab/>
        </w:r>
        <w:r w:rsidDel="00DB07EF">
          <w:rPr>
            <w:webHidden/>
          </w:rPr>
          <w:fldChar w:fldCharType="begin"/>
        </w:r>
        <w:r w:rsidDel="00DB07EF">
          <w:rPr>
            <w:webHidden/>
          </w:rPr>
          <w:delInstrText xml:space="preserve"> PAGEREF _Toc26272392 \h </w:delInstrText>
        </w:r>
        <w:r w:rsidDel="00DB07EF">
          <w:rPr>
            <w:webHidden/>
          </w:rPr>
        </w:r>
        <w:r w:rsidDel="00DB07EF">
          <w:rPr>
            <w:webHidden/>
          </w:rPr>
          <w:fldChar w:fldCharType="separate"/>
        </w:r>
        <w:r w:rsidDel="00DB07EF">
          <w:rPr>
            <w:webHidden/>
          </w:rPr>
          <w:delText>59</w:delText>
        </w:r>
        <w:r w:rsidDel="00DB07EF">
          <w:rPr>
            <w:webHidden/>
          </w:rPr>
          <w:fldChar w:fldCharType="end"/>
        </w:r>
        <w:r w:rsidDel="00DB07EF">
          <w:fldChar w:fldCharType="end"/>
        </w:r>
      </w:del>
    </w:p>
    <w:p w14:paraId="72CDBBBF" w14:textId="3438855B" w:rsidR="00DB07EF" w:rsidDel="00DB07EF" w:rsidRDefault="00DB07EF" w:rsidP="00DB07EF">
      <w:pPr>
        <w:pStyle w:val="TOC3"/>
        <w:rPr>
          <w:del w:id="1563" w:author="Per Lindell" w:date="2020-04-07T15:13:00Z"/>
          <w:rFonts w:asciiTheme="minorHAnsi" w:eastAsiaTheme="minorEastAsia" w:hAnsiTheme="minorHAnsi" w:cstheme="minorBidi"/>
          <w:sz w:val="22"/>
          <w:szCs w:val="22"/>
          <w:lang w:val="en-US"/>
        </w:rPr>
      </w:pPr>
      <w:del w:id="1564" w:author="Per Lindell" w:date="2020-04-07T15:13:00Z">
        <w:r w:rsidDel="00DB07EF">
          <w:fldChar w:fldCharType="begin"/>
        </w:r>
        <w:r w:rsidDel="00DB07EF">
          <w:delInstrText xml:space="preserve"> HYPERLINK \l "_Toc26272393" </w:delInstrText>
        </w:r>
        <w:r w:rsidDel="00DB07EF">
          <w:fldChar w:fldCharType="separate"/>
        </w:r>
        <w:r w:rsidRPr="00241A73" w:rsidDel="00DB07EF">
          <w:rPr>
            <w:rStyle w:val="Hyperlink"/>
            <w:rFonts w:ascii="Arial" w:hAnsi="Arial"/>
            <w:lang w:val="en-US"/>
          </w:rPr>
          <w:delText>5.1.10.</w:delText>
        </w:r>
        <w:r w:rsidRPr="00241A73" w:rsidDel="00DB07EF">
          <w:rPr>
            <w:rStyle w:val="Hyperlink"/>
            <w:rFonts w:ascii="Arial" w:hAnsi="Arial"/>
            <w:lang w:val="en-US" w:eastAsia="zh-CN"/>
          </w:rPr>
          <w:delText>5</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lang w:val="en-US" w:eastAsia="ja-JP"/>
          </w:rPr>
          <w:delText>REFSENS</w:delText>
        </w:r>
        <w:r w:rsidDel="00DB07EF">
          <w:rPr>
            <w:webHidden/>
          </w:rPr>
          <w:tab/>
        </w:r>
        <w:r w:rsidDel="00DB07EF">
          <w:rPr>
            <w:webHidden/>
          </w:rPr>
          <w:fldChar w:fldCharType="begin"/>
        </w:r>
        <w:r w:rsidDel="00DB07EF">
          <w:rPr>
            <w:webHidden/>
          </w:rPr>
          <w:delInstrText xml:space="preserve"> PAGEREF _Toc26272393 \h </w:delInstrText>
        </w:r>
        <w:r w:rsidDel="00DB07EF">
          <w:rPr>
            <w:webHidden/>
          </w:rPr>
        </w:r>
        <w:r w:rsidDel="00DB07EF">
          <w:rPr>
            <w:webHidden/>
          </w:rPr>
          <w:fldChar w:fldCharType="separate"/>
        </w:r>
        <w:r w:rsidDel="00DB07EF">
          <w:rPr>
            <w:webHidden/>
          </w:rPr>
          <w:delText>59</w:delText>
        </w:r>
        <w:r w:rsidDel="00DB07EF">
          <w:rPr>
            <w:webHidden/>
          </w:rPr>
          <w:fldChar w:fldCharType="end"/>
        </w:r>
        <w:r w:rsidDel="00DB07EF">
          <w:fldChar w:fldCharType="end"/>
        </w:r>
      </w:del>
    </w:p>
    <w:p w14:paraId="59A878C9" w14:textId="70AE7359" w:rsidR="00DB07EF" w:rsidDel="00DB07EF" w:rsidRDefault="00DB07EF" w:rsidP="00DB07EF">
      <w:pPr>
        <w:pStyle w:val="TOC2"/>
        <w:rPr>
          <w:del w:id="1565" w:author="Per Lindell" w:date="2020-04-07T15:13:00Z"/>
          <w:rFonts w:asciiTheme="minorHAnsi" w:eastAsiaTheme="minorEastAsia" w:hAnsiTheme="minorHAnsi" w:cstheme="minorBidi"/>
          <w:sz w:val="22"/>
          <w:szCs w:val="22"/>
          <w:lang w:val="en-US"/>
        </w:rPr>
      </w:pPr>
      <w:del w:id="1566" w:author="Per Lindell" w:date="2020-04-07T15:13:00Z">
        <w:r w:rsidDel="00DB07EF">
          <w:fldChar w:fldCharType="begin"/>
        </w:r>
        <w:r w:rsidDel="00DB07EF">
          <w:delInstrText xml:space="preserve"> HYPERLINK \l "_Toc26272394" </w:delInstrText>
        </w:r>
        <w:r w:rsidDel="00DB07EF">
          <w:fldChar w:fldCharType="separate"/>
        </w:r>
        <w:r w:rsidRPr="00241A73" w:rsidDel="00DB07EF">
          <w:rPr>
            <w:rStyle w:val="Hyperlink"/>
            <w:rFonts w:ascii="Arial" w:hAnsi="Arial" w:cs="Arial"/>
            <w:lang w:val="en-US"/>
          </w:rPr>
          <w:delText>5.1.11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ja-JP"/>
          </w:rPr>
          <w:delText>DC_2A-66A-(n)71AA</w:delText>
        </w:r>
        <w:r w:rsidDel="00DB07EF">
          <w:rPr>
            <w:webHidden/>
          </w:rPr>
          <w:tab/>
        </w:r>
        <w:r w:rsidDel="00DB07EF">
          <w:rPr>
            <w:webHidden/>
          </w:rPr>
          <w:fldChar w:fldCharType="begin"/>
        </w:r>
        <w:r w:rsidDel="00DB07EF">
          <w:rPr>
            <w:webHidden/>
          </w:rPr>
          <w:delInstrText xml:space="preserve"> PAGEREF _Toc26272394 \h </w:delInstrText>
        </w:r>
        <w:r w:rsidDel="00DB07EF">
          <w:rPr>
            <w:webHidden/>
          </w:rPr>
        </w:r>
        <w:r w:rsidDel="00DB07EF">
          <w:rPr>
            <w:webHidden/>
          </w:rPr>
          <w:fldChar w:fldCharType="separate"/>
        </w:r>
        <w:r w:rsidDel="00DB07EF">
          <w:rPr>
            <w:webHidden/>
          </w:rPr>
          <w:delText>59</w:delText>
        </w:r>
        <w:r w:rsidDel="00DB07EF">
          <w:rPr>
            <w:webHidden/>
          </w:rPr>
          <w:fldChar w:fldCharType="end"/>
        </w:r>
        <w:r w:rsidDel="00DB07EF">
          <w:fldChar w:fldCharType="end"/>
        </w:r>
      </w:del>
    </w:p>
    <w:p w14:paraId="2F2E8E2A" w14:textId="56F9498A" w:rsidR="00DB07EF" w:rsidDel="00DB07EF" w:rsidRDefault="00DB07EF" w:rsidP="00DB07EF">
      <w:pPr>
        <w:pStyle w:val="TOC3"/>
        <w:rPr>
          <w:del w:id="1567" w:author="Per Lindell" w:date="2020-04-07T15:13:00Z"/>
          <w:rFonts w:asciiTheme="minorHAnsi" w:eastAsiaTheme="minorEastAsia" w:hAnsiTheme="minorHAnsi" w:cstheme="minorBidi"/>
          <w:sz w:val="22"/>
          <w:szCs w:val="22"/>
          <w:lang w:val="en-US"/>
        </w:rPr>
      </w:pPr>
      <w:del w:id="1568" w:author="Per Lindell" w:date="2020-04-07T15:13:00Z">
        <w:r w:rsidDel="00DB07EF">
          <w:fldChar w:fldCharType="begin"/>
        </w:r>
        <w:r w:rsidDel="00DB07EF">
          <w:delInstrText xml:space="preserve"> HYPERLINK \l "_Toc26272395" </w:delInstrText>
        </w:r>
        <w:r w:rsidDel="00DB07EF">
          <w:fldChar w:fldCharType="separate"/>
        </w:r>
        <w:r w:rsidRPr="00241A73" w:rsidDel="00DB07EF">
          <w:rPr>
            <w:rStyle w:val="Hyperlink"/>
            <w:rFonts w:ascii="Arial" w:hAnsi="Arial" w:cs="Arial"/>
            <w:lang w:val="en-US" w:eastAsia="zh-CN"/>
          </w:rPr>
          <w:delText>5.1.11.1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O</w:delText>
        </w:r>
        <w:r w:rsidRPr="00241A73" w:rsidDel="00DB07EF">
          <w:rPr>
            <w:rStyle w:val="Hyperlink"/>
            <w:rFonts w:ascii="Arial" w:hAnsi="Arial" w:cs="Arial"/>
            <w:lang w:val="en-US"/>
          </w:rPr>
          <w:delText>perating bands</w:delText>
        </w:r>
        <w:r w:rsidRPr="00241A73" w:rsidDel="00DB07EF">
          <w:rPr>
            <w:rStyle w:val="Hyperlink"/>
            <w:rFonts w:ascii="Arial" w:hAnsi="Arial" w:cs="Arial"/>
            <w:lang w:val="en-US" w:eastAsia="zh-CN"/>
          </w:rPr>
          <w:delText xml:space="preserve"> for EN-</w:delText>
        </w:r>
        <w:r w:rsidRPr="00241A73" w:rsidDel="00DB07EF">
          <w:rPr>
            <w:rStyle w:val="Hyperlink"/>
            <w:rFonts w:ascii="Arial"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_Toc26272395 \h </w:delInstrText>
        </w:r>
        <w:r w:rsidDel="00DB07EF">
          <w:rPr>
            <w:webHidden/>
          </w:rPr>
        </w:r>
        <w:r w:rsidDel="00DB07EF">
          <w:rPr>
            <w:webHidden/>
          </w:rPr>
          <w:fldChar w:fldCharType="separate"/>
        </w:r>
        <w:r w:rsidDel="00DB07EF">
          <w:rPr>
            <w:webHidden/>
          </w:rPr>
          <w:delText>59</w:delText>
        </w:r>
        <w:r w:rsidDel="00DB07EF">
          <w:rPr>
            <w:webHidden/>
          </w:rPr>
          <w:fldChar w:fldCharType="end"/>
        </w:r>
        <w:r w:rsidDel="00DB07EF">
          <w:fldChar w:fldCharType="end"/>
        </w:r>
      </w:del>
    </w:p>
    <w:p w14:paraId="28109E40" w14:textId="19EAC3FD" w:rsidR="00DB07EF" w:rsidDel="00DB07EF" w:rsidRDefault="00DB07EF" w:rsidP="00DB07EF">
      <w:pPr>
        <w:pStyle w:val="TOC3"/>
        <w:rPr>
          <w:del w:id="1569" w:author="Per Lindell" w:date="2020-04-07T15:13:00Z"/>
          <w:rFonts w:asciiTheme="minorHAnsi" w:eastAsiaTheme="minorEastAsia" w:hAnsiTheme="minorHAnsi" w:cstheme="minorBidi"/>
          <w:sz w:val="22"/>
          <w:szCs w:val="22"/>
          <w:lang w:val="en-US"/>
        </w:rPr>
      </w:pPr>
      <w:del w:id="1570" w:author="Per Lindell" w:date="2020-04-07T15:13:00Z">
        <w:r w:rsidDel="00DB07EF">
          <w:fldChar w:fldCharType="begin"/>
        </w:r>
        <w:r w:rsidDel="00DB07EF">
          <w:delInstrText xml:space="preserve"> HYPERLINK \l "_Toc26272396" </w:delInstrText>
        </w:r>
        <w:r w:rsidDel="00DB07EF">
          <w:fldChar w:fldCharType="separate"/>
        </w:r>
        <w:r w:rsidRPr="00241A73" w:rsidDel="00DB07EF">
          <w:rPr>
            <w:rStyle w:val="Hyperlink"/>
            <w:rFonts w:ascii="Arial" w:hAnsi="Arial" w:cs="Arial"/>
            <w:lang w:val="en-US" w:eastAsia="zh-CN"/>
          </w:rPr>
          <w:delText>5.1.11.2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Configuration for EN-</w:delText>
        </w:r>
        <w:r w:rsidRPr="00241A73" w:rsidDel="00DB07EF">
          <w:rPr>
            <w:rStyle w:val="Hyperlink"/>
            <w:rFonts w:ascii="Arial"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_Toc26272396 \h </w:delInstrText>
        </w:r>
        <w:r w:rsidDel="00DB07EF">
          <w:rPr>
            <w:webHidden/>
          </w:rPr>
        </w:r>
        <w:r w:rsidDel="00DB07EF">
          <w:rPr>
            <w:webHidden/>
          </w:rPr>
          <w:fldChar w:fldCharType="separate"/>
        </w:r>
        <w:r w:rsidDel="00DB07EF">
          <w:rPr>
            <w:webHidden/>
          </w:rPr>
          <w:delText>59</w:delText>
        </w:r>
        <w:r w:rsidDel="00DB07EF">
          <w:rPr>
            <w:webHidden/>
          </w:rPr>
          <w:fldChar w:fldCharType="end"/>
        </w:r>
        <w:r w:rsidDel="00DB07EF">
          <w:fldChar w:fldCharType="end"/>
        </w:r>
      </w:del>
    </w:p>
    <w:p w14:paraId="2093D18C" w14:textId="65498041" w:rsidR="00DB07EF" w:rsidDel="00DB07EF" w:rsidRDefault="00DB07EF" w:rsidP="00DB07EF">
      <w:pPr>
        <w:pStyle w:val="TOC3"/>
        <w:rPr>
          <w:del w:id="1571" w:author="Per Lindell" w:date="2020-04-07T15:13:00Z"/>
          <w:rFonts w:asciiTheme="minorHAnsi" w:eastAsiaTheme="minorEastAsia" w:hAnsiTheme="minorHAnsi" w:cstheme="minorBidi"/>
          <w:sz w:val="22"/>
          <w:szCs w:val="22"/>
          <w:lang w:val="en-US"/>
        </w:rPr>
      </w:pPr>
      <w:del w:id="1572" w:author="Per Lindell" w:date="2020-04-07T15:13:00Z">
        <w:r w:rsidDel="00DB07EF">
          <w:fldChar w:fldCharType="begin"/>
        </w:r>
        <w:r w:rsidDel="00DB07EF">
          <w:delInstrText xml:space="preserve"> HYPERLINK \l "_Toc26272397" </w:delInstrText>
        </w:r>
        <w:r w:rsidDel="00DB07EF">
          <w:fldChar w:fldCharType="separate"/>
        </w:r>
        <w:r w:rsidRPr="00241A73" w:rsidDel="00DB07EF">
          <w:rPr>
            <w:rStyle w:val="Hyperlink"/>
            <w:rFonts w:ascii="Arial" w:hAnsi="Arial" w:cs="Arial"/>
            <w:lang w:val="en-US"/>
          </w:rPr>
          <w:delText>5.1.11</w:delText>
        </w:r>
        <w:r w:rsidRPr="00241A73" w:rsidDel="00DB07EF">
          <w:rPr>
            <w:rStyle w:val="Hyperlink"/>
            <w:rFonts w:ascii="Arial" w:hAnsi="Arial" w:cs="Arial"/>
            <w:lang w:val="en-US" w:eastAsia="zh-CN"/>
          </w:rPr>
          <w:delText>.3</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∆T</w:delText>
        </w:r>
        <w:r w:rsidRPr="00241A73" w:rsidDel="00DB07EF">
          <w:rPr>
            <w:rStyle w:val="Hyperlink"/>
            <w:rFonts w:ascii="Arial" w:hAnsi="Arial" w:cs="Arial"/>
            <w:vertAlign w:val="subscript"/>
            <w:lang w:val="en-US"/>
          </w:rPr>
          <w:delText>IB</w:delText>
        </w:r>
        <w:r w:rsidRPr="00241A73" w:rsidDel="00DB07EF">
          <w:rPr>
            <w:rStyle w:val="Hyperlink"/>
            <w:rFonts w:ascii="Arial" w:hAnsi="Arial" w:cs="Arial"/>
            <w:lang w:val="en-US"/>
          </w:rPr>
          <w:delText xml:space="preserve"> and ∆R</w:delText>
        </w:r>
        <w:r w:rsidRPr="00241A73" w:rsidDel="00DB07EF">
          <w:rPr>
            <w:rStyle w:val="Hyperlink"/>
            <w:rFonts w:ascii="Arial" w:hAnsi="Arial" w:cs="Arial"/>
            <w:vertAlign w:val="subscript"/>
            <w:lang w:val="en-US"/>
          </w:rPr>
          <w:delText>IB</w:delText>
        </w:r>
        <w:r w:rsidRPr="00241A73" w:rsidDel="00DB07EF">
          <w:rPr>
            <w:rStyle w:val="Hyperlink"/>
            <w:rFonts w:ascii="Arial" w:hAnsi="Arial" w:cs="Arial"/>
            <w:lang w:val="en-US"/>
          </w:rPr>
          <w:delText xml:space="preserve"> values</w:delText>
        </w:r>
        <w:r w:rsidDel="00DB07EF">
          <w:rPr>
            <w:webHidden/>
          </w:rPr>
          <w:tab/>
        </w:r>
        <w:r w:rsidDel="00DB07EF">
          <w:rPr>
            <w:webHidden/>
          </w:rPr>
          <w:fldChar w:fldCharType="begin"/>
        </w:r>
        <w:r w:rsidDel="00DB07EF">
          <w:rPr>
            <w:webHidden/>
          </w:rPr>
          <w:delInstrText xml:space="preserve"> PAGEREF _Toc26272397 \h </w:delInstrText>
        </w:r>
        <w:r w:rsidDel="00DB07EF">
          <w:rPr>
            <w:webHidden/>
          </w:rPr>
        </w:r>
        <w:r w:rsidDel="00DB07EF">
          <w:rPr>
            <w:webHidden/>
          </w:rPr>
          <w:fldChar w:fldCharType="separate"/>
        </w:r>
        <w:r w:rsidDel="00DB07EF">
          <w:rPr>
            <w:webHidden/>
          </w:rPr>
          <w:delText>59</w:delText>
        </w:r>
        <w:r w:rsidDel="00DB07EF">
          <w:rPr>
            <w:webHidden/>
          </w:rPr>
          <w:fldChar w:fldCharType="end"/>
        </w:r>
        <w:r w:rsidDel="00DB07EF">
          <w:fldChar w:fldCharType="end"/>
        </w:r>
      </w:del>
    </w:p>
    <w:p w14:paraId="61DAA898" w14:textId="0F290A97" w:rsidR="00DB07EF" w:rsidDel="00DB07EF" w:rsidRDefault="00DB07EF" w:rsidP="00DB07EF">
      <w:pPr>
        <w:pStyle w:val="TOC3"/>
        <w:rPr>
          <w:del w:id="1573" w:author="Per Lindell" w:date="2020-04-07T15:13:00Z"/>
          <w:rFonts w:asciiTheme="minorHAnsi" w:eastAsiaTheme="minorEastAsia" w:hAnsiTheme="minorHAnsi" w:cstheme="minorBidi"/>
          <w:sz w:val="22"/>
          <w:szCs w:val="22"/>
          <w:lang w:val="en-US"/>
        </w:rPr>
      </w:pPr>
      <w:del w:id="1574" w:author="Per Lindell" w:date="2020-04-07T15:13:00Z">
        <w:r w:rsidDel="00DB07EF">
          <w:fldChar w:fldCharType="begin"/>
        </w:r>
        <w:r w:rsidDel="00DB07EF">
          <w:delInstrText xml:space="preserve"> HYPERLINK \l "_Toc26272398" </w:delInstrText>
        </w:r>
        <w:r w:rsidDel="00DB07EF">
          <w:fldChar w:fldCharType="separate"/>
        </w:r>
        <w:r w:rsidRPr="00241A73" w:rsidDel="00DB07EF">
          <w:rPr>
            <w:rStyle w:val="Hyperlink"/>
            <w:rFonts w:ascii="Arial" w:hAnsi="Arial" w:cs="Arial"/>
            <w:lang w:val="en-US"/>
          </w:rPr>
          <w:delText>5.1.11</w:delText>
        </w:r>
        <w:r w:rsidRPr="00241A73" w:rsidDel="00DB07EF">
          <w:rPr>
            <w:rStyle w:val="Hyperlink"/>
            <w:rFonts w:ascii="Arial" w:hAnsi="Arial" w:cs="Arial"/>
            <w:lang w:val="en-US"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REFSENS requirements</w:delText>
        </w:r>
        <w:r w:rsidDel="00DB07EF">
          <w:rPr>
            <w:webHidden/>
          </w:rPr>
          <w:tab/>
        </w:r>
        <w:r w:rsidDel="00DB07EF">
          <w:rPr>
            <w:webHidden/>
          </w:rPr>
          <w:fldChar w:fldCharType="begin"/>
        </w:r>
        <w:r w:rsidDel="00DB07EF">
          <w:rPr>
            <w:webHidden/>
          </w:rPr>
          <w:delInstrText xml:space="preserve"> PAGEREF _Toc26272398 \h </w:delInstrText>
        </w:r>
        <w:r w:rsidDel="00DB07EF">
          <w:rPr>
            <w:webHidden/>
          </w:rPr>
        </w:r>
        <w:r w:rsidDel="00DB07EF">
          <w:rPr>
            <w:webHidden/>
          </w:rPr>
          <w:fldChar w:fldCharType="separate"/>
        </w:r>
        <w:r w:rsidDel="00DB07EF">
          <w:rPr>
            <w:webHidden/>
          </w:rPr>
          <w:delText>60</w:delText>
        </w:r>
        <w:r w:rsidDel="00DB07EF">
          <w:rPr>
            <w:webHidden/>
          </w:rPr>
          <w:fldChar w:fldCharType="end"/>
        </w:r>
        <w:r w:rsidDel="00DB07EF">
          <w:fldChar w:fldCharType="end"/>
        </w:r>
      </w:del>
    </w:p>
    <w:p w14:paraId="1C82CD07" w14:textId="73C26508" w:rsidR="00DB07EF" w:rsidDel="00DB07EF" w:rsidRDefault="00DB07EF" w:rsidP="00DB07EF">
      <w:pPr>
        <w:pStyle w:val="TOC2"/>
        <w:rPr>
          <w:del w:id="1575" w:author="Per Lindell" w:date="2020-04-07T15:13:00Z"/>
          <w:rFonts w:asciiTheme="minorHAnsi" w:eastAsiaTheme="minorEastAsia" w:hAnsiTheme="minorHAnsi" w:cstheme="minorBidi"/>
          <w:sz w:val="22"/>
          <w:szCs w:val="22"/>
          <w:lang w:val="en-US"/>
        </w:rPr>
      </w:pPr>
      <w:del w:id="1576" w:author="Per Lindell" w:date="2020-04-07T15:13:00Z">
        <w:r w:rsidDel="00DB07EF">
          <w:fldChar w:fldCharType="begin"/>
        </w:r>
        <w:r w:rsidDel="00DB07EF">
          <w:delInstrText xml:space="preserve"> HYPERLINK \l "_Toc26272399" </w:delInstrText>
        </w:r>
        <w:r w:rsidDel="00DB07EF">
          <w:fldChar w:fldCharType="separate"/>
        </w:r>
        <w:r w:rsidRPr="00241A73" w:rsidDel="00DB07EF">
          <w:rPr>
            <w:rStyle w:val="Hyperlink"/>
            <w:rFonts w:ascii="Arial" w:hAnsi="Arial" w:cs="Arial"/>
            <w:lang w:val="en-US" w:eastAsia="zh-CN"/>
          </w:rPr>
          <w:delText>5.1.12</w:delText>
        </w:r>
        <w:r w:rsidDel="00DB07EF">
          <w:rPr>
            <w:rFonts w:asciiTheme="minorHAnsi" w:eastAsiaTheme="minorEastAsia" w:hAnsiTheme="minorHAnsi" w:cstheme="minorBidi"/>
            <w:sz w:val="22"/>
            <w:szCs w:val="22"/>
            <w:lang w:val="en-US"/>
          </w:rPr>
          <w:tab/>
        </w:r>
        <w:r w:rsidRPr="00241A73" w:rsidDel="00DB07EF">
          <w:rPr>
            <w:rStyle w:val="Hyperlink"/>
            <w:rFonts w:ascii="Arial" w:eastAsia="MS Mincho" w:hAnsi="Arial" w:cs="Arial"/>
            <w:lang w:val="en-US" w:eastAsia="ja-JP"/>
          </w:rPr>
          <w:delText>DC</w:delText>
        </w:r>
        <w:r w:rsidRPr="00241A73" w:rsidDel="00DB07EF">
          <w:rPr>
            <w:rStyle w:val="Hyperlink"/>
            <w:rFonts w:ascii="Arial" w:hAnsi="Arial" w:cs="Arial"/>
            <w:lang w:val="en-US"/>
          </w:rPr>
          <w:delText>_</w:delText>
        </w:r>
        <w:r w:rsidRPr="00241A73" w:rsidDel="00DB07EF">
          <w:rPr>
            <w:rStyle w:val="Hyperlink"/>
            <w:rFonts w:ascii="Arial" w:hAnsi="Arial" w:cs="Arial"/>
            <w:lang w:val="en-US" w:eastAsia="zh-CN"/>
          </w:rPr>
          <w:delText>1-5-41_</w:delText>
        </w:r>
        <w:r w:rsidRPr="00241A73" w:rsidDel="00DB07EF">
          <w:rPr>
            <w:rStyle w:val="Hyperlink"/>
            <w:rFonts w:ascii="Arial" w:eastAsia="MS Mincho" w:hAnsi="Arial" w:cs="Arial"/>
            <w:lang w:val="en-US" w:eastAsia="ja-JP"/>
          </w:rPr>
          <w:delText>n7</w:delText>
        </w:r>
        <w:r w:rsidRPr="00241A73" w:rsidDel="00DB07EF">
          <w:rPr>
            <w:rStyle w:val="Hyperlink"/>
            <w:rFonts w:ascii="Arial" w:hAnsi="Arial" w:cs="Arial"/>
            <w:lang w:val="en-US" w:eastAsia="zh-CN"/>
          </w:rPr>
          <w:delText>9</w:delText>
        </w:r>
        <w:r w:rsidDel="00DB07EF">
          <w:rPr>
            <w:webHidden/>
          </w:rPr>
          <w:tab/>
        </w:r>
        <w:r w:rsidDel="00DB07EF">
          <w:rPr>
            <w:webHidden/>
          </w:rPr>
          <w:fldChar w:fldCharType="begin"/>
        </w:r>
        <w:r w:rsidDel="00DB07EF">
          <w:rPr>
            <w:webHidden/>
          </w:rPr>
          <w:delInstrText xml:space="preserve"> PAGEREF _Toc26272399 \h </w:delInstrText>
        </w:r>
        <w:r w:rsidDel="00DB07EF">
          <w:rPr>
            <w:webHidden/>
          </w:rPr>
        </w:r>
        <w:r w:rsidDel="00DB07EF">
          <w:rPr>
            <w:webHidden/>
          </w:rPr>
          <w:fldChar w:fldCharType="separate"/>
        </w:r>
        <w:r w:rsidDel="00DB07EF">
          <w:rPr>
            <w:webHidden/>
          </w:rPr>
          <w:delText>60</w:delText>
        </w:r>
        <w:r w:rsidDel="00DB07EF">
          <w:rPr>
            <w:webHidden/>
          </w:rPr>
          <w:fldChar w:fldCharType="end"/>
        </w:r>
        <w:r w:rsidDel="00DB07EF">
          <w:fldChar w:fldCharType="end"/>
        </w:r>
      </w:del>
    </w:p>
    <w:p w14:paraId="6100380B" w14:textId="69F58C57" w:rsidR="00DB07EF" w:rsidDel="00DB07EF" w:rsidRDefault="00DB07EF" w:rsidP="00DB07EF">
      <w:pPr>
        <w:pStyle w:val="TOC3"/>
        <w:rPr>
          <w:del w:id="1577" w:author="Per Lindell" w:date="2020-04-07T15:13:00Z"/>
          <w:rFonts w:asciiTheme="minorHAnsi" w:eastAsiaTheme="minorEastAsia" w:hAnsiTheme="minorHAnsi" w:cstheme="minorBidi"/>
          <w:sz w:val="22"/>
          <w:szCs w:val="22"/>
          <w:lang w:val="en-US"/>
        </w:rPr>
      </w:pPr>
      <w:del w:id="1578" w:author="Per Lindell" w:date="2020-04-07T15:13:00Z">
        <w:r w:rsidDel="00DB07EF">
          <w:fldChar w:fldCharType="begin"/>
        </w:r>
        <w:r w:rsidDel="00DB07EF">
          <w:delInstrText xml:space="preserve"> HYPERLINK \l "_Toc26272400" </w:delInstrText>
        </w:r>
        <w:r w:rsidDel="00DB07EF">
          <w:fldChar w:fldCharType="separate"/>
        </w:r>
        <w:r w:rsidRPr="00241A73" w:rsidDel="00DB07EF">
          <w:rPr>
            <w:rStyle w:val="Hyperlink"/>
            <w:rFonts w:ascii="Arial" w:hAnsi="Arial" w:cs="Arial"/>
            <w:lang w:val="en-US" w:eastAsia="zh-CN"/>
          </w:rPr>
          <w:delText>5.1.12</w:delText>
        </w:r>
        <w:r w:rsidRPr="00241A73" w:rsidDel="00DB07EF">
          <w:rPr>
            <w:rStyle w:val="Hyperlink"/>
            <w:rFonts w:ascii="Arial" w:hAnsi="Arial" w:cs="Arial"/>
            <w:lang w:val="en-US"/>
          </w:rPr>
          <w:delText>.</w:delText>
        </w:r>
        <w:r w:rsidRPr="00241A73" w:rsidDel="00DB07EF">
          <w:rPr>
            <w:rStyle w:val="Hyperlink"/>
            <w:rFonts w:ascii="Arial" w:hAnsi="Arial" w:cs="Arial"/>
            <w:lang w:val="en-US"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O</w:delText>
        </w:r>
        <w:r w:rsidRPr="00241A73" w:rsidDel="00DB07EF">
          <w:rPr>
            <w:rStyle w:val="Hyperlink"/>
            <w:rFonts w:ascii="Arial" w:hAnsi="Arial" w:cs="Arial"/>
            <w:lang w:val="en-US"/>
          </w:rPr>
          <w:delText>perating bands</w:delText>
        </w:r>
        <w:r w:rsidRPr="00241A73" w:rsidDel="00DB07EF">
          <w:rPr>
            <w:rStyle w:val="Hyperlink"/>
            <w:rFonts w:ascii="Arial" w:hAnsi="Arial" w:cs="Arial"/>
            <w:lang w:val="en-US" w:eastAsia="zh-CN"/>
          </w:rPr>
          <w:delText xml:space="preserve"> for EN-</w:delText>
        </w:r>
        <w:r w:rsidRPr="00241A73" w:rsidDel="00DB07EF">
          <w:rPr>
            <w:rStyle w:val="Hyperlink"/>
            <w:rFonts w:ascii="Arial" w:eastAsia="MS Mincho"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_Toc26272400 \h </w:delInstrText>
        </w:r>
        <w:r w:rsidDel="00DB07EF">
          <w:rPr>
            <w:webHidden/>
          </w:rPr>
        </w:r>
        <w:r w:rsidDel="00DB07EF">
          <w:rPr>
            <w:webHidden/>
          </w:rPr>
          <w:fldChar w:fldCharType="separate"/>
        </w:r>
        <w:r w:rsidDel="00DB07EF">
          <w:rPr>
            <w:webHidden/>
          </w:rPr>
          <w:delText>60</w:delText>
        </w:r>
        <w:r w:rsidDel="00DB07EF">
          <w:rPr>
            <w:webHidden/>
          </w:rPr>
          <w:fldChar w:fldCharType="end"/>
        </w:r>
        <w:r w:rsidDel="00DB07EF">
          <w:fldChar w:fldCharType="end"/>
        </w:r>
      </w:del>
    </w:p>
    <w:p w14:paraId="6072E82B" w14:textId="5E192D84" w:rsidR="00DB07EF" w:rsidDel="00DB07EF" w:rsidRDefault="00DB07EF" w:rsidP="00DB07EF">
      <w:pPr>
        <w:pStyle w:val="TOC3"/>
        <w:rPr>
          <w:del w:id="1579" w:author="Per Lindell" w:date="2020-04-07T15:13:00Z"/>
          <w:rFonts w:asciiTheme="minorHAnsi" w:eastAsiaTheme="minorEastAsia" w:hAnsiTheme="minorHAnsi" w:cstheme="minorBidi"/>
          <w:sz w:val="22"/>
          <w:szCs w:val="22"/>
          <w:lang w:val="en-US"/>
        </w:rPr>
      </w:pPr>
      <w:del w:id="1580" w:author="Per Lindell" w:date="2020-04-07T15:13:00Z">
        <w:r w:rsidDel="00DB07EF">
          <w:fldChar w:fldCharType="begin"/>
        </w:r>
        <w:r w:rsidDel="00DB07EF">
          <w:delInstrText xml:space="preserve"> HYPERLINK \l "_Toc26272401" </w:delInstrText>
        </w:r>
        <w:r w:rsidDel="00DB07EF">
          <w:fldChar w:fldCharType="separate"/>
        </w:r>
        <w:r w:rsidRPr="00241A73" w:rsidDel="00DB07EF">
          <w:rPr>
            <w:rStyle w:val="Hyperlink"/>
            <w:rFonts w:ascii="Arial" w:hAnsi="Arial" w:cs="Arial"/>
            <w:lang w:val="en-US" w:eastAsia="zh-CN"/>
          </w:rPr>
          <w:delText>5.1.12.2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Configurations for EN-DC</w:delText>
        </w:r>
        <w:r w:rsidDel="00DB07EF">
          <w:rPr>
            <w:webHidden/>
          </w:rPr>
          <w:tab/>
        </w:r>
        <w:r w:rsidDel="00DB07EF">
          <w:rPr>
            <w:webHidden/>
          </w:rPr>
          <w:fldChar w:fldCharType="begin"/>
        </w:r>
        <w:r w:rsidDel="00DB07EF">
          <w:rPr>
            <w:webHidden/>
          </w:rPr>
          <w:delInstrText xml:space="preserve"> PAGEREF _Toc26272401 \h </w:delInstrText>
        </w:r>
        <w:r w:rsidDel="00DB07EF">
          <w:rPr>
            <w:webHidden/>
          </w:rPr>
        </w:r>
        <w:r w:rsidDel="00DB07EF">
          <w:rPr>
            <w:webHidden/>
          </w:rPr>
          <w:fldChar w:fldCharType="separate"/>
        </w:r>
        <w:r w:rsidDel="00DB07EF">
          <w:rPr>
            <w:webHidden/>
          </w:rPr>
          <w:delText>60</w:delText>
        </w:r>
        <w:r w:rsidDel="00DB07EF">
          <w:rPr>
            <w:webHidden/>
          </w:rPr>
          <w:fldChar w:fldCharType="end"/>
        </w:r>
        <w:r w:rsidDel="00DB07EF">
          <w:fldChar w:fldCharType="end"/>
        </w:r>
      </w:del>
    </w:p>
    <w:p w14:paraId="3341A239" w14:textId="168E0189" w:rsidR="00DB07EF" w:rsidDel="00DB07EF" w:rsidRDefault="00DB07EF" w:rsidP="00DB07EF">
      <w:pPr>
        <w:pStyle w:val="TOC3"/>
        <w:rPr>
          <w:del w:id="1581" w:author="Per Lindell" w:date="2020-04-07T15:13:00Z"/>
          <w:rFonts w:asciiTheme="minorHAnsi" w:eastAsiaTheme="minorEastAsia" w:hAnsiTheme="minorHAnsi" w:cstheme="minorBidi"/>
          <w:sz w:val="22"/>
          <w:szCs w:val="22"/>
          <w:lang w:val="en-US"/>
        </w:rPr>
      </w:pPr>
      <w:del w:id="1582" w:author="Per Lindell" w:date="2020-04-07T15:13:00Z">
        <w:r w:rsidDel="00DB07EF">
          <w:fldChar w:fldCharType="begin"/>
        </w:r>
        <w:r w:rsidDel="00DB07EF">
          <w:delInstrText xml:space="preserve"> HYPERLINK \l "_Toc26272402" </w:delInstrText>
        </w:r>
        <w:r w:rsidDel="00DB07EF">
          <w:fldChar w:fldCharType="separate"/>
        </w:r>
        <w:r w:rsidRPr="00241A73" w:rsidDel="00DB07EF">
          <w:rPr>
            <w:rStyle w:val="Hyperlink"/>
            <w:rFonts w:ascii="Arial" w:hAnsi="Arial" w:cs="Arial"/>
            <w:lang w:val="en-US" w:eastAsia="zh-CN"/>
          </w:rPr>
          <w:delText>5.1.12.3</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∆T</w:delText>
        </w:r>
        <w:r w:rsidRPr="00241A73" w:rsidDel="00DB07EF">
          <w:rPr>
            <w:rStyle w:val="Hyperlink"/>
            <w:rFonts w:ascii="Arial" w:hAnsi="Arial" w:cs="Arial"/>
            <w:vertAlign w:val="subscript"/>
            <w:lang w:val="en-US"/>
          </w:rPr>
          <w:delText>IB</w:delText>
        </w:r>
        <w:r w:rsidRPr="00241A73" w:rsidDel="00DB07EF">
          <w:rPr>
            <w:rStyle w:val="Hyperlink"/>
            <w:rFonts w:ascii="Arial" w:hAnsi="Arial" w:cs="Arial"/>
            <w:lang w:val="en-US"/>
          </w:rPr>
          <w:delText xml:space="preserve"> and ∆R</w:delText>
        </w:r>
        <w:r w:rsidRPr="00241A73" w:rsidDel="00DB07EF">
          <w:rPr>
            <w:rStyle w:val="Hyperlink"/>
            <w:rFonts w:ascii="Arial" w:hAnsi="Arial" w:cs="Arial"/>
            <w:vertAlign w:val="subscript"/>
            <w:lang w:val="en-US"/>
          </w:rPr>
          <w:delText>IB</w:delText>
        </w:r>
        <w:r w:rsidRPr="00241A73" w:rsidDel="00DB07EF">
          <w:rPr>
            <w:rStyle w:val="Hyperlink"/>
            <w:rFonts w:ascii="Arial" w:hAnsi="Arial" w:cs="Arial"/>
            <w:lang w:val="en-US"/>
          </w:rPr>
          <w:delText xml:space="preserve"> values</w:delText>
        </w:r>
        <w:r w:rsidDel="00DB07EF">
          <w:rPr>
            <w:webHidden/>
          </w:rPr>
          <w:tab/>
        </w:r>
        <w:r w:rsidDel="00DB07EF">
          <w:rPr>
            <w:webHidden/>
          </w:rPr>
          <w:fldChar w:fldCharType="begin"/>
        </w:r>
        <w:r w:rsidDel="00DB07EF">
          <w:rPr>
            <w:webHidden/>
          </w:rPr>
          <w:delInstrText xml:space="preserve"> PAGEREF _Toc26272402 \h </w:delInstrText>
        </w:r>
        <w:r w:rsidDel="00DB07EF">
          <w:rPr>
            <w:webHidden/>
          </w:rPr>
        </w:r>
        <w:r w:rsidDel="00DB07EF">
          <w:rPr>
            <w:webHidden/>
          </w:rPr>
          <w:fldChar w:fldCharType="separate"/>
        </w:r>
        <w:r w:rsidDel="00DB07EF">
          <w:rPr>
            <w:webHidden/>
          </w:rPr>
          <w:delText>60</w:delText>
        </w:r>
        <w:r w:rsidDel="00DB07EF">
          <w:rPr>
            <w:webHidden/>
          </w:rPr>
          <w:fldChar w:fldCharType="end"/>
        </w:r>
        <w:r w:rsidDel="00DB07EF">
          <w:fldChar w:fldCharType="end"/>
        </w:r>
      </w:del>
    </w:p>
    <w:p w14:paraId="77F92E0F" w14:textId="57B05E27" w:rsidR="00DB07EF" w:rsidDel="00DB07EF" w:rsidRDefault="00DB07EF" w:rsidP="00DB07EF">
      <w:pPr>
        <w:pStyle w:val="TOC3"/>
        <w:rPr>
          <w:del w:id="1583" w:author="Per Lindell" w:date="2020-04-07T15:13:00Z"/>
          <w:rFonts w:asciiTheme="minorHAnsi" w:eastAsiaTheme="minorEastAsia" w:hAnsiTheme="minorHAnsi" w:cstheme="minorBidi"/>
          <w:sz w:val="22"/>
          <w:szCs w:val="22"/>
          <w:lang w:val="en-US"/>
        </w:rPr>
      </w:pPr>
      <w:del w:id="1584" w:author="Per Lindell" w:date="2020-04-07T15:13:00Z">
        <w:r w:rsidDel="00DB07EF">
          <w:fldChar w:fldCharType="begin"/>
        </w:r>
        <w:r w:rsidDel="00DB07EF">
          <w:delInstrText xml:space="preserve"> HYPERLINK \l "_Toc26272403" </w:delInstrText>
        </w:r>
        <w:r w:rsidDel="00DB07EF">
          <w:fldChar w:fldCharType="separate"/>
        </w:r>
        <w:r w:rsidRPr="00241A73" w:rsidDel="00DB07EF">
          <w:rPr>
            <w:rStyle w:val="Hyperlink"/>
            <w:rFonts w:ascii="Arial" w:hAnsi="Arial" w:cs="Arial"/>
            <w:lang w:val="en-US" w:eastAsia="zh-CN"/>
          </w:rPr>
          <w:delText>5.1.12.4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REFSENS requirements</w:delText>
        </w:r>
        <w:r w:rsidDel="00DB07EF">
          <w:rPr>
            <w:webHidden/>
          </w:rPr>
          <w:tab/>
        </w:r>
        <w:r w:rsidDel="00DB07EF">
          <w:rPr>
            <w:webHidden/>
          </w:rPr>
          <w:fldChar w:fldCharType="begin"/>
        </w:r>
        <w:r w:rsidDel="00DB07EF">
          <w:rPr>
            <w:webHidden/>
          </w:rPr>
          <w:delInstrText xml:space="preserve"> PAGEREF _Toc26272403 \h </w:delInstrText>
        </w:r>
        <w:r w:rsidDel="00DB07EF">
          <w:rPr>
            <w:webHidden/>
          </w:rPr>
        </w:r>
        <w:r w:rsidDel="00DB07EF">
          <w:rPr>
            <w:webHidden/>
          </w:rPr>
          <w:fldChar w:fldCharType="separate"/>
        </w:r>
        <w:r w:rsidDel="00DB07EF">
          <w:rPr>
            <w:webHidden/>
          </w:rPr>
          <w:delText>60</w:delText>
        </w:r>
        <w:r w:rsidDel="00DB07EF">
          <w:rPr>
            <w:webHidden/>
          </w:rPr>
          <w:fldChar w:fldCharType="end"/>
        </w:r>
        <w:r w:rsidDel="00DB07EF">
          <w:fldChar w:fldCharType="end"/>
        </w:r>
      </w:del>
    </w:p>
    <w:p w14:paraId="2D68EEFC" w14:textId="10B65D26" w:rsidR="00DB07EF" w:rsidDel="00DB07EF" w:rsidRDefault="00DB07EF" w:rsidP="00DB07EF">
      <w:pPr>
        <w:pStyle w:val="TOC2"/>
        <w:rPr>
          <w:del w:id="1585" w:author="Per Lindell" w:date="2020-04-07T15:13:00Z"/>
          <w:rFonts w:asciiTheme="minorHAnsi" w:eastAsiaTheme="minorEastAsia" w:hAnsiTheme="minorHAnsi" w:cstheme="minorBidi"/>
          <w:sz w:val="22"/>
          <w:szCs w:val="22"/>
          <w:lang w:val="en-US"/>
        </w:rPr>
      </w:pPr>
      <w:del w:id="1586" w:author="Per Lindell" w:date="2020-04-07T15:13:00Z">
        <w:r w:rsidDel="00DB07EF">
          <w:fldChar w:fldCharType="begin"/>
        </w:r>
        <w:r w:rsidDel="00DB07EF">
          <w:delInstrText xml:space="preserve"> HYPERLINK \l "_Toc26272404" </w:delInstrText>
        </w:r>
        <w:r w:rsidDel="00DB07EF">
          <w:fldChar w:fldCharType="separate"/>
        </w:r>
        <w:r w:rsidRPr="00241A73" w:rsidDel="00DB07EF">
          <w:rPr>
            <w:rStyle w:val="Hyperlink"/>
            <w:rFonts w:ascii="Arial" w:hAnsi="Arial" w:cs="Arial"/>
            <w:lang w:val="en-US" w:eastAsia="zh-CN"/>
          </w:rPr>
          <w:delText>5.1.13</w:delText>
        </w:r>
        <w:r w:rsidDel="00DB07EF">
          <w:rPr>
            <w:rFonts w:asciiTheme="minorHAnsi" w:eastAsiaTheme="minorEastAsia" w:hAnsiTheme="minorHAnsi" w:cstheme="minorBidi"/>
            <w:sz w:val="22"/>
            <w:szCs w:val="22"/>
            <w:lang w:val="en-US"/>
          </w:rPr>
          <w:tab/>
        </w:r>
        <w:r w:rsidRPr="00241A73" w:rsidDel="00DB07EF">
          <w:rPr>
            <w:rStyle w:val="Hyperlink"/>
            <w:rFonts w:ascii="Arial" w:eastAsia="MS Mincho" w:hAnsi="Arial" w:cs="Arial"/>
            <w:lang w:val="en-US" w:eastAsia="ja-JP"/>
          </w:rPr>
          <w:delText>DC</w:delText>
        </w:r>
        <w:r w:rsidRPr="00241A73" w:rsidDel="00DB07EF">
          <w:rPr>
            <w:rStyle w:val="Hyperlink"/>
            <w:rFonts w:ascii="Arial" w:hAnsi="Arial" w:cs="Arial"/>
            <w:lang w:val="en-US"/>
          </w:rPr>
          <w:delText>_</w:delText>
        </w:r>
        <w:r w:rsidRPr="00241A73" w:rsidDel="00DB07EF">
          <w:rPr>
            <w:rStyle w:val="Hyperlink"/>
            <w:rFonts w:ascii="Arial" w:hAnsi="Arial" w:cs="Arial"/>
            <w:lang w:val="en-US" w:eastAsia="zh-CN"/>
          </w:rPr>
          <w:delText>3-5-41_</w:delText>
        </w:r>
        <w:r w:rsidRPr="00241A73" w:rsidDel="00DB07EF">
          <w:rPr>
            <w:rStyle w:val="Hyperlink"/>
            <w:rFonts w:ascii="Arial" w:eastAsia="MS Mincho" w:hAnsi="Arial" w:cs="Arial"/>
            <w:lang w:val="en-US" w:eastAsia="ja-JP"/>
          </w:rPr>
          <w:delText>n7</w:delText>
        </w:r>
        <w:r w:rsidRPr="00241A73" w:rsidDel="00DB07EF">
          <w:rPr>
            <w:rStyle w:val="Hyperlink"/>
            <w:rFonts w:ascii="Arial" w:hAnsi="Arial" w:cs="Arial"/>
            <w:lang w:val="en-US" w:eastAsia="zh-CN"/>
          </w:rPr>
          <w:delText>9</w:delText>
        </w:r>
        <w:r w:rsidDel="00DB07EF">
          <w:rPr>
            <w:webHidden/>
          </w:rPr>
          <w:tab/>
        </w:r>
        <w:r w:rsidDel="00DB07EF">
          <w:rPr>
            <w:webHidden/>
          </w:rPr>
          <w:fldChar w:fldCharType="begin"/>
        </w:r>
        <w:r w:rsidDel="00DB07EF">
          <w:rPr>
            <w:webHidden/>
          </w:rPr>
          <w:delInstrText xml:space="preserve"> PAGEREF _Toc26272404 \h </w:delInstrText>
        </w:r>
        <w:r w:rsidDel="00DB07EF">
          <w:rPr>
            <w:webHidden/>
          </w:rPr>
        </w:r>
        <w:r w:rsidDel="00DB07EF">
          <w:rPr>
            <w:webHidden/>
          </w:rPr>
          <w:fldChar w:fldCharType="separate"/>
        </w:r>
        <w:r w:rsidDel="00DB07EF">
          <w:rPr>
            <w:webHidden/>
          </w:rPr>
          <w:delText>61</w:delText>
        </w:r>
        <w:r w:rsidDel="00DB07EF">
          <w:rPr>
            <w:webHidden/>
          </w:rPr>
          <w:fldChar w:fldCharType="end"/>
        </w:r>
        <w:r w:rsidDel="00DB07EF">
          <w:fldChar w:fldCharType="end"/>
        </w:r>
      </w:del>
    </w:p>
    <w:p w14:paraId="2DA50500" w14:textId="620592BA" w:rsidR="00DB07EF" w:rsidDel="00DB07EF" w:rsidRDefault="00DB07EF" w:rsidP="00DB07EF">
      <w:pPr>
        <w:pStyle w:val="TOC3"/>
        <w:rPr>
          <w:del w:id="1587" w:author="Per Lindell" w:date="2020-04-07T15:13:00Z"/>
          <w:rFonts w:asciiTheme="minorHAnsi" w:eastAsiaTheme="minorEastAsia" w:hAnsiTheme="minorHAnsi" w:cstheme="minorBidi"/>
          <w:sz w:val="22"/>
          <w:szCs w:val="22"/>
          <w:lang w:val="en-US"/>
        </w:rPr>
      </w:pPr>
      <w:del w:id="1588" w:author="Per Lindell" w:date="2020-04-07T15:13:00Z">
        <w:r w:rsidDel="00DB07EF">
          <w:fldChar w:fldCharType="begin"/>
        </w:r>
        <w:r w:rsidDel="00DB07EF">
          <w:delInstrText xml:space="preserve"> HYPERLINK \l "_Toc26272405" </w:delInstrText>
        </w:r>
        <w:r w:rsidDel="00DB07EF">
          <w:fldChar w:fldCharType="separate"/>
        </w:r>
        <w:r w:rsidRPr="00241A73" w:rsidDel="00DB07EF">
          <w:rPr>
            <w:rStyle w:val="Hyperlink"/>
            <w:rFonts w:ascii="Arial" w:hAnsi="Arial" w:cs="Arial"/>
            <w:lang w:val="en-US" w:eastAsia="zh-CN"/>
          </w:rPr>
          <w:delText>5.1.13</w:delText>
        </w:r>
        <w:r w:rsidRPr="00241A73" w:rsidDel="00DB07EF">
          <w:rPr>
            <w:rStyle w:val="Hyperlink"/>
            <w:rFonts w:ascii="Arial" w:hAnsi="Arial" w:cs="Arial"/>
            <w:lang w:val="en-US"/>
          </w:rPr>
          <w:delText>.</w:delText>
        </w:r>
        <w:r w:rsidRPr="00241A73" w:rsidDel="00DB07EF">
          <w:rPr>
            <w:rStyle w:val="Hyperlink"/>
            <w:rFonts w:ascii="Arial" w:hAnsi="Arial" w:cs="Arial"/>
            <w:lang w:val="en-US"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O</w:delText>
        </w:r>
        <w:r w:rsidRPr="00241A73" w:rsidDel="00DB07EF">
          <w:rPr>
            <w:rStyle w:val="Hyperlink"/>
            <w:rFonts w:ascii="Arial" w:hAnsi="Arial" w:cs="Arial"/>
            <w:lang w:val="en-US"/>
          </w:rPr>
          <w:delText>perating bands</w:delText>
        </w:r>
        <w:r w:rsidRPr="00241A73" w:rsidDel="00DB07EF">
          <w:rPr>
            <w:rStyle w:val="Hyperlink"/>
            <w:rFonts w:ascii="Arial" w:hAnsi="Arial" w:cs="Arial"/>
            <w:lang w:val="en-US" w:eastAsia="zh-CN"/>
          </w:rPr>
          <w:delText xml:space="preserve"> for EN-</w:delText>
        </w:r>
        <w:r w:rsidRPr="00241A73" w:rsidDel="00DB07EF">
          <w:rPr>
            <w:rStyle w:val="Hyperlink"/>
            <w:rFonts w:ascii="Arial" w:eastAsia="MS Mincho"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_Toc26272405 \h </w:delInstrText>
        </w:r>
        <w:r w:rsidDel="00DB07EF">
          <w:rPr>
            <w:webHidden/>
          </w:rPr>
        </w:r>
        <w:r w:rsidDel="00DB07EF">
          <w:rPr>
            <w:webHidden/>
          </w:rPr>
          <w:fldChar w:fldCharType="separate"/>
        </w:r>
        <w:r w:rsidDel="00DB07EF">
          <w:rPr>
            <w:webHidden/>
          </w:rPr>
          <w:delText>61</w:delText>
        </w:r>
        <w:r w:rsidDel="00DB07EF">
          <w:rPr>
            <w:webHidden/>
          </w:rPr>
          <w:fldChar w:fldCharType="end"/>
        </w:r>
        <w:r w:rsidDel="00DB07EF">
          <w:fldChar w:fldCharType="end"/>
        </w:r>
      </w:del>
    </w:p>
    <w:p w14:paraId="2EBDA778" w14:textId="54378827" w:rsidR="00DB07EF" w:rsidDel="00DB07EF" w:rsidRDefault="00DB07EF" w:rsidP="00DB07EF">
      <w:pPr>
        <w:pStyle w:val="TOC3"/>
        <w:rPr>
          <w:del w:id="1589" w:author="Per Lindell" w:date="2020-04-07T15:13:00Z"/>
          <w:rFonts w:asciiTheme="minorHAnsi" w:eastAsiaTheme="minorEastAsia" w:hAnsiTheme="minorHAnsi" w:cstheme="minorBidi"/>
          <w:sz w:val="22"/>
          <w:szCs w:val="22"/>
          <w:lang w:val="en-US"/>
        </w:rPr>
      </w:pPr>
      <w:del w:id="1590" w:author="Per Lindell" w:date="2020-04-07T15:13:00Z">
        <w:r w:rsidDel="00DB07EF">
          <w:fldChar w:fldCharType="begin"/>
        </w:r>
        <w:r w:rsidDel="00DB07EF">
          <w:delInstrText xml:space="preserve"> HYPERLINK \l "_Toc26272406" </w:delInstrText>
        </w:r>
        <w:r w:rsidDel="00DB07EF">
          <w:fldChar w:fldCharType="separate"/>
        </w:r>
        <w:r w:rsidRPr="00241A73" w:rsidDel="00DB07EF">
          <w:rPr>
            <w:rStyle w:val="Hyperlink"/>
            <w:rFonts w:ascii="Arial" w:hAnsi="Arial" w:cs="Arial"/>
            <w:lang w:val="en-US" w:eastAsia="zh-CN"/>
          </w:rPr>
          <w:delText>5.1.13.2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Configurations for EN-DC</w:delText>
        </w:r>
        <w:r w:rsidDel="00DB07EF">
          <w:rPr>
            <w:webHidden/>
          </w:rPr>
          <w:tab/>
        </w:r>
        <w:r w:rsidDel="00DB07EF">
          <w:rPr>
            <w:webHidden/>
          </w:rPr>
          <w:fldChar w:fldCharType="begin"/>
        </w:r>
        <w:r w:rsidDel="00DB07EF">
          <w:rPr>
            <w:webHidden/>
          </w:rPr>
          <w:delInstrText xml:space="preserve"> PAGEREF _Toc26272406 \h </w:delInstrText>
        </w:r>
        <w:r w:rsidDel="00DB07EF">
          <w:rPr>
            <w:webHidden/>
          </w:rPr>
        </w:r>
        <w:r w:rsidDel="00DB07EF">
          <w:rPr>
            <w:webHidden/>
          </w:rPr>
          <w:fldChar w:fldCharType="separate"/>
        </w:r>
        <w:r w:rsidDel="00DB07EF">
          <w:rPr>
            <w:webHidden/>
          </w:rPr>
          <w:delText>61</w:delText>
        </w:r>
        <w:r w:rsidDel="00DB07EF">
          <w:rPr>
            <w:webHidden/>
          </w:rPr>
          <w:fldChar w:fldCharType="end"/>
        </w:r>
        <w:r w:rsidDel="00DB07EF">
          <w:fldChar w:fldCharType="end"/>
        </w:r>
      </w:del>
    </w:p>
    <w:p w14:paraId="3CCE7199" w14:textId="31667619" w:rsidR="00DB07EF" w:rsidDel="00DB07EF" w:rsidRDefault="00DB07EF" w:rsidP="00DB07EF">
      <w:pPr>
        <w:pStyle w:val="TOC3"/>
        <w:rPr>
          <w:del w:id="1591" w:author="Per Lindell" w:date="2020-04-07T15:13:00Z"/>
          <w:rFonts w:asciiTheme="minorHAnsi" w:eastAsiaTheme="minorEastAsia" w:hAnsiTheme="minorHAnsi" w:cstheme="minorBidi"/>
          <w:sz w:val="22"/>
          <w:szCs w:val="22"/>
          <w:lang w:val="en-US"/>
        </w:rPr>
      </w:pPr>
      <w:del w:id="1592" w:author="Per Lindell" w:date="2020-04-07T15:13:00Z">
        <w:r w:rsidDel="00DB07EF">
          <w:fldChar w:fldCharType="begin"/>
        </w:r>
        <w:r w:rsidDel="00DB07EF">
          <w:delInstrText xml:space="preserve"> HYPERLINK \l "_Toc26272407" </w:delInstrText>
        </w:r>
        <w:r w:rsidDel="00DB07EF">
          <w:fldChar w:fldCharType="separate"/>
        </w:r>
        <w:r w:rsidRPr="00241A73" w:rsidDel="00DB07EF">
          <w:rPr>
            <w:rStyle w:val="Hyperlink"/>
            <w:rFonts w:ascii="Arial" w:hAnsi="Arial" w:cs="Arial"/>
            <w:lang w:val="en-US" w:eastAsia="zh-CN"/>
          </w:rPr>
          <w:delText>5.1.13.3</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∆T</w:delText>
        </w:r>
        <w:r w:rsidRPr="00241A73" w:rsidDel="00DB07EF">
          <w:rPr>
            <w:rStyle w:val="Hyperlink"/>
            <w:rFonts w:ascii="Arial" w:hAnsi="Arial" w:cs="Arial"/>
            <w:vertAlign w:val="subscript"/>
            <w:lang w:val="en-US"/>
          </w:rPr>
          <w:delText>IB</w:delText>
        </w:r>
        <w:r w:rsidRPr="00241A73" w:rsidDel="00DB07EF">
          <w:rPr>
            <w:rStyle w:val="Hyperlink"/>
            <w:rFonts w:ascii="Arial" w:hAnsi="Arial" w:cs="Arial"/>
            <w:lang w:val="en-US"/>
          </w:rPr>
          <w:delText xml:space="preserve"> and ∆R</w:delText>
        </w:r>
        <w:r w:rsidRPr="00241A73" w:rsidDel="00DB07EF">
          <w:rPr>
            <w:rStyle w:val="Hyperlink"/>
            <w:rFonts w:ascii="Arial" w:hAnsi="Arial" w:cs="Arial"/>
            <w:vertAlign w:val="subscript"/>
            <w:lang w:val="en-US"/>
          </w:rPr>
          <w:delText>IB</w:delText>
        </w:r>
        <w:r w:rsidRPr="00241A73" w:rsidDel="00DB07EF">
          <w:rPr>
            <w:rStyle w:val="Hyperlink"/>
            <w:rFonts w:ascii="Arial" w:hAnsi="Arial" w:cs="Arial"/>
            <w:lang w:val="en-US"/>
          </w:rPr>
          <w:delText xml:space="preserve"> values</w:delText>
        </w:r>
        <w:r w:rsidDel="00DB07EF">
          <w:rPr>
            <w:webHidden/>
          </w:rPr>
          <w:tab/>
        </w:r>
        <w:r w:rsidDel="00DB07EF">
          <w:rPr>
            <w:webHidden/>
          </w:rPr>
          <w:fldChar w:fldCharType="begin"/>
        </w:r>
        <w:r w:rsidDel="00DB07EF">
          <w:rPr>
            <w:webHidden/>
          </w:rPr>
          <w:delInstrText xml:space="preserve"> PAGEREF _Toc26272407 \h </w:delInstrText>
        </w:r>
        <w:r w:rsidDel="00DB07EF">
          <w:rPr>
            <w:webHidden/>
          </w:rPr>
        </w:r>
        <w:r w:rsidDel="00DB07EF">
          <w:rPr>
            <w:webHidden/>
          </w:rPr>
          <w:fldChar w:fldCharType="separate"/>
        </w:r>
        <w:r w:rsidDel="00DB07EF">
          <w:rPr>
            <w:webHidden/>
          </w:rPr>
          <w:delText>61</w:delText>
        </w:r>
        <w:r w:rsidDel="00DB07EF">
          <w:rPr>
            <w:webHidden/>
          </w:rPr>
          <w:fldChar w:fldCharType="end"/>
        </w:r>
        <w:r w:rsidDel="00DB07EF">
          <w:fldChar w:fldCharType="end"/>
        </w:r>
      </w:del>
    </w:p>
    <w:p w14:paraId="56E8CD9A" w14:textId="132BD99E" w:rsidR="00DB07EF" w:rsidDel="00DB07EF" w:rsidRDefault="00DB07EF" w:rsidP="00DB07EF">
      <w:pPr>
        <w:pStyle w:val="TOC3"/>
        <w:rPr>
          <w:del w:id="1593" w:author="Per Lindell" w:date="2020-04-07T15:13:00Z"/>
          <w:rFonts w:asciiTheme="minorHAnsi" w:eastAsiaTheme="minorEastAsia" w:hAnsiTheme="minorHAnsi" w:cstheme="minorBidi"/>
          <w:sz w:val="22"/>
          <w:szCs w:val="22"/>
          <w:lang w:val="en-US"/>
        </w:rPr>
      </w:pPr>
      <w:del w:id="1594" w:author="Per Lindell" w:date="2020-04-07T15:13:00Z">
        <w:r w:rsidDel="00DB07EF">
          <w:fldChar w:fldCharType="begin"/>
        </w:r>
        <w:r w:rsidDel="00DB07EF">
          <w:delInstrText xml:space="preserve"> HYPERLINK \l "_Toc26272408" </w:delInstrText>
        </w:r>
        <w:r w:rsidDel="00DB07EF">
          <w:fldChar w:fldCharType="separate"/>
        </w:r>
        <w:r w:rsidRPr="00241A73" w:rsidDel="00DB07EF">
          <w:rPr>
            <w:rStyle w:val="Hyperlink"/>
            <w:rFonts w:ascii="Arial" w:hAnsi="Arial" w:cs="Arial"/>
            <w:lang w:val="en-US" w:eastAsia="zh-CN"/>
          </w:rPr>
          <w:delText>5.1.13.4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REFSENS requirements</w:delText>
        </w:r>
        <w:r w:rsidDel="00DB07EF">
          <w:rPr>
            <w:webHidden/>
          </w:rPr>
          <w:tab/>
        </w:r>
        <w:r w:rsidDel="00DB07EF">
          <w:rPr>
            <w:webHidden/>
          </w:rPr>
          <w:fldChar w:fldCharType="begin"/>
        </w:r>
        <w:r w:rsidDel="00DB07EF">
          <w:rPr>
            <w:webHidden/>
          </w:rPr>
          <w:delInstrText xml:space="preserve"> PAGEREF _Toc26272408 \h </w:delInstrText>
        </w:r>
        <w:r w:rsidDel="00DB07EF">
          <w:rPr>
            <w:webHidden/>
          </w:rPr>
        </w:r>
        <w:r w:rsidDel="00DB07EF">
          <w:rPr>
            <w:webHidden/>
          </w:rPr>
          <w:fldChar w:fldCharType="separate"/>
        </w:r>
        <w:r w:rsidDel="00DB07EF">
          <w:rPr>
            <w:webHidden/>
          </w:rPr>
          <w:delText>62</w:delText>
        </w:r>
        <w:r w:rsidDel="00DB07EF">
          <w:rPr>
            <w:webHidden/>
          </w:rPr>
          <w:fldChar w:fldCharType="end"/>
        </w:r>
        <w:r w:rsidDel="00DB07EF">
          <w:fldChar w:fldCharType="end"/>
        </w:r>
      </w:del>
    </w:p>
    <w:p w14:paraId="3C2470AD" w14:textId="6C41BFD8" w:rsidR="00DB07EF" w:rsidDel="00DB07EF" w:rsidRDefault="00DB07EF" w:rsidP="00DB07EF">
      <w:pPr>
        <w:pStyle w:val="TOC2"/>
        <w:rPr>
          <w:del w:id="1595" w:author="Per Lindell" w:date="2020-04-07T15:13:00Z"/>
          <w:rFonts w:asciiTheme="minorHAnsi" w:eastAsiaTheme="minorEastAsia" w:hAnsiTheme="minorHAnsi" w:cstheme="minorBidi"/>
          <w:sz w:val="22"/>
          <w:szCs w:val="22"/>
          <w:lang w:val="en-US"/>
        </w:rPr>
      </w:pPr>
      <w:del w:id="1596" w:author="Per Lindell" w:date="2020-04-07T15:13:00Z">
        <w:r w:rsidDel="00DB07EF">
          <w:fldChar w:fldCharType="begin"/>
        </w:r>
        <w:r w:rsidDel="00DB07EF">
          <w:delInstrText xml:space="preserve"> HYPERLINK \l "_Toc26272409" </w:delInstrText>
        </w:r>
        <w:r w:rsidDel="00DB07EF">
          <w:fldChar w:fldCharType="separate"/>
        </w:r>
        <w:r w:rsidRPr="00241A73" w:rsidDel="00DB07EF">
          <w:rPr>
            <w:rStyle w:val="Hyperlink"/>
            <w:rFonts w:ascii="Arial" w:hAnsi="Arial" w:cs="Arial"/>
            <w:lang w:val="en-US" w:eastAsia="zh-CN"/>
          </w:rPr>
          <w:delText>5.1.14</w:delText>
        </w:r>
        <w:r w:rsidDel="00DB07EF">
          <w:rPr>
            <w:rFonts w:asciiTheme="minorHAnsi" w:eastAsiaTheme="minorEastAsia" w:hAnsiTheme="minorHAnsi" w:cstheme="minorBidi"/>
            <w:sz w:val="22"/>
            <w:szCs w:val="22"/>
            <w:lang w:val="en-US"/>
          </w:rPr>
          <w:tab/>
        </w:r>
        <w:r w:rsidRPr="00241A73" w:rsidDel="00DB07EF">
          <w:rPr>
            <w:rStyle w:val="Hyperlink"/>
            <w:rFonts w:ascii="Arial" w:eastAsia="MS Mincho" w:hAnsi="Arial" w:cs="Arial"/>
            <w:lang w:val="en-US" w:eastAsia="ja-JP"/>
          </w:rPr>
          <w:delText>DC</w:delText>
        </w:r>
        <w:r w:rsidRPr="00241A73" w:rsidDel="00DB07EF">
          <w:rPr>
            <w:rStyle w:val="Hyperlink"/>
            <w:rFonts w:ascii="Arial" w:hAnsi="Arial" w:cs="Arial"/>
            <w:lang w:val="en-US"/>
          </w:rPr>
          <w:delText>_</w:delText>
        </w:r>
        <w:r w:rsidRPr="00241A73" w:rsidDel="00DB07EF">
          <w:rPr>
            <w:rStyle w:val="Hyperlink"/>
            <w:rFonts w:ascii="Arial" w:hAnsi="Arial" w:cs="Arial"/>
            <w:lang w:val="en-US" w:eastAsia="zh-CN"/>
          </w:rPr>
          <w:delText>1-3-5_</w:delText>
        </w:r>
        <w:r w:rsidRPr="00241A73" w:rsidDel="00DB07EF">
          <w:rPr>
            <w:rStyle w:val="Hyperlink"/>
            <w:rFonts w:ascii="Arial" w:eastAsia="MS Mincho" w:hAnsi="Arial" w:cs="Arial"/>
            <w:lang w:val="en-US" w:eastAsia="ja-JP"/>
          </w:rPr>
          <w:delText>n7</w:delText>
        </w:r>
        <w:r w:rsidRPr="00241A73" w:rsidDel="00DB07EF">
          <w:rPr>
            <w:rStyle w:val="Hyperlink"/>
            <w:rFonts w:ascii="Arial" w:hAnsi="Arial" w:cs="Arial"/>
            <w:lang w:val="en-US" w:eastAsia="zh-CN"/>
          </w:rPr>
          <w:delText>9</w:delText>
        </w:r>
        <w:r w:rsidDel="00DB07EF">
          <w:rPr>
            <w:webHidden/>
          </w:rPr>
          <w:tab/>
        </w:r>
        <w:r w:rsidDel="00DB07EF">
          <w:rPr>
            <w:webHidden/>
          </w:rPr>
          <w:fldChar w:fldCharType="begin"/>
        </w:r>
        <w:r w:rsidDel="00DB07EF">
          <w:rPr>
            <w:webHidden/>
          </w:rPr>
          <w:delInstrText xml:space="preserve"> PAGEREF _Toc26272409 \h </w:delInstrText>
        </w:r>
        <w:r w:rsidDel="00DB07EF">
          <w:rPr>
            <w:webHidden/>
          </w:rPr>
        </w:r>
        <w:r w:rsidDel="00DB07EF">
          <w:rPr>
            <w:webHidden/>
          </w:rPr>
          <w:fldChar w:fldCharType="separate"/>
        </w:r>
        <w:r w:rsidDel="00DB07EF">
          <w:rPr>
            <w:webHidden/>
          </w:rPr>
          <w:delText>62</w:delText>
        </w:r>
        <w:r w:rsidDel="00DB07EF">
          <w:rPr>
            <w:webHidden/>
          </w:rPr>
          <w:fldChar w:fldCharType="end"/>
        </w:r>
        <w:r w:rsidDel="00DB07EF">
          <w:fldChar w:fldCharType="end"/>
        </w:r>
      </w:del>
    </w:p>
    <w:p w14:paraId="5D036D9E" w14:textId="6E0B368E" w:rsidR="00DB07EF" w:rsidDel="00DB07EF" w:rsidRDefault="00DB07EF" w:rsidP="00DB07EF">
      <w:pPr>
        <w:pStyle w:val="TOC3"/>
        <w:rPr>
          <w:del w:id="1597" w:author="Per Lindell" w:date="2020-04-07T15:13:00Z"/>
          <w:rFonts w:asciiTheme="minorHAnsi" w:eastAsiaTheme="minorEastAsia" w:hAnsiTheme="minorHAnsi" w:cstheme="minorBidi"/>
          <w:sz w:val="22"/>
          <w:szCs w:val="22"/>
          <w:lang w:val="en-US"/>
        </w:rPr>
      </w:pPr>
      <w:del w:id="1598" w:author="Per Lindell" w:date="2020-04-07T15:13:00Z">
        <w:r w:rsidDel="00DB07EF">
          <w:fldChar w:fldCharType="begin"/>
        </w:r>
        <w:r w:rsidDel="00DB07EF">
          <w:delInstrText xml:space="preserve"> HYPERLINK \l "_Toc26272410" </w:delInstrText>
        </w:r>
        <w:r w:rsidDel="00DB07EF">
          <w:fldChar w:fldCharType="separate"/>
        </w:r>
        <w:r w:rsidRPr="00241A73" w:rsidDel="00DB07EF">
          <w:rPr>
            <w:rStyle w:val="Hyperlink"/>
            <w:rFonts w:ascii="Arial" w:hAnsi="Arial" w:cs="Arial"/>
            <w:lang w:val="en-US" w:eastAsia="zh-CN"/>
          </w:rPr>
          <w:delText>5.1.14</w:delText>
        </w:r>
        <w:r w:rsidRPr="00241A73" w:rsidDel="00DB07EF">
          <w:rPr>
            <w:rStyle w:val="Hyperlink"/>
            <w:rFonts w:ascii="Arial" w:hAnsi="Arial" w:cs="Arial"/>
            <w:lang w:val="en-US"/>
          </w:rPr>
          <w:delText>.</w:delText>
        </w:r>
        <w:r w:rsidRPr="00241A73" w:rsidDel="00DB07EF">
          <w:rPr>
            <w:rStyle w:val="Hyperlink"/>
            <w:rFonts w:ascii="Arial" w:hAnsi="Arial" w:cs="Arial"/>
            <w:lang w:val="en-US"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O</w:delText>
        </w:r>
        <w:r w:rsidRPr="00241A73" w:rsidDel="00DB07EF">
          <w:rPr>
            <w:rStyle w:val="Hyperlink"/>
            <w:rFonts w:ascii="Arial" w:hAnsi="Arial" w:cs="Arial"/>
            <w:lang w:val="en-US"/>
          </w:rPr>
          <w:delText>perating bands</w:delText>
        </w:r>
        <w:r w:rsidRPr="00241A73" w:rsidDel="00DB07EF">
          <w:rPr>
            <w:rStyle w:val="Hyperlink"/>
            <w:rFonts w:ascii="Arial" w:hAnsi="Arial" w:cs="Arial"/>
            <w:lang w:val="en-US" w:eastAsia="zh-CN"/>
          </w:rPr>
          <w:delText xml:space="preserve"> for EN-</w:delText>
        </w:r>
        <w:r w:rsidRPr="00241A73" w:rsidDel="00DB07EF">
          <w:rPr>
            <w:rStyle w:val="Hyperlink"/>
            <w:rFonts w:ascii="Arial" w:eastAsia="MS Mincho"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_Toc26272410 \h </w:delInstrText>
        </w:r>
        <w:r w:rsidDel="00DB07EF">
          <w:rPr>
            <w:webHidden/>
          </w:rPr>
        </w:r>
        <w:r w:rsidDel="00DB07EF">
          <w:rPr>
            <w:webHidden/>
          </w:rPr>
          <w:fldChar w:fldCharType="separate"/>
        </w:r>
        <w:r w:rsidDel="00DB07EF">
          <w:rPr>
            <w:webHidden/>
          </w:rPr>
          <w:delText>62</w:delText>
        </w:r>
        <w:r w:rsidDel="00DB07EF">
          <w:rPr>
            <w:webHidden/>
          </w:rPr>
          <w:fldChar w:fldCharType="end"/>
        </w:r>
        <w:r w:rsidDel="00DB07EF">
          <w:fldChar w:fldCharType="end"/>
        </w:r>
      </w:del>
    </w:p>
    <w:p w14:paraId="67913F41" w14:textId="0BBC9A3C" w:rsidR="00DB07EF" w:rsidDel="00DB07EF" w:rsidRDefault="00DB07EF" w:rsidP="00DB07EF">
      <w:pPr>
        <w:pStyle w:val="TOC3"/>
        <w:rPr>
          <w:del w:id="1599" w:author="Per Lindell" w:date="2020-04-07T15:13:00Z"/>
          <w:rFonts w:asciiTheme="minorHAnsi" w:eastAsiaTheme="minorEastAsia" w:hAnsiTheme="minorHAnsi" w:cstheme="minorBidi"/>
          <w:sz w:val="22"/>
          <w:szCs w:val="22"/>
          <w:lang w:val="en-US"/>
        </w:rPr>
      </w:pPr>
      <w:del w:id="1600" w:author="Per Lindell" w:date="2020-04-07T15:13:00Z">
        <w:r w:rsidDel="00DB07EF">
          <w:fldChar w:fldCharType="begin"/>
        </w:r>
        <w:r w:rsidDel="00DB07EF">
          <w:delInstrText xml:space="preserve"> HYPERLINK \l "_Toc26272411" </w:delInstrText>
        </w:r>
        <w:r w:rsidDel="00DB07EF">
          <w:fldChar w:fldCharType="separate"/>
        </w:r>
        <w:r w:rsidRPr="00241A73" w:rsidDel="00DB07EF">
          <w:rPr>
            <w:rStyle w:val="Hyperlink"/>
            <w:rFonts w:ascii="Arial" w:hAnsi="Arial" w:cs="Arial"/>
            <w:lang w:val="en-US" w:eastAsia="zh-CN"/>
          </w:rPr>
          <w:delText>5.1.14.2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Configurations for EN-DC</w:delText>
        </w:r>
        <w:r w:rsidDel="00DB07EF">
          <w:rPr>
            <w:webHidden/>
          </w:rPr>
          <w:tab/>
        </w:r>
        <w:r w:rsidDel="00DB07EF">
          <w:rPr>
            <w:webHidden/>
          </w:rPr>
          <w:fldChar w:fldCharType="begin"/>
        </w:r>
        <w:r w:rsidDel="00DB07EF">
          <w:rPr>
            <w:webHidden/>
          </w:rPr>
          <w:delInstrText xml:space="preserve"> PAGEREF _Toc26272411 \h </w:delInstrText>
        </w:r>
        <w:r w:rsidDel="00DB07EF">
          <w:rPr>
            <w:webHidden/>
          </w:rPr>
        </w:r>
        <w:r w:rsidDel="00DB07EF">
          <w:rPr>
            <w:webHidden/>
          </w:rPr>
          <w:fldChar w:fldCharType="separate"/>
        </w:r>
        <w:r w:rsidDel="00DB07EF">
          <w:rPr>
            <w:webHidden/>
          </w:rPr>
          <w:delText>62</w:delText>
        </w:r>
        <w:r w:rsidDel="00DB07EF">
          <w:rPr>
            <w:webHidden/>
          </w:rPr>
          <w:fldChar w:fldCharType="end"/>
        </w:r>
        <w:r w:rsidDel="00DB07EF">
          <w:fldChar w:fldCharType="end"/>
        </w:r>
      </w:del>
    </w:p>
    <w:p w14:paraId="4A34A04A" w14:textId="5A50C1A8" w:rsidR="00DB07EF" w:rsidDel="00DB07EF" w:rsidRDefault="00DB07EF" w:rsidP="00DB07EF">
      <w:pPr>
        <w:pStyle w:val="TOC3"/>
        <w:rPr>
          <w:del w:id="1601" w:author="Per Lindell" w:date="2020-04-07T15:13:00Z"/>
          <w:rFonts w:asciiTheme="minorHAnsi" w:eastAsiaTheme="minorEastAsia" w:hAnsiTheme="minorHAnsi" w:cstheme="minorBidi"/>
          <w:sz w:val="22"/>
          <w:szCs w:val="22"/>
          <w:lang w:val="en-US"/>
        </w:rPr>
      </w:pPr>
      <w:del w:id="1602" w:author="Per Lindell" w:date="2020-04-07T15:13:00Z">
        <w:r w:rsidDel="00DB07EF">
          <w:fldChar w:fldCharType="begin"/>
        </w:r>
        <w:r w:rsidDel="00DB07EF">
          <w:delInstrText xml:space="preserve"> HYPERLINK \l "_Toc26272412" </w:delInstrText>
        </w:r>
        <w:r w:rsidDel="00DB07EF">
          <w:fldChar w:fldCharType="separate"/>
        </w:r>
        <w:r w:rsidRPr="00241A73" w:rsidDel="00DB07EF">
          <w:rPr>
            <w:rStyle w:val="Hyperlink"/>
            <w:rFonts w:ascii="Arial" w:hAnsi="Arial" w:cs="Arial"/>
            <w:lang w:val="en-US" w:eastAsia="zh-CN"/>
          </w:rPr>
          <w:delText>5.1.14.3</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∆T</w:delText>
        </w:r>
        <w:r w:rsidRPr="00241A73" w:rsidDel="00DB07EF">
          <w:rPr>
            <w:rStyle w:val="Hyperlink"/>
            <w:rFonts w:ascii="Arial" w:hAnsi="Arial" w:cs="Arial"/>
            <w:vertAlign w:val="subscript"/>
            <w:lang w:val="en-US"/>
          </w:rPr>
          <w:delText>IB</w:delText>
        </w:r>
        <w:r w:rsidRPr="00241A73" w:rsidDel="00DB07EF">
          <w:rPr>
            <w:rStyle w:val="Hyperlink"/>
            <w:rFonts w:ascii="Arial" w:hAnsi="Arial" w:cs="Arial"/>
            <w:lang w:val="en-US"/>
          </w:rPr>
          <w:delText xml:space="preserve"> and ∆R</w:delText>
        </w:r>
        <w:r w:rsidRPr="00241A73" w:rsidDel="00DB07EF">
          <w:rPr>
            <w:rStyle w:val="Hyperlink"/>
            <w:rFonts w:ascii="Arial" w:hAnsi="Arial" w:cs="Arial"/>
            <w:vertAlign w:val="subscript"/>
            <w:lang w:val="en-US"/>
          </w:rPr>
          <w:delText>IB</w:delText>
        </w:r>
        <w:r w:rsidRPr="00241A73" w:rsidDel="00DB07EF">
          <w:rPr>
            <w:rStyle w:val="Hyperlink"/>
            <w:rFonts w:ascii="Arial" w:hAnsi="Arial" w:cs="Arial"/>
            <w:lang w:val="en-US"/>
          </w:rPr>
          <w:delText xml:space="preserve"> values</w:delText>
        </w:r>
        <w:r w:rsidDel="00DB07EF">
          <w:rPr>
            <w:webHidden/>
          </w:rPr>
          <w:tab/>
        </w:r>
        <w:r w:rsidDel="00DB07EF">
          <w:rPr>
            <w:webHidden/>
          </w:rPr>
          <w:fldChar w:fldCharType="begin"/>
        </w:r>
        <w:r w:rsidDel="00DB07EF">
          <w:rPr>
            <w:webHidden/>
          </w:rPr>
          <w:delInstrText xml:space="preserve"> PAGEREF _Toc26272412 \h </w:delInstrText>
        </w:r>
        <w:r w:rsidDel="00DB07EF">
          <w:rPr>
            <w:webHidden/>
          </w:rPr>
        </w:r>
        <w:r w:rsidDel="00DB07EF">
          <w:rPr>
            <w:webHidden/>
          </w:rPr>
          <w:fldChar w:fldCharType="separate"/>
        </w:r>
        <w:r w:rsidDel="00DB07EF">
          <w:rPr>
            <w:webHidden/>
          </w:rPr>
          <w:delText>62</w:delText>
        </w:r>
        <w:r w:rsidDel="00DB07EF">
          <w:rPr>
            <w:webHidden/>
          </w:rPr>
          <w:fldChar w:fldCharType="end"/>
        </w:r>
        <w:r w:rsidDel="00DB07EF">
          <w:fldChar w:fldCharType="end"/>
        </w:r>
      </w:del>
    </w:p>
    <w:p w14:paraId="5FF62480" w14:textId="6263135C" w:rsidR="00DB07EF" w:rsidDel="00DB07EF" w:rsidRDefault="00DB07EF" w:rsidP="00DB07EF">
      <w:pPr>
        <w:pStyle w:val="TOC3"/>
        <w:rPr>
          <w:del w:id="1603" w:author="Per Lindell" w:date="2020-04-07T15:13:00Z"/>
          <w:rFonts w:asciiTheme="minorHAnsi" w:eastAsiaTheme="minorEastAsia" w:hAnsiTheme="minorHAnsi" w:cstheme="minorBidi"/>
          <w:sz w:val="22"/>
          <w:szCs w:val="22"/>
          <w:lang w:val="en-US"/>
        </w:rPr>
      </w:pPr>
      <w:del w:id="1604" w:author="Per Lindell" w:date="2020-04-07T15:13:00Z">
        <w:r w:rsidDel="00DB07EF">
          <w:fldChar w:fldCharType="begin"/>
        </w:r>
        <w:r w:rsidDel="00DB07EF">
          <w:delInstrText xml:space="preserve"> HYPERLINK \l "_Toc26272413" </w:delInstrText>
        </w:r>
        <w:r w:rsidDel="00DB07EF">
          <w:fldChar w:fldCharType="separate"/>
        </w:r>
        <w:r w:rsidRPr="00241A73" w:rsidDel="00DB07EF">
          <w:rPr>
            <w:rStyle w:val="Hyperlink"/>
            <w:rFonts w:ascii="Arial" w:hAnsi="Arial" w:cs="Arial"/>
            <w:lang w:val="en-US" w:eastAsia="zh-CN"/>
          </w:rPr>
          <w:delText>5.1.14.4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REFSENS requirements</w:delText>
        </w:r>
        <w:r w:rsidDel="00DB07EF">
          <w:rPr>
            <w:webHidden/>
          </w:rPr>
          <w:tab/>
        </w:r>
        <w:r w:rsidDel="00DB07EF">
          <w:rPr>
            <w:webHidden/>
          </w:rPr>
          <w:fldChar w:fldCharType="begin"/>
        </w:r>
        <w:r w:rsidDel="00DB07EF">
          <w:rPr>
            <w:webHidden/>
          </w:rPr>
          <w:delInstrText xml:space="preserve"> PAGEREF _Toc26272413 \h </w:delInstrText>
        </w:r>
        <w:r w:rsidDel="00DB07EF">
          <w:rPr>
            <w:webHidden/>
          </w:rPr>
        </w:r>
        <w:r w:rsidDel="00DB07EF">
          <w:rPr>
            <w:webHidden/>
          </w:rPr>
          <w:fldChar w:fldCharType="separate"/>
        </w:r>
        <w:r w:rsidDel="00DB07EF">
          <w:rPr>
            <w:webHidden/>
          </w:rPr>
          <w:delText>62</w:delText>
        </w:r>
        <w:r w:rsidDel="00DB07EF">
          <w:rPr>
            <w:webHidden/>
          </w:rPr>
          <w:fldChar w:fldCharType="end"/>
        </w:r>
        <w:r w:rsidDel="00DB07EF">
          <w:fldChar w:fldCharType="end"/>
        </w:r>
      </w:del>
    </w:p>
    <w:p w14:paraId="00E338BE" w14:textId="07AE0581" w:rsidR="00DB07EF" w:rsidDel="00DB07EF" w:rsidRDefault="00DB07EF" w:rsidP="00DB07EF">
      <w:pPr>
        <w:pStyle w:val="TOC2"/>
        <w:rPr>
          <w:del w:id="1605" w:author="Per Lindell" w:date="2020-04-07T15:13:00Z"/>
          <w:rFonts w:asciiTheme="minorHAnsi" w:eastAsiaTheme="minorEastAsia" w:hAnsiTheme="minorHAnsi" w:cstheme="minorBidi"/>
          <w:sz w:val="22"/>
          <w:szCs w:val="22"/>
          <w:lang w:val="en-US"/>
        </w:rPr>
      </w:pPr>
      <w:del w:id="1606" w:author="Per Lindell" w:date="2020-04-07T15:13:00Z">
        <w:r w:rsidDel="00DB07EF">
          <w:fldChar w:fldCharType="begin"/>
        </w:r>
        <w:r w:rsidDel="00DB07EF">
          <w:delInstrText xml:space="preserve"> HYPERLINK \l "_Toc26272414" </w:delInstrText>
        </w:r>
        <w:r w:rsidDel="00DB07EF">
          <w:fldChar w:fldCharType="separate"/>
        </w:r>
        <w:r w:rsidRPr="00241A73" w:rsidDel="00DB07EF">
          <w:rPr>
            <w:rStyle w:val="Hyperlink"/>
            <w:lang w:eastAsia="ja-JP"/>
          </w:rPr>
          <w:delText>5.1.15</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1-18</w:delText>
        </w:r>
        <w:r w:rsidRPr="00241A73" w:rsidDel="00DB07EF">
          <w:rPr>
            <w:rStyle w:val="Hyperlink"/>
          </w:rPr>
          <w:delText>-</w:delText>
        </w:r>
        <w:r w:rsidRPr="00241A73" w:rsidDel="00DB07EF">
          <w:rPr>
            <w:rStyle w:val="Hyperlink"/>
            <w:lang w:eastAsia="ja-JP"/>
          </w:rPr>
          <w:delText>42</w:delText>
        </w:r>
        <w:r w:rsidRPr="00241A73" w:rsidDel="00DB07EF">
          <w:rPr>
            <w:rStyle w:val="Hyperlink"/>
          </w:rPr>
          <w:delText>_</w:delText>
        </w:r>
        <w:r w:rsidRPr="00241A73" w:rsidDel="00DB07EF">
          <w:rPr>
            <w:rStyle w:val="Hyperlink"/>
            <w:lang w:eastAsia="ja-JP"/>
          </w:rPr>
          <w:delText>n78</w:delText>
        </w:r>
        <w:r w:rsidDel="00DB07EF">
          <w:rPr>
            <w:webHidden/>
          </w:rPr>
          <w:tab/>
        </w:r>
        <w:r w:rsidDel="00DB07EF">
          <w:rPr>
            <w:webHidden/>
          </w:rPr>
          <w:fldChar w:fldCharType="begin"/>
        </w:r>
        <w:r w:rsidDel="00DB07EF">
          <w:rPr>
            <w:webHidden/>
          </w:rPr>
          <w:delInstrText xml:space="preserve"> PAGEREF _Toc26272414 \h </w:delInstrText>
        </w:r>
        <w:r w:rsidDel="00DB07EF">
          <w:rPr>
            <w:webHidden/>
          </w:rPr>
        </w:r>
        <w:r w:rsidDel="00DB07EF">
          <w:rPr>
            <w:webHidden/>
          </w:rPr>
          <w:fldChar w:fldCharType="separate"/>
        </w:r>
        <w:r w:rsidDel="00DB07EF">
          <w:rPr>
            <w:webHidden/>
          </w:rPr>
          <w:delText>63</w:delText>
        </w:r>
        <w:r w:rsidDel="00DB07EF">
          <w:rPr>
            <w:webHidden/>
          </w:rPr>
          <w:fldChar w:fldCharType="end"/>
        </w:r>
        <w:r w:rsidDel="00DB07EF">
          <w:fldChar w:fldCharType="end"/>
        </w:r>
      </w:del>
    </w:p>
    <w:p w14:paraId="28047644" w14:textId="5873CAF5" w:rsidR="00DB07EF" w:rsidDel="00DB07EF" w:rsidRDefault="00DB07EF" w:rsidP="00DB07EF">
      <w:pPr>
        <w:pStyle w:val="TOC3"/>
        <w:rPr>
          <w:del w:id="1607" w:author="Per Lindell" w:date="2020-04-07T15:13:00Z"/>
          <w:rFonts w:asciiTheme="minorHAnsi" w:eastAsiaTheme="minorEastAsia" w:hAnsiTheme="minorHAnsi" w:cstheme="minorBidi"/>
          <w:sz w:val="22"/>
          <w:szCs w:val="22"/>
          <w:lang w:val="en-US"/>
        </w:rPr>
      </w:pPr>
      <w:del w:id="1608" w:author="Per Lindell" w:date="2020-04-07T15:13:00Z">
        <w:r w:rsidDel="00DB07EF">
          <w:fldChar w:fldCharType="begin"/>
        </w:r>
        <w:r w:rsidDel="00DB07EF">
          <w:delInstrText xml:space="preserve"> HYPERLINK \l "_Toc26272415" </w:delInstrText>
        </w:r>
        <w:r w:rsidDel="00DB07EF">
          <w:fldChar w:fldCharType="separate"/>
        </w:r>
        <w:r w:rsidRPr="00241A73" w:rsidDel="00DB07EF">
          <w:rPr>
            <w:rStyle w:val="Hyperlink"/>
            <w:lang w:eastAsia="ja-JP"/>
          </w:rPr>
          <w:delText>5.1.15</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_Toc26272415 \h </w:delInstrText>
        </w:r>
        <w:r w:rsidDel="00DB07EF">
          <w:rPr>
            <w:webHidden/>
          </w:rPr>
        </w:r>
        <w:r w:rsidDel="00DB07EF">
          <w:rPr>
            <w:webHidden/>
          </w:rPr>
          <w:fldChar w:fldCharType="separate"/>
        </w:r>
        <w:r w:rsidDel="00DB07EF">
          <w:rPr>
            <w:webHidden/>
          </w:rPr>
          <w:delText>63</w:delText>
        </w:r>
        <w:r w:rsidDel="00DB07EF">
          <w:rPr>
            <w:webHidden/>
          </w:rPr>
          <w:fldChar w:fldCharType="end"/>
        </w:r>
        <w:r w:rsidDel="00DB07EF">
          <w:fldChar w:fldCharType="end"/>
        </w:r>
      </w:del>
    </w:p>
    <w:p w14:paraId="4E39CCBF" w14:textId="72F5AC29" w:rsidR="00DB07EF" w:rsidDel="00DB07EF" w:rsidRDefault="00DB07EF" w:rsidP="00DB07EF">
      <w:pPr>
        <w:pStyle w:val="TOC3"/>
        <w:rPr>
          <w:del w:id="1609" w:author="Per Lindell" w:date="2020-04-07T15:13:00Z"/>
          <w:rFonts w:asciiTheme="minorHAnsi" w:eastAsiaTheme="minorEastAsia" w:hAnsiTheme="minorHAnsi" w:cstheme="minorBidi"/>
          <w:sz w:val="22"/>
          <w:szCs w:val="22"/>
          <w:lang w:val="en-US"/>
        </w:rPr>
      </w:pPr>
      <w:del w:id="1610" w:author="Per Lindell" w:date="2020-04-07T15:13:00Z">
        <w:r w:rsidDel="00DB07EF">
          <w:fldChar w:fldCharType="begin"/>
        </w:r>
        <w:r w:rsidDel="00DB07EF">
          <w:delInstrText xml:space="preserve"> HYPERLINK \l "_Toc26272416" </w:delInstrText>
        </w:r>
        <w:r w:rsidDel="00DB07EF">
          <w:fldChar w:fldCharType="separate"/>
        </w:r>
        <w:r w:rsidRPr="00241A73" w:rsidDel="00DB07EF">
          <w:rPr>
            <w:rStyle w:val="Hyperlink"/>
            <w:lang w:eastAsia="ja-JP"/>
          </w:rPr>
          <w:delText>5.1.15</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_Toc26272416 \h </w:delInstrText>
        </w:r>
        <w:r w:rsidDel="00DB07EF">
          <w:rPr>
            <w:webHidden/>
          </w:rPr>
        </w:r>
        <w:r w:rsidDel="00DB07EF">
          <w:rPr>
            <w:webHidden/>
          </w:rPr>
          <w:fldChar w:fldCharType="separate"/>
        </w:r>
        <w:r w:rsidDel="00DB07EF">
          <w:rPr>
            <w:webHidden/>
          </w:rPr>
          <w:delText>63</w:delText>
        </w:r>
        <w:r w:rsidDel="00DB07EF">
          <w:rPr>
            <w:webHidden/>
          </w:rPr>
          <w:fldChar w:fldCharType="end"/>
        </w:r>
        <w:r w:rsidDel="00DB07EF">
          <w:fldChar w:fldCharType="end"/>
        </w:r>
      </w:del>
    </w:p>
    <w:p w14:paraId="1A7089A7" w14:textId="6089A271" w:rsidR="00DB07EF" w:rsidDel="00DB07EF" w:rsidRDefault="00DB07EF" w:rsidP="00DB07EF">
      <w:pPr>
        <w:pStyle w:val="TOC3"/>
        <w:rPr>
          <w:del w:id="1611" w:author="Per Lindell" w:date="2020-04-07T15:13:00Z"/>
          <w:rFonts w:asciiTheme="minorHAnsi" w:eastAsiaTheme="minorEastAsia" w:hAnsiTheme="minorHAnsi" w:cstheme="minorBidi"/>
          <w:sz w:val="22"/>
          <w:szCs w:val="22"/>
          <w:lang w:val="en-US"/>
        </w:rPr>
      </w:pPr>
      <w:del w:id="1612" w:author="Per Lindell" w:date="2020-04-07T15:13:00Z">
        <w:r w:rsidDel="00DB07EF">
          <w:fldChar w:fldCharType="begin"/>
        </w:r>
        <w:r w:rsidDel="00DB07EF">
          <w:delInstrText xml:space="preserve"> HYPERLINK \l "_Toc26272417" </w:delInstrText>
        </w:r>
        <w:r w:rsidDel="00DB07EF">
          <w:fldChar w:fldCharType="separate"/>
        </w:r>
        <w:r w:rsidRPr="00241A73" w:rsidDel="00DB07EF">
          <w:rPr>
            <w:rStyle w:val="Hyperlink"/>
            <w:lang w:eastAsia="ja-JP"/>
          </w:rPr>
          <w:delText>5.1.15</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_Toc26272417 \h </w:delInstrText>
        </w:r>
        <w:r w:rsidDel="00DB07EF">
          <w:rPr>
            <w:webHidden/>
          </w:rPr>
        </w:r>
        <w:r w:rsidDel="00DB07EF">
          <w:rPr>
            <w:webHidden/>
          </w:rPr>
          <w:fldChar w:fldCharType="separate"/>
        </w:r>
        <w:r w:rsidDel="00DB07EF">
          <w:rPr>
            <w:webHidden/>
          </w:rPr>
          <w:delText>63</w:delText>
        </w:r>
        <w:r w:rsidDel="00DB07EF">
          <w:rPr>
            <w:webHidden/>
          </w:rPr>
          <w:fldChar w:fldCharType="end"/>
        </w:r>
        <w:r w:rsidDel="00DB07EF">
          <w:fldChar w:fldCharType="end"/>
        </w:r>
      </w:del>
    </w:p>
    <w:p w14:paraId="6A5D87C2" w14:textId="19DFEFA1" w:rsidR="00DB07EF" w:rsidDel="00DB07EF" w:rsidRDefault="00DB07EF" w:rsidP="00DB07EF">
      <w:pPr>
        <w:pStyle w:val="TOC2"/>
        <w:rPr>
          <w:del w:id="1613" w:author="Per Lindell" w:date="2020-04-07T15:13:00Z"/>
          <w:rFonts w:asciiTheme="minorHAnsi" w:eastAsiaTheme="minorEastAsia" w:hAnsiTheme="minorHAnsi" w:cstheme="minorBidi"/>
          <w:sz w:val="22"/>
          <w:szCs w:val="22"/>
          <w:lang w:val="en-US"/>
        </w:rPr>
      </w:pPr>
      <w:del w:id="1614" w:author="Per Lindell" w:date="2020-04-07T15:13:00Z">
        <w:r w:rsidDel="00DB07EF">
          <w:fldChar w:fldCharType="begin"/>
        </w:r>
        <w:r w:rsidDel="00DB07EF">
          <w:delInstrText xml:space="preserve"> HYPERLINK \l "_Toc26272418" </w:delInstrText>
        </w:r>
        <w:r w:rsidDel="00DB07EF">
          <w:fldChar w:fldCharType="separate"/>
        </w:r>
        <w:r w:rsidRPr="00241A73" w:rsidDel="00DB07EF">
          <w:rPr>
            <w:rStyle w:val="Hyperlink"/>
            <w:lang w:eastAsia="ja-JP"/>
          </w:rPr>
          <w:delText>5.1.16</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3-18</w:delText>
        </w:r>
        <w:r w:rsidRPr="00241A73" w:rsidDel="00DB07EF">
          <w:rPr>
            <w:rStyle w:val="Hyperlink"/>
          </w:rPr>
          <w:delText>-</w:delText>
        </w:r>
        <w:r w:rsidRPr="00241A73" w:rsidDel="00DB07EF">
          <w:rPr>
            <w:rStyle w:val="Hyperlink"/>
            <w:lang w:eastAsia="ja-JP"/>
          </w:rPr>
          <w:delText>42</w:delText>
        </w:r>
        <w:r w:rsidRPr="00241A73" w:rsidDel="00DB07EF">
          <w:rPr>
            <w:rStyle w:val="Hyperlink"/>
          </w:rPr>
          <w:delText>_</w:delText>
        </w:r>
        <w:r w:rsidRPr="00241A73" w:rsidDel="00DB07EF">
          <w:rPr>
            <w:rStyle w:val="Hyperlink"/>
            <w:lang w:eastAsia="ja-JP"/>
          </w:rPr>
          <w:delText>n78</w:delText>
        </w:r>
        <w:r w:rsidDel="00DB07EF">
          <w:rPr>
            <w:webHidden/>
          </w:rPr>
          <w:tab/>
        </w:r>
        <w:r w:rsidDel="00DB07EF">
          <w:rPr>
            <w:webHidden/>
          </w:rPr>
          <w:fldChar w:fldCharType="begin"/>
        </w:r>
        <w:r w:rsidDel="00DB07EF">
          <w:rPr>
            <w:webHidden/>
          </w:rPr>
          <w:delInstrText xml:space="preserve"> PAGEREF _Toc26272418 \h </w:delInstrText>
        </w:r>
        <w:r w:rsidDel="00DB07EF">
          <w:rPr>
            <w:webHidden/>
          </w:rPr>
        </w:r>
        <w:r w:rsidDel="00DB07EF">
          <w:rPr>
            <w:webHidden/>
          </w:rPr>
          <w:fldChar w:fldCharType="separate"/>
        </w:r>
        <w:r w:rsidDel="00DB07EF">
          <w:rPr>
            <w:webHidden/>
          </w:rPr>
          <w:delText>64</w:delText>
        </w:r>
        <w:r w:rsidDel="00DB07EF">
          <w:rPr>
            <w:webHidden/>
          </w:rPr>
          <w:fldChar w:fldCharType="end"/>
        </w:r>
        <w:r w:rsidDel="00DB07EF">
          <w:fldChar w:fldCharType="end"/>
        </w:r>
      </w:del>
    </w:p>
    <w:p w14:paraId="212E113E" w14:textId="1EF80968" w:rsidR="00DB07EF" w:rsidDel="00DB07EF" w:rsidRDefault="00DB07EF" w:rsidP="00DB07EF">
      <w:pPr>
        <w:pStyle w:val="TOC3"/>
        <w:rPr>
          <w:del w:id="1615" w:author="Per Lindell" w:date="2020-04-07T15:13:00Z"/>
          <w:rFonts w:asciiTheme="minorHAnsi" w:eastAsiaTheme="minorEastAsia" w:hAnsiTheme="minorHAnsi" w:cstheme="minorBidi"/>
          <w:sz w:val="22"/>
          <w:szCs w:val="22"/>
          <w:lang w:val="en-US"/>
        </w:rPr>
      </w:pPr>
      <w:del w:id="1616" w:author="Per Lindell" w:date="2020-04-07T15:13:00Z">
        <w:r w:rsidDel="00DB07EF">
          <w:fldChar w:fldCharType="begin"/>
        </w:r>
        <w:r w:rsidDel="00DB07EF">
          <w:delInstrText xml:space="preserve"> HYPERLINK \l "_Toc26272419" </w:delInstrText>
        </w:r>
        <w:r w:rsidDel="00DB07EF">
          <w:fldChar w:fldCharType="separate"/>
        </w:r>
        <w:r w:rsidRPr="00241A73" w:rsidDel="00DB07EF">
          <w:rPr>
            <w:rStyle w:val="Hyperlink"/>
            <w:lang w:eastAsia="ja-JP"/>
          </w:rPr>
          <w:delText>5.1.16</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_Toc26272419 \h </w:delInstrText>
        </w:r>
        <w:r w:rsidDel="00DB07EF">
          <w:rPr>
            <w:webHidden/>
          </w:rPr>
        </w:r>
        <w:r w:rsidDel="00DB07EF">
          <w:rPr>
            <w:webHidden/>
          </w:rPr>
          <w:fldChar w:fldCharType="separate"/>
        </w:r>
        <w:r w:rsidDel="00DB07EF">
          <w:rPr>
            <w:webHidden/>
          </w:rPr>
          <w:delText>64</w:delText>
        </w:r>
        <w:r w:rsidDel="00DB07EF">
          <w:rPr>
            <w:webHidden/>
          </w:rPr>
          <w:fldChar w:fldCharType="end"/>
        </w:r>
        <w:r w:rsidDel="00DB07EF">
          <w:fldChar w:fldCharType="end"/>
        </w:r>
      </w:del>
    </w:p>
    <w:p w14:paraId="7F584359" w14:textId="0D9D3FA0" w:rsidR="00DB07EF" w:rsidDel="00DB07EF" w:rsidRDefault="00DB07EF" w:rsidP="00DB07EF">
      <w:pPr>
        <w:pStyle w:val="TOC3"/>
        <w:rPr>
          <w:del w:id="1617" w:author="Per Lindell" w:date="2020-04-07T15:13:00Z"/>
          <w:rFonts w:asciiTheme="minorHAnsi" w:eastAsiaTheme="minorEastAsia" w:hAnsiTheme="minorHAnsi" w:cstheme="minorBidi"/>
          <w:sz w:val="22"/>
          <w:szCs w:val="22"/>
          <w:lang w:val="en-US"/>
        </w:rPr>
      </w:pPr>
      <w:del w:id="1618" w:author="Per Lindell" w:date="2020-04-07T15:13:00Z">
        <w:r w:rsidDel="00DB07EF">
          <w:fldChar w:fldCharType="begin"/>
        </w:r>
        <w:r w:rsidDel="00DB07EF">
          <w:delInstrText xml:space="preserve"> HYPERLINK \l "_Toc26272420" </w:delInstrText>
        </w:r>
        <w:r w:rsidDel="00DB07EF">
          <w:fldChar w:fldCharType="separate"/>
        </w:r>
        <w:r w:rsidRPr="00241A73" w:rsidDel="00DB07EF">
          <w:rPr>
            <w:rStyle w:val="Hyperlink"/>
            <w:lang w:eastAsia="ja-JP"/>
          </w:rPr>
          <w:delText>5.1.16</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_Toc26272420 \h </w:delInstrText>
        </w:r>
        <w:r w:rsidDel="00DB07EF">
          <w:rPr>
            <w:webHidden/>
          </w:rPr>
        </w:r>
        <w:r w:rsidDel="00DB07EF">
          <w:rPr>
            <w:webHidden/>
          </w:rPr>
          <w:fldChar w:fldCharType="separate"/>
        </w:r>
        <w:r w:rsidDel="00DB07EF">
          <w:rPr>
            <w:webHidden/>
          </w:rPr>
          <w:delText>64</w:delText>
        </w:r>
        <w:r w:rsidDel="00DB07EF">
          <w:rPr>
            <w:webHidden/>
          </w:rPr>
          <w:fldChar w:fldCharType="end"/>
        </w:r>
        <w:r w:rsidDel="00DB07EF">
          <w:fldChar w:fldCharType="end"/>
        </w:r>
      </w:del>
    </w:p>
    <w:p w14:paraId="781CA6A3" w14:textId="6160C6E9" w:rsidR="00DB07EF" w:rsidDel="00DB07EF" w:rsidRDefault="00DB07EF" w:rsidP="00DB07EF">
      <w:pPr>
        <w:pStyle w:val="TOC3"/>
        <w:rPr>
          <w:del w:id="1619" w:author="Per Lindell" w:date="2020-04-07T15:13:00Z"/>
          <w:rFonts w:asciiTheme="minorHAnsi" w:eastAsiaTheme="minorEastAsia" w:hAnsiTheme="minorHAnsi" w:cstheme="minorBidi"/>
          <w:sz w:val="22"/>
          <w:szCs w:val="22"/>
          <w:lang w:val="en-US"/>
        </w:rPr>
      </w:pPr>
      <w:del w:id="1620" w:author="Per Lindell" w:date="2020-04-07T15:13:00Z">
        <w:r w:rsidDel="00DB07EF">
          <w:fldChar w:fldCharType="begin"/>
        </w:r>
        <w:r w:rsidDel="00DB07EF">
          <w:delInstrText xml:space="preserve"> HYPERLINK \l "_Toc26272421" </w:delInstrText>
        </w:r>
        <w:r w:rsidDel="00DB07EF">
          <w:fldChar w:fldCharType="separate"/>
        </w:r>
        <w:r w:rsidRPr="00241A73" w:rsidDel="00DB07EF">
          <w:rPr>
            <w:rStyle w:val="Hyperlink"/>
            <w:lang w:eastAsia="ja-JP"/>
          </w:rPr>
          <w:delText>5.1.16</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_Toc26272421 \h </w:delInstrText>
        </w:r>
        <w:r w:rsidDel="00DB07EF">
          <w:rPr>
            <w:webHidden/>
          </w:rPr>
        </w:r>
        <w:r w:rsidDel="00DB07EF">
          <w:rPr>
            <w:webHidden/>
          </w:rPr>
          <w:fldChar w:fldCharType="separate"/>
        </w:r>
        <w:r w:rsidDel="00DB07EF">
          <w:rPr>
            <w:webHidden/>
          </w:rPr>
          <w:delText>64</w:delText>
        </w:r>
        <w:r w:rsidDel="00DB07EF">
          <w:rPr>
            <w:webHidden/>
          </w:rPr>
          <w:fldChar w:fldCharType="end"/>
        </w:r>
        <w:r w:rsidDel="00DB07EF">
          <w:fldChar w:fldCharType="end"/>
        </w:r>
      </w:del>
    </w:p>
    <w:p w14:paraId="7E31BE69" w14:textId="10E09FFE" w:rsidR="00DB07EF" w:rsidDel="00DB07EF" w:rsidRDefault="00DB07EF" w:rsidP="00DB07EF">
      <w:pPr>
        <w:pStyle w:val="TOC2"/>
        <w:rPr>
          <w:del w:id="1621" w:author="Per Lindell" w:date="2020-04-07T15:13:00Z"/>
          <w:rFonts w:asciiTheme="minorHAnsi" w:eastAsiaTheme="minorEastAsia" w:hAnsiTheme="minorHAnsi" w:cstheme="minorBidi"/>
          <w:sz w:val="22"/>
          <w:szCs w:val="22"/>
          <w:lang w:val="en-US"/>
        </w:rPr>
      </w:pPr>
      <w:del w:id="1622" w:author="Per Lindell" w:date="2020-04-07T15:13:00Z">
        <w:r w:rsidDel="00DB07EF">
          <w:fldChar w:fldCharType="begin"/>
        </w:r>
        <w:r w:rsidDel="00DB07EF">
          <w:delInstrText xml:space="preserve"> HYPERLINK \l "_Toc26272422" </w:delInstrText>
        </w:r>
        <w:r w:rsidDel="00DB07EF">
          <w:fldChar w:fldCharType="separate"/>
        </w:r>
        <w:r w:rsidRPr="00241A73" w:rsidDel="00DB07EF">
          <w:rPr>
            <w:rStyle w:val="Hyperlink"/>
            <w:lang w:eastAsia="ja-JP"/>
          </w:rPr>
          <w:delText>5.1.17</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1-8</w:delText>
        </w:r>
        <w:r w:rsidRPr="00241A73" w:rsidDel="00DB07EF">
          <w:rPr>
            <w:rStyle w:val="Hyperlink"/>
          </w:rPr>
          <w:delText>-</w:delText>
        </w:r>
        <w:r w:rsidRPr="00241A73" w:rsidDel="00DB07EF">
          <w:rPr>
            <w:rStyle w:val="Hyperlink"/>
            <w:lang w:eastAsia="ja-JP"/>
          </w:rPr>
          <w:delText>20</w:delText>
        </w:r>
        <w:r w:rsidRPr="00241A73" w:rsidDel="00DB07EF">
          <w:rPr>
            <w:rStyle w:val="Hyperlink"/>
          </w:rPr>
          <w:delText>_</w:delText>
        </w:r>
        <w:r w:rsidRPr="00241A73" w:rsidDel="00DB07EF">
          <w:rPr>
            <w:rStyle w:val="Hyperlink"/>
            <w:lang w:eastAsia="ja-JP"/>
          </w:rPr>
          <w:delText>n78</w:delText>
        </w:r>
        <w:r w:rsidDel="00DB07EF">
          <w:rPr>
            <w:webHidden/>
          </w:rPr>
          <w:tab/>
        </w:r>
        <w:r w:rsidDel="00DB07EF">
          <w:rPr>
            <w:webHidden/>
          </w:rPr>
          <w:fldChar w:fldCharType="begin"/>
        </w:r>
        <w:r w:rsidDel="00DB07EF">
          <w:rPr>
            <w:webHidden/>
          </w:rPr>
          <w:delInstrText xml:space="preserve"> PAGEREF _Toc26272422 \h </w:delInstrText>
        </w:r>
        <w:r w:rsidDel="00DB07EF">
          <w:rPr>
            <w:webHidden/>
          </w:rPr>
        </w:r>
        <w:r w:rsidDel="00DB07EF">
          <w:rPr>
            <w:webHidden/>
          </w:rPr>
          <w:fldChar w:fldCharType="separate"/>
        </w:r>
        <w:r w:rsidDel="00DB07EF">
          <w:rPr>
            <w:webHidden/>
          </w:rPr>
          <w:delText>65</w:delText>
        </w:r>
        <w:r w:rsidDel="00DB07EF">
          <w:rPr>
            <w:webHidden/>
          </w:rPr>
          <w:fldChar w:fldCharType="end"/>
        </w:r>
        <w:r w:rsidDel="00DB07EF">
          <w:fldChar w:fldCharType="end"/>
        </w:r>
      </w:del>
    </w:p>
    <w:p w14:paraId="5562C472" w14:textId="25412691" w:rsidR="00DB07EF" w:rsidDel="00DB07EF" w:rsidRDefault="00DB07EF" w:rsidP="00DB07EF">
      <w:pPr>
        <w:pStyle w:val="TOC3"/>
        <w:rPr>
          <w:del w:id="1623" w:author="Per Lindell" w:date="2020-04-07T15:13:00Z"/>
          <w:rFonts w:asciiTheme="minorHAnsi" w:eastAsiaTheme="minorEastAsia" w:hAnsiTheme="minorHAnsi" w:cstheme="minorBidi"/>
          <w:sz w:val="22"/>
          <w:szCs w:val="22"/>
          <w:lang w:val="en-US"/>
        </w:rPr>
      </w:pPr>
      <w:del w:id="1624" w:author="Per Lindell" w:date="2020-04-07T15:13:00Z">
        <w:r w:rsidDel="00DB07EF">
          <w:fldChar w:fldCharType="begin"/>
        </w:r>
        <w:r w:rsidDel="00DB07EF">
          <w:delInstrText xml:space="preserve"> HYPERLINK \l "_Toc26272423" </w:delInstrText>
        </w:r>
        <w:r w:rsidDel="00DB07EF">
          <w:fldChar w:fldCharType="separate"/>
        </w:r>
        <w:r w:rsidRPr="00241A73" w:rsidDel="00DB07EF">
          <w:rPr>
            <w:rStyle w:val="Hyperlink"/>
            <w:rFonts w:ascii="Arial" w:hAnsi="Arial" w:cs="Arial"/>
            <w:lang w:eastAsia="zh-CN"/>
          </w:rPr>
          <w:delText>5.1.17.1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O</w:delText>
        </w:r>
        <w:r w:rsidRPr="00241A73" w:rsidDel="00DB07EF">
          <w:rPr>
            <w:rStyle w:val="Hyperlink"/>
            <w:rFonts w:ascii="Arial" w:hAnsi="Arial" w:cs="Arial"/>
          </w:rPr>
          <w:delText>perating bands</w:delText>
        </w:r>
        <w:r w:rsidRPr="00241A73" w:rsidDel="00DB07EF">
          <w:rPr>
            <w:rStyle w:val="Hyperlink"/>
            <w:rFonts w:ascii="Arial" w:hAnsi="Arial" w:cs="Arial"/>
            <w:lang w:eastAsia="zh-CN"/>
          </w:rPr>
          <w:delText xml:space="preserve"> for </w:delText>
        </w:r>
        <w:r w:rsidRPr="00241A73" w:rsidDel="00DB07EF">
          <w:rPr>
            <w:rStyle w:val="Hyperlink"/>
            <w:rFonts w:ascii="Arial" w:hAnsi="Arial" w:cs="Arial"/>
          </w:rPr>
          <w:delText>DC_1-8-20_n78</w:delText>
        </w:r>
        <w:r w:rsidDel="00DB07EF">
          <w:rPr>
            <w:webHidden/>
          </w:rPr>
          <w:tab/>
        </w:r>
        <w:r w:rsidDel="00DB07EF">
          <w:rPr>
            <w:webHidden/>
          </w:rPr>
          <w:fldChar w:fldCharType="begin"/>
        </w:r>
        <w:r w:rsidDel="00DB07EF">
          <w:rPr>
            <w:webHidden/>
          </w:rPr>
          <w:delInstrText xml:space="preserve"> PAGEREF _Toc26272423 \h </w:delInstrText>
        </w:r>
        <w:r w:rsidDel="00DB07EF">
          <w:rPr>
            <w:webHidden/>
          </w:rPr>
        </w:r>
        <w:r w:rsidDel="00DB07EF">
          <w:rPr>
            <w:webHidden/>
          </w:rPr>
          <w:fldChar w:fldCharType="separate"/>
        </w:r>
        <w:r w:rsidDel="00DB07EF">
          <w:rPr>
            <w:webHidden/>
          </w:rPr>
          <w:delText>65</w:delText>
        </w:r>
        <w:r w:rsidDel="00DB07EF">
          <w:rPr>
            <w:webHidden/>
          </w:rPr>
          <w:fldChar w:fldCharType="end"/>
        </w:r>
        <w:r w:rsidDel="00DB07EF">
          <w:fldChar w:fldCharType="end"/>
        </w:r>
      </w:del>
    </w:p>
    <w:p w14:paraId="49171E75" w14:textId="0A676729" w:rsidR="00DB07EF" w:rsidDel="00DB07EF" w:rsidRDefault="00DB07EF" w:rsidP="00DB07EF">
      <w:pPr>
        <w:pStyle w:val="TOC3"/>
        <w:rPr>
          <w:del w:id="1625" w:author="Per Lindell" w:date="2020-04-07T15:13:00Z"/>
          <w:rFonts w:asciiTheme="minorHAnsi" w:eastAsiaTheme="minorEastAsia" w:hAnsiTheme="minorHAnsi" w:cstheme="minorBidi"/>
          <w:sz w:val="22"/>
          <w:szCs w:val="22"/>
          <w:lang w:val="en-US"/>
        </w:rPr>
      </w:pPr>
      <w:del w:id="1626" w:author="Per Lindell" w:date="2020-04-07T15:13:00Z">
        <w:r w:rsidDel="00DB07EF">
          <w:fldChar w:fldCharType="begin"/>
        </w:r>
        <w:r w:rsidDel="00DB07EF">
          <w:delInstrText xml:space="preserve"> HYPERLINK \l "_Toc26272424" </w:delInstrText>
        </w:r>
        <w:r w:rsidDel="00DB07EF">
          <w:fldChar w:fldCharType="separate"/>
        </w:r>
        <w:r w:rsidRPr="00241A73" w:rsidDel="00DB07EF">
          <w:rPr>
            <w:rStyle w:val="Hyperlink"/>
            <w:rFonts w:ascii="Arial" w:hAnsi="Arial" w:cs="Arial"/>
            <w:lang w:eastAsia="zh-CN"/>
          </w:rPr>
          <w:delText>5.1.17.2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ja-JP"/>
          </w:rPr>
          <w:delText>C</w:delText>
        </w:r>
        <w:r w:rsidRPr="00241A73" w:rsidDel="00DB07EF">
          <w:rPr>
            <w:rStyle w:val="Hyperlink"/>
            <w:rFonts w:ascii="Arial" w:hAnsi="Arial" w:cs="Arial"/>
          </w:rPr>
          <w:delText>onfigurations for DC_1-8-20_n78</w:delText>
        </w:r>
        <w:r w:rsidDel="00DB07EF">
          <w:rPr>
            <w:webHidden/>
          </w:rPr>
          <w:tab/>
        </w:r>
        <w:r w:rsidDel="00DB07EF">
          <w:rPr>
            <w:webHidden/>
          </w:rPr>
          <w:fldChar w:fldCharType="begin"/>
        </w:r>
        <w:r w:rsidDel="00DB07EF">
          <w:rPr>
            <w:webHidden/>
          </w:rPr>
          <w:delInstrText xml:space="preserve"> PAGEREF _Toc26272424 \h </w:delInstrText>
        </w:r>
        <w:r w:rsidDel="00DB07EF">
          <w:rPr>
            <w:webHidden/>
          </w:rPr>
        </w:r>
        <w:r w:rsidDel="00DB07EF">
          <w:rPr>
            <w:webHidden/>
          </w:rPr>
          <w:fldChar w:fldCharType="separate"/>
        </w:r>
        <w:r w:rsidDel="00DB07EF">
          <w:rPr>
            <w:webHidden/>
          </w:rPr>
          <w:delText>65</w:delText>
        </w:r>
        <w:r w:rsidDel="00DB07EF">
          <w:rPr>
            <w:webHidden/>
          </w:rPr>
          <w:fldChar w:fldCharType="end"/>
        </w:r>
        <w:r w:rsidDel="00DB07EF">
          <w:fldChar w:fldCharType="end"/>
        </w:r>
      </w:del>
    </w:p>
    <w:p w14:paraId="16F84E91" w14:textId="7061385E" w:rsidR="00DB07EF" w:rsidDel="00DB07EF" w:rsidRDefault="00DB07EF" w:rsidP="00DB07EF">
      <w:pPr>
        <w:pStyle w:val="TOC3"/>
        <w:rPr>
          <w:del w:id="1627" w:author="Per Lindell" w:date="2020-04-07T15:13:00Z"/>
          <w:rFonts w:asciiTheme="minorHAnsi" w:eastAsiaTheme="minorEastAsia" w:hAnsiTheme="minorHAnsi" w:cstheme="minorBidi"/>
          <w:sz w:val="22"/>
          <w:szCs w:val="22"/>
          <w:lang w:val="en-US"/>
        </w:rPr>
      </w:pPr>
      <w:del w:id="1628" w:author="Per Lindell" w:date="2020-04-07T15:13:00Z">
        <w:r w:rsidDel="00DB07EF">
          <w:fldChar w:fldCharType="begin"/>
        </w:r>
        <w:r w:rsidDel="00DB07EF">
          <w:delInstrText xml:space="preserve"> HYPERLINK \l "_Toc26272425" </w:delInstrText>
        </w:r>
        <w:r w:rsidDel="00DB07EF">
          <w:fldChar w:fldCharType="separate"/>
        </w:r>
        <w:r w:rsidRPr="00241A73" w:rsidDel="00DB07EF">
          <w:rPr>
            <w:rStyle w:val="Hyperlink"/>
            <w:rFonts w:ascii="Arial" w:hAnsi="Arial" w:cs="Arial"/>
            <w:lang w:eastAsia="zh-CN"/>
          </w:rPr>
          <w:delText>5.1.17.3</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ja-JP"/>
          </w:rPr>
          <w:delText>Co-existence Studies</w:delText>
        </w:r>
        <w:r w:rsidDel="00DB07EF">
          <w:rPr>
            <w:webHidden/>
          </w:rPr>
          <w:tab/>
        </w:r>
        <w:r w:rsidDel="00DB07EF">
          <w:rPr>
            <w:webHidden/>
          </w:rPr>
          <w:fldChar w:fldCharType="begin"/>
        </w:r>
        <w:r w:rsidDel="00DB07EF">
          <w:rPr>
            <w:webHidden/>
          </w:rPr>
          <w:delInstrText xml:space="preserve"> PAGEREF _Toc26272425 \h </w:delInstrText>
        </w:r>
        <w:r w:rsidDel="00DB07EF">
          <w:rPr>
            <w:webHidden/>
          </w:rPr>
        </w:r>
        <w:r w:rsidDel="00DB07EF">
          <w:rPr>
            <w:webHidden/>
          </w:rPr>
          <w:fldChar w:fldCharType="separate"/>
        </w:r>
        <w:r w:rsidDel="00DB07EF">
          <w:rPr>
            <w:webHidden/>
          </w:rPr>
          <w:delText>65</w:delText>
        </w:r>
        <w:r w:rsidDel="00DB07EF">
          <w:rPr>
            <w:webHidden/>
          </w:rPr>
          <w:fldChar w:fldCharType="end"/>
        </w:r>
        <w:r w:rsidDel="00DB07EF">
          <w:fldChar w:fldCharType="end"/>
        </w:r>
      </w:del>
    </w:p>
    <w:p w14:paraId="4EEABEE8" w14:textId="18A7EE4D" w:rsidR="00DB07EF" w:rsidDel="00DB07EF" w:rsidRDefault="00DB07EF" w:rsidP="00DB07EF">
      <w:pPr>
        <w:pStyle w:val="TOC3"/>
        <w:rPr>
          <w:del w:id="1629" w:author="Per Lindell" w:date="2020-04-07T15:13:00Z"/>
          <w:rFonts w:asciiTheme="minorHAnsi" w:eastAsiaTheme="minorEastAsia" w:hAnsiTheme="minorHAnsi" w:cstheme="minorBidi"/>
          <w:sz w:val="22"/>
          <w:szCs w:val="22"/>
          <w:lang w:val="en-US"/>
        </w:rPr>
      </w:pPr>
      <w:del w:id="1630" w:author="Per Lindell" w:date="2020-04-07T15:13:00Z">
        <w:r w:rsidDel="00DB07EF">
          <w:fldChar w:fldCharType="begin"/>
        </w:r>
        <w:r w:rsidDel="00DB07EF">
          <w:delInstrText xml:space="preserve"> HYPERLINK \l "_Toc26272426" </w:delInstrText>
        </w:r>
        <w:r w:rsidDel="00DB07EF">
          <w:fldChar w:fldCharType="separate"/>
        </w:r>
        <w:r w:rsidRPr="00241A73" w:rsidDel="00DB07EF">
          <w:rPr>
            <w:rStyle w:val="Hyperlink"/>
            <w:rFonts w:ascii="Arial" w:hAnsi="Arial" w:cs="Arial"/>
          </w:rPr>
          <w:delText>5.1.17</w:delText>
        </w:r>
        <w:r w:rsidRPr="00241A73" w:rsidDel="00DB07EF">
          <w:rPr>
            <w:rStyle w:val="Hyperlink"/>
            <w:rFonts w:ascii="Arial" w:hAnsi="Arial" w:cs="Arial"/>
            <w:lang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rPr>
          <w:delText>∆T</w:delText>
        </w:r>
        <w:r w:rsidRPr="00241A73" w:rsidDel="00DB07EF">
          <w:rPr>
            <w:rStyle w:val="Hyperlink"/>
            <w:rFonts w:ascii="Arial" w:hAnsi="Arial" w:cs="Arial"/>
            <w:vertAlign w:val="subscript"/>
          </w:rPr>
          <w:delText>IB</w:delText>
        </w:r>
        <w:r w:rsidRPr="00241A73" w:rsidDel="00DB07EF">
          <w:rPr>
            <w:rStyle w:val="Hyperlink"/>
            <w:rFonts w:ascii="Arial" w:hAnsi="Arial" w:cs="Arial"/>
          </w:rPr>
          <w:delText xml:space="preserve"> and ∆R</w:delText>
        </w:r>
        <w:r w:rsidRPr="00241A73" w:rsidDel="00DB07EF">
          <w:rPr>
            <w:rStyle w:val="Hyperlink"/>
            <w:rFonts w:ascii="Arial" w:hAnsi="Arial" w:cs="Arial"/>
            <w:vertAlign w:val="subscript"/>
          </w:rPr>
          <w:delText>IB</w:delText>
        </w:r>
        <w:r w:rsidRPr="00241A73" w:rsidDel="00DB07EF">
          <w:rPr>
            <w:rStyle w:val="Hyperlink"/>
            <w:rFonts w:ascii="Arial" w:hAnsi="Arial" w:cs="Arial"/>
          </w:rPr>
          <w:delText xml:space="preserve"> values</w:delText>
        </w:r>
        <w:r w:rsidDel="00DB07EF">
          <w:rPr>
            <w:webHidden/>
          </w:rPr>
          <w:tab/>
        </w:r>
        <w:r w:rsidDel="00DB07EF">
          <w:rPr>
            <w:webHidden/>
          </w:rPr>
          <w:fldChar w:fldCharType="begin"/>
        </w:r>
        <w:r w:rsidDel="00DB07EF">
          <w:rPr>
            <w:webHidden/>
          </w:rPr>
          <w:delInstrText xml:space="preserve"> PAGEREF _Toc26272426 \h </w:delInstrText>
        </w:r>
        <w:r w:rsidDel="00DB07EF">
          <w:rPr>
            <w:webHidden/>
          </w:rPr>
        </w:r>
        <w:r w:rsidDel="00DB07EF">
          <w:rPr>
            <w:webHidden/>
          </w:rPr>
          <w:fldChar w:fldCharType="separate"/>
        </w:r>
        <w:r w:rsidDel="00DB07EF">
          <w:rPr>
            <w:webHidden/>
          </w:rPr>
          <w:delText>65</w:delText>
        </w:r>
        <w:r w:rsidDel="00DB07EF">
          <w:rPr>
            <w:webHidden/>
          </w:rPr>
          <w:fldChar w:fldCharType="end"/>
        </w:r>
        <w:r w:rsidDel="00DB07EF">
          <w:fldChar w:fldCharType="end"/>
        </w:r>
      </w:del>
    </w:p>
    <w:p w14:paraId="1EAAA6E5" w14:textId="1C5E3FB5" w:rsidR="00DB07EF" w:rsidDel="00DB07EF" w:rsidRDefault="00DB07EF" w:rsidP="00DB07EF">
      <w:pPr>
        <w:pStyle w:val="TOC3"/>
        <w:rPr>
          <w:del w:id="1631" w:author="Per Lindell" w:date="2020-04-07T15:13:00Z"/>
          <w:rFonts w:asciiTheme="minorHAnsi" w:eastAsiaTheme="minorEastAsia" w:hAnsiTheme="minorHAnsi" w:cstheme="minorBidi"/>
          <w:sz w:val="22"/>
          <w:szCs w:val="22"/>
          <w:lang w:val="en-US"/>
        </w:rPr>
      </w:pPr>
      <w:del w:id="1632" w:author="Per Lindell" w:date="2020-04-07T15:13:00Z">
        <w:r w:rsidDel="00DB07EF">
          <w:fldChar w:fldCharType="begin"/>
        </w:r>
        <w:r w:rsidDel="00DB07EF">
          <w:delInstrText xml:space="preserve"> HYPERLINK \l "_Toc26272427" </w:delInstrText>
        </w:r>
        <w:r w:rsidDel="00DB07EF">
          <w:fldChar w:fldCharType="separate"/>
        </w:r>
        <w:r w:rsidRPr="00241A73" w:rsidDel="00DB07EF">
          <w:rPr>
            <w:rStyle w:val="Hyperlink"/>
            <w:rFonts w:ascii="Arial" w:hAnsi="Arial" w:cs="Arial"/>
          </w:rPr>
          <w:delText>5.1.17</w:delText>
        </w:r>
        <w:r w:rsidRPr="00241A73" w:rsidDel="00DB07EF">
          <w:rPr>
            <w:rStyle w:val="Hyperlink"/>
            <w:rFonts w:ascii="Arial" w:hAnsi="Arial" w:cs="Arial"/>
            <w:lang w:eastAsia="zh-CN"/>
          </w:rPr>
          <w:delText>.5</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rPr>
          <w:delText>REFSENS requirements</w:delText>
        </w:r>
        <w:r w:rsidDel="00DB07EF">
          <w:rPr>
            <w:webHidden/>
          </w:rPr>
          <w:tab/>
        </w:r>
        <w:r w:rsidDel="00DB07EF">
          <w:rPr>
            <w:webHidden/>
          </w:rPr>
          <w:fldChar w:fldCharType="begin"/>
        </w:r>
        <w:r w:rsidDel="00DB07EF">
          <w:rPr>
            <w:webHidden/>
          </w:rPr>
          <w:delInstrText xml:space="preserve"> PAGEREF _Toc26272427 \h </w:delInstrText>
        </w:r>
        <w:r w:rsidDel="00DB07EF">
          <w:rPr>
            <w:webHidden/>
          </w:rPr>
        </w:r>
        <w:r w:rsidDel="00DB07EF">
          <w:rPr>
            <w:webHidden/>
          </w:rPr>
          <w:fldChar w:fldCharType="separate"/>
        </w:r>
        <w:r w:rsidDel="00DB07EF">
          <w:rPr>
            <w:webHidden/>
          </w:rPr>
          <w:delText>65</w:delText>
        </w:r>
        <w:r w:rsidDel="00DB07EF">
          <w:rPr>
            <w:webHidden/>
          </w:rPr>
          <w:fldChar w:fldCharType="end"/>
        </w:r>
        <w:r w:rsidDel="00DB07EF">
          <w:fldChar w:fldCharType="end"/>
        </w:r>
      </w:del>
    </w:p>
    <w:p w14:paraId="13D16627" w14:textId="5B59FCC1" w:rsidR="00DB07EF" w:rsidDel="00DB07EF" w:rsidRDefault="00DB07EF" w:rsidP="00DB07EF">
      <w:pPr>
        <w:pStyle w:val="TOC2"/>
        <w:rPr>
          <w:del w:id="1633" w:author="Per Lindell" w:date="2020-04-07T15:13:00Z"/>
          <w:rFonts w:asciiTheme="minorHAnsi" w:eastAsiaTheme="minorEastAsia" w:hAnsiTheme="minorHAnsi" w:cstheme="minorBidi"/>
          <w:sz w:val="22"/>
          <w:szCs w:val="22"/>
          <w:lang w:val="en-US"/>
        </w:rPr>
      </w:pPr>
      <w:del w:id="1634" w:author="Per Lindell" w:date="2020-04-07T15:13:00Z">
        <w:r w:rsidDel="00DB07EF">
          <w:fldChar w:fldCharType="begin"/>
        </w:r>
        <w:r w:rsidDel="00DB07EF">
          <w:delInstrText xml:space="preserve"> HYPERLINK \l "_Toc26272428" </w:delInstrText>
        </w:r>
        <w:r w:rsidDel="00DB07EF">
          <w:fldChar w:fldCharType="separate"/>
        </w:r>
        <w:r w:rsidRPr="00241A73" w:rsidDel="00DB07EF">
          <w:rPr>
            <w:rStyle w:val="Hyperlink"/>
            <w:lang w:eastAsia="ja-JP"/>
          </w:rPr>
          <w:delText>5.1.18</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3-8</w:delText>
        </w:r>
        <w:r w:rsidRPr="00241A73" w:rsidDel="00DB07EF">
          <w:rPr>
            <w:rStyle w:val="Hyperlink"/>
          </w:rPr>
          <w:delText>-</w:delText>
        </w:r>
        <w:r w:rsidRPr="00241A73" w:rsidDel="00DB07EF">
          <w:rPr>
            <w:rStyle w:val="Hyperlink"/>
            <w:lang w:eastAsia="ja-JP"/>
          </w:rPr>
          <w:delText>20</w:delText>
        </w:r>
        <w:r w:rsidRPr="00241A73" w:rsidDel="00DB07EF">
          <w:rPr>
            <w:rStyle w:val="Hyperlink"/>
          </w:rPr>
          <w:delText>_</w:delText>
        </w:r>
        <w:r w:rsidRPr="00241A73" w:rsidDel="00DB07EF">
          <w:rPr>
            <w:rStyle w:val="Hyperlink"/>
            <w:lang w:eastAsia="ja-JP"/>
          </w:rPr>
          <w:delText>n78</w:delText>
        </w:r>
        <w:r w:rsidDel="00DB07EF">
          <w:rPr>
            <w:webHidden/>
          </w:rPr>
          <w:tab/>
        </w:r>
        <w:r w:rsidDel="00DB07EF">
          <w:rPr>
            <w:webHidden/>
          </w:rPr>
          <w:fldChar w:fldCharType="begin"/>
        </w:r>
        <w:r w:rsidDel="00DB07EF">
          <w:rPr>
            <w:webHidden/>
          </w:rPr>
          <w:delInstrText xml:space="preserve"> PAGEREF _Toc26272428 \h </w:delInstrText>
        </w:r>
        <w:r w:rsidDel="00DB07EF">
          <w:rPr>
            <w:webHidden/>
          </w:rPr>
        </w:r>
        <w:r w:rsidDel="00DB07EF">
          <w:rPr>
            <w:webHidden/>
          </w:rPr>
          <w:fldChar w:fldCharType="separate"/>
        </w:r>
        <w:r w:rsidDel="00DB07EF">
          <w:rPr>
            <w:webHidden/>
          </w:rPr>
          <w:delText>66</w:delText>
        </w:r>
        <w:r w:rsidDel="00DB07EF">
          <w:rPr>
            <w:webHidden/>
          </w:rPr>
          <w:fldChar w:fldCharType="end"/>
        </w:r>
        <w:r w:rsidDel="00DB07EF">
          <w:fldChar w:fldCharType="end"/>
        </w:r>
      </w:del>
    </w:p>
    <w:p w14:paraId="63489A2B" w14:textId="0BAF54B7" w:rsidR="00DB07EF" w:rsidDel="00DB07EF" w:rsidRDefault="00DB07EF" w:rsidP="00DB07EF">
      <w:pPr>
        <w:pStyle w:val="TOC3"/>
        <w:rPr>
          <w:del w:id="1635" w:author="Per Lindell" w:date="2020-04-07T15:13:00Z"/>
          <w:rFonts w:asciiTheme="minorHAnsi" w:eastAsiaTheme="minorEastAsia" w:hAnsiTheme="minorHAnsi" w:cstheme="minorBidi"/>
          <w:sz w:val="22"/>
          <w:szCs w:val="22"/>
          <w:lang w:val="en-US"/>
        </w:rPr>
      </w:pPr>
      <w:del w:id="1636" w:author="Per Lindell" w:date="2020-04-07T15:13:00Z">
        <w:r w:rsidDel="00DB07EF">
          <w:fldChar w:fldCharType="begin"/>
        </w:r>
        <w:r w:rsidDel="00DB07EF">
          <w:delInstrText xml:space="preserve"> HYPERLINK \l "_Toc26272429" </w:delInstrText>
        </w:r>
        <w:r w:rsidDel="00DB07EF">
          <w:fldChar w:fldCharType="separate"/>
        </w:r>
        <w:r w:rsidRPr="00241A73" w:rsidDel="00DB07EF">
          <w:rPr>
            <w:rStyle w:val="Hyperlink"/>
            <w:rFonts w:ascii="Arial" w:hAnsi="Arial" w:cs="Arial"/>
            <w:lang w:eastAsia="zh-CN"/>
          </w:rPr>
          <w:delText>5.1.18.1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O</w:delText>
        </w:r>
        <w:r w:rsidRPr="00241A73" w:rsidDel="00DB07EF">
          <w:rPr>
            <w:rStyle w:val="Hyperlink"/>
            <w:rFonts w:ascii="Arial" w:hAnsi="Arial" w:cs="Arial"/>
          </w:rPr>
          <w:delText>perating bands</w:delText>
        </w:r>
        <w:r w:rsidRPr="00241A73" w:rsidDel="00DB07EF">
          <w:rPr>
            <w:rStyle w:val="Hyperlink"/>
            <w:rFonts w:ascii="Arial" w:hAnsi="Arial" w:cs="Arial"/>
            <w:lang w:eastAsia="zh-CN"/>
          </w:rPr>
          <w:delText xml:space="preserve"> for </w:delText>
        </w:r>
        <w:r w:rsidRPr="00241A73" w:rsidDel="00DB07EF">
          <w:rPr>
            <w:rStyle w:val="Hyperlink"/>
            <w:rFonts w:ascii="Arial" w:hAnsi="Arial" w:cs="Arial"/>
          </w:rPr>
          <w:delText>DC_3-8-20_n78</w:delText>
        </w:r>
        <w:r w:rsidDel="00DB07EF">
          <w:rPr>
            <w:webHidden/>
          </w:rPr>
          <w:tab/>
        </w:r>
        <w:r w:rsidDel="00DB07EF">
          <w:rPr>
            <w:webHidden/>
          </w:rPr>
          <w:fldChar w:fldCharType="begin"/>
        </w:r>
        <w:r w:rsidDel="00DB07EF">
          <w:rPr>
            <w:webHidden/>
          </w:rPr>
          <w:delInstrText xml:space="preserve"> PAGEREF _Toc26272429 \h </w:delInstrText>
        </w:r>
        <w:r w:rsidDel="00DB07EF">
          <w:rPr>
            <w:webHidden/>
          </w:rPr>
        </w:r>
        <w:r w:rsidDel="00DB07EF">
          <w:rPr>
            <w:webHidden/>
          </w:rPr>
          <w:fldChar w:fldCharType="separate"/>
        </w:r>
        <w:r w:rsidDel="00DB07EF">
          <w:rPr>
            <w:webHidden/>
          </w:rPr>
          <w:delText>66</w:delText>
        </w:r>
        <w:r w:rsidDel="00DB07EF">
          <w:rPr>
            <w:webHidden/>
          </w:rPr>
          <w:fldChar w:fldCharType="end"/>
        </w:r>
        <w:r w:rsidDel="00DB07EF">
          <w:fldChar w:fldCharType="end"/>
        </w:r>
      </w:del>
    </w:p>
    <w:p w14:paraId="734F3FB5" w14:textId="6134E0D9" w:rsidR="00DB07EF" w:rsidDel="00DB07EF" w:rsidRDefault="00DB07EF" w:rsidP="00DB07EF">
      <w:pPr>
        <w:pStyle w:val="TOC3"/>
        <w:rPr>
          <w:del w:id="1637" w:author="Per Lindell" w:date="2020-04-07T15:13:00Z"/>
          <w:rFonts w:asciiTheme="minorHAnsi" w:eastAsiaTheme="minorEastAsia" w:hAnsiTheme="minorHAnsi" w:cstheme="minorBidi"/>
          <w:sz w:val="22"/>
          <w:szCs w:val="22"/>
          <w:lang w:val="en-US"/>
        </w:rPr>
      </w:pPr>
      <w:del w:id="1638" w:author="Per Lindell" w:date="2020-04-07T15:13:00Z">
        <w:r w:rsidDel="00DB07EF">
          <w:fldChar w:fldCharType="begin"/>
        </w:r>
        <w:r w:rsidDel="00DB07EF">
          <w:delInstrText xml:space="preserve"> HYPERLINK \l "_Toc26272430" </w:delInstrText>
        </w:r>
        <w:r w:rsidDel="00DB07EF">
          <w:fldChar w:fldCharType="separate"/>
        </w:r>
        <w:r w:rsidRPr="00241A73" w:rsidDel="00DB07EF">
          <w:rPr>
            <w:rStyle w:val="Hyperlink"/>
            <w:rFonts w:ascii="Arial" w:hAnsi="Arial" w:cs="Arial"/>
            <w:lang w:eastAsia="zh-CN"/>
          </w:rPr>
          <w:delText>5.1.18.2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ja-JP"/>
          </w:rPr>
          <w:delText>C</w:delText>
        </w:r>
        <w:r w:rsidRPr="00241A73" w:rsidDel="00DB07EF">
          <w:rPr>
            <w:rStyle w:val="Hyperlink"/>
            <w:rFonts w:ascii="Arial" w:hAnsi="Arial" w:cs="Arial"/>
          </w:rPr>
          <w:delText>onfigurations for DC_3-8-20_n78</w:delText>
        </w:r>
        <w:r w:rsidDel="00DB07EF">
          <w:rPr>
            <w:webHidden/>
          </w:rPr>
          <w:tab/>
        </w:r>
        <w:r w:rsidDel="00DB07EF">
          <w:rPr>
            <w:webHidden/>
          </w:rPr>
          <w:fldChar w:fldCharType="begin"/>
        </w:r>
        <w:r w:rsidDel="00DB07EF">
          <w:rPr>
            <w:webHidden/>
          </w:rPr>
          <w:delInstrText xml:space="preserve"> PAGEREF _Toc26272430 \h </w:delInstrText>
        </w:r>
        <w:r w:rsidDel="00DB07EF">
          <w:rPr>
            <w:webHidden/>
          </w:rPr>
        </w:r>
        <w:r w:rsidDel="00DB07EF">
          <w:rPr>
            <w:webHidden/>
          </w:rPr>
          <w:fldChar w:fldCharType="separate"/>
        </w:r>
        <w:r w:rsidDel="00DB07EF">
          <w:rPr>
            <w:webHidden/>
          </w:rPr>
          <w:delText>66</w:delText>
        </w:r>
        <w:r w:rsidDel="00DB07EF">
          <w:rPr>
            <w:webHidden/>
          </w:rPr>
          <w:fldChar w:fldCharType="end"/>
        </w:r>
        <w:r w:rsidDel="00DB07EF">
          <w:fldChar w:fldCharType="end"/>
        </w:r>
      </w:del>
    </w:p>
    <w:p w14:paraId="424BE5A9" w14:textId="1B629868" w:rsidR="00DB07EF" w:rsidDel="00DB07EF" w:rsidRDefault="00DB07EF" w:rsidP="00DB07EF">
      <w:pPr>
        <w:pStyle w:val="TOC3"/>
        <w:rPr>
          <w:del w:id="1639" w:author="Per Lindell" w:date="2020-04-07T15:13:00Z"/>
          <w:rFonts w:asciiTheme="minorHAnsi" w:eastAsiaTheme="minorEastAsia" w:hAnsiTheme="minorHAnsi" w:cstheme="minorBidi"/>
          <w:sz w:val="22"/>
          <w:szCs w:val="22"/>
          <w:lang w:val="en-US"/>
        </w:rPr>
      </w:pPr>
      <w:del w:id="1640" w:author="Per Lindell" w:date="2020-04-07T15:13:00Z">
        <w:r w:rsidDel="00DB07EF">
          <w:fldChar w:fldCharType="begin"/>
        </w:r>
        <w:r w:rsidDel="00DB07EF">
          <w:delInstrText xml:space="preserve"> HYPERLINK \l "_Toc26272431" </w:delInstrText>
        </w:r>
        <w:r w:rsidDel="00DB07EF">
          <w:fldChar w:fldCharType="separate"/>
        </w:r>
        <w:r w:rsidRPr="00241A73" w:rsidDel="00DB07EF">
          <w:rPr>
            <w:rStyle w:val="Hyperlink"/>
            <w:rFonts w:ascii="Arial" w:hAnsi="Arial" w:cs="Arial"/>
            <w:lang w:eastAsia="zh-CN"/>
          </w:rPr>
          <w:delText>5.1.18.3</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ja-JP"/>
          </w:rPr>
          <w:delText>Co-existence Studies</w:delText>
        </w:r>
        <w:r w:rsidDel="00DB07EF">
          <w:rPr>
            <w:webHidden/>
          </w:rPr>
          <w:tab/>
        </w:r>
        <w:r w:rsidDel="00DB07EF">
          <w:rPr>
            <w:webHidden/>
          </w:rPr>
          <w:fldChar w:fldCharType="begin"/>
        </w:r>
        <w:r w:rsidDel="00DB07EF">
          <w:rPr>
            <w:webHidden/>
          </w:rPr>
          <w:delInstrText xml:space="preserve"> PAGEREF _Toc26272431 \h </w:delInstrText>
        </w:r>
        <w:r w:rsidDel="00DB07EF">
          <w:rPr>
            <w:webHidden/>
          </w:rPr>
        </w:r>
        <w:r w:rsidDel="00DB07EF">
          <w:rPr>
            <w:webHidden/>
          </w:rPr>
          <w:fldChar w:fldCharType="separate"/>
        </w:r>
        <w:r w:rsidDel="00DB07EF">
          <w:rPr>
            <w:webHidden/>
          </w:rPr>
          <w:delText>66</w:delText>
        </w:r>
        <w:r w:rsidDel="00DB07EF">
          <w:rPr>
            <w:webHidden/>
          </w:rPr>
          <w:fldChar w:fldCharType="end"/>
        </w:r>
        <w:r w:rsidDel="00DB07EF">
          <w:fldChar w:fldCharType="end"/>
        </w:r>
      </w:del>
    </w:p>
    <w:p w14:paraId="74B6553D" w14:textId="1DB62B89" w:rsidR="00DB07EF" w:rsidDel="00DB07EF" w:rsidRDefault="00DB07EF" w:rsidP="00DB07EF">
      <w:pPr>
        <w:pStyle w:val="TOC3"/>
        <w:rPr>
          <w:del w:id="1641" w:author="Per Lindell" w:date="2020-04-07T15:13:00Z"/>
          <w:rFonts w:asciiTheme="minorHAnsi" w:eastAsiaTheme="minorEastAsia" w:hAnsiTheme="minorHAnsi" w:cstheme="minorBidi"/>
          <w:sz w:val="22"/>
          <w:szCs w:val="22"/>
          <w:lang w:val="en-US"/>
        </w:rPr>
      </w:pPr>
      <w:del w:id="1642" w:author="Per Lindell" w:date="2020-04-07T15:13:00Z">
        <w:r w:rsidDel="00DB07EF">
          <w:fldChar w:fldCharType="begin"/>
        </w:r>
        <w:r w:rsidDel="00DB07EF">
          <w:delInstrText xml:space="preserve"> HYPERLINK \l "_Toc26272432" </w:delInstrText>
        </w:r>
        <w:r w:rsidDel="00DB07EF">
          <w:fldChar w:fldCharType="separate"/>
        </w:r>
        <w:r w:rsidRPr="00241A73" w:rsidDel="00DB07EF">
          <w:rPr>
            <w:rStyle w:val="Hyperlink"/>
            <w:rFonts w:ascii="Arial" w:hAnsi="Arial" w:cs="Arial"/>
          </w:rPr>
          <w:delText>5.1.18</w:delText>
        </w:r>
        <w:r w:rsidRPr="00241A73" w:rsidDel="00DB07EF">
          <w:rPr>
            <w:rStyle w:val="Hyperlink"/>
            <w:rFonts w:ascii="Arial" w:hAnsi="Arial" w:cs="Arial"/>
            <w:lang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rPr>
          <w:delText>∆T</w:delText>
        </w:r>
        <w:r w:rsidRPr="00241A73" w:rsidDel="00DB07EF">
          <w:rPr>
            <w:rStyle w:val="Hyperlink"/>
            <w:rFonts w:ascii="Arial" w:hAnsi="Arial" w:cs="Arial"/>
            <w:vertAlign w:val="subscript"/>
          </w:rPr>
          <w:delText>IB</w:delText>
        </w:r>
        <w:r w:rsidRPr="00241A73" w:rsidDel="00DB07EF">
          <w:rPr>
            <w:rStyle w:val="Hyperlink"/>
            <w:rFonts w:ascii="Arial" w:hAnsi="Arial" w:cs="Arial"/>
          </w:rPr>
          <w:delText xml:space="preserve"> and ∆R</w:delText>
        </w:r>
        <w:r w:rsidRPr="00241A73" w:rsidDel="00DB07EF">
          <w:rPr>
            <w:rStyle w:val="Hyperlink"/>
            <w:rFonts w:ascii="Arial" w:hAnsi="Arial" w:cs="Arial"/>
            <w:vertAlign w:val="subscript"/>
          </w:rPr>
          <w:delText>IB</w:delText>
        </w:r>
        <w:r w:rsidRPr="00241A73" w:rsidDel="00DB07EF">
          <w:rPr>
            <w:rStyle w:val="Hyperlink"/>
            <w:rFonts w:ascii="Arial" w:hAnsi="Arial" w:cs="Arial"/>
          </w:rPr>
          <w:delText xml:space="preserve"> values</w:delText>
        </w:r>
        <w:r w:rsidDel="00DB07EF">
          <w:rPr>
            <w:webHidden/>
          </w:rPr>
          <w:tab/>
        </w:r>
        <w:r w:rsidDel="00DB07EF">
          <w:rPr>
            <w:webHidden/>
          </w:rPr>
          <w:fldChar w:fldCharType="begin"/>
        </w:r>
        <w:r w:rsidDel="00DB07EF">
          <w:rPr>
            <w:webHidden/>
          </w:rPr>
          <w:delInstrText xml:space="preserve"> PAGEREF _Toc26272432 \h </w:delInstrText>
        </w:r>
        <w:r w:rsidDel="00DB07EF">
          <w:rPr>
            <w:webHidden/>
          </w:rPr>
        </w:r>
        <w:r w:rsidDel="00DB07EF">
          <w:rPr>
            <w:webHidden/>
          </w:rPr>
          <w:fldChar w:fldCharType="separate"/>
        </w:r>
        <w:r w:rsidDel="00DB07EF">
          <w:rPr>
            <w:webHidden/>
          </w:rPr>
          <w:delText>66</w:delText>
        </w:r>
        <w:r w:rsidDel="00DB07EF">
          <w:rPr>
            <w:webHidden/>
          </w:rPr>
          <w:fldChar w:fldCharType="end"/>
        </w:r>
        <w:r w:rsidDel="00DB07EF">
          <w:fldChar w:fldCharType="end"/>
        </w:r>
      </w:del>
    </w:p>
    <w:p w14:paraId="11F104FE" w14:textId="72B8C206" w:rsidR="00DB07EF" w:rsidDel="00DB07EF" w:rsidRDefault="00DB07EF" w:rsidP="00DB07EF">
      <w:pPr>
        <w:pStyle w:val="TOC3"/>
        <w:rPr>
          <w:del w:id="1643" w:author="Per Lindell" w:date="2020-04-07T15:13:00Z"/>
          <w:rFonts w:asciiTheme="minorHAnsi" w:eastAsiaTheme="minorEastAsia" w:hAnsiTheme="minorHAnsi" w:cstheme="minorBidi"/>
          <w:sz w:val="22"/>
          <w:szCs w:val="22"/>
          <w:lang w:val="en-US"/>
        </w:rPr>
      </w:pPr>
      <w:del w:id="1644" w:author="Per Lindell" w:date="2020-04-07T15:13:00Z">
        <w:r w:rsidDel="00DB07EF">
          <w:fldChar w:fldCharType="begin"/>
        </w:r>
        <w:r w:rsidDel="00DB07EF">
          <w:delInstrText xml:space="preserve"> HYPERLINK \l "_Toc26272433" </w:delInstrText>
        </w:r>
        <w:r w:rsidDel="00DB07EF">
          <w:fldChar w:fldCharType="separate"/>
        </w:r>
        <w:r w:rsidRPr="00241A73" w:rsidDel="00DB07EF">
          <w:rPr>
            <w:rStyle w:val="Hyperlink"/>
            <w:rFonts w:ascii="Arial" w:hAnsi="Arial" w:cs="Arial"/>
          </w:rPr>
          <w:delText>5.1.18</w:delText>
        </w:r>
        <w:r w:rsidRPr="00241A73" w:rsidDel="00DB07EF">
          <w:rPr>
            <w:rStyle w:val="Hyperlink"/>
            <w:rFonts w:ascii="Arial" w:hAnsi="Arial" w:cs="Arial"/>
            <w:lang w:eastAsia="zh-CN"/>
          </w:rPr>
          <w:delText>.5</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rPr>
          <w:delText>REFSENS requirements</w:delText>
        </w:r>
        <w:r w:rsidDel="00DB07EF">
          <w:rPr>
            <w:webHidden/>
          </w:rPr>
          <w:tab/>
        </w:r>
        <w:r w:rsidDel="00DB07EF">
          <w:rPr>
            <w:webHidden/>
          </w:rPr>
          <w:fldChar w:fldCharType="begin"/>
        </w:r>
        <w:r w:rsidDel="00DB07EF">
          <w:rPr>
            <w:webHidden/>
          </w:rPr>
          <w:delInstrText xml:space="preserve"> PAGEREF _Toc26272433 \h </w:delInstrText>
        </w:r>
        <w:r w:rsidDel="00DB07EF">
          <w:rPr>
            <w:webHidden/>
          </w:rPr>
        </w:r>
        <w:r w:rsidDel="00DB07EF">
          <w:rPr>
            <w:webHidden/>
          </w:rPr>
          <w:fldChar w:fldCharType="separate"/>
        </w:r>
        <w:r w:rsidDel="00DB07EF">
          <w:rPr>
            <w:webHidden/>
          </w:rPr>
          <w:delText>66</w:delText>
        </w:r>
        <w:r w:rsidDel="00DB07EF">
          <w:rPr>
            <w:webHidden/>
          </w:rPr>
          <w:fldChar w:fldCharType="end"/>
        </w:r>
        <w:r w:rsidDel="00DB07EF">
          <w:fldChar w:fldCharType="end"/>
        </w:r>
      </w:del>
    </w:p>
    <w:p w14:paraId="66593340" w14:textId="6F32F165" w:rsidR="00DB07EF" w:rsidDel="00DB07EF" w:rsidRDefault="00DB07EF" w:rsidP="00DB07EF">
      <w:pPr>
        <w:pStyle w:val="TOC2"/>
        <w:rPr>
          <w:del w:id="1645" w:author="Per Lindell" w:date="2020-04-07T15:13:00Z"/>
          <w:rFonts w:asciiTheme="minorHAnsi" w:eastAsiaTheme="minorEastAsia" w:hAnsiTheme="minorHAnsi" w:cstheme="minorBidi"/>
          <w:sz w:val="22"/>
          <w:szCs w:val="22"/>
          <w:lang w:val="en-US"/>
        </w:rPr>
      </w:pPr>
      <w:del w:id="1646" w:author="Per Lindell" w:date="2020-04-07T15:13:00Z">
        <w:r w:rsidDel="00DB07EF">
          <w:fldChar w:fldCharType="begin"/>
        </w:r>
        <w:r w:rsidDel="00DB07EF">
          <w:delInstrText xml:space="preserve"> HYPERLINK \l "_Toc26272434" </w:delInstrText>
        </w:r>
        <w:r w:rsidDel="00DB07EF">
          <w:fldChar w:fldCharType="separate"/>
        </w:r>
        <w:r w:rsidRPr="00241A73" w:rsidDel="00DB07EF">
          <w:rPr>
            <w:rStyle w:val="Hyperlink"/>
            <w:lang w:eastAsia="ja-JP"/>
          </w:rPr>
          <w:delText>5.1.19</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3-18</w:delText>
        </w:r>
        <w:r w:rsidRPr="00241A73" w:rsidDel="00DB07EF">
          <w:rPr>
            <w:rStyle w:val="Hyperlink"/>
          </w:rPr>
          <w:delText>-</w:delText>
        </w:r>
        <w:r w:rsidRPr="00241A73" w:rsidDel="00DB07EF">
          <w:rPr>
            <w:rStyle w:val="Hyperlink"/>
            <w:lang w:eastAsia="ja-JP"/>
          </w:rPr>
          <w:delText>42</w:delText>
        </w:r>
        <w:r w:rsidRPr="00241A73" w:rsidDel="00DB07EF">
          <w:rPr>
            <w:rStyle w:val="Hyperlink"/>
          </w:rPr>
          <w:delText>_</w:delText>
        </w:r>
        <w:r w:rsidRPr="00241A73" w:rsidDel="00DB07EF">
          <w:rPr>
            <w:rStyle w:val="Hyperlink"/>
            <w:lang w:eastAsia="ja-JP"/>
          </w:rPr>
          <w:delText>n79</w:delText>
        </w:r>
        <w:r w:rsidDel="00DB07EF">
          <w:rPr>
            <w:webHidden/>
          </w:rPr>
          <w:tab/>
        </w:r>
        <w:r w:rsidDel="00DB07EF">
          <w:rPr>
            <w:webHidden/>
          </w:rPr>
          <w:fldChar w:fldCharType="begin"/>
        </w:r>
        <w:r w:rsidDel="00DB07EF">
          <w:rPr>
            <w:webHidden/>
          </w:rPr>
          <w:delInstrText xml:space="preserve"> PAGEREF _Toc26272434 \h </w:delInstrText>
        </w:r>
        <w:r w:rsidDel="00DB07EF">
          <w:rPr>
            <w:webHidden/>
          </w:rPr>
        </w:r>
        <w:r w:rsidDel="00DB07EF">
          <w:rPr>
            <w:webHidden/>
          </w:rPr>
          <w:fldChar w:fldCharType="separate"/>
        </w:r>
        <w:r w:rsidDel="00DB07EF">
          <w:rPr>
            <w:webHidden/>
          </w:rPr>
          <w:delText>67</w:delText>
        </w:r>
        <w:r w:rsidDel="00DB07EF">
          <w:rPr>
            <w:webHidden/>
          </w:rPr>
          <w:fldChar w:fldCharType="end"/>
        </w:r>
        <w:r w:rsidDel="00DB07EF">
          <w:fldChar w:fldCharType="end"/>
        </w:r>
      </w:del>
    </w:p>
    <w:p w14:paraId="07101A2F" w14:textId="3F853336" w:rsidR="00DB07EF" w:rsidDel="00DB07EF" w:rsidRDefault="00DB07EF" w:rsidP="00DB07EF">
      <w:pPr>
        <w:pStyle w:val="TOC3"/>
        <w:rPr>
          <w:del w:id="1647" w:author="Per Lindell" w:date="2020-04-07T15:13:00Z"/>
          <w:rFonts w:asciiTheme="minorHAnsi" w:eastAsiaTheme="minorEastAsia" w:hAnsiTheme="minorHAnsi" w:cstheme="minorBidi"/>
          <w:sz w:val="22"/>
          <w:szCs w:val="22"/>
          <w:lang w:val="en-US"/>
        </w:rPr>
      </w:pPr>
      <w:del w:id="1648" w:author="Per Lindell" w:date="2020-04-07T15:13:00Z">
        <w:r w:rsidDel="00DB07EF">
          <w:fldChar w:fldCharType="begin"/>
        </w:r>
        <w:r w:rsidDel="00DB07EF">
          <w:delInstrText xml:space="preserve"> HYPERLINK \l "_Toc26272435" </w:delInstrText>
        </w:r>
        <w:r w:rsidDel="00DB07EF">
          <w:fldChar w:fldCharType="separate"/>
        </w:r>
        <w:r w:rsidRPr="00241A73" w:rsidDel="00DB07EF">
          <w:rPr>
            <w:rStyle w:val="Hyperlink"/>
            <w:lang w:eastAsia="ja-JP"/>
          </w:rPr>
          <w:delText>5.1.19</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_Toc26272435 \h </w:delInstrText>
        </w:r>
        <w:r w:rsidDel="00DB07EF">
          <w:rPr>
            <w:webHidden/>
          </w:rPr>
        </w:r>
        <w:r w:rsidDel="00DB07EF">
          <w:rPr>
            <w:webHidden/>
          </w:rPr>
          <w:fldChar w:fldCharType="separate"/>
        </w:r>
        <w:r w:rsidDel="00DB07EF">
          <w:rPr>
            <w:webHidden/>
          </w:rPr>
          <w:delText>67</w:delText>
        </w:r>
        <w:r w:rsidDel="00DB07EF">
          <w:rPr>
            <w:webHidden/>
          </w:rPr>
          <w:fldChar w:fldCharType="end"/>
        </w:r>
        <w:r w:rsidDel="00DB07EF">
          <w:fldChar w:fldCharType="end"/>
        </w:r>
      </w:del>
    </w:p>
    <w:p w14:paraId="0FC94130" w14:textId="3E8A900F" w:rsidR="00DB07EF" w:rsidDel="00DB07EF" w:rsidRDefault="00DB07EF" w:rsidP="00DB07EF">
      <w:pPr>
        <w:pStyle w:val="TOC3"/>
        <w:rPr>
          <w:del w:id="1649" w:author="Per Lindell" w:date="2020-04-07T15:13:00Z"/>
          <w:rFonts w:asciiTheme="minorHAnsi" w:eastAsiaTheme="minorEastAsia" w:hAnsiTheme="minorHAnsi" w:cstheme="minorBidi"/>
          <w:sz w:val="22"/>
          <w:szCs w:val="22"/>
          <w:lang w:val="en-US"/>
        </w:rPr>
      </w:pPr>
      <w:del w:id="1650" w:author="Per Lindell" w:date="2020-04-07T15:13:00Z">
        <w:r w:rsidDel="00DB07EF">
          <w:fldChar w:fldCharType="begin"/>
        </w:r>
        <w:r w:rsidDel="00DB07EF">
          <w:delInstrText xml:space="preserve"> HYPERLINK \l "_Toc26272436" </w:delInstrText>
        </w:r>
        <w:r w:rsidDel="00DB07EF">
          <w:fldChar w:fldCharType="separate"/>
        </w:r>
        <w:r w:rsidRPr="00241A73" w:rsidDel="00DB07EF">
          <w:rPr>
            <w:rStyle w:val="Hyperlink"/>
            <w:lang w:eastAsia="ja-JP"/>
          </w:rPr>
          <w:delText>5.1.19</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_Toc26272436 \h </w:delInstrText>
        </w:r>
        <w:r w:rsidDel="00DB07EF">
          <w:rPr>
            <w:webHidden/>
          </w:rPr>
        </w:r>
        <w:r w:rsidDel="00DB07EF">
          <w:rPr>
            <w:webHidden/>
          </w:rPr>
          <w:fldChar w:fldCharType="separate"/>
        </w:r>
        <w:r w:rsidDel="00DB07EF">
          <w:rPr>
            <w:webHidden/>
          </w:rPr>
          <w:delText>67</w:delText>
        </w:r>
        <w:r w:rsidDel="00DB07EF">
          <w:rPr>
            <w:webHidden/>
          </w:rPr>
          <w:fldChar w:fldCharType="end"/>
        </w:r>
        <w:r w:rsidDel="00DB07EF">
          <w:fldChar w:fldCharType="end"/>
        </w:r>
      </w:del>
    </w:p>
    <w:p w14:paraId="36D6862F" w14:textId="3A779A14" w:rsidR="00DB07EF" w:rsidDel="00DB07EF" w:rsidRDefault="00DB07EF" w:rsidP="00DB07EF">
      <w:pPr>
        <w:pStyle w:val="TOC3"/>
        <w:rPr>
          <w:del w:id="1651" w:author="Per Lindell" w:date="2020-04-07T15:13:00Z"/>
          <w:rFonts w:asciiTheme="minorHAnsi" w:eastAsiaTheme="minorEastAsia" w:hAnsiTheme="minorHAnsi" w:cstheme="minorBidi"/>
          <w:sz w:val="22"/>
          <w:szCs w:val="22"/>
          <w:lang w:val="en-US"/>
        </w:rPr>
      </w:pPr>
      <w:del w:id="1652" w:author="Per Lindell" w:date="2020-04-07T15:13:00Z">
        <w:r w:rsidDel="00DB07EF">
          <w:fldChar w:fldCharType="begin"/>
        </w:r>
        <w:r w:rsidDel="00DB07EF">
          <w:delInstrText xml:space="preserve"> HYPERLINK \l "_Toc26272437" </w:delInstrText>
        </w:r>
        <w:r w:rsidDel="00DB07EF">
          <w:fldChar w:fldCharType="separate"/>
        </w:r>
        <w:r w:rsidRPr="00241A73" w:rsidDel="00DB07EF">
          <w:rPr>
            <w:rStyle w:val="Hyperlink"/>
            <w:lang w:eastAsia="ja-JP"/>
          </w:rPr>
          <w:delText>5.1.19</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_Toc26272437 \h </w:delInstrText>
        </w:r>
        <w:r w:rsidDel="00DB07EF">
          <w:rPr>
            <w:webHidden/>
          </w:rPr>
        </w:r>
        <w:r w:rsidDel="00DB07EF">
          <w:rPr>
            <w:webHidden/>
          </w:rPr>
          <w:fldChar w:fldCharType="separate"/>
        </w:r>
        <w:r w:rsidDel="00DB07EF">
          <w:rPr>
            <w:webHidden/>
          </w:rPr>
          <w:delText>67</w:delText>
        </w:r>
        <w:r w:rsidDel="00DB07EF">
          <w:rPr>
            <w:webHidden/>
          </w:rPr>
          <w:fldChar w:fldCharType="end"/>
        </w:r>
        <w:r w:rsidDel="00DB07EF">
          <w:fldChar w:fldCharType="end"/>
        </w:r>
      </w:del>
    </w:p>
    <w:p w14:paraId="5EE6984E" w14:textId="2C3C8ADD" w:rsidR="00DB07EF" w:rsidDel="00DB07EF" w:rsidRDefault="00DB07EF" w:rsidP="00DB07EF">
      <w:pPr>
        <w:pStyle w:val="TOC2"/>
        <w:rPr>
          <w:del w:id="1653" w:author="Per Lindell" w:date="2020-04-07T15:13:00Z"/>
          <w:rFonts w:asciiTheme="minorHAnsi" w:eastAsiaTheme="minorEastAsia" w:hAnsiTheme="minorHAnsi" w:cstheme="minorBidi"/>
          <w:sz w:val="22"/>
          <w:szCs w:val="22"/>
          <w:lang w:val="en-US"/>
        </w:rPr>
      </w:pPr>
      <w:del w:id="1654" w:author="Per Lindell" w:date="2020-04-07T15:13:00Z">
        <w:r w:rsidDel="00DB07EF">
          <w:fldChar w:fldCharType="begin"/>
        </w:r>
        <w:r w:rsidDel="00DB07EF">
          <w:delInstrText xml:space="preserve"> HYPERLINK \l "_Toc26272438" </w:delInstrText>
        </w:r>
        <w:r w:rsidDel="00DB07EF">
          <w:fldChar w:fldCharType="separate"/>
        </w:r>
        <w:r w:rsidRPr="00241A73" w:rsidDel="00DB07EF">
          <w:rPr>
            <w:rStyle w:val="Hyperlink"/>
            <w:lang w:eastAsia="ja-JP"/>
          </w:rPr>
          <w:delText>5.1.20</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3-18</w:delText>
        </w:r>
        <w:r w:rsidRPr="00241A73" w:rsidDel="00DB07EF">
          <w:rPr>
            <w:rStyle w:val="Hyperlink"/>
          </w:rPr>
          <w:delText>-</w:delText>
        </w:r>
        <w:r w:rsidRPr="00241A73" w:rsidDel="00DB07EF">
          <w:rPr>
            <w:rStyle w:val="Hyperlink"/>
            <w:lang w:eastAsia="ja-JP"/>
          </w:rPr>
          <w:delText>42</w:delText>
        </w:r>
        <w:r w:rsidRPr="00241A73" w:rsidDel="00DB07EF">
          <w:rPr>
            <w:rStyle w:val="Hyperlink"/>
          </w:rPr>
          <w:delText>_</w:delText>
        </w:r>
        <w:r w:rsidRPr="00241A73" w:rsidDel="00DB07EF">
          <w:rPr>
            <w:rStyle w:val="Hyperlink"/>
            <w:lang w:eastAsia="ja-JP"/>
          </w:rPr>
          <w:delText>n77</w:delText>
        </w:r>
        <w:r w:rsidDel="00DB07EF">
          <w:rPr>
            <w:webHidden/>
          </w:rPr>
          <w:tab/>
        </w:r>
        <w:r w:rsidDel="00DB07EF">
          <w:rPr>
            <w:webHidden/>
          </w:rPr>
          <w:fldChar w:fldCharType="begin"/>
        </w:r>
        <w:r w:rsidDel="00DB07EF">
          <w:rPr>
            <w:webHidden/>
          </w:rPr>
          <w:delInstrText xml:space="preserve"> PAGEREF _Toc26272438 \h </w:delInstrText>
        </w:r>
        <w:r w:rsidDel="00DB07EF">
          <w:rPr>
            <w:webHidden/>
          </w:rPr>
        </w:r>
        <w:r w:rsidDel="00DB07EF">
          <w:rPr>
            <w:webHidden/>
          </w:rPr>
          <w:fldChar w:fldCharType="separate"/>
        </w:r>
        <w:r w:rsidDel="00DB07EF">
          <w:rPr>
            <w:webHidden/>
          </w:rPr>
          <w:delText>68</w:delText>
        </w:r>
        <w:r w:rsidDel="00DB07EF">
          <w:rPr>
            <w:webHidden/>
          </w:rPr>
          <w:fldChar w:fldCharType="end"/>
        </w:r>
        <w:r w:rsidDel="00DB07EF">
          <w:fldChar w:fldCharType="end"/>
        </w:r>
      </w:del>
    </w:p>
    <w:p w14:paraId="4F6DE35E" w14:textId="55550A68" w:rsidR="00DB07EF" w:rsidDel="00DB07EF" w:rsidRDefault="00DB07EF" w:rsidP="00DB07EF">
      <w:pPr>
        <w:pStyle w:val="TOC3"/>
        <w:rPr>
          <w:del w:id="1655" w:author="Per Lindell" w:date="2020-04-07T15:13:00Z"/>
          <w:rFonts w:asciiTheme="minorHAnsi" w:eastAsiaTheme="minorEastAsia" w:hAnsiTheme="minorHAnsi" w:cstheme="minorBidi"/>
          <w:sz w:val="22"/>
          <w:szCs w:val="22"/>
          <w:lang w:val="en-US"/>
        </w:rPr>
      </w:pPr>
      <w:del w:id="1656" w:author="Per Lindell" w:date="2020-04-07T15:13:00Z">
        <w:r w:rsidDel="00DB07EF">
          <w:fldChar w:fldCharType="begin"/>
        </w:r>
        <w:r w:rsidDel="00DB07EF">
          <w:delInstrText xml:space="preserve"> HYPERLINK \l "_Toc26272439" </w:delInstrText>
        </w:r>
        <w:r w:rsidDel="00DB07EF">
          <w:fldChar w:fldCharType="separate"/>
        </w:r>
        <w:r w:rsidRPr="00241A73" w:rsidDel="00DB07EF">
          <w:rPr>
            <w:rStyle w:val="Hyperlink"/>
            <w:lang w:eastAsia="ja-JP"/>
          </w:rPr>
          <w:delText>5.1.20</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_Toc26272439 \h </w:delInstrText>
        </w:r>
        <w:r w:rsidDel="00DB07EF">
          <w:rPr>
            <w:webHidden/>
          </w:rPr>
        </w:r>
        <w:r w:rsidDel="00DB07EF">
          <w:rPr>
            <w:webHidden/>
          </w:rPr>
          <w:fldChar w:fldCharType="separate"/>
        </w:r>
        <w:r w:rsidDel="00DB07EF">
          <w:rPr>
            <w:webHidden/>
          </w:rPr>
          <w:delText>68</w:delText>
        </w:r>
        <w:r w:rsidDel="00DB07EF">
          <w:rPr>
            <w:webHidden/>
          </w:rPr>
          <w:fldChar w:fldCharType="end"/>
        </w:r>
        <w:r w:rsidDel="00DB07EF">
          <w:fldChar w:fldCharType="end"/>
        </w:r>
      </w:del>
    </w:p>
    <w:p w14:paraId="45B870BA" w14:textId="3C1423ED" w:rsidR="00DB07EF" w:rsidDel="00DB07EF" w:rsidRDefault="00DB07EF" w:rsidP="00DB07EF">
      <w:pPr>
        <w:pStyle w:val="TOC3"/>
        <w:rPr>
          <w:del w:id="1657" w:author="Per Lindell" w:date="2020-04-07T15:13:00Z"/>
          <w:rFonts w:asciiTheme="minorHAnsi" w:eastAsiaTheme="minorEastAsia" w:hAnsiTheme="minorHAnsi" w:cstheme="minorBidi"/>
          <w:sz w:val="22"/>
          <w:szCs w:val="22"/>
          <w:lang w:val="en-US"/>
        </w:rPr>
      </w:pPr>
      <w:del w:id="1658" w:author="Per Lindell" w:date="2020-04-07T15:13:00Z">
        <w:r w:rsidDel="00DB07EF">
          <w:fldChar w:fldCharType="begin"/>
        </w:r>
        <w:r w:rsidDel="00DB07EF">
          <w:delInstrText xml:space="preserve"> HYPERLINK \l "_Toc26272440" </w:delInstrText>
        </w:r>
        <w:r w:rsidDel="00DB07EF">
          <w:fldChar w:fldCharType="separate"/>
        </w:r>
        <w:r w:rsidRPr="00241A73" w:rsidDel="00DB07EF">
          <w:rPr>
            <w:rStyle w:val="Hyperlink"/>
            <w:lang w:eastAsia="ja-JP"/>
          </w:rPr>
          <w:delText>5.1.20</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_Toc26272440 \h </w:delInstrText>
        </w:r>
        <w:r w:rsidDel="00DB07EF">
          <w:rPr>
            <w:webHidden/>
          </w:rPr>
        </w:r>
        <w:r w:rsidDel="00DB07EF">
          <w:rPr>
            <w:webHidden/>
          </w:rPr>
          <w:fldChar w:fldCharType="separate"/>
        </w:r>
        <w:r w:rsidDel="00DB07EF">
          <w:rPr>
            <w:webHidden/>
          </w:rPr>
          <w:delText>68</w:delText>
        </w:r>
        <w:r w:rsidDel="00DB07EF">
          <w:rPr>
            <w:webHidden/>
          </w:rPr>
          <w:fldChar w:fldCharType="end"/>
        </w:r>
        <w:r w:rsidDel="00DB07EF">
          <w:fldChar w:fldCharType="end"/>
        </w:r>
      </w:del>
    </w:p>
    <w:p w14:paraId="4FC978C5" w14:textId="257BC1C4" w:rsidR="00DB07EF" w:rsidDel="00DB07EF" w:rsidRDefault="00DB07EF" w:rsidP="00DB07EF">
      <w:pPr>
        <w:pStyle w:val="TOC3"/>
        <w:rPr>
          <w:del w:id="1659" w:author="Per Lindell" w:date="2020-04-07T15:13:00Z"/>
          <w:rFonts w:asciiTheme="minorHAnsi" w:eastAsiaTheme="minorEastAsia" w:hAnsiTheme="minorHAnsi" w:cstheme="minorBidi"/>
          <w:sz w:val="22"/>
          <w:szCs w:val="22"/>
          <w:lang w:val="en-US"/>
        </w:rPr>
      </w:pPr>
      <w:del w:id="1660" w:author="Per Lindell" w:date="2020-04-07T15:13:00Z">
        <w:r w:rsidDel="00DB07EF">
          <w:fldChar w:fldCharType="begin"/>
        </w:r>
        <w:r w:rsidDel="00DB07EF">
          <w:delInstrText xml:space="preserve"> HYPERLINK \l "_Toc26272441" </w:delInstrText>
        </w:r>
        <w:r w:rsidDel="00DB07EF">
          <w:fldChar w:fldCharType="separate"/>
        </w:r>
        <w:r w:rsidRPr="00241A73" w:rsidDel="00DB07EF">
          <w:rPr>
            <w:rStyle w:val="Hyperlink"/>
            <w:lang w:eastAsia="ja-JP"/>
          </w:rPr>
          <w:delText>5.1.20</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_Toc26272441 \h </w:delInstrText>
        </w:r>
        <w:r w:rsidDel="00DB07EF">
          <w:rPr>
            <w:webHidden/>
          </w:rPr>
        </w:r>
        <w:r w:rsidDel="00DB07EF">
          <w:rPr>
            <w:webHidden/>
          </w:rPr>
          <w:fldChar w:fldCharType="separate"/>
        </w:r>
        <w:r w:rsidDel="00DB07EF">
          <w:rPr>
            <w:webHidden/>
          </w:rPr>
          <w:delText>68</w:delText>
        </w:r>
        <w:r w:rsidDel="00DB07EF">
          <w:rPr>
            <w:webHidden/>
          </w:rPr>
          <w:fldChar w:fldCharType="end"/>
        </w:r>
        <w:r w:rsidDel="00DB07EF">
          <w:fldChar w:fldCharType="end"/>
        </w:r>
      </w:del>
    </w:p>
    <w:p w14:paraId="7F2AF84D" w14:textId="64E71C20" w:rsidR="00DB07EF" w:rsidDel="00DB07EF" w:rsidRDefault="00DB07EF" w:rsidP="00DB07EF">
      <w:pPr>
        <w:pStyle w:val="TOC2"/>
        <w:rPr>
          <w:del w:id="1661" w:author="Per Lindell" w:date="2020-04-07T15:13:00Z"/>
          <w:rFonts w:asciiTheme="minorHAnsi" w:eastAsiaTheme="minorEastAsia" w:hAnsiTheme="minorHAnsi" w:cstheme="minorBidi"/>
          <w:sz w:val="22"/>
          <w:szCs w:val="22"/>
          <w:lang w:val="en-US"/>
        </w:rPr>
      </w:pPr>
      <w:del w:id="1662" w:author="Per Lindell" w:date="2020-04-07T15:13:00Z">
        <w:r w:rsidDel="00DB07EF">
          <w:fldChar w:fldCharType="begin"/>
        </w:r>
        <w:r w:rsidDel="00DB07EF">
          <w:delInstrText xml:space="preserve"> HYPERLINK \l "_Toc26272442" </w:delInstrText>
        </w:r>
        <w:r w:rsidDel="00DB07EF">
          <w:fldChar w:fldCharType="separate"/>
        </w:r>
        <w:r w:rsidRPr="00241A73" w:rsidDel="00DB07EF">
          <w:rPr>
            <w:rStyle w:val="Hyperlink"/>
            <w:lang w:eastAsia="ja-JP"/>
          </w:rPr>
          <w:delText>5.1.21</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1-18</w:delText>
        </w:r>
        <w:r w:rsidRPr="00241A73" w:rsidDel="00DB07EF">
          <w:rPr>
            <w:rStyle w:val="Hyperlink"/>
          </w:rPr>
          <w:delText>-</w:delText>
        </w:r>
        <w:r w:rsidRPr="00241A73" w:rsidDel="00DB07EF">
          <w:rPr>
            <w:rStyle w:val="Hyperlink"/>
            <w:lang w:eastAsia="ja-JP"/>
          </w:rPr>
          <w:delText>42</w:delText>
        </w:r>
        <w:r w:rsidRPr="00241A73" w:rsidDel="00DB07EF">
          <w:rPr>
            <w:rStyle w:val="Hyperlink"/>
          </w:rPr>
          <w:delText>_</w:delText>
        </w:r>
        <w:r w:rsidRPr="00241A73" w:rsidDel="00DB07EF">
          <w:rPr>
            <w:rStyle w:val="Hyperlink"/>
            <w:lang w:eastAsia="ja-JP"/>
          </w:rPr>
          <w:delText>n79</w:delText>
        </w:r>
        <w:r w:rsidDel="00DB07EF">
          <w:rPr>
            <w:webHidden/>
          </w:rPr>
          <w:tab/>
        </w:r>
        <w:r w:rsidDel="00DB07EF">
          <w:rPr>
            <w:webHidden/>
          </w:rPr>
          <w:fldChar w:fldCharType="begin"/>
        </w:r>
        <w:r w:rsidDel="00DB07EF">
          <w:rPr>
            <w:webHidden/>
          </w:rPr>
          <w:delInstrText xml:space="preserve"> PAGEREF _Toc26272442 \h </w:delInstrText>
        </w:r>
        <w:r w:rsidDel="00DB07EF">
          <w:rPr>
            <w:webHidden/>
          </w:rPr>
        </w:r>
        <w:r w:rsidDel="00DB07EF">
          <w:rPr>
            <w:webHidden/>
          </w:rPr>
          <w:fldChar w:fldCharType="separate"/>
        </w:r>
        <w:r w:rsidDel="00DB07EF">
          <w:rPr>
            <w:webHidden/>
          </w:rPr>
          <w:delText>69</w:delText>
        </w:r>
        <w:r w:rsidDel="00DB07EF">
          <w:rPr>
            <w:webHidden/>
          </w:rPr>
          <w:fldChar w:fldCharType="end"/>
        </w:r>
        <w:r w:rsidDel="00DB07EF">
          <w:fldChar w:fldCharType="end"/>
        </w:r>
      </w:del>
    </w:p>
    <w:p w14:paraId="2E84A0E7" w14:textId="1B9381E4" w:rsidR="00DB07EF" w:rsidDel="00DB07EF" w:rsidRDefault="00DB07EF" w:rsidP="00DB07EF">
      <w:pPr>
        <w:pStyle w:val="TOC3"/>
        <w:rPr>
          <w:del w:id="1663" w:author="Per Lindell" w:date="2020-04-07T15:13:00Z"/>
          <w:rFonts w:asciiTheme="minorHAnsi" w:eastAsiaTheme="minorEastAsia" w:hAnsiTheme="minorHAnsi" w:cstheme="minorBidi"/>
          <w:sz w:val="22"/>
          <w:szCs w:val="22"/>
          <w:lang w:val="en-US"/>
        </w:rPr>
      </w:pPr>
      <w:del w:id="1664" w:author="Per Lindell" w:date="2020-04-07T15:13:00Z">
        <w:r w:rsidDel="00DB07EF">
          <w:fldChar w:fldCharType="begin"/>
        </w:r>
        <w:r w:rsidDel="00DB07EF">
          <w:delInstrText xml:space="preserve"> HYPERLINK \l "_Toc26272443" </w:delInstrText>
        </w:r>
        <w:r w:rsidDel="00DB07EF">
          <w:fldChar w:fldCharType="separate"/>
        </w:r>
        <w:r w:rsidRPr="00241A73" w:rsidDel="00DB07EF">
          <w:rPr>
            <w:rStyle w:val="Hyperlink"/>
            <w:lang w:eastAsia="ja-JP"/>
          </w:rPr>
          <w:delText>5.1.21</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_Toc26272443 \h </w:delInstrText>
        </w:r>
        <w:r w:rsidDel="00DB07EF">
          <w:rPr>
            <w:webHidden/>
          </w:rPr>
        </w:r>
        <w:r w:rsidDel="00DB07EF">
          <w:rPr>
            <w:webHidden/>
          </w:rPr>
          <w:fldChar w:fldCharType="separate"/>
        </w:r>
        <w:r w:rsidDel="00DB07EF">
          <w:rPr>
            <w:webHidden/>
          </w:rPr>
          <w:delText>69</w:delText>
        </w:r>
        <w:r w:rsidDel="00DB07EF">
          <w:rPr>
            <w:webHidden/>
          </w:rPr>
          <w:fldChar w:fldCharType="end"/>
        </w:r>
        <w:r w:rsidDel="00DB07EF">
          <w:fldChar w:fldCharType="end"/>
        </w:r>
      </w:del>
    </w:p>
    <w:p w14:paraId="311D8C5E" w14:textId="419E3E9B" w:rsidR="00DB07EF" w:rsidDel="00DB07EF" w:rsidRDefault="00DB07EF" w:rsidP="00DB07EF">
      <w:pPr>
        <w:pStyle w:val="TOC3"/>
        <w:rPr>
          <w:del w:id="1665" w:author="Per Lindell" w:date="2020-04-07T15:13:00Z"/>
          <w:rFonts w:asciiTheme="minorHAnsi" w:eastAsiaTheme="minorEastAsia" w:hAnsiTheme="minorHAnsi" w:cstheme="minorBidi"/>
          <w:sz w:val="22"/>
          <w:szCs w:val="22"/>
          <w:lang w:val="en-US"/>
        </w:rPr>
      </w:pPr>
      <w:del w:id="1666" w:author="Per Lindell" w:date="2020-04-07T15:13:00Z">
        <w:r w:rsidDel="00DB07EF">
          <w:fldChar w:fldCharType="begin"/>
        </w:r>
        <w:r w:rsidDel="00DB07EF">
          <w:delInstrText xml:space="preserve"> HYPERLINK \l "_Toc26272444" </w:delInstrText>
        </w:r>
        <w:r w:rsidDel="00DB07EF">
          <w:fldChar w:fldCharType="separate"/>
        </w:r>
        <w:r w:rsidRPr="00241A73" w:rsidDel="00DB07EF">
          <w:rPr>
            <w:rStyle w:val="Hyperlink"/>
            <w:lang w:eastAsia="ja-JP"/>
          </w:rPr>
          <w:delText>5.1.21</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_Toc26272444 \h </w:delInstrText>
        </w:r>
        <w:r w:rsidDel="00DB07EF">
          <w:rPr>
            <w:webHidden/>
          </w:rPr>
        </w:r>
        <w:r w:rsidDel="00DB07EF">
          <w:rPr>
            <w:webHidden/>
          </w:rPr>
          <w:fldChar w:fldCharType="separate"/>
        </w:r>
        <w:r w:rsidDel="00DB07EF">
          <w:rPr>
            <w:webHidden/>
          </w:rPr>
          <w:delText>69</w:delText>
        </w:r>
        <w:r w:rsidDel="00DB07EF">
          <w:rPr>
            <w:webHidden/>
          </w:rPr>
          <w:fldChar w:fldCharType="end"/>
        </w:r>
        <w:r w:rsidDel="00DB07EF">
          <w:fldChar w:fldCharType="end"/>
        </w:r>
      </w:del>
    </w:p>
    <w:p w14:paraId="559ED2CE" w14:textId="532D8A9A" w:rsidR="00DB07EF" w:rsidDel="00DB07EF" w:rsidRDefault="00DB07EF" w:rsidP="00DB07EF">
      <w:pPr>
        <w:pStyle w:val="TOC3"/>
        <w:rPr>
          <w:del w:id="1667" w:author="Per Lindell" w:date="2020-04-07T15:13:00Z"/>
          <w:rFonts w:asciiTheme="minorHAnsi" w:eastAsiaTheme="minorEastAsia" w:hAnsiTheme="minorHAnsi" w:cstheme="minorBidi"/>
          <w:sz w:val="22"/>
          <w:szCs w:val="22"/>
          <w:lang w:val="en-US"/>
        </w:rPr>
      </w:pPr>
      <w:del w:id="1668" w:author="Per Lindell" w:date="2020-04-07T15:13:00Z">
        <w:r w:rsidDel="00DB07EF">
          <w:fldChar w:fldCharType="begin"/>
        </w:r>
        <w:r w:rsidDel="00DB07EF">
          <w:delInstrText xml:space="preserve"> HYPERLINK \l "_Toc26272445" </w:delInstrText>
        </w:r>
        <w:r w:rsidDel="00DB07EF">
          <w:fldChar w:fldCharType="separate"/>
        </w:r>
        <w:r w:rsidRPr="00241A73" w:rsidDel="00DB07EF">
          <w:rPr>
            <w:rStyle w:val="Hyperlink"/>
            <w:lang w:eastAsia="ja-JP"/>
          </w:rPr>
          <w:delText>5.1.21</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_Toc26272445 \h </w:delInstrText>
        </w:r>
        <w:r w:rsidDel="00DB07EF">
          <w:rPr>
            <w:webHidden/>
          </w:rPr>
        </w:r>
        <w:r w:rsidDel="00DB07EF">
          <w:rPr>
            <w:webHidden/>
          </w:rPr>
          <w:fldChar w:fldCharType="separate"/>
        </w:r>
        <w:r w:rsidDel="00DB07EF">
          <w:rPr>
            <w:webHidden/>
          </w:rPr>
          <w:delText>69</w:delText>
        </w:r>
        <w:r w:rsidDel="00DB07EF">
          <w:rPr>
            <w:webHidden/>
          </w:rPr>
          <w:fldChar w:fldCharType="end"/>
        </w:r>
        <w:r w:rsidDel="00DB07EF">
          <w:fldChar w:fldCharType="end"/>
        </w:r>
      </w:del>
    </w:p>
    <w:p w14:paraId="490A0ED0" w14:textId="0273CE2B" w:rsidR="00DB07EF" w:rsidDel="00DB07EF" w:rsidRDefault="00DB07EF" w:rsidP="00DB07EF">
      <w:pPr>
        <w:pStyle w:val="TOC2"/>
        <w:rPr>
          <w:del w:id="1669" w:author="Per Lindell" w:date="2020-04-07T15:13:00Z"/>
          <w:rFonts w:asciiTheme="minorHAnsi" w:eastAsiaTheme="minorEastAsia" w:hAnsiTheme="minorHAnsi" w:cstheme="minorBidi"/>
          <w:sz w:val="22"/>
          <w:szCs w:val="22"/>
          <w:lang w:val="en-US"/>
        </w:rPr>
      </w:pPr>
      <w:del w:id="1670" w:author="Per Lindell" w:date="2020-04-07T15:13:00Z">
        <w:r w:rsidDel="00DB07EF">
          <w:fldChar w:fldCharType="begin"/>
        </w:r>
        <w:r w:rsidDel="00DB07EF">
          <w:delInstrText xml:space="preserve"> HYPERLINK \l "_Toc26272446" </w:delInstrText>
        </w:r>
        <w:r w:rsidDel="00DB07EF">
          <w:fldChar w:fldCharType="separate"/>
        </w:r>
        <w:r w:rsidRPr="00241A73" w:rsidDel="00DB07EF">
          <w:rPr>
            <w:rStyle w:val="Hyperlink"/>
            <w:lang w:eastAsia="ja-JP"/>
          </w:rPr>
          <w:delText>5.1.22</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1-18</w:delText>
        </w:r>
        <w:r w:rsidRPr="00241A73" w:rsidDel="00DB07EF">
          <w:rPr>
            <w:rStyle w:val="Hyperlink"/>
          </w:rPr>
          <w:delText>-</w:delText>
        </w:r>
        <w:r w:rsidRPr="00241A73" w:rsidDel="00DB07EF">
          <w:rPr>
            <w:rStyle w:val="Hyperlink"/>
            <w:lang w:eastAsia="ja-JP"/>
          </w:rPr>
          <w:delText>42</w:delText>
        </w:r>
        <w:r w:rsidRPr="00241A73" w:rsidDel="00DB07EF">
          <w:rPr>
            <w:rStyle w:val="Hyperlink"/>
          </w:rPr>
          <w:delText>_</w:delText>
        </w:r>
        <w:r w:rsidRPr="00241A73" w:rsidDel="00DB07EF">
          <w:rPr>
            <w:rStyle w:val="Hyperlink"/>
            <w:lang w:eastAsia="ja-JP"/>
          </w:rPr>
          <w:delText>n77</w:delText>
        </w:r>
        <w:r w:rsidDel="00DB07EF">
          <w:rPr>
            <w:webHidden/>
          </w:rPr>
          <w:tab/>
        </w:r>
        <w:r w:rsidDel="00DB07EF">
          <w:rPr>
            <w:webHidden/>
          </w:rPr>
          <w:fldChar w:fldCharType="begin"/>
        </w:r>
        <w:r w:rsidDel="00DB07EF">
          <w:rPr>
            <w:webHidden/>
          </w:rPr>
          <w:delInstrText xml:space="preserve"> PAGEREF _Toc26272446 \h </w:delInstrText>
        </w:r>
        <w:r w:rsidDel="00DB07EF">
          <w:rPr>
            <w:webHidden/>
          </w:rPr>
        </w:r>
        <w:r w:rsidDel="00DB07EF">
          <w:rPr>
            <w:webHidden/>
          </w:rPr>
          <w:fldChar w:fldCharType="separate"/>
        </w:r>
        <w:r w:rsidDel="00DB07EF">
          <w:rPr>
            <w:webHidden/>
          </w:rPr>
          <w:delText>70</w:delText>
        </w:r>
        <w:r w:rsidDel="00DB07EF">
          <w:rPr>
            <w:webHidden/>
          </w:rPr>
          <w:fldChar w:fldCharType="end"/>
        </w:r>
        <w:r w:rsidDel="00DB07EF">
          <w:fldChar w:fldCharType="end"/>
        </w:r>
      </w:del>
    </w:p>
    <w:p w14:paraId="21E72392" w14:textId="75C80624" w:rsidR="00DB07EF" w:rsidDel="00DB07EF" w:rsidRDefault="00DB07EF" w:rsidP="00DB07EF">
      <w:pPr>
        <w:pStyle w:val="TOC3"/>
        <w:rPr>
          <w:del w:id="1671" w:author="Per Lindell" w:date="2020-04-07T15:13:00Z"/>
          <w:rFonts w:asciiTheme="minorHAnsi" w:eastAsiaTheme="minorEastAsia" w:hAnsiTheme="minorHAnsi" w:cstheme="minorBidi"/>
          <w:sz w:val="22"/>
          <w:szCs w:val="22"/>
          <w:lang w:val="en-US"/>
        </w:rPr>
      </w:pPr>
      <w:del w:id="1672" w:author="Per Lindell" w:date="2020-04-07T15:13:00Z">
        <w:r w:rsidDel="00DB07EF">
          <w:fldChar w:fldCharType="begin"/>
        </w:r>
        <w:r w:rsidDel="00DB07EF">
          <w:delInstrText xml:space="preserve"> HYPERLINK \l "_Toc26272447" </w:delInstrText>
        </w:r>
        <w:r w:rsidDel="00DB07EF">
          <w:fldChar w:fldCharType="separate"/>
        </w:r>
        <w:r w:rsidRPr="00241A73" w:rsidDel="00DB07EF">
          <w:rPr>
            <w:rStyle w:val="Hyperlink"/>
            <w:lang w:eastAsia="ja-JP"/>
          </w:rPr>
          <w:delText>5.1.22</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_Toc26272447 \h </w:delInstrText>
        </w:r>
        <w:r w:rsidDel="00DB07EF">
          <w:rPr>
            <w:webHidden/>
          </w:rPr>
        </w:r>
        <w:r w:rsidDel="00DB07EF">
          <w:rPr>
            <w:webHidden/>
          </w:rPr>
          <w:fldChar w:fldCharType="separate"/>
        </w:r>
        <w:r w:rsidDel="00DB07EF">
          <w:rPr>
            <w:webHidden/>
          </w:rPr>
          <w:delText>70</w:delText>
        </w:r>
        <w:r w:rsidDel="00DB07EF">
          <w:rPr>
            <w:webHidden/>
          </w:rPr>
          <w:fldChar w:fldCharType="end"/>
        </w:r>
        <w:r w:rsidDel="00DB07EF">
          <w:fldChar w:fldCharType="end"/>
        </w:r>
      </w:del>
    </w:p>
    <w:p w14:paraId="3B4C61FE" w14:textId="5BE6DFBA" w:rsidR="00DB07EF" w:rsidDel="00DB07EF" w:rsidRDefault="00DB07EF" w:rsidP="00DB07EF">
      <w:pPr>
        <w:pStyle w:val="TOC3"/>
        <w:rPr>
          <w:del w:id="1673" w:author="Per Lindell" w:date="2020-04-07T15:13:00Z"/>
          <w:rFonts w:asciiTheme="minorHAnsi" w:eastAsiaTheme="minorEastAsia" w:hAnsiTheme="minorHAnsi" w:cstheme="minorBidi"/>
          <w:sz w:val="22"/>
          <w:szCs w:val="22"/>
          <w:lang w:val="en-US"/>
        </w:rPr>
      </w:pPr>
      <w:del w:id="1674" w:author="Per Lindell" w:date="2020-04-07T15:13:00Z">
        <w:r w:rsidDel="00DB07EF">
          <w:fldChar w:fldCharType="begin"/>
        </w:r>
        <w:r w:rsidDel="00DB07EF">
          <w:delInstrText xml:space="preserve"> HYPERLINK \l "_Toc26272448" </w:delInstrText>
        </w:r>
        <w:r w:rsidDel="00DB07EF">
          <w:fldChar w:fldCharType="separate"/>
        </w:r>
        <w:r w:rsidRPr="00241A73" w:rsidDel="00DB07EF">
          <w:rPr>
            <w:rStyle w:val="Hyperlink"/>
            <w:lang w:eastAsia="ja-JP"/>
          </w:rPr>
          <w:delText>5.1.22</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_Toc26272448 \h </w:delInstrText>
        </w:r>
        <w:r w:rsidDel="00DB07EF">
          <w:rPr>
            <w:webHidden/>
          </w:rPr>
        </w:r>
        <w:r w:rsidDel="00DB07EF">
          <w:rPr>
            <w:webHidden/>
          </w:rPr>
          <w:fldChar w:fldCharType="separate"/>
        </w:r>
        <w:r w:rsidDel="00DB07EF">
          <w:rPr>
            <w:webHidden/>
          </w:rPr>
          <w:delText>70</w:delText>
        </w:r>
        <w:r w:rsidDel="00DB07EF">
          <w:rPr>
            <w:webHidden/>
          </w:rPr>
          <w:fldChar w:fldCharType="end"/>
        </w:r>
        <w:r w:rsidDel="00DB07EF">
          <w:fldChar w:fldCharType="end"/>
        </w:r>
      </w:del>
    </w:p>
    <w:p w14:paraId="7C5831D3" w14:textId="67EBE129" w:rsidR="00DB07EF" w:rsidDel="00DB07EF" w:rsidRDefault="00DB07EF" w:rsidP="00DB07EF">
      <w:pPr>
        <w:pStyle w:val="TOC3"/>
        <w:rPr>
          <w:del w:id="1675" w:author="Per Lindell" w:date="2020-04-07T15:13:00Z"/>
          <w:rFonts w:asciiTheme="minorHAnsi" w:eastAsiaTheme="minorEastAsia" w:hAnsiTheme="minorHAnsi" w:cstheme="minorBidi"/>
          <w:sz w:val="22"/>
          <w:szCs w:val="22"/>
          <w:lang w:val="en-US"/>
        </w:rPr>
      </w:pPr>
      <w:del w:id="1676" w:author="Per Lindell" w:date="2020-04-07T15:13:00Z">
        <w:r w:rsidDel="00DB07EF">
          <w:fldChar w:fldCharType="begin"/>
        </w:r>
        <w:r w:rsidDel="00DB07EF">
          <w:delInstrText xml:space="preserve"> HYPERLINK \l "_Toc26272449" </w:delInstrText>
        </w:r>
        <w:r w:rsidDel="00DB07EF">
          <w:fldChar w:fldCharType="separate"/>
        </w:r>
        <w:r w:rsidRPr="00241A73" w:rsidDel="00DB07EF">
          <w:rPr>
            <w:rStyle w:val="Hyperlink"/>
            <w:lang w:eastAsia="ja-JP"/>
          </w:rPr>
          <w:delText>5.1.22</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_Toc26272449 \h </w:delInstrText>
        </w:r>
        <w:r w:rsidDel="00DB07EF">
          <w:rPr>
            <w:webHidden/>
          </w:rPr>
        </w:r>
        <w:r w:rsidDel="00DB07EF">
          <w:rPr>
            <w:webHidden/>
          </w:rPr>
          <w:fldChar w:fldCharType="separate"/>
        </w:r>
        <w:r w:rsidDel="00DB07EF">
          <w:rPr>
            <w:webHidden/>
          </w:rPr>
          <w:delText>70</w:delText>
        </w:r>
        <w:r w:rsidDel="00DB07EF">
          <w:rPr>
            <w:webHidden/>
          </w:rPr>
          <w:fldChar w:fldCharType="end"/>
        </w:r>
        <w:r w:rsidDel="00DB07EF">
          <w:fldChar w:fldCharType="end"/>
        </w:r>
      </w:del>
    </w:p>
    <w:p w14:paraId="5E7C62B6" w14:textId="3D52924B" w:rsidR="00DB07EF" w:rsidDel="00DB07EF" w:rsidRDefault="00DB07EF" w:rsidP="00DB07EF">
      <w:pPr>
        <w:pStyle w:val="TOC2"/>
        <w:rPr>
          <w:del w:id="1677" w:author="Per Lindell" w:date="2020-04-07T15:13:00Z"/>
          <w:rFonts w:asciiTheme="minorHAnsi" w:eastAsiaTheme="minorEastAsia" w:hAnsiTheme="minorHAnsi" w:cstheme="minorBidi"/>
          <w:sz w:val="22"/>
          <w:szCs w:val="22"/>
          <w:lang w:val="en-US"/>
        </w:rPr>
      </w:pPr>
      <w:del w:id="1678" w:author="Per Lindell" w:date="2020-04-07T15:13:00Z">
        <w:r w:rsidDel="00DB07EF">
          <w:fldChar w:fldCharType="begin"/>
        </w:r>
        <w:r w:rsidDel="00DB07EF">
          <w:delInstrText xml:space="preserve"> HYPERLINK \l "_Toc26272450" </w:delInstrText>
        </w:r>
        <w:r w:rsidDel="00DB07EF">
          <w:fldChar w:fldCharType="separate"/>
        </w:r>
        <w:r w:rsidRPr="00241A73" w:rsidDel="00DB07EF">
          <w:rPr>
            <w:rStyle w:val="Hyperlink"/>
            <w:lang w:eastAsia="zh-TW"/>
          </w:rPr>
          <w:delText>5.1.23</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lang w:eastAsia="ja-JP"/>
          </w:rPr>
          <w:delText>DC_1A-3C-28A_n78A_BCS0</w:delText>
        </w:r>
        <w:r w:rsidDel="00DB07EF">
          <w:rPr>
            <w:webHidden/>
          </w:rPr>
          <w:tab/>
        </w:r>
        <w:r w:rsidDel="00DB07EF">
          <w:rPr>
            <w:webHidden/>
          </w:rPr>
          <w:fldChar w:fldCharType="begin"/>
        </w:r>
        <w:r w:rsidDel="00DB07EF">
          <w:rPr>
            <w:webHidden/>
          </w:rPr>
          <w:delInstrText xml:space="preserve"> PAGEREF _Toc26272450 \h </w:delInstrText>
        </w:r>
        <w:r w:rsidDel="00DB07EF">
          <w:rPr>
            <w:webHidden/>
          </w:rPr>
        </w:r>
        <w:r w:rsidDel="00DB07EF">
          <w:rPr>
            <w:webHidden/>
          </w:rPr>
          <w:fldChar w:fldCharType="separate"/>
        </w:r>
        <w:r w:rsidDel="00DB07EF">
          <w:rPr>
            <w:webHidden/>
          </w:rPr>
          <w:delText>71</w:delText>
        </w:r>
        <w:r w:rsidDel="00DB07EF">
          <w:rPr>
            <w:webHidden/>
          </w:rPr>
          <w:fldChar w:fldCharType="end"/>
        </w:r>
        <w:r w:rsidDel="00DB07EF">
          <w:fldChar w:fldCharType="end"/>
        </w:r>
      </w:del>
    </w:p>
    <w:p w14:paraId="64E3D215" w14:textId="5538D0BE" w:rsidR="00DB07EF" w:rsidDel="00DB07EF" w:rsidRDefault="00DB07EF" w:rsidP="00DB07EF">
      <w:pPr>
        <w:pStyle w:val="TOC3"/>
        <w:rPr>
          <w:del w:id="1679" w:author="Per Lindell" w:date="2020-04-07T15:13:00Z"/>
          <w:rFonts w:asciiTheme="minorHAnsi" w:eastAsiaTheme="minorEastAsia" w:hAnsiTheme="minorHAnsi" w:cstheme="minorBidi"/>
          <w:sz w:val="22"/>
          <w:szCs w:val="22"/>
          <w:lang w:val="en-US"/>
        </w:rPr>
      </w:pPr>
      <w:del w:id="1680" w:author="Per Lindell" w:date="2020-04-07T15:13:00Z">
        <w:r w:rsidDel="00DB07EF">
          <w:fldChar w:fldCharType="begin"/>
        </w:r>
        <w:r w:rsidDel="00DB07EF">
          <w:delInstrText xml:space="preserve"> HYPERLINK \l "_Toc26272451" </w:delInstrText>
        </w:r>
        <w:r w:rsidDel="00DB07EF">
          <w:fldChar w:fldCharType="separate"/>
        </w:r>
        <w:r w:rsidRPr="00241A73" w:rsidDel="00DB07EF">
          <w:rPr>
            <w:rStyle w:val="Hyperlink"/>
            <w:rFonts w:cs="Arial"/>
            <w:lang w:eastAsia="zh-TW"/>
          </w:rPr>
          <w:delText>5.1.23</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lang w:eastAsia="ja-JP"/>
          </w:rPr>
          <w:delText>DC</w:delText>
        </w:r>
        <w:r w:rsidDel="00DB07EF">
          <w:rPr>
            <w:webHidden/>
          </w:rPr>
          <w:tab/>
        </w:r>
        <w:r w:rsidDel="00DB07EF">
          <w:rPr>
            <w:webHidden/>
          </w:rPr>
          <w:fldChar w:fldCharType="begin"/>
        </w:r>
        <w:r w:rsidDel="00DB07EF">
          <w:rPr>
            <w:webHidden/>
          </w:rPr>
          <w:delInstrText xml:space="preserve"> PAGEREF _Toc26272451 \h </w:delInstrText>
        </w:r>
        <w:r w:rsidDel="00DB07EF">
          <w:rPr>
            <w:webHidden/>
          </w:rPr>
        </w:r>
        <w:r w:rsidDel="00DB07EF">
          <w:rPr>
            <w:webHidden/>
          </w:rPr>
          <w:fldChar w:fldCharType="separate"/>
        </w:r>
        <w:r w:rsidDel="00DB07EF">
          <w:rPr>
            <w:webHidden/>
          </w:rPr>
          <w:delText>71</w:delText>
        </w:r>
        <w:r w:rsidDel="00DB07EF">
          <w:rPr>
            <w:webHidden/>
          </w:rPr>
          <w:fldChar w:fldCharType="end"/>
        </w:r>
        <w:r w:rsidDel="00DB07EF">
          <w:fldChar w:fldCharType="end"/>
        </w:r>
      </w:del>
    </w:p>
    <w:p w14:paraId="12FF5409" w14:textId="3DF21C01" w:rsidR="00DB07EF" w:rsidDel="00DB07EF" w:rsidRDefault="00DB07EF" w:rsidP="00DB07EF">
      <w:pPr>
        <w:pStyle w:val="TOC3"/>
        <w:rPr>
          <w:del w:id="1681" w:author="Per Lindell" w:date="2020-04-07T15:13:00Z"/>
          <w:rFonts w:asciiTheme="minorHAnsi" w:eastAsiaTheme="minorEastAsia" w:hAnsiTheme="minorHAnsi" w:cstheme="minorBidi"/>
          <w:sz w:val="22"/>
          <w:szCs w:val="22"/>
          <w:lang w:val="en-US"/>
        </w:rPr>
      </w:pPr>
      <w:del w:id="1682" w:author="Per Lindell" w:date="2020-04-07T15:13:00Z">
        <w:r w:rsidDel="00DB07EF">
          <w:fldChar w:fldCharType="begin"/>
        </w:r>
        <w:r w:rsidDel="00DB07EF">
          <w:delInstrText xml:space="preserve"> HYPERLINK \l "_Toc26272452" </w:delInstrText>
        </w:r>
        <w:r w:rsidDel="00DB07EF">
          <w:fldChar w:fldCharType="separate"/>
        </w:r>
        <w:r w:rsidRPr="00241A73" w:rsidDel="00DB07EF">
          <w:rPr>
            <w:rStyle w:val="Hyperlink"/>
            <w:rFonts w:cs="Arial"/>
            <w:lang w:eastAsia="zh-TW"/>
          </w:rPr>
          <w:delText>5.1.23</w:delText>
        </w:r>
        <w:r w:rsidRPr="00241A73" w:rsidDel="00DB07EF">
          <w:rPr>
            <w:rStyle w:val="Hyperlink"/>
            <w:rFonts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_Toc26272452 \h </w:delInstrText>
        </w:r>
        <w:r w:rsidDel="00DB07EF">
          <w:rPr>
            <w:webHidden/>
          </w:rPr>
        </w:r>
        <w:r w:rsidDel="00DB07EF">
          <w:rPr>
            <w:webHidden/>
          </w:rPr>
          <w:fldChar w:fldCharType="separate"/>
        </w:r>
        <w:r w:rsidDel="00DB07EF">
          <w:rPr>
            <w:webHidden/>
          </w:rPr>
          <w:delText>71</w:delText>
        </w:r>
        <w:r w:rsidDel="00DB07EF">
          <w:rPr>
            <w:webHidden/>
          </w:rPr>
          <w:fldChar w:fldCharType="end"/>
        </w:r>
        <w:r w:rsidDel="00DB07EF">
          <w:fldChar w:fldCharType="end"/>
        </w:r>
      </w:del>
    </w:p>
    <w:p w14:paraId="6847A007" w14:textId="143FBB88" w:rsidR="00DB07EF" w:rsidDel="00DB07EF" w:rsidRDefault="00DB07EF" w:rsidP="00DB07EF">
      <w:pPr>
        <w:pStyle w:val="TOC3"/>
        <w:rPr>
          <w:del w:id="1683" w:author="Per Lindell" w:date="2020-04-07T15:13:00Z"/>
          <w:rFonts w:asciiTheme="minorHAnsi" w:eastAsiaTheme="minorEastAsia" w:hAnsiTheme="minorHAnsi" w:cstheme="minorBidi"/>
          <w:sz w:val="22"/>
          <w:szCs w:val="22"/>
          <w:lang w:val="en-US"/>
        </w:rPr>
      </w:pPr>
      <w:del w:id="1684" w:author="Per Lindell" w:date="2020-04-07T15:13:00Z">
        <w:r w:rsidDel="00DB07EF">
          <w:fldChar w:fldCharType="begin"/>
        </w:r>
        <w:r w:rsidDel="00DB07EF">
          <w:delInstrText xml:space="preserve"> HYPERLINK \l "_Toc26272453" </w:delInstrText>
        </w:r>
        <w:r w:rsidDel="00DB07EF">
          <w:fldChar w:fldCharType="separate"/>
        </w:r>
        <w:r w:rsidRPr="00241A73" w:rsidDel="00DB07EF">
          <w:rPr>
            <w:rStyle w:val="Hyperlink"/>
            <w:rFonts w:cs="Arial"/>
            <w:lang w:eastAsia="zh-TW"/>
          </w:rPr>
          <w:delText>5.1.23</w:delText>
        </w:r>
        <w:r w:rsidRPr="00241A73" w:rsidDel="00DB07EF">
          <w:rPr>
            <w:rStyle w:val="Hyperlink"/>
            <w:rFonts w:cs="Arial"/>
          </w:rPr>
          <w:delText>.</w:delText>
        </w:r>
        <w:r w:rsidRPr="00241A73" w:rsidDel="00DB07EF">
          <w:rPr>
            <w:rStyle w:val="Hyperlink"/>
            <w:rFonts w:cs="Arial"/>
            <w:lang w:eastAsia="zh-TW"/>
          </w:rPr>
          <w:delText>3</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∆T</w:delText>
        </w:r>
        <w:r w:rsidRPr="00241A73" w:rsidDel="00DB07EF">
          <w:rPr>
            <w:rStyle w:val="Hyperlink"/>
            <w:rFonts w:cs="Arial"/>
            <w:vertAlign w:val="subscript"/>
          </w:rPr>
          <w:delText>IB</w:delText>
        </w:r>
        <w:r w:rsidRPr="00241A73" w:rsidDel="00DB07EF">
          <w:rPr>
            <w:rStyle w:val="Hyperlink"/>
            <w:rFonts w:cs="Arial"/>
          </w:rPr>
          <w:delText xml:space="preserve"> and ∆R</w:delText>
        </w:r>
        <w:r w:rsidRPr="00241A73" w:rsidDel="00DB07EF">
          <w:rPr>
            <w:rStyle w:val="Hyperlink"/>
            <w:rFonts w:cs="Arial"/>
            <w:vertAlign w:val="subscript"/>
          </w:rPr>
          <w:delText>IB</w:delText>
        </w:r>
        <w:r w:rsidRPr="00241A73" w:rsidDel="00DB07EF">
          <w:rPr>
            <w:rStyle w:val="Hyperlink"/>
            <w:rFonts w:cs="Arial"/>
          </w:rPr>
          <w:delText xml:space="preserve"> values</w:delText>
        </w:r>
        <w:r w:rsidDel="00DB07EF">
          <w:rPr>
            <w:webHidden/>
          </w:rPr>
          <w:tab/>
        </w:r>
        <w:r w:rsidDel="00DB07EF">
          <w:rPr>
            <w:webHidden/>
          </w:rPr>
          <w:fldChar w:fldCharType="begin"/>
        </w:r>
        <w:r w:rsidDel="00DB07EF">
          <w:rPr>
            <w:webHidden/>
          </w:rPr>
          <w:delInstrText xml:space="preserve"> PAGEREF _Toc26272453 \h </w:delInstrText>
        </w:r>
        <w:r w:rsidDel="00DB07EF">
          <w:rPr>
            <w:webHidden/>
          </w:rPr>
        </w:r>
        <w:r w:rsidDel="00DB07EF">
          <w:rPr>
            <w:webHidden/>
          </w:rPr>
          <w:fldChar w:fldCharType="separate"/>
        </w:r>
        <w:r w:rsidDel="00DB07EF">
          <w:rPr>
            <w:webHidden/>
          </w:rPr>
          <w:delText>71</w:delText>
        </w:r>
        <w:r w:rsidDel="00DB07EF">
          <w:rPr>
            <w:webHidden/>
          </w:rPr>
          <w:fldChar w:fldCharType="end"/>
        </w:r>
        <w:r w:rsidDel="00DB07EF">
          <w:fldChar w:fldCharType="end"/>
        </w:r>
      </w:del>
    </w:p>
    <w:p w14:paraId="1ED326AE" w14:textId="370BF97F" w:rsidR="00DB07EF" w:rsidDel="00DB07EF" w:rsidRDefault="00DB07EF" w:rsidP="00DB07EF">
      <w:pPr>
        <w:pStyle w:val="TOC3"/>
        <w:rPr>
          <w:del w:id="1685" w:author="Per Lindell" w:date="2020-04-07T15:13:00Z"/>
          <w:rFonts w:asciiTheme="minorHAnsi" w:eastAsiaTheme="minorEastAsia" w:hAnsiTheme="minorHAnsi" w:cstheme="minorBidi"/>
          <w:sz w:val="22"/>
          <w:szCs w:val="22"/>
          <w:lang w:val="en-US"/>
        </w:rPr>
      </w:pPr>
      <w:del w:id="1686" w:author="Per Lindell" w:date="2020-04-07T15:13:00Z">
        <w:r w:rsidDel="00DB07EF">
          <w:fldChar w:fldCharType="begin"/>
        </w:r>
        <w:r w:rsidDel="00DB07EF">
          <w:delInstrText xml:space="preserve"> HYPERLINK \l "_Toc26272454" </w:delInstrText>
        </w:r>
        <w:r w:rsidDel="00DB07EF">
          <w:fldChar w:fldCharType="separate"/>
        </w:r>
        <w:r w:rsidRPr="00241A73" w:rsidDel="00DB07EF">
          <w:rPr>
            <w:rStyle w:val="Hyperlink"/>
            <w:rFonts w:ascii="Arial" w:hAnsi="Arial" w:cs="Arial"/>
            <w:lang w:val="en-US"/>
          </w:rPr>
          <w:delText>5.1.23</w:delText>
        </w:r>
        <w:r w:rsidRPr="00241A73" w:rsidDel="00DB07EF">
          <w:rPr>
            <w:rStyle w:val="Hyperlink"/>
            <w:rFonts w:ascii="Arial" w:hAnsi="Arial" w:cs="Arial"/>
            <w:lang w:val="en-US"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REFSENS requirements</w:delText>
        </w:r>
        <w:r w:rsidDel="00DB07EF">
          <w:rPr>
            <w:webHidden/>
          </w:rPr>
          <w:tab/>
        </w:r>
        <w:r w:rsidDel="00DB07EF">
          <w:rPr>
            <w:webHidden/>
          </w:rPr>
          <w:fldChar w:fldCharType="begin"/>
        </w:r>
        <w:r w:rsidDel="00DB07EF">
          <w:rPr>
            <w:webHidden/>
          </w:rPr>
          <w:delInstrText xml:space="preserve"> PAGEREF _Toc26272454 \h </w:delInstrText>
        </w:r>
        <w:r w:rsidDel="00DB07EF">
          <w:rPr>
            <w:webHidden/>
          </w:rPr>
        </w:r>
        <w:r w:rsidDel="00DB07EF">
          <w:rPr>
            <w:webHidden/>
          </w:rPr>
          <w:fldChar w:fldCharType="separate"/>
        </w:r>
        <w:r w:rsidDel="00DB07EF">
          <w:rPr>
            <w:webHidden/>
          </w:rPr>
          <w:delText>71</w:delText>
        </w:r>
        <w:r w:rsidDel="00DB07EF">
          <w:rPr>
            <w:webHidden/>
          </w:rPr>
          <w:fldChar w:fldCharType="end"/>
        </w:r>
        <w:r w:rsidDel="00DB07EF">
          <w:fldChar w:fldCharType="end"/>
        </w:r>
      </w:del>
    </w:p>
    <w:p w14:paraId="257F9789" w14:textId="4B4E4FFC" w:rsidR="00DB07EF" w:rsidDel="00DB07EF" w:rsidRDefault="00DB07EF" w:rsidP="00DB07EF">
      <w:pPr>
        <w:pStyle w:val="TOC2"/>
        <w:rPr>
          <w:del w:id="1687" w:author="Per Lindell" w:date="2020-04-07T15:13:00Z"/>
          <w:rFonts w:asciiTheme="minorHAnsi" w:eastAsiaTheme="minorEastAsia" w:hAnsiTheme="minorHAnsi" w:cstheme="minorBidi"/>
          <w:sz w:val="22"/>
          <w:szCs w:val="22"/>
          <w:lang w:val="en-US"/>
        </w:rPr>
      </w:pPr>
      <w:del w:id="1688" w:author="Per Lindell" w:date="2020-04-07T15:13:00Z">
        <w:r w:rsidDel="00DB07EF">
          <w:fldChar w:fldCharType="begin"/>
        </w:r>
        <w:r w:rsidDel="00DB07EF">
          <w:delInstrText xml:space="preserve"> HYPERLINK \l "_Toc26272455" </w:delInstrText>
        </w:r>
        <w:r w:rsidDel="00DB07EF">
          <w:fldChar w:fldCharType="separate"/>
        </w:r>
        <w:r w:rsidRPr="00241A73" w:rsidDel="00DB07EF">
          <w:rPr>
            <w:rStyle w:val="Hyperlink"/>
            <w:lang w:eastAsia="zh-TW"/>
          </w:rPr>
          <w:delText>5.1.24</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lang w:eastAsia="ja-JP"/>
          </w:rPr>
          <w:delText>DC_1A-7A-28A_n78A_BCS0 DC_1A-7C-28A_n78A_BCS0</w:delText>
        </w:r>
        <w:r w:rsidDel="00DB07EF">
          <w:rPr>
            <w:webHidden/>
          </w:rPr>
          <w:tab/>
        </w:r>
        <w:r w:rsidDel="00DB07EF">
          <w:rPr>
            <w:webHidden/>
          </w:rPr>
          <w:fldChar w:fldCharType="begin"/>
        </w:r>
        <w:r w:rsidDel="00DB07EF">
          <w:rPr>
            <w:webHidden/>
          </w:rPr>
          <w:delInstrText xml:space="preserve"> PAGEREF _Toc26272455 \h </w:delInstrText>
        </w:r>
        <w:r w:rsidDel="00DB07EF">
          <w:rPr>
            <w:webHidden/>
          </w:rPr>
        </w:r>
        <w:r w:rsidDel="00DB07EF">
          <w:rPr>
            <w:webHidden/>
          </w:rPr>
          <w:fldChar w:fldCharType="separate"/>
        </w:r>
        <w:r w:rsidDel="00DB07EF">
          <w:rPr>
            <w:webHidden/>
          </w:rPr>
          <w:delText>72</w:delText>
        </w:r>
        <w:r w:rsidDel="00DB07EF">
          <w:rPr>
            <w:webHidden/>
          </w:rPr>
          <w:fldChar w:fldCharType="end"/>
        </w:r>
        <w:r w:rsidDel="00DB07EF">
          <w:fldChar w:fldCharType="end"/>
        </w:r>
      </w:del>
    </w:p>
    <w:p w14:paraId="2AE530B2" w14:textId="628D2F3B" w:rsidR="00DB07EF" w:rsidDel="00DB07EF" w:rsidRDefault="00DB07EF" w:rsidP="00DB07EF">
      <w:pPr>
        <w:pStyle w:val="TOC2"/>
        <w:rPr>
          <w:del w:id="1689" w:author="Per Lindell" w:date="2020-04-07T15:13:00Z"/>
          <w:rFonts w:asciiTheme="minorHAnsi" w:eastAsiaTheme="minorEastAsia" w:hAnsiTheme="minorHAnsi" w:cstheme="minorBidi"/>
          <w:sz w:val="22"/>
          <w:szCs w:val="22"/>
          <w:lang w:val="en-US"/>
        </w:rPr>
      </w:pPr>
      <w:del w:id="1690" w:author="Per Lindell" w:date="2020-04-07T15:13:00Z">
        <w:r w:rsidDel="00DB07EF">
          <w:fldChar w:fldCharType="begin"/>
        </w:r>
        <w:r w:rsidDel="00DB07EF">
          <w:delInstrText xml:space="preserve"> HYPERLINK \l "_Toc26272456" </w:delInstrText>
        </w:r>
        <w:r w:rsidDel="00DB07EF">
          <w:fldChar w:fldCharType="separate"/>
        </w:r>
        <w:r w:rsidRPr="00241A73" w:rsidDel="00DB07EF">
          <w:rPr>
            <w:rStyle w:val="Hyperlink"/>
            <w:rFonts w:cs="Arial"/>
            <w:lang w:eastAsia="zh-TW"/>
          </w:rPr>
          <w:delText>5.1.24</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lang w:eastAsia="ja-JP"/>
          </w:rPr>
          <w:delText>DC</w:delText>
        </w:r>
        <w:r w:rsidDel="00DB07EF">
          <w:rPr>
            <w:webHidden/>
          </w:rPr>
          <w:tab/>
        </w:r>
        <w:r w:rsidDel="00DB07EF">
          <w:rPr>
            <w:webHidden/>
          </w:rPr>
          <w:fldChar w:fldCharType="begin"/>
        </w:r>
        <w:r w:rsidDel="00DB07EF">
          <w:rPr>
            <w:webHidden/>
          </w:rPr>
          <w:delInstrText xml:space="preserve"> PAGEREF _Toc26272456 \h </w:delInstrText>
        </w:r>
        <w:r w:rsidDel="00DB07EF">
          <w:rPr>
            <w:webHidden/>
          </w:rPr>
        </w:r>
        <w:r w:rsidDel="00DB07EF">
          <w:rPr>
            <w:webHidden/>
          </w:rPr>
          <w:fldChar w:fldCharType="separate"/>
        </w:r>
        <w:r w:rsidDel="00DB07EF">
          <w:rPr>
            <w:webHidden/>
          </w:rPr>
          <w:delText>72</w:delText>
        </w:r>
        <w:r w:rsidDel="00DB07EF">
          <w:rPr>
            <w:webHidden/>
          </w:rPr>
          <w:fldChar w:fldCharType="end"/>
        </w:r>
        <w:r w:rsidDel="00DB07EF">
          <w:fldChar w:fldCharType="end"/>
        </w:r>
      </w:del>
    </w:p>
    <w:p w14:paraId="3589F2E8" w14:textId="3DAD1BA7" w:rsidR="00DB07EF" w:rsidDel="00DB07EF" w:rsidRDefault="00DB07EF" w:rsidP="00DB07EF">
      <w:pPr>
        <w:pStyle w:val="TOC3"/>
        <w:rPr>
          <w:del w:id="1691" w:author="Per Lindell" w:date="2020-04-07T15:13:00Z"/>
          <w:rFonts w:asciiTheme="minorHAnsi" w:eastAsiaTheme="minorEastAsia" w:hAnsiTheme="minorHAnsi" w:cstheme="minorBidi"/>
          <w:sz w:val="22"/>
          <w:szCs w:val="22"/>
          <w:lang w:val="en-US"/>
        </w:rPr>
      </w:pPr>
      <w:del w:id="1692" w:author="Per Lindell" w:date="2020-04-07T15:13:00Z">
        <w:r w:rsidDel="00DB07EF">
          <w:fldChar w:fldCharType="begin"/>
        </w:r>
        <w:r w:rsidDel="00DB07EF">
          <w:delInstrText xml:space="preserve"> HYPERLINK \l "_Toc26272457" </w:delInstrText>
        </w:r>
        <w:r w:rsidDel="00DB07EF">
          <w:fldChar w:fldCharType="separate"/>
        </w:r>
        <w:r w:rsidRPr="00241A73" w:rsidDel="00DB07EF">
          <w:rPr>
            <w:rStyle w:val="Hyperlink"/>
            <w:rFonts w:ascii="Arial" w:hAnsi="Arial" w:cs="Arial"/>
            <w:lang w:val="en-US"/>
          </w:rPr>
          <w:delText>5.1.24</w:delText>
        </w:r>
        <w:r w:rsidRPr="00241A73" w:rsidDel="00DB07EF">
          <w:rPr>
            <w:rStyle w:val="Hyperlink"/>
            <w:rFonts w:ascii="Arial" w:hAnsi="Arial" w:cs="Arial"/>
            <w:lang w:val="en-US"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REFSENS requirements</w:delText>
        </w:r>
        <w:r w:rsidDel="00DB07EF">
          <w:rPr>
            <w:webHidden/>
          </w:rPr>
          <w:tab/>
        </w:r>
        <w:r w:rsidDel="00DB07EF">
          <w:rPr>
            <w:webHidden/>
          </w:rPr>
          <w:fldChar w:fldCharType="begin"/>
        </w:r>
        <w:r w:rsidDel="00DB07EF">
          <w:rPr>
            <w:webHidden/>
          </w:rPr>
          <w:delInstrText xml:space="preserve"> PAGEREF _Toc26272457 \h </w:delInstrText>
        </w:r>
        <w:r w:rsidDel="00DB07EF">
          <w:rPr>
            <w:webHidden/>
          </w:rPr>
        </w:r>
        <w:r w:rsidDel="00DB07EF">
          <w:rPr>
            <w:webHidden/>
          </w:rPr>
          <w:fldChar w:fldCharType="separate"/>
        </w:r>
        <w:r w:rsidDel="00DB07EF">
          <w:rPr>
            <w:webHidden/>
          </w:rPr>
          <w:delText>72</w:delText>
        </w:r>
        <w:r w:rsidDel="00DB07EF">
          <w:rPr>
            <w:webHidden/>
          </w:rPr>
          <w:fldChar w:fldCharType="end"/>
        </w:r>
        <w:r w:rsidDel="00DB07EF">
          <w:fldChar w:fldCharType="end"/>
        </w:r>
      </w:del>
    </w:p>
    <w:p w14:paraId="08388ABF" w14:textId="66454DE0" w:rsidR="00DB07EF" w:rsidDel="00DB07EF" w:rsidRDefault="00DB07EF" w:rsidP="00DB07EF">
      <w:pPr>
        <w:pStyle w:val="TOC2"/>
        <w:rPr>
          <w:del w:id="1693" w:author="Per Lindell" w:date="2020-04-07T15:13:00Z"/>
          <w:rFonts w:asciiTheme="minorHAnsi" w:eastAsiaTheme="minorEastAsia" w:hAnsiTheme="minorHAnsi" w:cstheme="minorBidi"/>
          <w:sz w:val="22"/>
          <w:szCs w:val="22"/>
          <w:lang w:val="en-US"/>
        </w:rPr>
      </w:pPr>
      <w:del w:id="1694" w:author="Per Lindell" w:date="2020-04-07T15:13:00Z">
        <w:r w:rsidDel="00DB07EF">
          <w:fldChar w:fldCharType="begin"/>
        </w:r>
        <w:r w:rsidDel="00DB07EF">
          <w:delInstrText xml:space="preserve"> HYPERLINK \l "_Toc26272458" </w:delInstrText>
        </w:r>
        <w:r w:rsidDel="00DB07EF">
          <w:fldChar w:fldCharType="separate"/>
        </w:r>
        <w:r w:rsidRPr="00241A73" w:rsidDel="00DB07EF">
          <w:rPr>
            <w:rStyle w:val="Hyperlink"/>
            <w:rFonts w:cs="Arial"/>
          </w:rPr>
          <w:delText>5.1.25</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DC_1A-3C-8A_n78A</w:delText>
        </w:r>
        <w:r w:rsidDel="00DB07EF">
          <w:rPr>
            <w:webHidden/>
          </w:rPr>
          <w:tab/>
        </w:r>
        <w:r w:rsidDel="00DB07EF">
          <w:rPr>
            <w:webHidden/>
          </w:rPr>
          <w:fldChar w:fldCharType="begin"/>
        </w:r>
        <w:r w:rsidDel="00DB07EF">
          <w:rPr>
            <w:webHidden/>
          </w:rPr>
          <w:delInstrText xml:space="preserve"> PAGEREF _Toc26272458 \h </w:delInstrText>
        </w:r>
        <w:r w:rsidDel="00DB07EF">
          <w:rPr>
            <w:webHidden/>
          </w:rPr>
        </w:r>
        <w:r w:rsidDel="00DB07EF">
          <w:rPr>
            <w:webHidden/>
          </w:rPr>
          <w:fldChar w:fldCharType="separate"/>
        </w:r>
        <w:r w:rsidDel="00DB07EF">
          <w:rPr>
            <w:webHidden/>
          </w:rPr>
          <w:delText>73</w:delText>
        </w:r>
        <w:r w:rsidDel="00DB07EF">
          <w:rPr>
            <w:webHidden/>
          </w:rPr>
          <w:fldChar w:fldCharType="end"/>
        </w:r>
        <w:r w:rsidDel="00DB07EF">
          <w:fldChar w:fldCharType="end"/>
        </w:r>
      </w:del>
    </w:p>
    <w:p w14:paraId="7C2F7A67" w14:textId="10AC105A" w:rsidR="00DB07EF" w:rsidDel="00DB07EF" w:rsidRDefault="00DB07EF" w:rsidP="00DB07EF">
      <w:pPr>
        <w:pStyle w:val="TOC2"/>
        <w:rPr>
          <w:del w:id="1695" w:author="Per Lindell" w:date="2020-04-07T15:13:00Z"/>
          <w:rFonts w:asciiTheme="minorHAnsi" w:eastAsiaTheme="minorEastAsia" w:hAnsiTheme="minorHAnsi" w:cstheme="minorBidi"/>
          <w:sz w:val="22"/>
          <w:szCs w:val="22"/>
          <w:lang w:val="en-US"/>
        </w:rPr>
      </w:pPr>
      <w:del w:id="1696" w:author="Per Lindell" w:date="2020-04-07T15:13:00Z">
        <w:r w:rsidDel="00DB07EF">
          <w:fldChar w:fldCharType="begin"/>
        </w:r>
        <w:r w:rsidDel="00DB07EF">
          <w:delInstrText xml:space="preserve"> HYPERLINK \l "_Toc26272459" </w:delInstrText>
        </w:r>
        <w:r w:rsidDel="00DB07EF">
          <w:fldChar w:fldCharType="separate"/>
        </w:r>
        <w:r w:rsidRPr="00241A73" w:rsidDel="00DB07EF">
          <w:rPr>
            <w:rStyle w:val="Hyperlink"/>
            <w:rFonts w:ascii="Arial" w:hAnsi="Arial" w:cs="Arial"/>
            <w:lang w:val="en-US" w:eastAsia="zh-CN"/>
          </w:rPr>
          <w:delText>5.1.25.1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O</w:delText>
        </w:r>
        <w:r w:rsidRPr="00241A73" w:rsidDel="00DB07EF">
          <w:rPr>
            <w:rStyle w:val="Hyperlink"/>
            <w:rFonts w:ascii="Arial" w:hAnsi="Arial" w:cs="Arial"/>
            <w:lang w:val="en-US"/>
          </w:rPr>
          <w:delText>perating bands</w:delText>
        </w:r>
        <w:r w:rsidRPr="00241A73" w:rsidDel="00DB07EF">
          <w:rPr>
            <w:rStyle w:val="Hyperlink"/>
            <w:rFonts w:ascii="Arial" w:hAnsi="Arial" w:cs="Arial"/>
            <w:lang w:val="en-US" w:eastAsia="zh-CN"/>
          </w:rPr>
          <w:delText xml:space="preserve"> for </w:delText>
        </w:r>
        <w:r w:rsidRPr="00241A73" w:rsidDel="00DB07EF">
          <w:rPr>
            <w:rStyle w:val="Hyperlink"/>
            <w:rFonts w:ascii="Arial"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_Toc26272459 \h </w:delInstrText>
        </w:r>
        <w:r w:rsidDel="00DB07EF">
          <w:rPr>
            <w:webHidden/>
          </w:rPr>
        </w:r>
        <w:r w:rsidDel="00DB07EF">
          <w:rPr>
            <w:webHidden/>
          </w:rPr>
          <w:fldChar w:fldCharType="separate"/>
        </w:r>
        <w:r w:rsidDel="00DB07EF">
          <w:rPr>
            <w:webHidden/>
          </w:rPr>
          <w:delText>73</w:delText>
        </w:r>
        <w:r w:rsidDel="00DB07EF">
          <w:rPr>
            <w:webHidden/>
          </w:rPr>
          <w:fldChar w:fldCharType="end"/>
        </w:r>
        <w:r w:rsidDel="00DB07EF">
          <w:fldChar w:fldCharType="end"/>
        </w:r>
      </w:del>
    </w:p>
    <w:p w14:paraId="4477CA63" w14:textId="1F500453" w:rsidR="00DB07EF" w:rsidDel="00DB07EF" w:rsidRDefault="00DB07EF" w:rsidP="00DB07EF">
      <w:pPr>
        <w:pStyle w:val="TOC3"/>
        <w:rPr>
          <w:del w:id="1697" w:author="Per Lindell" w:date="2020-04-07T15:13:00Z"/>
          <w:rFonts w:asciiTheme="minorHAnsi" w:eastAsiaTheme="minorEastAsia" w:hAnsiTheme="minorHAnsi" w:cstheme="minorBidi"/>
          <w:sz w:val="22"/>
          <w:szCs w:val="22"/>
          <w:lang w:val="en-US"/>
        </w:rPr>
      </w:pPr>
      <w:del w:id="1698" w:author="Per Lindell" w:date="2020-04-07T15:13:00Z">
        <w:r w:rsidDel="00DB07EF">
          <w:fldChar w:fldCharType="begin"/>
        </w:r>
        <w:r w:rsidDel="00DB07EF">
          <w:delInstrText xml:space="preserve"> HYPERLINK \l "_Toc26272460" </w:delInstrText>
        </w:r>
        <w:r w:rsidDel="00DB07EF">
          <w:fldChar w:fldCharType="separate"/>
        </w:r>
        <w:r w:rsidRPr="00241A73" w:rsidDel="00DB07EF">
          <w:rPr>
            <w:rStyle w:val="Hyperlink"/>
            <w:rFonts w:ascii="Arial" w:hAnsi="Arial" w:cs="Arial"/>
            <w:lang w:val="en-US" w:eastAsia="zh-CN"/>
          </w:rPr>
          <w:delText>5.1.25.2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Configuration for EN-DC</w:delText>
        </w:r>
        <w:r w:rsidDel="00DB07EF">
          <w:rPr>
            <w:webHidden/>
          </w:rPr>
          <w:tab/>
        </w:r>
        <w:r w:rsidDel="00DB07EF">
          <w:rPr>
            <w:webHidden/>
          </w:rPr>
          <w:fldChar w:fldCharType="begin"/>
        </w:r>
        <w:r w:rsidDel="00DB07EF">
          <w:rPr>
            <w:webHidden/>
          </w:rPr>
          <w:delInstrText xml:space="preserve"> PAGEREF _Toc26272460 \h </w:delInstrText>
        </w:r>
        <w:r w:rsidDel="00DB07EF">
          <w:rPr>
            <w:webHidden/>
          </w:rPr>
        </w:r>
        <w:r w:rsidDel="00DB07EF">
          <w:rPr>
            <w:webHidden/>
          </w:rPr>
          <w:fldChar w:fldCharType="separate"/>
        </w:r>
        <w:r w:rsidDel="00DB07EF">
          <w:rPr>
            <w:webHidden/>
          </w:rPr>
          <w:delText>73</w:delText>
        </w:r>
        <w:r w:rsidDel="00DB07EF">
          <w:rPr>
            <w:webHidden/>
          </w:rPr>
          <w:fldChar w:fldCharType="end"/>
        </w:r>
        <w:r w:rsidDel="00DB07EF">
          <w:fldChar w:fldCharType="end"/>
        </w:r>
      </w:del>
    </w:p>
    <w:p w14:paraId="429C134D" w14:textId="0A185470" w:rsidR="00DB07EF" w:rsidDel="00DB07EF" w:rsidRDefault="00DB07EF" w:rsidP="00DB07EF">
      <w:pPr>
        <w:pStyle w:val="TOC3"/>
        <w:rPr>
          <w:del w:id="1699" w:author="Per Lindell" w:date="2020-04-07T15:13:00Z"/>
          <w:rFonts w:asciiTheme="minorHAnsi" w:eastAsiaTheme="minorEastAsia" w:hAnsiTheme="minorHAnsi" w:cstheme="minorBidi"/>
          <w:sz w:val="22"/>
          <w:szCs w:val="22"/>
          <w:lang w:val="en-US"/>
        </w:rPr>
      </w:pPr>
      <w:del w:id="1700" w:author="Per Lindell" w:date="2020-04-07T15:13:00Z">
        <w:r w:rsidDel="00DB07EF">
          <w:fldChar w:fldCharType="begin"/>
        </w:r>
        <w:r w:rsidDel="00DB07EF">
          <w:delInstrText xml:space="preserve"> HYPERLINK \l "_Toc26272461" </w:delInstrText>
        </w:r>
        <w:r w:rsidDel="00DB07EF">
          <w:fldChar w:fldCharType="separate"/>
        </w:r>
        <w:r w:rsidRPr="00241A73" w:rsidDel="00DB07EF">
          <w:rPr>
            <w:rStyle w:val="Hyperlink"/>
            <w:rFonts w:cs="Arial"/>
          </w:rPr>
          <w:delText>5.1.25</w:delText>
        </w:r>
        <w:r w:rsidRPr="00241A73" w:rsidDel="00DB07EF">
          <w:rPr>
            <w:rStyle w:val="Hyperlink"/>
            <w:rFonts w:cs="Arial"/>
            <w:lang w:eastAsia="zh-CN"/>
          </w:rPr>
          <w:delText>.3</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∆T</w:delText>
        </w:r>
        <w:r w:rsidRPr="00241A73" w:rsidDel="00DB07EF">
          <w:rPr>
            <w:rStyle w:val="Hyperlink"/>
            <w:rFonts w:cs="Arial"/>
            <w:vertAlign w:val="subscript"/>
          </w:rPr>
          <w:delText>IB</w:delText>
        </w:r>
        <w:r w:rsidRPr="00241A73" w:rsidDel="00DB07EF">
          <w:rPr>
            <w:rStyle w:val="Hyperlink"/>
            <w:rFonts w:cs="Arial"/>
          </w:rPr>
          <w:delText xml:space="preserve"> and ∆R</w:delText>
        </w:r>
        <w:r w:rsidRPr="00241A73" w:rsidDel="00DB07EF">
          <w:rPr>
            <w:rStyle w:val="Hyperlink"/>
            <w:rFonts w:cs="Arial"/>
            <w:vertAlign w:val="subscript"/>
          </w:rPr>
          <w:delText>IB</w:delText>
        </w:r>
        <w:r w:rsidRPr="00241A73" w:rsidDel="00DB07EF">
          <w:rPr>
            <w:rStyle w:val="Hyperlink"/>
            <w:rFonts w:cs="Arial"/>
          </w:rPr>
          <w:delText xml:space="preserve"> values</w:delText>
        </w:r>
        <w:r w:rsidDel="00DB07EF">
          <w:rPr>
            <w:webHidden/>
          </w:rPr>
          <w:tab/>
        </w:r>
        <w:r w:rsidDel="00DB07EF">
          <w:rPr>
            <w:webHidden/>
          </w:rPr>
          <w:fldChar w:fldCharType="begin"/>
        </w:r>
        <w:r w:rsidDel="00DB07EF">
          <w:rPr>
            <w:webHidden/>
          </w:rPr>
          <w:delInstrText xml:space="preserve"> PAGEREF _Toc26272461 \h </w:delInstrText>
        </w:r>
        <w:r w:rsidDel="00DB07EF">
          <w:rPr>
            <w:webHidden/>
          </w:rPr>
        </w:r>
        <w:r w:rsidDel="00DB07EF">
          <w:rPr>
            <w:webHidden/>
          </w:rPr>
          <w:fldChar w:fldCharType="separate"/>
        </w:r>
        <w:r w:rsidDel="00DB07EF">
          <w:rPr>
            <w:webHidden/>
          </w:rPr>
          <w:delText>73</w:delText>
        </w:r>
        <w:r w:rsidDel="00DB07EF">
          <w:rPr>
            <w:webHidden/>
          </w:rPr>
          <w:fldChar w:fldCharType="end"/>
        </w:r>
        <w:r w:rsidDel="00DB07EF">
          <w:fldChar w:fldCharType="end"/>
        </w:r>
      </w:del>
    </w:p>
    <w:p w14:paraId="789D5AEB" w14:textId="064A64DE" w:rsidR="00DB07EF" w:rsidDel="00DB07EF" w:rsidRDefault="00DB07EF" w:rsidP="00DB07EF">
      <w:pPr>
        <w:pStyle w:val="TOC2"/>
        <w:rPr>
          <w:del w:id="1701" w:author="Per Lindell" w:date="2020-04-07T15:13:00Z"/>
          <w:rFonts w:asciiTheme="minorHAnsi" w:eastAsiaTheme="minorEastAsia" w:hAnsiTheme="minorHAnsi" w:cstheme="minorBidi"/>
          <w:sz w:val="22"/>
          <w:szCs w:val="22"/>
          <w:lang w:val="en-US"/>
        </w:rPr>
      </w:pPr>
      <w:del w:id="1702" w:author="Per Lindell" w:date="2020-04-07T15:13:00Z">
        <w:r w:rsidDel="00DB07EF">
          <w:fldChar w:fldCharType="begin"/>
        </w:r>
        <w:r w:rsidDel="00DB07EF">
          <w:delInstrText xml:space="preserve"> HYPERLINK \l "_Toc26272462" </w:delInstrText>
        </w:r>
        <w:r w:rsidDel="00DB07EF">
          <w:fldChar w:fldCharType="separate"/>
        </w:r>
        <w:r w:rsidRPr="00241A73" w:rsidDel="00DB07EF">
          <w:rPr>
            <w:rStyle w:val="Hyperlink"/>
            <w:lang w:eastAsia="zh-TW"/>
          </w:rPr>
          <w:delText>5.1.26</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lang w:eastAsia="ja-JP"/>
          </w:rPr>
          <w:delText xml:space="preserve">DC_3C-7A-28A_n78A_BCS0 </w:delText>
        </w:r>
        <w:r w:rsidRPr="00241A73" w:rsidDel="00DB07EF">
          <w:rPr>
            <w:rStyle w:val="Hyperlink"/>
            <w:lang w:eastAsia="zh-TW"/>
          </w:rPr>
          <w:delText>DC_3C-7C-28A_n78A_BCS0</w:delText>
        </w:r>
        <w:r w:rsidDel="00DB07EF">
          <w:rPr>
            <w:webHidden/>
          </w:rPr>
          <w:tab/>
        </w:r>
        <w:r w:rsidDel="00DB07EF">
          <w:rPr>
            <w:webHidden/>
          </w:rPr>
          <w:fldChar w:fldCharType="begin"/>
        </w:r>
        <w:r w:rsidDel="00DB07EF">
          <w:rPr>
            <w:webHidden/>
          </w:rPr>
          <w:delInstrText xml:space="preserve"> PAGEREF _Toc26272462 \h </w:delInstrText>
        </w:r>
        <w:r w:rsidDel="00DB07EF">
          <w:rPr>
            <w:webHidden/>
          </w:rPr>
        </w:r>
        <w:r w:rsidDel="00DB07EF">
          <w:rPr>
            <w:webHidden/>
          </w:rPr>
          <w:fldChar w:fldCharType="separate"/>
        </w:r>
        <w:r w:rsidDel="00DB07EF">
          <w:rPr>
            <w:webHidden/>
          </w:rPr>
          <w:delText>73</w:delText>
        </w:r>
        <w:r w:rsidDel="00DB07EF">
          <w:rPr>
            <w:webHidden/>
          </w:rPr>
          <w:fldChar w:fldCharType="end"/>
        </w:r>
        <w:r w:rsidDel="00DB07EF">
          <w:fldChar w:fldCharType="end"/>
        </w:r>
      </w:del>
    </w:p>
    <w:p w14:paraId="47B5E36E" w14:textId="155ADEE6" w:rsidR="00DB07EF" w:rsidDel="00DB07EF" w:rsidRDefault="00DB07EF" w:rsidP="00DB07EF">
      <w:pPr>
        <w:pStyle w:val="TOC2"/>
        <w:rPr>
          <w:del w:id="1703" w:author="Per Lindell" w:date="2020-04-07T15:13:00Z"/>
          <w:rFonts w:asciiTheme="minorHAnsi" w:eastAsiaTheme="minorEastAsia" w:hAnsiTheme="minorHAnsi" w:cstheme="minorBidi"/>
          <w:sz w:val="22"/>
          <w:szCs w:val="22"/>
          <w:lang w:val="en-US"/>
        </w:rPr>
      </w:pPr>
      <w:del w:id="1704" w:author="Per Lindell" w:date="2020-04-07T15:13:00Z">
        <w:r w:rsidDel="00DB07EF">
          <w:fldChar w:fldCharType="begin"/>
        </w:r>
        <w:r w:rsidDel="00DB07EF">
          <w:delInstrText xml:space="preserve"> HYPERLINK \l "_Toc26272463" </w:delInstrText>
        </w:r>
        <w:r w:rsidDel="00DB07EF">
          <w:fldChar w:fldCharType="separate"/>
        </w:r>
        <w:r w:rsidRPr="00241A73" w:rsidDel="00DB07EF">
          <w:rPr>
            <w:rStyle w:val="Hyperlink"/>
            <w:rFonts w:cs="Arial"/>
            <w:lang w:eastAsia="zh-TW"/>
          </w:rPr>
          <w:delText>5.1.26</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lang w:eastAsia="ja-JP"/>
          </w:rPr>
          <w:delText>DC</w:delText>
        </w:r>
        <w:r w:rsidDel="00DB07EF">
          <w:rPr>
            <w:webHidden/>
          </w:rPr>
          <w:tab/>
        </w:r>
        <w:r w:rsidDel="00DB07EF">
          <w:rPr>
            <w:webHidden/>
          </w:rPr>
          <w:fldChar w:fldCharType="begin"/>
        </w:r>
        <w:r w:rsidDel="00DB07EF">
          <w:rPr>
            <w:webHidden/>
          </w:rPr>
          <w:delInstrText xml:space="preserve"> PAGEREF _Toc26272463 \h </w:delInstrText>
        </w:r>
        <w:r w:rsidDel="00DB07EF">
          <w:rPr>
            <w:webHidden/>
          </w:rPr>
        </w:r>
        <w:r w:rsidDel="00DB07EF">
          <w:rPr>
            <w:webHidden/>
          </w:rPr>
          <w:fldChar w:fldCharType="separate"/>
        </w:r>
        <w:r w:rsidDel="00DB07EF">
          <w:rPr>
            <w:webHidden/>
          </w:rPr>
          <w:delText>73</w:delText>
        </w:r>
        <w:r w:rsidDel="00DB07EF">
          <w:rPr>
            <w:webHidden/>
          </w:rPr>
          <w:fldChar w:fldCharType="end"/>
        </w:r>
        <w:r w:rsidDel="00DB07EF">
          <w:fldChar w:fldCharType="end"/>
        </w:r>
      </w:del>
    </w:p>
    <w:p w14:paraId="27E2C8C1" w14:textId="0C4B655A" w:rsidR="00DB07EF" w:rsidDel="00DB07EF" w:rsidRDefault="00DB07EF" w:rsidP="00DB07EF">
      <w:pPr>
        <w:pStyle w:val="TOC3"/>
        <w:rPr>
          <w:del w:id="1705" w:author="Per Lindell" w:date="2020-04-07T15:13:00Z"/>
          <w:rFonts w:asciiTheme="minorHAnsi" w:eastAsiaTheme="minorEastAsia" w:hAnsiTheme="minorHAnsi" w:cstheme="minorBidi"/>
          <w:sz w:val="22"/>
          <w:szCs w:val="22"/>
          <w:lang w:val="en-US"/>
        </w:rPr>
      </w:pPr>
      <w:del w:id="1706" w:author="Per Lindell" w:date="2020-04-07T15:13:00Z">
        <w:r w:rsidDel="00DB07EF">
          <w:fldChar w:fldCharType="begin"/>
        </w:r>
        <w:r w:rsidDel="00DB07EF">
          <w:delInstrText xml:space="preserve"> HYPERLINK \l "_Toc26272464" </w:delInstrText>
        </w:r>
        <w:r w:rsidDel="00DB07EF">
          <w:fldChar w:fldCharType="separate"/>
        </w:r>
        <w:r w:rsidRPr="00241A73" w:rsidDel="00DB07EF">
          <w:rPr>
            <w:rStyle w:val="Hyperlink"/>
            <w:rFonts w:ascii="Arial" w:hAnsi="Arial" w:cs="Arial"/>
            <w:lang w:val="en-US"/>
          </w:rPr>
          <w:delText>5.1.26</w:delText>
        </w:r>
        <w:r w:rsidRPr="00241A73" w:rsidDel="00DB07EF">
          <w:rPr>
            <w:rStyle w:val="Hyperlink"/>
            <w:rFonts w:ascii="Arial" w:hAnsi="Arial" w:cs="Arial"/>
            <w:lang w:val="en-US"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REFSENS requirements</w:delText>
        </w:r>
        <w:r w:rsidDel="00DB07EF">
          <w:rPr>
            <w:webHidden/>
          </w:rPr>
          <w:tab/>
        </w:r>
        <w:r w:rsidDel="00DB07EF">
          <w:rPr>
            <w:webHidden/>
          </w:rPr>
          <w:fldChar w:fldCharType="begin"/>
        </w:r>
        <w:r w:rsidDel="00DB07EF">
          <w:rPr>
            <w:webHidden/>
          </w:rPr>
          <w:delInstrText xml:space="preserve"> PAGEREF _Toc26272464 \h </w:delInstrText>
        </w:r>
        <w:r w:rsidDel="00DB07EF">
          <w:rPr>
            <w:webHidden/>
          </w:rPr>
        </w:r>
        <w:r w:rsidDel="00DB07EF">
          <w:rPr>
            <w:webHidden/>
          </w:rPr>
          <w:fldChar w:fldCharType="separate"/>
        </w:r>
        <w:r w:rsidDel="00DB07EF">
          <w:rPr>
            <w:webHidden/>
          </w:rPr>
          <w:delText>74</w:delText>
        </w:r>
        <w:r w:rsidDel="00DB07EF">
          <w:rPr>
            <w:webHidden/>
          </w:rPr>
          <w:fldChar w:fldCharType="end"/>
        </w:r>
        <w:r w:rsidDel="00DB07EF">
          <w:fldChar w:fldCharType="end"/>
        </w:r>
      </w:del>
    </w:p>
    <w:p w14:paraId="423C6D21" w14:textId="7AEBB48C" w:rsidR="00DB07EF" w:rsidDel="00DB07EF" w:rsidRDefault="00DB07EF" w:rsidP="00DB07EF">
      <w:pPr>
        <w:pStyle w:val="TOC2"/>
        <w:rPr>
          <w:del w:id="1707" w:author="Per Lindell" w:date="2020-04-07T15:13:00Z"/>
          <w:rFonts w:asciiTheme="minorHAnsi" w:eastAsiaTheme="minorEastAsia" w:hAnsiTheme="minorHAnsi" w:cstheme="minorBidi"/>
          <w:sz w:val="22"/>
          <w:szCs w:val="22"/>
          <w:lang w:val="en-US"/>
        </w:rPr>
      </w:pPr>
      <w:del w:id="1708" w:author="Per Lindell" w:date="2020-04-07T15:13:00Z">
        <w:r w:rsidDel="00DB07EF">
          <w:fldChar w:fldCharType="begin"/>
        </w:r>
        <w:r w:rsidDel="00DB07EF">
          <w:delInstrText xml:space="preserve"> HYPERLINK \l "_Toc26272465" </w:delInstrText>
        </w:r>
        <w:r w:rsidDel="00DB07EF">
          <w:fldChar w:fldCharType="separate"/>
        </w:r>
        <w:r w:rsidRPr="00241A73" w:rsidDel="00DB07EF">
          <w:rPr>
            <w:rStyle w:val="Hyperlink"/>
            <w:rFonts w:cs="Arial"/>
            <w:lang w:eastAsia="zh-CN"/>
          </w:rPr>
          <w:delText>5.1.27</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rPr>
          <w:delText>DC</w:delText>
        </w:r>
        <w:r w:rsidRPr="00241A73" w:rsidDel="00DB07EF">
          <w:rPr>
            <w:rStyle w:val="Hyperlink"/>
            <w:rFonts w:cs="Arial"/>
          </w:rPr>
          <w:delText>_</w:delText>
        </w:r>
        <w:r w:rsidRPr="00241A73" w:rsidDel="00DB07EF">
          <w:rPr>
            <w:rStyle w:val="Hyperlink"/>
            <w:rFonts w:cs="Arial"/>
            <w:lang w:eastAsia="zh-CN"/>
          </w:rPr>
          <w:delText>1-3-8_</w:delText>
        </w:r>
        <w:r w:rsidRPr="00241A73" w:rsidDel="00DB07EF">
          <w:rPr>
            <w:rStyle w:val="Hyperlink"/>
            <w:rFonts w:eastAsia="MS Mincho" w:cs="Arial"/>
          </w:rPr>
          <w:delText>n7</w:delText>
        </w:r>
        <w:r w:rsidRPr="00241A73" w:rsidDel="00DB07EF">
          <w:rPr>
            <w:rStyle w:val="Hyperlink"/>
            <w:rFonts w:cs="Arial"/>
            <w:lang w:eastAsia="zh-CN"/>
          </w:rPr>
          <w:delText>7</w:delText>
        </w:r>
        <w:r w:rsidDel="00DB07EF">
          <w:rPr>
            <w:webHidden/>
          </w:rPr>
          <w:tab/>
        </w:r>
        <w:r w:rsidDel="00DB07EF">
          <w:rPr>
            <w:webHidden/>
          </w:rPr>
          <w:fldChar w:fldCharType="begin"/>
        </w:r>
        <w:r w:rsidDel="00DB07EF">
          <w:rPr>
            <w:webHidden/>
          </w:rPr>
          <w:delInstrText xml:space="preserve"> PAGEREF _Toc26272465 \h </w:delInstrText>
        </w:r>
        <w:r w:rsidDel="00DB07EF">
          <w:rPr>
            <w:webHidden/>
          </w:rPr>
        </w:r>
        <w:r w:rsidDel="00DB07EF">
          <w:rPr>
            <w:webHidden/>
          </w:rPr>
          <w:fldChar w:fldCharType="separate"/>
        </w:r>
        <w:r w:rsidDel="00DB07EF">
          <w:rPr>
            <w:webHidden/>
          </w:rPr>
          <w:delText>74</w:delText>
        </w:r>
        <w:r w:rsidDel="00DB07EF">
          <w:rPr>
            <w:webHidden/>
          </w:rPr>
          <w:fldChar w:fldCharType="end"/>
        </w:r>
        <w:r w:rsidDel="00DB07EF">
          <w:fldChar w:fldCharType="end"/>
        </w:r>
      </w:del>
    </w:p>
    <w:p w14:paraId="23335CBD" w14:textId="166C856E" w:rsidR="00DB07EF" w:rsidDel="00DB07EF" w:rsidRDefault="00DB07EF" w:rsidP="00DB07EF">
      <w:pPr>
        <w:pStyle w:val="TOC2"/>
        <w:rPr>
          <w:del w:id="1709" w:author="Per Lindell" w:date="2020-04-07T15:13:00Z"/>
          <w:rFonts w:asciiTheme="minorHAnsi" w:eastAsiaTheme="minorEastAsia" w:hAnsiTheme="minorHAnsi" w:cstheme="minorBidi"/>
          <w:sz w:val="22"/>
          <w:szCs w:val="22"/>
          <w:lang w:val="en-US"/>
        </w:rPr>
      </w:pPr>
      <w:del w:id="1710" w:author="Per Lindell" w:date="2020-04-07T15:13:00Z">
        <w:r w:rsidDel="00DB07EF">
          <w:fldChar w:fldCharType="begin"/>
        </w:r>
        <w:r w:rsidDel="00DB07EF">
          <w:delInstrText xml:space="preserve"> HYPERLINK \l "_Toc26272466" </w:delInstrText>
        </w:r>
        <w:r w:rsidDel="00DB07EF">
          <w:fldChar w:fldCharType="separate"/>
        </w:r>
        <w:r w:rsidRPr="00241A73" w:rsidDel="00DB07EF">
          <w:rPr>
            <w:rStyle w:val="Hyperlink"/>
            <w:rFonts w:ascii="Arial" w:hAnsi="Arial" w:cs="Arial"/>
            <w:lang w:eastAsia="zh-CN"/>
          </w:rPr>
          <w:delText>5.1.27</w:delText>
        </w:r>
        <w:r w:rsidRPr="00241A73" w:rsidDel="00DB07EF">
          <w:rPr>
            <w:rStyle w:val="Hyperlink"/>
            <w:rFonts w:ascii="Arial" w:hAnsi="Arial" w:cs="Arial"/>
          </w:rPr>
          <w:delText>.</w:delText>
        </w:r>
        <w:r w:rsidRPr="00241A73" w:rsidDel="00DB07EF">
          <w:rPr>
            <w:rStyle w:val="Hyperlink"/>
            <w:rFonts w:ascii="Arial" w:hAnsi="Arial"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O</w:delText>
        </w:r>
        <w:r w:rsidRPr="00241A73" w:rsidDel="00DB07EF">
          <w:rPr>
            <w:rStyle w:val="Hyperlink"/>
            <w:rFonts w:ascii="Arial" w:hAnsi="Arial" w:cs="Arial"/>
          </w:rPr>
          <w:delText>perating bands</w:delText>
        </w:r>
        <w:r w:rsidRPr="00241A73" w:rsidDel="00DB07EF">
          <w:rPr>
            <w:rStyle w:val="Hyperlink"/>
            <w:rFonts w:ascii="Arial" w:hAnsi="Arial" w:cs="Arial"/>
            <w:lang w:eastAsia="zh-CN"/>
          </w:rPr>
          <w:delText xml:space="preserve"> for EN-</w:delText>
        </w:r>
        <w:r w:rsidRPr="00241A73" w:rsidDel="00DB07EF">
          <w:rPr>
            <w:rStyle w:val="Hyperlink"/>
            <w:rFonts w:ascii="Arial" w:eastAsia="MS Mincho" w:hAnsi="Arial" w:cs="Arial"/>
          </w:rPr>
          <w:delText>DC</w:delText>
        </w:r>
        <w:r w:rsidDel="00DB07EF">
          <w:rPr>
            <w:webHidden/>
          </w:rPr>
          <w:tab/>
        </w:r>
        <w:r w:rsidDel="00DB07EF">
          <w:rPr>
            <w:webHidden/>
          </w:rPr>
          <w:fldChar w:fldCharType="begin"/>
        </w:r>
        <w:r w:rsidDel="00DB07EF">
          <w:rPr>
            <w:webHidden/>
          </w:rPr>
          <w:delInstrText xml:space="preserve"> PAGEREF _Toc26272466 \h </w:delInstrText>
        </w:r>
        <w:r w:rsidDel="00DB07EF">
          <w:rPr>
            <w:webHidden/>
          </w:rPr>
        </w:r>
        <w:r w:rsidDel="00DB07EF">
          <w:rPr>
            <w:webHidden/>
          </w:rPr>
          <w:fldChar w:fldCharType="separate"/>
        </w:r>
        <w:r w:rsidDel="00DB07EF">
          <w:rPr>
            <w:webHidden/>
          </w:rPr>
          <w:delText>74</w:delText>
        </w:r>
        <w:r w:rsidDel="00DB07EF">
          <w:rPr>
            <w:webHidden/>
          </w:rPr>
          <w:fldChar w:fldCharType="end"/>
        </w:r>
        <w:r w:rsidDel="00DB07EF">
          <w:fldChar w:fldCharType="end"/>
        </w:r>
      </w:del>
    </w:p>
    <w:p w14:paraId="047978A9" w14:textId="685FC7F1" w:rsidR="00DB07EF" w:rsidDel="00DB07EF" w:rsidRDefault="00DB07EF" w:rsidP="00DB07EF">
      <w:pPr>
        <w:pStyle w:val="TOC3"/>
        <w:rPr>
          <w:del w:id="1711" w:author="Per Lindell" w:date="2020-04-07T15:13:00Z"/>
          <w:rFonts w:asciiTheme="minorHAnsi" w:eastAsiaTheme="minorEastAsia" w:hAnsiTheme="minorHAnsi" w:cstheme="minorBidi"/>
          <w:sz w:val="22"/>
          <w:szCs w:val="22"/>
          <w:lang w:val="en-US"/>
        </w:rPr>
      </w:pPr>
      <w:del w:id="1712" w:author="Per Lindell" w:date="2020-04-07T15:13:00Z">
        <w:r w:rsidDel="00DB07EF">
          <w:fldChar w:fldCharType="begin"/>
        </w:r>
        <w:r w:rsidDel="00DB07EF">
          <w:delInstrText xml:space="preserve"> HYPERLINK \l "_Toc26272467" </w:delInstrText>
        </w:r>
        <w:r w:rsidDel="00DB07EF">
          <w:fldChar w:fldCharType="separate"/>
        </w:r>
        <w:r w:rsidRPr="00241A73" w:rsidDel="00DB07EF">
          <w:rPr>
            <w:rStyle w:val="Hyperlink"/>
            <w:rFonts w:ascii="Arial" w:hAnsi="Arial" w:cs="Arial"/>
            <w:lang w:eastAsia="zh-CN"/>
          </w:rPr>
          <w:delText>5.1.27.2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Configurations for EN-DC</w:delText>
        </w:r>
        <w:r w:rsidDel="00DB07EF">
          <w:rPr>
            <w:webHidden/>
          </w:rPr>
          <w:tab/>
        </w:r>
        <w:r w:rsidDel="00DB07EF">
          <w:rPr>
            <w:webHidden/>
          </w:rPr>
          <w:fldChar w:fldCharType="begin"/>
        </w:r>
        <w:r w:rsidDel="00DB07EF">
          <w:rPr>
            <w:webHidden/>
          </w:rPr>
          <w:delInstrText xml:space="preserve"> PAGEREF _Toc26272467 \h </w:delInstrText>
        </w:r>
        <w:r w:rsidDel="00DB07EF">
          <w:rPr>
            <w:webHidden/>
          </w:rPr>
        </w:r>
        <w:r w:rsidDel="00DB07EF">
          <w:rPr>
            <w:webHidden/>
          </w:rPr>
          <w:fldChar w:fldCharType="separate"/>
        </w:r>
        <w:r w:rsidDel="00DB07EF">
          <w:rPr>
            <w:webHidden/>
          </w:rPr>
          <w:delText>75</w:delText>
        </w:r>
        <w:r w:rsidDel="00DB07EF">
          <w:rPr>
            <w:webHidden/>
          </w:rPr>
          <w:fldChar w:fldCharType="end"/>
        </w:r>
        <w:r w:rsidDel="00DB07EF">
          <w:fldChar w:fldCharType="end"/>
        </w:r>
      </w:del>
    </w:p>
    <w:p w14:paraId="43168F23" w14:textId="73327EB8" w:rsidR="00DB07EF" w:rsidDel="00DB07EF" w:rsidRDefault="00DB07EF" w:rsidP="00DB07EF">
      <w:pPr>
        <w:pStyle w:val="TOC3"/>
        <w:rPr>
          <w:del w:id="1713" w:author="Per Lindell" w:date="2020-04-07T15:13:00Z"/>
          <w:rFonts w:asciiTheme="minorHAnsi" w:eastAsiaTheme="minorEastAsia" w:hAnsiTheme="minorHAnsi" w:cstheme="minorBidi"/>
          <w:sz w:val="22"/>
          <w:szCs w:val="22"/>
          <w:lang w:val="en-US"/>
        </w:rPr>
      </w:pPr>
      <w:del w:id="1714" w:author="Per Lindell" w:date="2020-04-07T15:13:00Z">
        <w:r w:rsidDel="00DB07EF">
          <w:fldChar w:fldCharType="begin"/>
        </w:r>
        <w:r w:rsidDel="00DB07EF">
          <w:delInstrText xml:space="preserve"> HYPERLINK \l "_Toc26272468" </w:delInstrText>
        </w:r>
        <w:r w:rsidDel="00DB07EF">
          <w:fldChar w:fldCharType="separate"/>
        </w:r>
        <w:r w:rsidRPr="00241A73" w:rsidDel="00DB07EF">
          <w:rPr>
            <w:rStyle w:val="Hyperlink"/>
            <w:rFonts w:ascii="Arial" w:hAnsi="Arial" w:cs="Arial"/>
            <w:lang w:eastAsia="zh-CN"/>
          </w:rPr>
          <w:delText>5.1.27.3</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rPr>
          <w:delText>∆T</w:delText>
        </w:r>
        <w:r w:rsidRPr="00241A73" w:rsidDel="00DB07EF">
          <w:rPr>
            <w:rStyle w:val="Hyperlink"/>
            <w:rFonts w:ascii="Arial" w:hAnsi="Arial" w:cs="Arial"/>
            <w:vertAlign w:val="subscript"/>
          </w:rPr>
          <w:delText>IB</w:delText>
        </w:r>
        <w:r w:rsidRPr="00241A73" w:rsidDel="00DB07EF">
          <w:rPr>
            <w:rStyle w:val="Hyperlink"/>
            <w:rFonts w:ascii="Arial" w:hAnsi="Arial" w:cs="Arial"/>
          </w:rPr>
          <w:delText xml:space="preserve"> and ∆R</w:delText>
        </w:r>
        <w:r w:rsidRPr="00241A73" w:rsidDel="00DB07EF">
          <w:rPr>
            <w:rStyle w:val="Hyperlink"/>
            <w:rFonts w:ascii="Arial" w:hAnsi="Arial" w:cs="Arial"/>
            <w:vertAlign w:val="subscript"/>
          </w:rPr>
          <w:delText>IB</w:delText>
        </w:r>
        <w:r w:rsidRPr="00241A73" w:rsidDel="00DB07EF">
          <w:rPr>
            <w:rStyle w:val="Hyperlink"/>
            <w:rFonts w:ascii="Arial" w:hAnsi="Arial" w:cs="Arial"/>
          </w:rPr>
          <w:delText xml:space="preserve"> values</w:delText>
        </w:r>
        <w:r w:rsidDel="00DB07EF">
          <w:rPr>
            <w:webHidden/>
          </w:rPr>
          <w:tab/>
        </w:r>
        <w:r w:rsidDel="00DB07EF">
          <w:rPr>
            <w:webHidden/>
          </w:rPr>
          <w:fldChar w:fldCharType="begin"/>
        </w:r>
        <w:r w:rsidDel="00DB07EF">
          <w:rPr>
            <w:webHidden/>
          </w:rPr>
          <w:delInstrText xml:space="preserve"> PAGEREF _Toc26272468 \h </w:delInstrText>
        </w:r>
        <w:r w:rsidDel="00DB07EF">
          <w:rPr>
            <w:webHidden/>
          </w:rPr>
        </w:r>
        <w:r w:rsidDel="00DB07EF">
          <w:rPr>
            <w:webHidden/>
          </w:rPr>
          <w:fldChar w:fldCharType="separate"/>
        </w:r>
        <w:r w:rsidDel="00DB07EF">
          <w:rPr>
            <w:webHidden/>
          </w:rPr>
          <w:delText>75</w:delText>
        </w:r>
        <w:r w:rsidDel="00DB07EF">
          <w:rPr>
            <w:webHidden/>
          </w:rPr>
          <w:fldChar w:fldCharType="end"/>
        </w:r>
        <w:r w:rsidDel="00DB07EF">
          <w:fldChar w:fldCharType="end"/>
        </w:r>
      </w:del>
    </w:p>
    <w:p w14:paraId="537DFDD7" w14:textId="112F0C98" w:rsidR="00DB07EF" w:rsidDel="00DB07EF" w:rsidRDefault="00DB07EF" w:rsidP="00DB07EF">
      <w:pPr>
        <w:pStyle w:val="TOC3"/>
        <w:rPr>
          <w:del w:id="1715" w:author="Per Lindell" w:date="2020-04-07T15:13:00Z"/>
          <w:rFonts w:asciiTheme="minorHAnsi" w:eastAsiaTheme="minorEastAsia" w:hAnsiTheme="minorHAnsi" w:cstheme="minorBidi"/>
          <w:sz w:val="22"/>
          <w:szCs w:val="22"/>
          <w:lang w:val="en-US"/>
        </w:rPr>
      </w:pPr>
      <w:del w:id="1716" w:author="Per Lindell" w:date="2020-04-07T15:13:00Z">
        <w:r w:rsidDel="00DB07EF">
          <w:fldChar w:fldCharType="begin"/>
        </w:r>
        <w:r w:rsidDel="00DB07EF">
          <w:delInstrText xml:space="preserve"> HYPERLINK \l "_Toc26272469" </w:delInstrText>
        </w:r>
        <w:r w:rsidDel="00DB07EF">
          <w:fldChar w:fldCharType="separate"/>
        </w:r>
        <w:r w:rsidRPr="00241A73" w:rsidDel="00DB07EF">
          <w:rPr>
            <w:rStyle w:val="Hyperlink"/>
            <w:rFonts w:ascii="Arial" w:hAnsi="Arial" w:cs="Arial"/>
            <w:lang w:eastAsia="zh-CN"/>
          </w:rPr>
          <w:delText>5.1.27.4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REFSENS requirements</w:delText>
        </w:r>
        <w:r w:rsidDel="00DB07EF">
          <w:rPr>
            <w:webHidden/>
          </w:rPr>
          <w:tab/>
        </w:r>
        <w:r w:rsidDel="00DB07EF">
          <w:rPr>
            <w:webHidden/>
          </w:rPr>
          <w:fldChar w:fldCharType="begin"/>
        </w:r>
        <w:r w:rsidDel="00DB07EF">
          <w:rPr>
            <w:webHidden/>
          </w:rPr>
          <w:delInstrText xml:space="preserve"> PAGEREF _Toc26272469 \h </w:delInstrText>
        </w:r>
        <w:r w:rsidDel="00DB07EF">
          <w:rPr>
            <w:webHidden/>
          </w:rPr>
        </w:r>
        <w:r w:rsidDel="00DB07EF">
          <w:rPr>
            <w:webHidden/>
          </w:rPr>
          <w:fldChar w:fldCharType="separate"/>
        </w:r>
        <w:r w:rsidDel="00DB07EF">
          <w:rPr>
            <w:webHidden/>
          </w:rPr>
          <w:delText>75</w:delText>
        </w:r>
        <w:r w:rsidDel="00DB07EF">
          <w:rPr>
            <w:webHidden/>
          </w:rPr>
          <w:fldChar w:fldCharType="end"/>
        </w:r>
        <w:r w:rsidDel="00DB07EF">
          <w:fldChar w:fldCharType="end"/>
        </w:r>
      </w:del>
    </w:p>
    <w:p w14:paraId="23800FED" w14:textId="056762C5" w:rsidR="00DB07EF" w:rsidDel="00DB07EF" w:rsidRDefault="00DB07EF" w:rsidP="00DB07EF">
      <w:pPr>
        <w:pStyle w:val="TOC2"/>
        <w:rPr>
          <w:del w:id="1717" w:author="Per Lindell" w:date="2020-04-07T15:13:00Z"/>
          <w:rFonts w:asciiTheme="minorHAnsi" w:eastAsiaTheme="minorEastAsia" w:hAnsiTheme="minorHAnsi" w:cstheme="minorBidi"/>
          <w:sz w:val="22"/>
          <w:szCs w:val="22"/>
          <w:lang w:val="en-US"/>
        </w:rPr>
      </w:pPr>
      <w:del w:id="1718" w:author="Per Lindell" w:date="2020-04-07T15:13:00Z">
        <w:r w:rsidDel="00DB07EF">
          <w:fldChar w:fldCharType="begin"/>
        </w:r>
        <w:r w:rsidDel="00DB07EF">
          <w:delInstrText xml:space="preserve"> HYPERLINK \l "_Toc26272470" </w:delInstrText>
        </w:r>
        <w:r w:rsidDel="00DB07EF">
          <w:fldChar w:fldCharType="separate"/>
        </w:r>
        <w:r w:rsidRPr="00241A73" w:rsidDel="00DB07EF">
          <w:rPr>
            <w:rStyle w:val="Hyperlink"/>
            <w:rFonts w:cs="Arial"/>
            <w:lang w:eastAsia="zh-CN"/>
          </w:rPr>
          <w:delText>5.1.28</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rPr>
          <w:delText>DC</w:delText>
        </w:r>
        <w:r w:rsidRPr="00241A73" w:rsidDel="00DB07EF">
          <w:rPr>
            <w:rStyle w:val="Hyperlink"/>
            <w:rFonts w:cs="Arial"/>
          </w:rPr>
          <w:delText>_</w:delText>
        </w:r>
        <w:r w:rsidRPr="00241A73" w:rsidDel="00DB07EF">
          <w:rPr>
            <w:rStyle w:val="Hyperlink"/>
            <w:rFonts w:cs="Arial"/>
            <w:lang w:eastAsia="zh-CN"/>
          </w:rPr>
          <w:delText>1-3-8_</w:delText>
        </w:r>
        <w:r w:rsidRPr="00241A73" w:rsidDel="00DB07EF">
          <w:rPr>
            <w:rStyle w:val="Hyperlink"/>
            <w:rFonts w:eastAsia="MS Mincho" w:cs="Arial"/>
          </w:rPr>
          <w:delText>n79</w:delText>
        </w:r>
        <w:r w:rsidDel="00DB07EF">
          <w:rPr>
            <w:webHidden/>
          </w:rPr>
          <w:tab/>
        </w:r>
        <w:r w:rsidDel="00DB07EF">
          <w:rPr>
            <w:webHidden/>
          </w:rPr>
          <w:fldChar w:fldCharType="begin"/>
        </w:r>
        <w:r w:rsidDel="00DB07EF">
          <w:rPr>
            <w:webHidden/>
          </w:rPr>
          <w:delInstrText xml:space="preserve"> PAGEREF _Toc26272470 \h </w:delInstrText>
        </w:r>
        <w:r w:rsidDel="00DB07EF">
          <w:rPr>
            <w:webHidden/>
          </w:rPr>
        </w:r>
        <w:r w:rsidDel="00DB07EF">
          <w:rPr>
            <w:webHidden/>
          </w:rPr>
          <w:fldChar w:fldCharType="separate"/>
        </w:r>
        <w:r w:rsidDel="00DB07EF">
          <w:rPr>
            <w:webHidden/>
          </w:rPr>
          <w:delText>76</w:delText>
        </w:r>
        <w:r w:rsidDel="00DB07EF">
          <w:rPr>
            <w:webHidden/>
          </w:rPr>
          <w:fldChar w:fldCharType="end"/>
        </w:r>
        <w:r w:rsidDel="00DB07EF">
          <w:fldChar w:fldCharType="end"/>
        </w:r>
      </w:del>
    </w:p>
    <w:p w14:paraId="02EFC361" w14:textId="08B36B01" w:rsidR="00DB07EF" w:rsidDel="00DB07EF" w:rsidRDefault="00DB07EF" w:rsidP="00DB07EF">
      <w:pPr>
        <w:pStyle w:val="TOC2"/>
        <w:rPr>
          <w:del w:id="1719" w:author="Per Lindell" w:date="2020-04-07T15:13:00Z"/>
          <w:rFonts w:asciiTheme="minorHAnsi" w:eastAsiaTheme="minorEastAsia" w:hAnsiTheme="minorHAnsi" w:cstheme="minorBidi"/>
          <w:sz w:val="22"/>
          <w:szCs w:val="22"/>
          <w:lang w:val="en-US"/>
        </w:rPr>
      </w:pPr>
      <w:del w:id="1720" w:author="Per Lindell" w:date="2020-04-07T15:13:00Z">
        <w:r w:rsidDel="00DB07EF">
          <w:fldChar w:fldCharType="begin"/>
        </w:r>
        <w:r w:rsidDel="00DB07EF">
          <w:delInstrText xml:space="preserve"> HYPERLINK \l "_Toc26272471" </w:delInstrText>
        </w:r>
        <w:r w:rsidDel="00DB07EF">
          <w:fldChar w:fldCharType="separate"/>
        </w:r>
        <w:r w:rsidRPr="00241A73" w:rsidDel="00DB07EF">
          <w:rPr>
            <w:rStyle w:val="Hyperlink"/>
            <w:rFonts w:ascii="Arial" w:hAnsi="Arial" w:cs="Arial"/>
            <w:lang w:eastAsia="zh-CN"/>
          </w:rPr>
          <w:delText>5.1.28</w:delText>
        </w:r>
        <w:r w:rsidRPr="00241A73" w:rsidDel="00DB07EF">
          <w:rPr>
            <w:rStyle w:val="Hyperlink"/>
            <w:rFonts w:ascii="Arial" w:hAnsi="Arial" w:cs="Arial"/>
          </w:rPr>
          <w:delText>.</w:delText>
        </w:r>
        <w:r w:rsidRPr="00241A73" w:rsidDel="00DB07EF">
          <w:rPr>
            <w:rStyle w:val="Hyperlink"/>
            <w:rFonts w:ascii="Arial" w:hAnsi="Arial"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O</w:delText>
        </w:r>
        <w:r w:rsidRPr="00241A73" w:rsidDel="00DB07EF">
          <w:rPr>
            <w:rStyle w:val="Hyperlink"/>
            <w:rFonts w:ascii="Arial" w:hAnsi="Arial" w:cs="Arial"/>
          </w:rPr>
          <w:delText>perating bands</w:delText>
        </w:r>
        <w:r w:rsidRPr="00241A73" w:rsidDel="00DB07EF">
          <w:rPr>
            <w:rStyle w:val="Hyperlink"/>
            <w:rFonts w:ascii="Arial" w:hAnsi="Arial" w:cs="Arial"/>
            <w:lang w:eastAsia="zh-CN"/>
          </w:rPr>
          <w:delText xml:space="preserve"> for EN-</w:delText>
        </w:r>
        <w:r w:rsidRPr="00241A73" w:rsidDel="00DB07EF">
          <w:rPr>
            <w:rStyle w:val="Hyperlink"/>
            <w:rFonts w:ascii="Arial" w:eastAsia="MS Mincho" w:hAnsi="Arial" w:cs="Arial"/>
          </w:rPr>
          <w:delText>DC</w:delText>
        </w:r>
        <w:r w:rsidDel="00DB07EF">
          <w:rPr>
            <w:webHidden/>
          </w:rPr>
          <w:tab/>
        </w:r>
        <w:r w:rsidDel="00DB07EF">
          <w:rPr>
            <w:webHidden/>
          </w:rPr>
          <w:fldChar w:fldCharType="begin"/>
        </w:r>
        <w:r w:rsidDel="00DB07EF">
          <w:rPr>
            <w:webHidden/>
          </w:rPr>
          <w:delInstrText xml:space="preserve"> PAGEREF _Toc26272471 \h </w:delInstrText>
        </w:r>
        <w:r w:rsidDel="00DB07EF">
          <w:rPr>
            <w:webHidden/>
          </w:rPr>
        </w:r>
        <w:r w:rsidDel="00DB07EF">
          <w:rPr>
            <w:webHidden/>
          </w:rPr>
          <w:fldChar w:fldCharType="separate"/>
        </w:r>
        <w:r w:rsidDel="00DB07EF">
          <w:rPr>
            <w:webHidden/>
          </w:rPr>
          <w:delText>76</w:delText>
        </w:r>
        <w:r w:rsidDel="00DB07EF">
          <w:rPr>
            <w:webHidden/>
          </w:rPr>
          <w:fldChar w:fldCharType="end"/>
        </w:r>
        <w:r w:rsidDel="00DB07EF">
          <w:fldChar w:fldCharType="end"/>
        </w:r>
      </w:del>
    </w:p>
    <w:p w14:paraId="43271044" w14:textId="2D5AFB90" w:rsidR="00DB07EF" w:rsidDel="00DB07EF" w:rsidRDefault="00DB07EF" w:rsidP="00DB07EF">
      <w:pPr>
        <w:pStyle w:val="TOC3"/>
        <w:rPr>
          <w:del w:id="1721" w:author="Per Lindell" w:date="2020-04-07T15:13:00Z"/>
          <w:rFonts w:asciiTheme="minorHAnsi" w:eastAsiaTheme="minorEastAsia" w:hAnsiTheme="minorHAnsi" w:cstheme="minorBidi"/>
          <w:sz w:val="22"/>
          <w:szCs w:val="22"/>
          <w:lang w:val="en-US"/>
        </w:rPr>
      </w:pPr>
      <w:del w:id="1722" w:author="Per Lindell" w:date="2020-04-07T15:13:00Z">
        <w:r w:rsidDel="00DB07EF">
          <w:fldChar w:fldCharType="begin"/>
        </w:r>
        <w:r w:rsidDel="00DB07EF">
          <w:delInstrText xml:space="preserve"> HYPERLINK \l "_Toc26272472" </w:delInstrText>
        </w:r>
        <w:r w:rsidDel="00DB07EF">
          <w:fldChar w:fldCharType="separate"/>
        </w:r>
        <w:r w:rsidRPr="00241A73" w:rsidDel="00DB07EF">
          <w:rPr>
            <w:rStyle w:val="Hyperlink"/>
            <w:rFonts w:ascii="Arial" w:hAnsi="Arial" w:cs="Arial"/>
            <w:lang w:eastAsia="zh-CN"/>
          </w:rPr>
          <w:delText>5.1.28.2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Configurations for EN-DC</w:delText>
        </w:r>
        <w:r w:rsidDel="00DB07EF">
          <w:rPr>
            <w:webHidden/>
          </w:rPr>
          <w:tab/>
        </w:r>
        <w:r w:rsidDel="00DB07EF">
          <w:rPr>
            <w:webHidden/>
          </w:rPr>
          <w:fldChar w:fldCharType="begin"/>
        </w:r>
        <w:r w:rsidDel="00DB07EF">
          <w:rPr>
            <w:webHidden/>
          </w:rPr>
          <w:delInstrText xml:space="preserve"> PAGEREF _Toc26272472 \h </w:delInstrText>
        </w:r>
        <w:r w:rsidDel="00DB07EF">
          <w:rPr>
            <w:webHidden/>
          </w:rPr>
        </w:r>
        <w:r w:rsidDel="00DB07EF">
          <w:rPr>
            <w:webHidden/>
          </w:rPr>
          <w:fldChar w:fldCharType="separate"/>
        </w:r>
        <w:r w:rsidDel="00DB07EF">
          <w:rPr>
            <w:webHidden/>
          </w:rPr>
          <w:delText>76</w:delText>
        </w:r>
        <w:r w:rsidDel="00DB07EF">
          <w:rPr>
            <w:webHidden/>
          </w:rPr>
          <w:fldChar w:fldCharType="end"/>
        </w:r>
        <w:r w:rsidDel="00DB07EF">
          <w:fldChar w:fldCharType="end"/>
        </w:r>
      </w:del>
    </w:p>
    <w:p w14:paraId="4CA7EB1A" w14:textId="27753EC9" w:rsidR="00DB07EF" w:rsidDel="00DB07EF" w:rsidRDefault="00DB07EF" w:rsidP="00DB07EF">
      <w:pPr>
        <w:pStyle w:val="TOC3"/>
        <w:rPr>
          <w:del w:id="1723" w:author="Per Lindell" w:date="2020-04-07T15:13:00Z"/>
          <w:rFonts w:asciiTheme="minorHAnsi" w:eastAsiaTheme="minorEastAsia" w:hAnsiTheme="minorHAnsi" w:cstheme="minorBidi"/>
          <w:sz w:val="22"/>
          <w:szCs w:val="22"/>
          <w:lang w:val="en-US"/>
        </w:rPr>
      </w:pPr>
      <w:del w:id="1724" w:author="Per Lindell" w:date="2020-04-07T15:13:00Z">
        <w:r w:rsidDel="00DB07EF">
          <w:fldChar w:fldCharType="begin"/>
        </w:r>
        <w:r w:rsidDel="00DB07EF">
          <w:delInstrText xml:space="preserve"> HYPERLINK \l "_Toc26272473" </w:delInstrText>
        </w:r>
        <w:r w:rsidDel="00DB07EF">
          <w:fldChar w:fldCharType="separate"/>
        </w:r>
        <w:r w:rsidRPr="00241A73" w:rsidDel="00DB07EF">
          <w:rPr>
            <w:rStyle w:val="Hyperlink"/>
            <w:rFonts w:ascii="Arial" w:hAnsi="Arial" w:cs="Arial"/>
            <w:lang w:eastAsia="zh-CN"/>
          </w:rPr>
          <w:delText>5.1.28.3</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rPr>
          <w:delText>∆T</w:delText>
        </w:r>
        <w:r w:rsidRPr="00241A73" w:rsidDel="00DB07EF">
          <w:rPr>
            <w:rStyle w:val="Hyperlink"/>
            <w:rFonts w:ascii="Arial" w:hAnsi="Arial" w:cs="Arial"/>
            <w:vertAlign w:val="subscript"/>
          </w:rPr>
          <w:delText>IB</w:delText>
        </w:r>
        <w:r w:rsidRPr="00241A73" w:rsidDel="00DB07EF">
          <w:rPr>
            <w:rStyle w:val="Hyperlink"/>
            <w:rFonts w:ascii="Arial" w:hAnsi="Arial" w:cs="Arial"/>
          </w:rPr>
          <w:delText xml:space="preserve"> and ∆R</w:delText>
        </w:r>
        <w:r w:rsidRPr="00241A73" w:rsidDel="00DB07EF">
          <w:rPr>
            <w:rStyle w:val="Hyperlink"/>
            <w:rFonts w:ascii="Arial" w:hAnsi="Arial" w:cs="Arial"/>
            <w:vertAlign w:val="subscript"/>
          </w:rPr>
          <w:delText>IB</w:delText>
        </w:r>
        <w:r w:rsidRPr="00241A73" w:rsidDel="00DB07EF">
          <w:rPr>
            <w:rStyle w:val="Hyperlink"/>
            <w:rFonts w:ascii="Arial" w:hAnsi="Arial" w:cs="Arial"/>
          </w:rPr>
          <w:delText xml:space="preserve"> values</w:delText>
        </w:r>
        <w:r w:rsidDel="00DB07EF">
          <w:rPr>
            <w:webHidden/>
          </w:rPr>
          <w:tab/>
        </w:r>
        <w:r w:rsidDel="00DB07EF">
          <w:rPr>
            <w:webHidden/>
          </w:rPr>
          <w:fldChar w:fldCharType="begin"/>
        </w:r>
        <w:r w:rsidDel="00DB07EF">
          <w:rPr>
            <w:webHidden/>
          </w:rPr>
          <w:delInstrText xml:space="preserve"> PAGEREF _Toc26272473 \h </w:delInstrText>
        </w:r>
        <w:r w:rsidDel="00DB07EF">
          <w:rPr>
            <w:webHidden/>
          </w:rPr>
        </w:r>
        <w:r w:rsidDel="00DB07EF">
          <w:rPr>
            <w:webHidden/>
          </w:rPr>
          <w:fldChar w:fldCharType="separate"/>
        </w:r>
        <w:r w:rsidDel="00DB07EF">
          <w:rPr>
            <w:webHidden/>
          </w:rPr>
          <w:delText>76</w:delText>
        </w:r>
        <w:r w:rsidDel="00DB07EF">
          <w:rPr>
            <w:webHidden/>
          </w:rPr>
          <w:fldChar w:fldCharType="end"/>
        </w:r>
        <w:r w:rsidDel="00DB07EF">
          <w:fldChar w:fldCharType="end"/>
        </w:r>
      </w:del>
    </w:p>
    <w:p w14:paraId="60F33297" w14:textId="02DE7BC3" w:rsidR="00DB07EF" w:rsidDel="00DB07EF" w:rsidRDefault="00DB07EF" w:rsidP="00DB07EF">
      <w:pPr>
        <w:pStyle w:val="TOC3"/>
        <w:rPr>
          <w:del w:id="1725" w:author="Per Lindell" w:date="2020-04-07T15:13:00Z"/>
          <w:rFonts w:asciiTheme="minorHAnsi" w:eastAsiaTheme="minorEastAsia" w:hAnsiTheme="minorHAnsi" w:cstheme="minorBidi"/>
          <w:sz w:val="22"/>
          <w:szCs w:val="22"/>
          <w:lang w:val="en-US"/>
        </w:rPr>
      </w:pPr>
      <w:del w:id="1726" w:author="Per Lindell" w:date="2020-04-07T15:13:00Z">
        <w:r w:rsidDel="00DB07EF">
          <w:fldChar w:fldCharType="begin"/>
        </w:r>
        <w:r w:rsidDel="00DB07EF">
          <w:delInstrText xml:space="preserve"> HYPERLINK \l "_Toc26272474" </w:delInstrText>
        </w:r>
        <w:r w:rsidDel="00DB07EF">
          <w:fldChar w:fldCharType="separate"/>
        </w:r>
        <w:r w:rsidRPr="00241A73" w:rsidDel="00DB07EF">
          <w:rPr>
            <w:rStyle w:val="Hyperlink"/>
            <w:rFonts w:ascii="Arial" w:hAnsi="Arial" w:cs="Arial"/>
            <w:lang w:eastAsia="zh-CN"/>
          </w:rPr>
          <w:delText>5.1.28.4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REFSENS requirements</w:delText>
        </w:r>
        <w:r w:rsidDel="00DB07EF">
          <w:rPr>
            <w:webHidden/>
          </w:rPr>
          <w:tab/>
        </w:r>
        <w:r w:rsidDel="00DB07EF">
          <w:rPr>
            <w:webHidden/>
          </w:rPr>
          <w:fldChar w:fldCharType="begin"/>
        </w:r>
        <w:r w:rsidDel="00DB07EF">
          <w:rPr>
            <w:webHidden/>
          </w:rPr>
          <w:delInstrText xml:space="preserve"> PAGEREF _Toc26272474 \h </w:delInstrText>
        </w:r>
        <w:r w:rsidDel="00DB07EF">
          <w:rPr>
            <w:webHidden/>
          </w:rPr>
        </w:r>
        <w:r w:rsidDel="00DB07EF">
          <w:rPr>
            <w:webHidden/>
          </w:rPr>
          <w:fldChar w:fldCharType="separate"/>
        </w:r>
        <w:r w:rsidDel="00DB07EF">
          <w:rPr>
            <w:webHidden/>
          </w:rPr>
          <w:delText>76</w:delText>
        </w:r>
        <w:r w:rsidDel="00DB07EF">
          <w:rPr>
            <w:webHidden/>
          </w:rPr>
          <w:fldChar w:fldCharType="end"/>
        </w:r>
        <w:r w:rsidDel="00DB07EF">
          <w:fldChar w:fldCharType="end"/>
        </w:r>
      </w:del>
    </w:p>
    <w:p w14:paraId="6CE8A524" w14:textId="1F6C9A8F" w:rsidR="00DB07EF" w:rsidDel="00DB07EF" w:rsidRDefault="00DB07EF" w:rsidP="00DB07EF">
      <w:pPr>
        <w:pStyle w:val="TOC2"/>
        <w:rPr>
          <w:del w:id="1727" w:author="Per Lindell" w:date="2020-04-07T15:13:00Z"/>
          <w:rFonts w:asciiTheme="minorHAnsi" w:eastAsiaTheme="minorEastAsia" w:hAnsiTheme="minorHAnsi" w:cstheme="minorBidi"/>
          <w:sz w:val="22"/>
          <w:szCs w:val="22"/>
          <w:lang w:val="en-US"/>
        </w:rPr>
      </w:pPr>
      <w:del w:id="1728" w:author="Per Lindell" w:date="2020-04-07T15:13:00Z">
        <w:r w:rsidDel="00DB07EF">
          <w:fldChar w:fldCharType="begin"/>
        </w:r>
        <w:r w:rsidDel="00DB07EF">
          <w:delInstrText xml:space="preserve"> HYPERLINK \l "_Toc26272475" </w:delInstrText>
        </w:r>
        <w:r w:rsidDel="00DB07EF">
          <w:fldChar w:fldCharType="separate"/>
        </w:r>
        <w:r w:rsidRPr="00241A73" w:rsidDel="00DB07EF">
          <w:rPr>
            <w:rStyle w:val="Hyperlink"/>
            <w:rFonts w:cs="Arial"/>
          </w:rPr>
          <w:delText>5.29</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DC_2A-30A-66A_n5A, DC_2A-2A-30A-66A_n5A and DC_2A-30A-66A-66A_n5A</w:delText>
        </w:r>
        <w:r w:rsidDel="00DB07EF">
          <w:rPr>
            <w:webHidden/>
          </w:rPr>
          <w:tab/>
        </w:r>
        <w:r w:rsidDel="00DB07EF">
          <w:rPr>
            <w:webHidden/>
          </w:rPr>
          <w:fldChar w:fldCharType="begin"/>
        </w:r>
        <w:r w:rsidDel="00DB07EF">
          <w:rPr>
            <w:webHidden/>
          </w:rPr>
          <w:delInstrText xml:space="preserve"> PAGEREF _Toc26272475 \h </w:delInstrText>
        </w:r>
        <w:r w:rsidDel="00DB07EF">
          <w:rPr>
            <w:webHidden/>
          </w:rPr>
        </w:r>
        <w:r w:rsidDel="00DB07EF">
          <w:rPr>
            <w:webHidden/>
          </w:rPr>
          <w:fldChar w:fldCharType="separate"/>
        </w:r>
        <w:r w:rsidDel="00DB07EF">
          <w:rPr>
            <w:webHidden/>
          </w:rPr>
          <w:delText>77</w:delText>
        </w:r>
        <w:r w:rsidDel="00DB07EF">
          <w:rPr>
            <w:webHidden/>
          </w:rPr>
          <w:fldChar w:fldCharType="end"/>
        </w:r>
        <w:r w:rsidDel="00DB07EF">
          <w:fldChar w:fldCharType="end"/>
        </w:r>
      </w:del>
    </w:p>
    <w:p w14:paraId="34145190" w14:textId="00E4385A" w:rsidR="00DB07EF" w:rsidDel="00DB07EF" w:rsidRDefault="00DB07EF" w:rsidP="00DB07EF">
      <w:pPr>
        <w:pStyle w:val="TOC2"/>
        <w:rPr>
          <w:del w:id="1729" w:author="Per Lindell" w:date="2020-04-07T15:13:00Z"/>
          <w:rFonts w:asciiTheme="minorHAnsi" w:eastAsiaTheme="minorEastAsia" w:hAnsiTheme="minorHAnsi" w:cstheme="minorBidi"/>
          <w:sz w:val="22"/>
          <w:szCs w:val="22"/>
          <w:lang w:val="en-US"/>
        </w:rPr>
      </w:pPr>
      <w:del w:id="1730" w:author="Per Lindell" w:date="2020-04-07T15:13:00Z">
        <w:r w:rsidDel="00DB07EF">
          <w:fldChar w:fldCharType="begin"/>
        </w:r>
        <w:r w:rsidDel="00DB07EF">
          <w:delInstrText xml:space="preserve"> HYPERLINK \l "_Toc26272476" </w:delInstrText>
        </w:r>
        <w:r w:rsidDel="00DB07EF">
          <w:fldChar w:fldCharType="separate"/>
        </w:r>
        <w:r w:rsidRPr="00241A73" w:rsidDel="00DB07EF">
          <w:rPr>
            <w:rStyle w:val="Hyperlink"/>
            <w:rFonts w:cs="Arial"/>
            <w:lang w:eastAsia="zh-CN"/>
          </w:rPr>
          <w:delText>5.1.29</w:delText>
        </w:r>
        <w:r w:rsidRPr="00241A73" w:rsidDel="00DB07EF">
          <w:rPr>
            <w:rStyle w:val="Hyperlink"/>
            <w:rFonts w:cs="Arial"/>
          </w:rPr>
          <w:delText>.</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rPr>
          <w:delText>DC</w:delText>
        </w:r>
        <w:r w:rsidDel="00DB07EF">
          <w:rPr>
            <w:webHidden/>
          </w:rPr>
          <w:tab/>
        </w:r>
        <w:r w:rsidDel="00DB07EF">
          <w:rPr>
            <w:webHidden/>
          </w:rPr>
          <w:fldChar w:fldCharType="begin"/>
        </w:r>
        <w:r w:rsidDel="00DB07EF">
          <w:rPr>
            <w:webHidden/>
          </w:rPr>
          <w:delInstrText xml:space="preserve"> PAGEREF _Toc26272476 \h </w:delInstrText>
        </w:r>
        <w:r w:rsidDel="00DB07EF">
          <w:rPr>
            <w:webHidden/>
          </w:rPr>
        </w:r>
        <w:r w:rsidDel="00DB07EF">
          <w:rPr>
            <w:webHidden/>
          </w:rPr>
          <w:fldChar w:fldCharType="separate"/>
        </w:r>
        <w:r w:rsidDel="00DB07EF">
          <w:rPr>
            <w:webHidden/>
          </w:rPr>
          <w:delText>77</w:delText>
        </w:r>
        <w:r w:rsidDel="00DB07EF">
          <w:rPr>
            <w:webHidden/>
          </w:rPr>
          <w:fldChar w:fldCharType="end"/>
        </w:r>
        <w:r w:rsidDel="00DB07EF">
          <w:fldChar w:fldCharType="end"/>
        </w:r>
      </w:del>
    </w:p>
    <w:p w14:paraId="0A89C1FB" w14:textId="073AC686" w:rsidR="00DB07EF" w:rsidDel="00DB07EF" w:rsidRDefault="00DB07EF" w:rsidP="00DB07EF">
      <w:pPr>
        <w:pStyle w:val="TOC3"/>
        <w:rPr>
          <w:del w:id="1731" w:author="Per Lindell" w:date="2020-04-07T15:13:00Z"/>
          <w:rFonts w:asciiTheme="minorHAnsi" w:eastAsiaTheme="minorEastAsia" w:hAnsiTheme="minorHAnsi" w:cstheme="minorBidi"/>
          <w:sz w:val="22"/>
          <w:szCs w:val="22"/>
          <w:lang w:val="en-US"/>
        </w:rPr>
      </w:pPr>
      <w:del w:id="1732" w:author="Per Lindell" w:date="2020-04-07T15:13:00Z">
        <w:r w:rsidDel="00DB07EF">
          <w:fldChar w:fldCharType="begin"/>
        </w:r>
        <w:r w:rsidDel="00DB07EF">
          <w:delInstrText xml:space="preserve"> HYPERLINK \l "_Toc26272477" </w:delInstrText>
        </w:r>
        <w:r w:rsidDel="00DB07EF">
          <w:fldChar w:fldCharType="separate"/>
        </w:r>
        <w:r w:rsidRPr="00241A73" w:rsidDel="00DB07EF">
          <w:rPr>
            <w:rStyle w:val="Hyperlink"/>
            <w:rFonts w:ascii="Arial" w:hAnsi="Arial" w:cs="Arial"/>
            <w:lang w:eastAsia="zh-CN"/>
          </w:rPr>
          <w:delText>5.1.29</w:delText>
        </w:r>
        <w:r w:rsidRPr="00241A73" w:rsidDel="00DB07EF">
          <w:rPr>
            <w:rStyle w:val="Hyperlink"/>
            <w:rFonts w:ascii="Arial" w:hAnsi="Arial" w:cs="Arial"/>
          </w:rPr>
          <w:delText>.</w:delText>
        </w:r>
        <w:r w:rsidRPr="00241A73" w:rsidDel="00DB07EF">
          <w:rPr>
            <w:rStyle w:val="Hyperlink"/>
            <w:rFonts w:ascii="Arial" w:hAnsi="Arial"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 xml:space="preserve">Configuration for </w:delText>
        </w:r>
        <w:r w:rsidRPr="00241A73" w:rsidDel="00DB07EF">
          <w:rPr>
            <w:rStyle w:val="Hyperlink"/>
            <w:rFonts w:ascii="Arial" w:eastAsia="MS Mincho" w:hAnsi="Arial" w:cs="Arial"/>
          </w:rPr>
          <w:delText>DC</w:delText>
        </w:r>
        <w:r w:rsidDel="00DB07EF">
          <w:rPr>
            <w:webHidden/>
          </w:rPr>
          <w:tab/>
        </w:r>
        <w:r w:rsidDel="00DB07EF">
          <w:rPr>
            <w:webHidden/>
          </w:rPr>
          <w:fldChar w:fldCharType="begin"/>
        </w:r>
        <w:r w:rsidDel="00DB07EF">
          <w:rPr>
            <w:webHidden/>
          </w:rPr>
          <w:delInstrText xml:space="preserve"> PAGEREF _Toc26272477 \h </w:delInstrText>
        </w:r>
        <w:r w:rsidDel="00DB07EF">
          <w:rPr>
            <w:webHidden/>
          </w:rPr>
        </w:r>
        <w:r w:rsidDel="00DB07EF">
          <w:rPr>
            <w:webHidden/>
          </w:rPr>
          <w:fldChar w:fldCharType="separate"/>
        </w:r>
        <w:r w:rsidDel="00DB07EF">
          <w:rPr>
            <w:webHidden/>
          </w:rPr>
          <w:delText>77</w:delText>
        </w:r>
        <w:r w:rsidDel="00DB07EF">
          <w:rPr>
            <w:webHidden/>
          </w:rPr>
          <w:fldChar w:fldCharType="end"/>
        </w:r>
        <w:r w:rsidDel="00DB07EF">
          <w:fldChar w:fldCharType="end"/>
        </w:r>
      </w:del>
    </w:p>
    <w:p w14:paraId="61E3644B" w14:textId="45E27483" w:rsidR="00DB07EF" w:rsidDel="00DB07EF" w:rsidRDefault="00DB07EF" w:rsidP="00DB07EF">
      <w:pPr>
        <w:pStyle w:val="TOC3"/>
        <w:rPr>
          <w:del w:id="1733" w:author="Per Lindell" w:date="2020-04-07T15:13:00Z"/>
          <w:rFonts w:asciiTheme="minorHAnsi" w:eastAsiaTheme="minorEastAsia" w:hAnsiTheme="minorHAnsi" w:cstheme="minorBidi"/>
          <w:sz w:val="22"/>
          <w:szCs w:val="22"/>
          <w:lang w:val="en-US"/>
        </w:rPr>
      </w:pPr>
      <w:del w:id="1734" w:author="Per Lindell" w:date="2020-04-07T15:13:00Z">
        <w:r w:rsidDel="00DB07EF">
          <w:fldChar w:fldCharType="begin"/>
        </w:r>
        <w:r w:rsidDel="00DB07EF">
          <w:delInstrText xml:space="preserve"> HYPERLINK \l "_Toc26272478" </w:delInstrText>
        </w:r>
        <w:r w:rsidDel="00DB07EF">
          <w:fldChar w:fldCharType="separate"/>
        </w:r>
        <w:r w:rsidRPr="00241A73" w:rsidDel="00DB07EF">
          <w:rPr>
            <w:rStyle w:val="Hyperlink"/>
            <w:lang w:eastAsia="zh-CN"/>
          </w:rPr>
          <w:delText>5.1.29.3</w:delText>
        </w:r>
        <w:r w:rsidDel="00DB07EF">
          <w:rPr>
            <w:rFonts w:asciiTheme="minorHAnsi" w:eastAsiaTheme="minorEastAsia" w:hAnsiTheme="minorHAnsi" w:cstheme="minorBidi"/>
            <w:sz w:val="22"/>
            <w:szCs w:val="22"/>
            <w:lang w:val="en-US"/>
          </w:rPr>
          <w:tab/>
        </w:r>
        <w:r w:rsidRPr="00241A73" w:rsidDel="00DB07EF">
          <w:rPr>
            <w:rStyle w:val="Hyperlink"/>
            <w:lang w:eastAsia="zh-CN"/>
          </w:rPr>
          <w:delText>Coexistence studies</w:delText>
        </w:r>
        <w:r w:rsidDel="00DB07EF">
          <w:rPr>
            <w:webHidden/>
          </w:rPr>
          <w:tab/>
        </w:r>
        <w:r w:rsidDel="00DB07EF">
          <w:rPr>
            <w:webHidden/>
          </w:rPr>
          <w:fldChar w:fldCharType="begin"/>
        </w:r>
        <w:r w:rsidDel="00DB07EF">
          <w:rPr>
            <w:webHidden/>
          </w:rPr>
          <w:delInstrText xml:space="preserve"> PAGEREF _Toc26272478 \h </w:delInstrText>
        </w:r>
        <w:r w:rsidDel="00DB07EF">
          <w:rPr>
            <w:webHidden/>
          </w:rPr>
        </w:r>
        <w:r w:rsidDel="00DB07EF">
          <w:rPr>
            <w:webHidden/>
          </w:rPr>
          <w:fldChar w:fldCharType="separate"/>
        </w:r>
        <w:r w:rsidDel="00DB07EF">
          <w:rPr>
            <w:webHidden/>
          </w:rPr>
          <w:delText>77</w:delText>
        </w:r>
        <w:r w:rsidDel="00DB07EF">
          <w:rPr>
            <w:webHidden/>
          </w:rPr>
          <w:fldChar w:fldCharType="end"/>
        </w:r>
        <w:r w:rsidDel="00DB07EF">
          <w:fldChar w:fldCharType="end"/>
        </w:r>
      </w:del>
    </w:p>
    <w:p w14:paraId="6B8B6E3B" w14:textId="46637063" w:rsidR="00DB07EF" w:rsidDel="00DB07EF" w:rsidRDefault="00DB07EF" w:rsidP="00DB07EF">
      <w:pPr>
        <w:pStyle w:val="TOC3"/>
        <w:rPr>
          <w:del w:id="1735" w:author="Per Lindell" w:date="2020-04-07T15:13:00Z"/>
          <w:rFonts w:asciiTheme="minorHAnsi" w:eastAsiaTheme="minorEastAsia" w:hAnsiTheme="minorHAnsi" w:cstheme="minorBidi"/>
          <w:sz w:val="22"/>
          <w:szCs w:val="22"/>
          <w:lang w:val="en-US"/>
        </w:rPr>
      </w:pPr>
      <w:del w:id="1736" w:author="Per Lindell" w:date="2020-04-07T15:13:00Z">
        <w:r w:rsidDel="00DB07EF">
          <w:fldChar w:fldCharType="begin"/>
        </w:r>
        <w:r w:rsidDel="00DB07EF">
          <w:delInstrText xml:space="preserve"> HYPERLINK \l "_Toc26272479" </w:delInstrText>
        </w:r>
        <w:r w:rsidDel="00DB07EF">
          <w:fldChar w:fldCharType="separate"/>
        </w:r>
        <w:r w:rsidRPr="00241A73" w:rsidDel="00DB07EF">
          <w:rPr>
            <w:rStyle w:val="Hyperlink"/>
            <w:lang w:eastAsia="zh-CN"/>
          </w:rPr>
          <w:delText>5.1.29</w:delText>
        </w:r>
        <w:r w:rsidRPr="00241A73" w:rsidDel="00DB07EF">
          <w:rPr>
            <w:rStyle w:val="Hyperlink"/>
          </w:rPr>
          <w:delText>.</w:delText>
        </w:r>
        <w:r w:rsidRPr="00241A73" w:rsidDel="00DB07EF">
          <w:rPr>
            <w:rStyle w:val="Hyperlink"/>
            <w:lang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Pr>
          <w:delText>∆T</w:delText>
        </w:r>
        <w:r w:rsidRPr="00241A73" w:rsidDel="00DB07EF">
          <w:rPr>
            <w:rStyle w:val="Hyperlink"/>
            <w:vertAlign w:val="subscript"/>
          </w:rPr>
          <w:delText>IB</w:delText>
        </w:r>
        <w:r w:rsidRPr="00241A73" w:rsidDel="00DB07EF">
          <w:rPr>
            <w:rStyle w:val="Hyperlink"/>
          </w:rPr>
          <w:delText xml:space="preserve"> and ∆R</w:delText>
        </w:r>
        <w:r w:rsidRPr="00241A73" w:rsidDel="00DB07EF">
          <w:rPr>
            <w:rStyle w:val="Hyperlink"/>
            <w:vertAlign w:val="subscript"/>
          </w:rPr>
          <w:delText>IB</w:delText>
        </w:r>
        <w:r w:rsidRPr="00241A73" w:rsidDel="00DB07EF">
          <w:rPr>
            <w:rStyle w:val="Hyperlink"/>
          </w:rPr>
          <w:delText xml:space="preserve"> values</w:delText>
        </w:r>
        <w:r w:rsidDel="00DB07EF">
          <w:rPr>
            <w:webHidden/>
          </w:rPr>
          <w:tab/>
        </w:r>
        <w:r w:rsidDel="00DB07EF">
          <w:rPr>
            <w:webHidden/>
          </w:rPr>
          <w:fldChar w:fldCharType="begin"/>
        </w:r>
        <w:r w:rsidDel="00DB07EF">
          <w:rPr>
            <w:webHidden/>
          </w:rPr>
          <w:delInstrText xml:space="preserve"> PAGEREF _Toc26272479 \h </w:delInstrText>
        </w:r>
        <w:r w:rsidDel="00DB07EF">
          <w:rPr>
            <w:webHidden/>
          </w:rPr>
        </w:r>
        <w:r w:rsidDel="00DB07EF">
          <w:rPr>
            <w:webHidden/>
          </w:rPr>
          <w:fldChar w:fldCharType="separate"/>
        </w:r>
        <w:r w:rsidDel="00DB07EF">
          <w:rPr>
            <w:webHidden/>
          </w:rPr>
          <w:delText>77</w:delText>
        </w:r>
        <w:r w:rsidDel="00DB07EF">
          <w:rPr>
            <w:webHidden/>
          </w:rPr>
          <w:fldChar w:fldCharType="end"/>
        </w:r>
        <w:r w:rsidDel="00DB07EF">
          <w:fldChar w:fldCharType="end"/>
        </w:r>
      </w:del>
    </w:p>
    <w:p w14:paraId="5F10B73B" w14:textId="15E65A7B" w:rsidR="00DB07EF" w:rsidDel="00DB07EF" w:rsidRDefault="00DB07EF" w:rsidP="00DB07EF">
      <w:pPr>
        <w:pStyle w:val="TOC3"/>
        <w:rPr>
          <w:del w:id="1737" w:author="Per Lindell" w:date="2020-04-07T15:13:00Z"/>
          <w:rFonts w:asciiTheme="minorHAnsi" w:eastAsiaTheme="minorEastAsia" w:hAnsiTheme="minorHAnsi" w:cstheme="minorBidi"/>
          <w:sz w:val="22"/>
          <w:szCs w:val="22"/>
          <w:lang w:val="en-US"/>
        </w:rPr>
      </w:pPr>
      <w:del w:id="1738" w:author="Per Lindell" w:date="2020-04-07T15:13:00Z">
        <w:r w:rsidDel="00DB07EF">
          <w:fldChar w:fldCharType="begin"/>
        </w:r>
        <w:r w:rsidDel="00DB07EF">
          <w:delInstrText xml:space="preserve"> HYPERLINK \l "_Toc26272480" </w:delInstrText>
        </w:r>
        <w:r w:rsidDel="00DB07EF">
          <w:fldChar w:fldCharType="separate"/>
        </w:r>
        <w:r w:rsidRPr="00241A73" w:rsidDel="00DB07EF">
          <w:rPr>
            <w:rStyle w:val="Hyperlink"/>
            <w:lang w:eastAsia="zh-CN"/>
          </w:rPr>
          <w:delText>5.1.29</w:delText>
        </w:r>
        <w:r w:rsidRPr="00241A73" w:rsidDel="00DB07EF">
          <w:rPr>
            <w:rStyle w:val="Hyperlink"/>
          </w:rPr>
          <w:delText>.</w:delText>
        </w:r>
        <w:r w:rsidRPr="00241A73" w:rsidDel="00DB07EF">
          <w:rPr>
            <w:rStyle w:val="Hyperlink"/>
            <w:lang w:eastAsia="zh-CN"/>
          </w:rPr>
          <w:delText>5</w:delText>
        </w:r>
        <w:r w:rsidDel="00DB07EF">
          <w:rPr>
            <w:rFonts w:asciiTheme="minorHAnsi" w:eastAsiaTheme="minorEastAsia" w:hAnsiTheme="minorHAnsi" w:cstheme="minorBidi"/>
            <w:sz w:val="22"/>
            <w:szCs w:val="22"/>
            <w:lang w:val="en-US"/>
          </w:rPr>
          <w:tab/>
        </w:r>
        <w:r w:rsidRPr="00241A73" w:rsidDel="00DB07EF">
          <w:rPr>
            <w:rStyle w:val="Hyperlink"/>
          </w:rPr>
          <w:delText>Refsens requirements</w:delText>
        </w:r>
        <w:r w:rsidDel="00DB07EF">
          <w:rPr>
            <w:webHidden/>
          </w:rPr>
          <w:tab/>
        </w:r>
        <w:r w:rsidDel="00DB07EF">
          <w:rPr>
            <w:webHidden/>
          </w:rPr>
          <w:fldChar w:fldCharType="begin"/>
        </w:r>
        <w:r w:rsidDel="00DB07EF">
          <w:rPr>
            <w:webHidden/>
          </w:rPr>
          <w:delInstrText xml:space="preserve"> PAGEREF _Toc26272480 \h </w:delInstrText>
        </w:r>
        <w:r w:rsidDel="00DB07EF">
          <w:rPr>
            <w:webHidden/>
          </w:rPr>
        </w:r>
        <w:r w:rsidDel="00DB07EF">
          <w:rPr>
            <w:webHidden/>
          </w:rPr>
          <w:fldChar w:fldCharType="separate"/>
        </w:r>
        <w:r w:rsidDel="00DB07EF">
          <w:rPr>
            <w:webHidden/>
          </w:rPr>
          <w:delText>78</w:delText>
        </w:r>
        <w:r w:rsidDel="00DB07EF">
          <w:rPr>
            <w:webHidden/>
          </w:rPr>
          <w:fldChar w:fldCharType="end"/>
        </w:r>
        <w:r w:rsidDel="00DB07EF">
          <w:fldChar w:fldCharType="end"/>
        </w:r>
      </w:del>
    </w:p>
    <w:p w14:paraId="1F523E8F" w14:textId="3621C7F2" w:rsidR="00DB07EF" w:rsidDel="00DB07EF" w:rsidRDefault="00DB07EF" w:rsidP="00DB07EF">
      <w:pPr>
        <w:pStyle w:val="TOC2"/>
        <w:rPr>
          <w:del w:id="1739" w:author="Per Lindell" w:date="2020-04-07T15:13:00Z"/>
          <w:rFonts w:asciiTheme="minorHAnsi" w:eastAsiaTheme="minorEastAsia" w:hAnsiTheme="minorHAnsi" w:cstheme="minorBidi"/>
          <w:sz w:val="22"/>
          <w:szCs w:val="22"/>
          <w:lang w:val="en-US"/>
        </w:rPr>
      </w:pPr>
      <w:del w:id="1740" w:author="Per Lindell" w:date="2020-04-07T15:13:00Z">
        <w:r w:rsidDel="00DB07EF">
          <w:fldChar w:fldCharType="begin"/>
        </w:r>
        <w:r w:rsidDel="00DB07EF">
          <w:delInstrText xml:space="preserve"> HYPERLINK \l "_Toc26272481" </w:delInstrText>
        </w:r>
        <w:r w:rsidDel="00DB07EF">
          <w:fldChar w:fldCharType="separate"/>
        </w:r>
        <w:r w:rsidRPr="00241A73" w:rsidDel="00DB07EF">
          <w:rPr>
            <w:rStyle w:val="Hyperlink"/>
            <w:lang w:eastAsia="zh-TW"/>
          </w:rPr>
          <w:delText>5.1.30</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lang w:eastAsia="ja-JP"/>
          </w:rPr>
          <w:delText xml:space="preserve">DC_1A-3A-7A_n5A_BCS0 </w:delText>
        </w:r>
        <w:r w:rsidRPr="00241A73" w:rsidDel="00DB07EF">
          <w:rPr>
            <w:rStyle w:val="Hyperlink"/>
            <w:lang w:eastAsia="zh-TW"/>
          </w:rPr>
          <w:delText>DC_1A-3C-7A_n5A_BCS0</w:delText>
        </w:r>
        <w:r w:rsidRPr="00241A73" w:rsidDel="00DB07EF">
          <w:rPr>
            <w:rStyle w:val="Hyperlink"/>
            <w:rFonts w:eastAsia="MS Mincho" w:cs="Arial"/>
            <w:lang w:eastAsia="ja-JP"/>
          </w:rPr>
          <w:delText xml:space="preserve">  </w:delText>
        </w:r>
        <w:r w:rsidRPr="00241A73" w:rsidDel="00DB07EF">
          <w:rPr>
            <w:rStyle w:val="Hyperlink"/>
            <w:lang w:eastAsia="zh-TW"/>
          </w:rPr>
          <w:delText>DC_1A-3A-7C_n5A_BCS0</w:delText>
        </w:r>
        <w:r w:rsidRPr="00241A73" w:rsidDel="00DB07EF">
          <w:rPr>
            <w:rStyle w:val="Hyperlink"/>
            <w:rFonts w:eastAsia="MS Mincho" w:cs="Arial"/>
            <w:lang w:eastAsia="ja-JP"/>
          </w:rPr>
          <w:delText xml:space="preserve"> </w:delText>
        </w:r>
        <w:r w:rsidRPr="00241A73" w:rsidDel="00DB07EF">
          <w:rPr>
            <w:rStyle w:val="Hyperlink"/>
            <w:lang w:eastAsia="zh-TW"/>
          </w:rPr>
          <w:delText>DC_1A-3C-7C_n5A_BCS0</w:delText>
        </w:r>
        <w:r w:rsidDel="00DB07EF">
          <w:rPr>
            <w:webHidden/>
          </w:rPr>
          <w:tab/>
        </w:r>
        <w:r w:rsidDel="00DB07EF">
          <w:rPr>
            <w:webHidden/>
          </w:rPr>
          <w:fldChar w:fldCharType="begin"/>
        </w:r>
        <w:r w:rsidDel="00DB07EF">
          <w:rPr>
            <w:webHidden/>
          </w:rPr>
          <w:delInstrText xml:space="preserve"> PAGEREF _Toc26272481 \h </w:delInstrText>
        </w:r>
        <w:r w:rsidDel="00DB07EF">
          <w:rPr>
            <w:webHidden/>
          </w:rPr>
        </w:r>
        <w:r w:rsidDel="00DB07EF">
          <w:rPr>
            <w:webHidden/>
          </w:rPr>
          <w:fldChar w:fldCharType="separate"/>
        </w:r>
        <w:r w:rsidDel="00DB07EF">
          <w:rPr>
            <w:webHidden/>
          </w:rPr>
          <w:delText>78</w:delText>
        </w:r>
        <w:r w:rsidDel="00DB07EF">
          <w:rPr>
            <w:webHidden/>
          </w:rPr>
          <w:fldChar w:fldCharType="end"/>
        </w:r>
        <w:r w:rsidDel="00DB07EF">
          <w:fldChar w:fldCharType="end"/>
        </w:r>
      </w:del>
    </w:p>
    <w:p w14:paraId="3136AB8C" w14:textId="797F1EB5" w:rsidR="00DB07EF" w:rsidDel="00DB07EF" w:rsidRDefault="00DB07EF" w:rsidP="00DB07EF">
      <w:pPr>
        <w:pStyle w:val="TOC3"/>
        <w:rPr>
          <w:del w:id="1741" w:author="Per Lindell" w:date="2020-04-07T15:13:00Z"/>
          <w:rFonts w:asciiTheme="minorHAnsi" w:eastAsiaTheme="minorEastAsia" w:hAnsiTheme="minorHAnsi" w:cstheme="minorBidi"/>
          <w:sz w:val="22"/>
          <w:szCs w:val="22"/>
          <w:lang w:val="en-US"/>
        </w:rPr>
      </w:pPr>
      <w:del w:id="1742" w:author="Per Lindell" w:date="2020-04-07T15:13:00Z">
        <w:r w:rsidDel="00DB07EF">
          <w:fldChar w:fldCharType="begin"/>
        </w:r>
        <w:r w:rsidDel="00DB07EF">
          <w:delInstrText xml:space="preserve"> HYPERLINK \l "_Toc26272482" </w:delInstrText>
        </w:r>
        <w:r w:rsidDel="00DB07EF">
          <w:fldChar w:fldCharType="separate"/>
        </w:r>
        <w:r w:rsidRPr="00241A73" w:rsidDel="00DB07EF">
          <w:rPr>
            <w:rStyle w:val="Hyperlink"/>
            <w:rFonts w:cs="Arial"/>
            <w:lang w:eastAsia="zh-TW"/>
          </w:rPr>
          <w:delText>5.1.30</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lang w:eastAsia="ja-JP"/>
          </w:rPr>
          <w:delText>DC</w:delText>
        </w:r>
        <w:r w:rsidDel="00DB07EF">
          <w:rPr>
            <w:webHidden/>
          </w:rPr>
          <w:tab/>
        </w:r>
        <w:r w:rsidDel="00DB07EF">
          <w:rPr>
            <w:webHidden/>
          </w:rPr>
          <w:fldChar w:fldCharType="begin"/>
        </w:r>
        <w:r w:rsidDel="00DB07EF">
          <w:rPr>
            <w:webHidden/>
          </w:rPr>
          <w:delInstrText xml:space="preserve"> PAGEREF _Toc26272482 \h </w:delInstrText>
        </w:r>
        <w:r w:rsidDel="00DB07EF">
          <w:rPr>
            <w:webHidden/>
          </w:rPr>
        </w:r>
        <w:r w:rsidDel="00DB07EF">
          <w:rPr>
            <w:webHidden/>
          </w:rPr>
          <w:fldChar w:fldCharType="separate"/>
        </w:r>
        <w:r w:rsidDel="00DB07EF">
          <w:rPr>
            <w:webHidden/>
          </w:rPr>
          <w:delText>78</w:delText>
        </w:r>
        <w:r w:rsidDel="00DB07EF">
          <w:rPr>
            <w:webHidden/>
          </w:rPr>
          <w:fldChar w:fldCharType="end"/>
        </w:r>
        <w:r w:rsidDel="00DB07EF">
          <w:fldChar w:fldCharType="end"/>
        </w:r>
      </w:del>
    </w:p>
    <w:p w14:paraId="195FEB29" w14:textId="07481520" w:rsidR="00DB07EF" w:rsidDel="00DB07EF" w:rsidRDefault="00DB07EF" w:rsidP="00DB07EF">
      <w:pPr>
        <w:pStyle w:val="TOC3"/>
        <w:rPr>
          <w:del w:id="1743" w:author="Per Lindell" w:date="2020-04-07T15:13:00Z"/>
          <w:rFonts w:asciiTheme="minorHAnsi" w:eastAsiaTheme="minorEastAsia" w:hAnsiTheme="minorHAnsi" w:cstheme="minorBidi"/>
          <w:sz w:val="22"/>
          <w:szCs w:val="22"/>
          <w:lang w:val="en-US"/>
        </w:rPr>
      </w:pPr>
      <w:del w:id="1744" w:author="Per Lindell" w:date="2020-04-07T15:13:00Z">
        <w:r w:rsidDel="00DB07EF">
          <w:fldChar w:fldCharType="begin"/>
        </w:r>
        <w:r w:rsidDel="00DB07EF">
          <w:delInstrText xml:space="preserve"> HYPERLINK \l "_Toc26272483" </w:delInstrText>
        </w:r>
        <w:r w:rsidDel="00DB07EF">
          <w:fldChar w:fldCharType="separate"/>
        </w:r>
        <w:r w:rsidRPr="00241A73" w:rsidDel="00DB07EF">
          <w:rPr>
            <w:rStyle w:val="Hyperlink"/>
            <w:rFonts w:cs="Arial"/>
            <w:lang w:eastAsia="zh-TW"/>
          </w:rPr>
          <w:delText>5.1.30</w:delText>
        </w:r>
        <w:r w:rsidRPr="00241A73" w:rsidDel="00DB07EF">
          <w:rPr>
            <w:rStyle w:val="Hyperlink"/>
            <w:rFonts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_Toc26272483 \h </w:delInstrText>
        </w:r>
        <w:r w:rsidDel="00DB07EF">
          <w:rPr>
            <w:webHidden/>
          </w:rPr>
        </w:r>
        <w:r w:rsidDel="00DB07EF">
          <w:rPr>
            <w:webHidden/>
          </w:rPr>
          <w:fldChar w:fldCharType="separate"/>
        </w:r>
        <w:r w:rsidDel="00DB07EF">
          <w:rPr>
            <w:webHidden/>
          </w:rPr>
          <w:delText>78</w:delText>
        </w:r>
        <w:r w:rsidDel="00DB07EF">
          <w:rPr>
            <w:webHidden/>
          </w:rPr>
          <w:fldChar w:fldCharType="end"/>
        </w:r>
        <w:r w:rsidDel="00DB07EF">
          <w:fldChar w:fldCharType="end"/>
        </w:r>
      </w:del>
    </w:p>
    <w:p w14:paraId="0FCD3A72" w14:textId="51E80F61" w:rsidR="00DB07EF" w:rsidDel="00DB07EF" w:rsidRDefault="00DB07EF" w:rsidP="00DB07EF">
      <w:pPr>
        <w:pStyle w:val="TOC3"/>
        <w:rPr>
          <w:del w:id="1745" w:author="Per Lindell" w:date="2020-04-07T15:13:00Z"/>
          <w:rFonts w:asciiTheme="minorHAnsi" w:eastAsiaTheme="minorEastAsia" w:hAnsiTheme="minorHAnsi" w:cstheme="minorBidi"/>
          <w:sz w:val="22"/>
          <w:szCs w:val="22"/>
          <w:lang w:val="en-US"/>
        </w:rPr>
      </w:pPr>
      <w:del w:id="1746" w:author="Per Lindell" w:date="2020-04-07T15:13:00Z">
        <w:r w:rsidDel="00DB07EF">
          <w:fldChar w:fldCharType="begin"/>
        </w:r>
        <w:r w:rsidDel="00DB07EF">
          <w:delInstrText xml:space="preserve"> HYPERLINK \l "_Toc26272484" </w:delInstrText>
        </w:r>
        <w:r w:rsidDel="00DB07EF">
          <w:fldChar w:fldCharType="separate"/>
        </w:r>
        <w:r w:rsidRPr="00241A73" w:rsidDel="00DB07EF">
          <w:rPr>
            <w:rStyle w:val="Hyperlink"/>
            <w:rFonts w:cs="Arial"/>
            <w:lang w:eastAsia="zh-TW"/>
          </w:rPr>
          <w:delText>5.1.30</w:delText>
        </w:r>
        <w:r w:rsidRPr="00241A73" w:rsidDel="00DB07EF">
          <w:rPr>
            <w:rStyle w:val="Hyperlink"/>
            <w:rFonts w:cs="Arial"/>
          </w:rPr>
          <w:delText>.</w:delText>
        </w:r>
        <w:r w:rsidRPr="00241A73" w:rsidDel="00DB07EF">
          <w:rPr>
            <w:rStyle w:val="Hyperlink"/>
            <w:rFonts w:cs="Arial"/>
            <w:lang w:eastAsia="zh-TW"/>
          </w:rPr>
          <w:delText>3</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∆T</w:delText>
        </w:r>
        <w:r w:rsidRPr="00241A73" w:rsidDel="00DB07EF">
          <w:rPr>
            <w:rStyle w:val="Hyperlink"/>
            <w:rFonts w:cs="Arial"/>
            <w:vertAlign w:val="subscript"/>
          </w:rPr>
          <w:delText>IB</w:delText>
        </w:r>
        <w:r w:rsidRPr="00241A73" w:rsidDel="00DB07EF">
          <w:rPr>
            <w:rStyle w:val="Hyperlink"/>
            <w:rFonts w:cs="Arial"/>
          </w:rPr>
          <w:delText xml:space="preserve"> and ∆R</w:delText>
        </w:r>
        <w:r w:rsidRPr="00241A73" w:rsidDel="00DB07EF">
          <w:rPr>
            <w:rStyle w:val="Hyperlink"/>
            <w:rFonts w:cs="Arial"/>
            <w:vertAlign w:val="subscript"/>
          </w:rPr>
          <w:delText>IB</w:delText>
        </w:r>
        <w:r w:rsidRPr="00241A73" w:rsidDel="00DB07EF">
          <w:rPr>
            <w:rStyle w:val="Hyperlink"/>
            <w:rFonts w:cs="Arial"/>
          </w:rPr>
          <w:delText xml:space="preserve"> values</w:delText>
        </w:r>
        <w:r w:rsidDel="00DB07EF">
          <w:rPr>
            <w:webHidden/>
          </w:rPr>
          <w:tab/>
        </w:r>
        <w:r w:rsidDel="00DB07EF">
          <w:rPr>
            <w:webHidden/>
          </w:rPr>
          <w:fldChar w:fldCharType="begin"/>
        </w:r>
        <w:r w:rsidDel="00DB07EF">
          <w:rPr>
            <w:webHidden/>
          </w:rPr>
          <w:delInstrText xml:space="preserve"> PAGEREF _Toc26272484 \h </w:delInstrText>
        </w:r>
        <w:r w:rsidDel="00DB07EF">
          <w:rPr>
            <w:webHidden/>
          </w:rPr>
        </w:r>
        <w:r w:rsidDel="00DB07EF">
          <w:rPr>
            <w:webHidden/>
          </w:rPr>
          <w:fldChar w:fldCharType="separate"/>
        </w:r>
        <w:r w:rsidDel="00DB07EF">
          <w:rPr>
            <w:webHidden/>
          </w:rPr>
          <w:delText>78</w:delText>
        </w:r>
        <w:r w:rsidDel="00DB07EF">
          <w:rPr>
            <w:webHidden/>
          </w:rPr>
          <w:fldChar w:fldCharType="end"/>
        </w:r>
        <w:r w:rsidDel="00DB07EF">
          <w:fldChar w:fldCharType="end"/>
        </w:r>
      </w:del>
    </w:p>
    <w:p w14:paraId="4F47E3E1" w14:textId="0A9206CE" w:rsidR="00DB07EF" w:rsidDel="00DB07EF" w:rsidRDefault="00DB07EF" w:rsidP="00DB07EF">
      <w:pPr>
        <w:pStyle w:val="TOC3"/>
        <w:rPr>
          <w:del w:id="1747" w:author="Per Lindell" w:date="2020-04-07T15:13:00Z"/>
          <w:rFonts w:asciiTheme="minorHAnsi" w:eastAsiaTheme="minorEastAsia" w:hAnsiTheme="minorHAnsi" w:cstheme="minorBidi"/>
          <w:sz w:val="22"/>
          <w:szCs w:val="22"/>
          <w:lang w:val="en-US"/>
        </w:rPr>
      </w:pPr>
      <w:del w:id="1748" w:author="Per Lindell" w:date="2020-04-07T15:13:00Z">
        <w:r w:rsidDel="00DB07EF">
          <w:fldChar w:fldCharType="begin"/>
        </w:r>
        <w:r w:rsidDel="00DB07EF">
          <w:delInstrText xml:space="preserve"> HYPERLINK \l "_Toc26272485" </w:delInstrText>
        </w:r>
        <w:r w:rsidDel="00DB07EF">
          <w:fldChar w:fldCharType="separate"/>
        </w:r>
        <w:r w:rsidRPr="00241A73" w:rsidDel="00DB07EF">
          <w:rPr>
            <w:rStyle w:val="Hyperlink"/>
            <w:rFonts w:cs="Arial"/>
          </w:rPr>
          <w:delText>5.1.30</w:delText>
        </w:r>
        <w:r w:rsidRPr="00241A73" w:rsidDel="00DB07EF">
          <w:rPr>
            <w:rStyle w:val="Hyperlink"/>
            <w:rFonts w:cs="Arial"/>
            <w:lang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REFSENS requirements</w:delText>
        </w:r>
        <w:r w:rsidDel="00DB07EF">
          <w:rPr>
            <w:webHidden/>
          </w:rPr>
          <w:tab/>
        </w:r>
        <w:r w:rsidDel="00DB07EF">
          <w:rPr>
            <w:webHidden/>
          </w:rPr>
          <w:fldChar w:fldCharType="begin"/>
        </w:r>
        <w:r w:rsidDel="00DB07EF">
          <w:rPr>
            <w:webHidden/>
          </w:rPr>
          <w:delInstrText xml:space="preserve"> PAGEREF _Toc26272485 \h </w:delInstrText>
        </w:r>
        <w:r w:rsidDel="00DB07EF">
          <w:rPr>
            <w:webHidden/>
          </w:rPr>
        </w:r>
        <w:r w:rsidDel="00DB07EF">
          <w:rPr>
            <w:webHidden/>
          </w:rPr>
          <w:fldChar w:fldCharType="separate"/>
        </w:r>
        <w:r w:rsidDel="00DB07EF">
          <w:rPr>
            <w:webHidden/>
          </w:rPr>
          <w:delText>79</w:delText>
        </w:r>
        <w:r w:rsidDel="00DB07EF">
          <w:rPr>
            <w:webHidden/>
          </w:rPr>
          <w:fldChar w:fldCharType="end"/>
        </w:r>
        <w:r w:rsidDel="00DB07EF">
          <w:fldChar w:fldCharType="end"/>
        </w:r>
      </w:del>
    </w:p>
    <w:p w14:paraId="13FE1EFC" w14:textId="249B46C1" w:rsidR="00DB07EF" w:rsidDel="00DB07EF" w:rsidRDefault="00DB07EF" w:rsidP="00DB07EF">
      <w:pPr>
        <w:pStyle w:val="TOC3"/>
        <w:rPr>
          <w:del w:id="1749" w:author="Per Lindell" w:date="2020-04-07T15:13:00Z"/>
          <w:rFonts w:asciiTheme="minorHAnsi" w:eastAsiaTheme="minorEastAsia" w:hAnsiTheme="minorHAnsi" w:cstheme="minorBidi"/>
          <w:sz w:val="22"/>
          <w:szCs w:val="22"/>
          <w:lang w:val="en-US"/>
        </w:rPr>
      </w:pPr>
      <w:del w:id="1750" w:author="Per Lindell" w:date="2020-04-07T15:13:00Z">
        <w:r w:rsidDel="00DB07EF">
          <w:fldChar w:fldCharType="begin"/>
        </w:r>
        <w:r w:rsidDel="00DB07EF">
          <w:delInstrText xml:space="preserve"> HYPERLINK \l "_Toc26272486" </w:delInstrText>
        </w:r>
        <w:r w:rsidDel="00DB07EF">
          <w:fldChar w:fldCharType="separate"/>
        </w:r>
        <w:r w:rsidRPr="00241A73" w:rsidDel="00DB07EF">
          <w:rPr>
            <w:rStyle w:val="Hyperlink"/>
            <w:lang w:eastAsia="zh-TW"/>
          </w:rPr>
          <w:delText xml:space="preserve">No further MSD are needed to be specified for </w:delText>
        </w:r>
        <w:r w:rsidRPr="00241A73" w:rsidDel="00DB07EF">
          <w:rPr>
            <w:rStyle w:val="Hyperlink"/>
          </w:rPr>
          <w:delText>DC_1A-3A-7A_n5A, DC_1A-3C-7A_n5A, DC_1A-3A-7C_n5A and DC_1A-3C-7C_n5A</w:delText>
        </w:r>
        <w:r w:rsidRPr="00241A73" w:rsidDel="00DB07EF">
          <w:rPr>
            <w:rStyle w:val="Hyperlink"/>
            <w:lang w:val="fi-FI" w:eastAsia="fi-FI"/>
          </w:rPr>
          <w:delText>.</w:delText>
        </w:r>
        <w:r w:rsidDel="00DB07EF">
          <w:rPr>
            <w:webHidden/>
          </w:rPr>
          <w:tab/>
        </w:r>
        <w:r w:rsidDel="00DB07EF">
          <w:rPr>
            <w:webHidden/>
          </w:rPr>
          <w:fldChar w:fldCharType="begin"/>
        </w:r>
        <w:r w:rsidDel="00DB07EF">
          <w:rPr>
            <w:webHidden/>
          </w:rPr>
          <w:delInstrText xml:space="preserve"> PAGEREF _Toc26272486 \h </w:delInstrText>
        </w:r>
        <w:r w:rsidDel="00DB07EF">
          <w:rPr>
            <w:webHidden/>
          </w:rPr>
        </w:r>
        <w:r w:rsidDel="00DB07EF">
          <w:rPr>
            <w:webHidden/>
          </w:rPr>
          <w:fldChar w:fldCharType="separate"/>
        </w:r>
        <w:r w:rsidDel="00DB07EF">
          <w:rPr>
            <w:webHidden/>
          </w:rPr>
          <w:delText>79</w:delText>
        </w:r>
        <w:r w:rsidDel="00DB07EF">
          <w:rPr>
            <w:webHidden/>
          </w:rPr>
          <w:fldChar w:fldCharType="end"/>
        </w:r>
        <w:r w:rsidDel="00DB07EF">
          <w:fldChar w:fldCharType="end"/>
        </w:r>
      </w:del>
    </w:p>
    <w:p w14:paraId="16F760C6" w14:textId="6A5260F4" w:rsidR="00DB07EF" w:rsidDel="00DB07EF" w:rsidRDefault="00DB07EF" w:rsidP="00DB07EF">
      <w:pPr>
        <w:pStyle w:val="TOC2"/>
        <w:rPr>
          <w:del w:id="1751" w:author="Per Lindell" w:date="2020-04-07T15:13:00Z"/>
          <w:rFonts w:asciiTheme="minorHAnsi" w:eastAsiaTheme="minorEastAsia" w:hAnsiTheme="minorHAnsi" w:cstheme="minorBidi"/>
          <w:sz w:val="22"/>
          <w:szCs w:val="22"/>
          <w:lang w:val="en-US"/>
        </w:rPr>
      </w:pPr>
      <w:del w:id="1752" w:author="Per Lindell" w:date="2020-04-07T15:13:00Z">
        <w:r w:rsidDel="00DB07EF">
          <w:fldChar w:fldCharType="begin"/>
        </w:r>
        <w:r w:rsidDel="00DB07EF">
          <w:delInstrText xml:space="preserve"> HYPERLINK \l "_Toc26272487" </w:delInstrText>
        </w:r>
        <w:r w:rsidDel="00DB07EF">
          <w:fldChar w:fldCharType="separate"/>
        </w:r>
        <w:r w:rsidRPr="00241A73" w:rsidDel="00DB07EF">
          <w:rPr>
            <w:rStyle w:val="Hyperlink"/>
            <w:lang w:eastAsia="zh-TW"/>
          </w:rPr>
          <w:delText>5.1.31</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lang w:eastAsia="ja-JP"/>
          </w:rPr>
          <w:delText xml:space="preserve">DC_1A-3A-28A_n5A_BCS0 </w:delText>
        </w:r>
        <w:r w:rsidRPr="00241A73" w:rsidDel="00DB07EF">
          <w:rPr>
            <w:rStyle w:val="Hyperlink"/>
            <w:lang w:eastAsia="zh-TW"/>
          </w:rPr>
          <w:delText>DC_1A-3C-28A_n5A_BCS0</w:delText>
        </w:r>
        <w:r w:rsidDel="00DB07EF">
          <w:rPr>
            <w:webHidden/>
          </w:rPr>
          <w:tab/>
        </w:r>
        <w:r w:rsidDel="00DB07EF">
          <w:rPr>
            <w:webHidden/>
          </w:rPr>
          <w:fldChar w:fldCharType="begin"/>
        </w:r>
        <w:r w:rsidDel="00DB07EF">
          <w:rPr>
            <w:webHidden/>
          </w:rPr>
          <w:delInstrText xml:space="preserve"> PAGEREF _Toc26272487 \h </w:delInstrText>
        </w:r>
        <w:r w:rsidDel="00DB07EF">
          <w:rPr>
            <w:webHidden/>
          </w:rPr>
        </w:r>
        <w:r w:rsidDel="00DB07EF">
          <w:rPr>
            <w:webHidden/>
          </w:rPr>
          <w:fldChar w:fldCharType="separate"/>
        </w:r>
        <w:r w:rsidDel="00DB07EF">
          <w:rPr>
            <w:webHidden/>
          </w:rPr>
          <w:delText>79</w:delText>
        </w:r>
        <w:r w:rsidDel="00DB07EF">
          <w:rPr>
            <w:webHidden/>
          </w:rPr>
          <w:fldChar w:fldCharType="end"/>
        </w:r>
        <w:r w:rsidDel="00DB07EF">
          <w:fldChar w:fldCharType="end"/>
        </w:r>
      </w:del>
    </w:p>
    <w:p w14:paraId="2B483A63" w14:textId="262C0CDD" w:rsidR="00DB07EF" w:rsidDel="00DB07EF" w:rsidRDefault="00DB07EF" w:rsidP="00DB07EF">
      <w:pPr>
        <w:pStyle w:val="TOC3"/>
        <w:rPr>
          <w:del w:id="1753" w:author="Per Lindell" w:date="2020-04-07T15:13:00Z"/>
          <w:rFonts w:asciiTheme="minorHAnsi" w:eastAsiaTheme="minorEastAsia" w:hAnsiTheme="minorHAnsi" w:cstheme="minorBidi"/>
          <w:sz w:val="22"/>
          <w:szCs w:val="22"/>
          <w:lang w:val="en-US"/>
        </w:rPr>
      </w:pPr>
      <w:del w:id="1754" w:author="Per Lindell" w:date="2020-04-07T15:13:00Z">
        <w:r w:rsidDel="00DB07EF">
          <w:fldChar w:fldCharType="begin"/>
        </w:r>
        <w:r w:rsidDel="00DB07EF">
          <w:delInstrText xml:space="preserve"> HYPERLINK \l "_Toc26272488" </w:delInstrText>
        </w:r>
        <w:r w:rsidDel="00DB07EF">
          <w:fldChar w:fldCharType="separate"/>
        </w:r>
        <w:r w:rsidRPr="00241A73" w:rsidDel="00DB07EF">
          <w:rPr>
            <w:rStyle w:val="Hyperlink"/>
            <w:rFonts w:cs="Arial"/>
            <w:lang w:eastAsia="zh-TW"/>
          </w:rPr>
          <w:delText>5.1.31</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lang w:eastAsia="ja-JP"/>
          </w:rPr>
          <w:delText>DC</w:delText>
        </w:r>
        <w:r w:rsidDel="00DB07EF">
          <w:rPr>
            <w:webHidden/>
          </w:rPr>
          <w:tab/>
        </w:r>
        <w:r w:rsidDel="00DB07EF">
          <w:rPr>
            <w:webHidden/>
          </w:rPr>
          <w:fldChar w:fldCharType="begin"/>
        </w:r>
        <w:r w:rsidDel="00DB07EF">
          <w:rPr>
            <w:webHidden/>
          </w:rPr>
          <w:delInstrText xml:space="preserve"> PAGEREF _Toc26272488 \h </w:delInstrText>
        </w:r>
        <w:r w:rsidDel="00DB07EF">
          <w:rPr>
            <w:webHidden/>
          </w:rPr>
        </w:r>
        <w:r w:rsidDel="00DB07EF">
          <w:rPr>
            <w:webHidden/>
          </w:rPr>
          <w:fldChar w:fldCharType="separate"/>
        </w:r>
        <w:r w:rsidDel="00DB07EF">
          <w:rPr>
            <w:webHidden/>
          </w:rPr>
          <w:delText>79</w:delText>
        </w:r>
        <w:r w:rsidDel="00DB07EF">
          <w:rPr>
            <w:webHidden/>
          </w:rPr>
          <w:fldChar w:fldCharType="end"/>
        </w:r>
        <w:r w:rsidDel="00DB07EF">
          <w:fldChar w:fldCharType="end"/>
        </w:r>
      </w:del>
    </w:p>
    <w:p w14:paraId="0CF4B31F" w14:textId="503B889F" w:rsidR="00DB07EF" w:rsidDel="00DB07EF" w:rsidRDefault="00DB07EF" w:rsidP="00DB07EF">
      <w:pPr>
        <w:pStyle w:val="TOC3"/>
        <w:rPr>
          <w:del w:id="1755" w:author="Per Lindell" w:date="2020-04-07T15:13:00Z"/>
          <w:rFonts w:asciiTheme="minorHAnsi" w:eastAsiaTheme="minorEastAsia" w:hAnsiTheme="minorHAnsi" w:cstheme="minorBidi"/>
          <w:sz w:val="22"/>
          <w:szCs w:val="22"/>
          <w:lang w:val="en-US"/>
        </w:rPr>
      </w:pPr>
      <w:del w:id="1756" w:author="Per Lindell" w:date="2020-04-07T15:13:00Z">
        <w:r w:rsidDel="00DB07EF">
          <w:fldChar w:fldCharType="begin"/>
        </w:r>
        <w:r w:rsidDel="00DB07EF">
          <w:delInstrText xml:space="preserve"> HYPERLINK \l "_Toc26272489" </w:delInstrText>
        </w:r>
        <w:r w:rsidDel="00DB07EF">
          <w:fldChar w:fldCharType="separate"/>
        </w:r>
        <w:r w:rsidRPr="00241A73" w:rsidDel="00DB07EF">
          <w:rPr>
            <w:rStyle w:val="Hyperlink"/>
            <w:rFonts w:cs="Arial"/>
            <w:lang w:eastAsia="zh-TW"/>
          </w:rPr>
          <w:delText>5.1.31</w:delText>
        </w:r>
        <w:r w:rsidRPr="00241A73" w:rsidDel="00DB07EF">
          <w:rPr>
            <w:rStyle w:val="Hyperlink"/>
            <w:rFonts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_Toc26272489 \h </w:delInstrText>
        </w:r>
        <w:r w:rsidDel="00DB07EF">
          <w:rPr>
            <w:webHidden/>
          </w:rPr>
        </w:r>
        <w:r w:rsidDel="00DB07EF">
          <w:rPr>
            <w:webHidden/>
          </w:rPr>
          <w:fldChar w:fldCharType="separate"/>
        </w:r>
        <w:r w:rsidDel="00DB07EF">
          <w:rPr>
            <w:webHidden/>
          </w:rPr>
          <w:delText>79</w:delText>
        </w:r>
        <w:r w:rsidDel="00DB07EF">
          <w:rPr>
            <w:webHidden/>
          </w:rPr>
          <w:fldChar w:fldCharType="end"/>
        </w:r>
        <w:r w:rsidDel="00DB07EF">
          <w:fldChar w:fldCharType="end"/>
        </w:r>
      </w:del>
    </w:p>
    <w:p w14:paraId="228866DC" w14:textId="2A11F2FC" w:rsidR="00DB07EF" w:rsidDel="00DB07EF" w:rsidRDefault="00DB07EF" w:rsidP="00DB07EF">
      <w:pPr>
        <w:pStyle w:val="TOC3"/>
        <w:rPr>
          <w:del w:id="1757" w:author="Per Lindell" w:date="2020-04-07T15:13:00Z"/>
          <w:rFonts w:asciiTheme="minorHAnsi" w:eastAsiaTheme="minorEastAsia" w:hAnsiTheme="minorHAnsi" w:cstheme="minorBidi"/>
          <w:sz w:val="22"/>
          <w:szCs w:val="22"/>
          <w:lang w:val="en-US"/>
        </w:rPr>
      </w:pPr>
      <w:del w:id="1758" w:author="Per Lindell" w:date="2020-04-07T15:13:00Z">
        <w:r w:rsidDel="00DB07EF">
          <w:fldChar w:fldCharType="begin"/>
        </w:r>
        <w:r w:rsidDel="00DB07EF">
          <w:delInstrText xml:space="preserve"> HYPERLINK \l "_Toc26272490" </w:delInstrText>
        </w:r>
        <w:r w:rsidDel="00DB07EF">
          <w:fldChar w:fldCharType="separate"/>
        </w:r>
        <w:r w:rsidRPr="00241A73" w:rsidDel="00DB07EF">
          <w:rPr>
            <w:rStyle w:val="Hyperlink"/>
            <w:rFonts w:cs="Arial"/>
            <w:lang w:eastAsia="zh-TW"/>
          </w:rPr>
          <w:delText>5.1.31</w:delText>
        </w:r>
        <w:r w:rsidRPr="00241A73" w:rsidDel="00DB07EF">
          <w:rPr>
            <w:rStyle w:val="Hyperlink"/>
            <w:rFonts w:cs="Arial"/>
          </w:rPr>
          <w:delText>.</w:delText>
        </w:r>
        <w:r w:rsidRPr="00241A73" w:rsidDel="00DB07EF">
          <w:rPr>
            <w:rStyle w:val="Hyperlink"/>
            <w:rFonts w:cs="Arial"/>
            <w:lang w:eastAsia="zh-TW"/>
          </w:rPr>
          <w:delText>3</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∆T</w:delText>
        </w:r>
        <w:r w:rsidRPr="00241A73" w:rsidDel="00DB07EF">
          <w:rPr>
            <w:rStyle w:val="Hyperlink"/>
            <w:rFonts w:cs="Arial"/>
            <w:vertAlign w:val="subscript"/>
          </w:rPr>
          <w:delText>IB</w:delText>
        </w:r>
        <w:r w:rsidRPr="00241A73" w:rsidDel="00DB07EF">
          <w:rPr>
            <w:rStyle w:val="Hyperlink"/>
            <w:rFonts w:cs="Arial"/>
          </w:rPr>
          <w:delText xml:space="preserve"> and ∆R</w:delText>
        </w:r>
        <w:r w:rsidRPr="00241A73" w:rsidDel="00DB07EF">
          <w:rPr>
            <w:rStyle w:val="Hyperlink"/>
            <w:rFonts w:cs="Arial"/>
            <w:vertAlign w:val="subscript"/>
          </w:rPr>
          <w:delText>IB</w:delText>
        </w:r>
        <w:r w:rsidRPr="00241A73" w:rsidDel="00DB07EF">
          <w:rPr>
            <w:rStyle w:val="Hyperlink"/>
            <w:rFonts w:cs="Arial"/>
          </w:rPr>
          <w:delText xml:space="preserve"> values</w:delText>
        </w:r>
        <w:r w:rsidDel="00DB07EF">
          <w:rPr>
            <w:webHidden/>
          </w:rPr>
          <w:tab/>
        </w:r>
        <w:r w:rsidDel="00DB07EF">
          <w:rPr>
            <w:webHidden/>
          </w:rPr>
          <w:fldChar w:fldCharType="begin"/>
        </w:r>
        <w:r w:rsidDel="00DB07EF">
          <w:rPr>
            <w:webHidden/>
          </w:rPr>
          <w:delInstrText xml:space="preserve"> PAGEREF _Toc26272490 \h </w:delInstrText>
        </w:r>
        <w:r w:rsidDel="00DB07EF">
          <w:rPr>
            <w:webHidden/>
          </w:rPr>
        </w:r>
        <w:r w:rsidDel="00DB07EF">
          <w:rPr>
            <w:webHidden/>
          </w:rPr>
          <w:fldChar w:fldCharType="separate"/>
        </w:r>
        <w:r w:rsidDel="00DB07EF">
          <w:rPr>
            <w:webHidden/>
          </w:rPr>
          <w:delText>79</w:delText>
        </w:r>
        <w:r w:rsidDel="00DB07EF">
          <w:rPr>
            <w:webHidden/>
          </w:rPr>
          <w:fldChar w:fldCharType="end"/>
        </w:r>
        <w:r w:rsidDel="00DB07EF">
          <w:fldChar w:fldCharType="end"/>
        </w:r>
      </w:del>
    </w:p>
    <w:p w14:paraId="65DEBB0B" w14:textId="0F8C54A4" w:rsidR="00DB07EF" w:rsidDel="00DB07EF" w:rsidRDefault="00DB07EF" w:rsidP="00DB07EF">
      <w:pPr>
        <w:pStyle w:val="TOC3"/>
        <w:rPr>
          <w:del w:id="1759" w:author="Per Lindell" w:date="2020-04-07T15:13:00Z"/>
          <w:rFonts w:asciiTheme="minorHAnsi" w:eastAsiaTheme="minorEastAsia" w:hAnsiTheme="minorHAnsi" w:cstheme="minorBidi"/>
          <w:sz w:val="22"/>
          <w:szCs w:val="22"/>
          <w:lang w:val="en-US"/>
        </w:rPr>
      </w:pPr>
      <w:del w:id="1760" w:author="Per Lindell" w:date="2020-04-07T15:13:00Z">
        <w:r w:rsidDel="00DB07EF">
          <w:fldChar w:fldCharType="begin"/>
        </w:r>
        <w:r w:rsidDel="00DB07EF">
          <w:delInstrText xml:space="preserve"> HYPERLINK \l "_Toc26272491" </w:delInstrText>
        </w:r>
        <w:r w:rsidDel="00DB07EF">
          <w:fldChar w:fldCharType="separate"/>
        </w:r>
        <w:r w:rsidRPr="00241A73" w:rsidDel="00DB07EF">
          <w:rPr>
            <w:rStyle w:val="Hyperlink"/>
            <w:rFonts w:cs="Arial"/>
          </w:rPr>
          <w:delText>5.1.31</w:delText>
        </w:r>
        <w:r w:rsidRPr="00241A73" w:rsidDel="00DB07EF">
          <w:rPr>
            <w:rStyle w:val="Hyperlink"/>
            <w:rFonts w:cs="Arial"/>
            <w:lang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REFSENS requirements</w:delText>
        </w:r>
        <w:r w:rsidDel="00DB07EF">
          <w:rPr>
            <w:webHidden/>
          </w:rPr>
          <w:tab/>
        </w:r>
        <w:r w:rsidDel="00DB07EF">
          <w:rPr>
            <w:webHidden/>
          </w:rPr>
          <w:fldChar w:fldCharType="begin"/>
        </w:r>
        <w:r w:rsidDel="00DB07EF">
          <w:rPr>
            <w:webHidden/>
          </w:rPr>
          <w:delInstrText xml:space="preserve"> PAGEREF _Toc26272491 \h </w:delInstrText>
        </w:r>
        <w:r w:rsidDel="00DB07EF">
          <w:rPr>
            <w:webHidden/>
          </w:rPr>
        </w:r>
        <w:r w:rsidDel="00DB07EF">
          <w:rPr>
            <w:webHidden/>
          </w:rPr>
          <w:fldChar w:fldCharType="separate"/>
        </w:r>
        <w:r w:rsidDel="00DB07EF">
          <w:rPr>
            <w:webHidden/>
          </w:rPr>
          <w:delText>80</w:delText>
        </w:r>
        <w:r w:rsidDel="00DB07EF">
          <w:rPr>
            <w:webHidden/>
          </w:rPr>
          <w:fldChar w:fldCharType="end"/>
        </w:r>
        <w:r w:rsidDel="00DB07EF">
          <w:fldChar w:fldCharType="end"/>
        </w:r>
      </w:del>
    </w:p>
    <w:p w14:paraId="2CBA8CE2" w14:textId="5CF77D7C" w:rsidR="00DB07EF" w:rsidDel="00DB07EF" w:rsidRDefault="00DB07EF" w:rsidP="00DB07EF">
      <w:pPr>
        <w:pStyle w:val="TOC2"/>
        <w:rPr>
          <w:del w:id="1761" w:author="Per Lindell" w:date="2020-04-07T15:13:00Z"/>
          <w:rFonts w:asciiTheme="minorHAnsi" w:eastAsiaTheme="minorEastAsia" w:hAnsiTheme="minorHAnsi" w:cstheme="minorBidi"/>
          <w:sz w:val="22"/>
          <w:szCs w:val="22"/>
          <w:lang w:val="en-US"/>
        </w:rPr>
      </w:pPr>
      <w:del w:id="1762" w:author="Per Lindell" w:date="2020-04-07T15:13:00Z">
        <w:r w:rsidDel="00DB07EF">
          <w:fldChar w:fldCharType="begin"/>
        </w:r>
        <w:r w:rsidDel="00DB07EF">
          <w:delInstrText xml:space="preserve"> HYPERLINK \l "_Toc26272492" </w:delInstrText>
        </w:r>
        <w:r w:rsidDel="00DB07EF">
          <w:fldChar w:fldCharType="separate"/>
        </w:r>
        <w:r w:rsidRPr="00241A73" w:rsidDel="00DB07EF">
          <w:rPr>
            <w:rStyle w:val="Hyperlink"/>
            <w:lang w:eastAsia="zh-TW"/>
          </w:rPr>
          <w:delText>5.1.32</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lang w:eastAsia="ja-JP"/>
          </w:rPr>
          <w:delText xml:space="preserve">DC_1A-7A-28A_n5A_BCS0 </w:delText>
        </w:r>
        <w:r w:rsidRPr="00241A73" w:rsidDel="00DB07EF">
          <w:rPr>
            <w:rStyle w:val="Hyperlink"/>
            <w:lang w:eastAsia="zh-TW"/>
          </w:rPr>
          <w:delText>DC_1A-7C-28A_n5A_BCS0</w:delText>
        </w:r>
        <w:r w:rsidDel="00DB07EF">
          <w:rPr>
            <w:webHidden/>
          </w:rPr>
          <w:tab/>
        </w:r>
        <w:r w:rsidDel="00DB07EF">
          <w:rPr>
            <w:webHidden/>
          </w:rPr>
          <w:fldChar w:fldCharType="begin"/>
        </w:r>
        <w:r w:rsidDel="00DB07EF">
          <w:rPr>
            <w:webHidden/>
          </w:rPr>
          <w:delInstrText xml:space="preserve"> PAGEREF _Toc26272492 \h </w:delInstrText>
        </w:r>
        <w:r w:rsidDel="00DB07EF">
          <w:rPr>
            <w:webHidden/>
          </w:rPr>
        </w:r>
        <w:r w:rsidDel="00DB07EF">
          <w:rPr>
            <w:webHidden/>
          </w:rPr>
          <w:fldChar w:fldCharType="separate"/>
        </w:r>
        <w:r w:rsidDel="00DB07EF">
          <w:rPr>
            <w:webHidden/>
          </w:rPr>
          <w:delText>80</w:delText>
        </w:r>
        <w:r w:rsidDel="00DB07EF">
          <w:rPr>
            <w:webHidden/>
          </w:rPr>
          <w:fldChar w:fldCharType="end"/>
        </w:r>
        <w:r w:rsidDel="00DB07EF">
          <w:fldChar w:fldCharType="end"/>
        </w:r>
      </w:del>
    </w:p>
    <w:p w14:paraId="0BBB858F" w14:textId="07788EC9" w:rsidR="00DB07EF" w:rsidDel="00DB07EF" w:rsidRDefault="00DB07EF" w:rsidP="00DB07EF">
      <w:pPr>
        <w:pStyle w:val="TOC3"/>
        <w:rPr>
          <w:del w:id="1763" w:author="Per Lindell" w:date="2020-04-07T15:13:00Z"/>
          <w:rFonts w:asciiTheme="minorHAnsi" w:eastAsiaTheme="minorEastAsia" w:hAnsiTheme="minorHAnsi" w:cstheme="minorBidi"/>
          <w:sz w:val="22"/>
          <w:szCs w:val="22"/>
          <w:lang w:val="en-US"/>
        </w:rPr>
      </w:pPr>
      <w:del w:id="1764" w:author="Per Lindell" w:date="2020-04-07T15:13:00Z">
        <w:r w:rsidDel="00DB07EF">
          <w:fldChar w:fldCharType="begin"/>
        </w:r>
        <w:r w:rsidDel="00DB07EF">
          <w:delInstrText xml:space="preserve"> HYPERLINK \l "_Toc26272493" </w:delInstrText>
        </w:r>
        <w:r w:rsidDel="00DB07EF">
          <w:fldChar w:fldCharType="separate"/>
        </w:r>
        <w:r w:rsidRPr="00241A73" w:rsidDel="00DB07EF">
          <w:rPr>
            <w:rStyle w:val="Hyperlink"/>
            <w:rFonts w:cs="Arial"/>
            <w:lang w:eastAsia="zh-TW"/>
          </w:rPr>
          <w:delText>5.1.32</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lang w:eastAsia="ja-JP"/>
          </w:rPr>
          <w:delText>DC</w:delText>
        </w:r>
        <w:r w:rsidDel="00DB07EF">
          <w:rPr>
            <w:webHidden/>
          </w:rPr>
          <w:tab/>
        </w:r>
        <w:r w:rsidDel="00DB07EF">
          <w:rPr>
            <w:webHidden/>
          </w:rPr>
          <w:fldChar w:fldCharType="begin"/>
        </w:r>
        <w:r w:rsidDel="00DB07EF">
          <w:rPr>
            <w:webHidden/>
          </w:rPr>
          <w:delInstrText xml:space="preserve"> PAGEREF _Toc26272493 \h </w:delInstrText>
        </w:r>
        <w:r w:rsidDel="00DB07EF">
          <w:rPr>
            <w:webHidden/>
          </w:rPr>
        </w:r>
        <w:r w:rsidDel="00DB07EF">
          <w:rPr>
            <w:webHidden/>
          </w:rPr>
          <w:fldChar w:fldCharType="separate"/>
        </w:r>
        <w:r w:rsidDel="00DB07EF">
          <w:rPr>
            <w:webHidden/>
          </w:rPr>
          <w:delText>80</w:delText>
        </w:r>
        <w:r w:rsidDel="00DB07EF">
          <w:rPr>
            <w:webHidden/>
          </w:rPr>
          <w:fldChar w:fldCharType="end"/>
        </w:r>
        <w:r w:rsidDel="00DB07EF">
          <w:fldChar w:fldCharType="end"/>
        </w:r>
      </w:del>
    </w:p>
    <w:p w14:paraId="33FF6F0E" w14:textId="4716BAFE" w:rsidR="00DB07EF" w:rsidDel="00DB07EF" w:rsidRDefault="00DB07EF" w:rsidP="00DB07EF">
      <w:pPr>
        <w:pStyle w:val="TOC3"/>
        <w:rPr>
          <w:del w:id="1765" w:author="Per Lindell" w:date="2020-04-07T15:13:00Z"/>
          <w:rFonts w:asciiTheme="minorHAnsi" w:eastAsiaTheme="minorEastAsia" w:hAnsiTheme="minorHAnsi" w:cstheme="minorBidi"/>
          <w:sz w:val="22"/>
          <w:szCs w:val="22"/>
          <w:lang w:val="en-US"/>
        </w:rPr>
      </w:pPr>
      <w:del w:id="1766" w:author="Per Lindell" w:date="2020-04-07T15:13:00Z">
        <w:r w:rsidDel="00DB07EF">
          <w:fldChar w:fldCharType="begin"/>
        </w:r>
        <w:r w:rsidDel="00DB07EF">
          <w:delInstrText xml:space="preserve"> HYPERLINK \l "_Toc26272494" </w:delInstrText>
        </w:r>
        <w:r w:rsidDel="00DB07EF">
          <w:fldChar w:fldCharType="separate"/>
        </w:r>
        <w:r w:rsidRPr="00241A73" w:rsidDel="00DB07EF">
          <w:rPr>
            <w:rStyle w:val="Hyperlink"/>
            <w:rFonts w:cs="Arial"/>
            <w:lang w:eastAsia="zh-TW"/>
          </w:rPr>
          <w:delText>5.1.32</w:delText>
        </w:r>
        <w:r w:rsidRPr="00241A73" w:rsidDel="00DB07EF">
          <w:rPr>
            <w:rStyle w:val="Hyperlink"/>
            <w:rFonts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_Toc26272494 \h </w:delInstrText>
        </w:r>
        <w:r w:rsidDel="00DB07EF">
          <w:rPr>
            <w:webHidden/>
          </w:rPr>
        </w:r>
        <w:r w:rsidDel="00DB07EF">
          <w:rPr>
            <w:webHidden/>
          </w:rPr>
          <w:fldChar w:fldCharType="separate"/>
        </w:r>
        <w:r w:rsidDel="00DB07EF">
          <w:rPr>
            <w:webHidden/>
          </w:rPr>
          <w:delText>80</w:delText>
        </w:r>
        <w:r w:rsidDel="00DB07EF">
          <w:rPr>
            <w:webHidden/>
          </w:rPr>
          <w:fldChar w:fldCharType="end"/>
        </w:r>
        <w:r w:rsidDel="00DB07EF">
          <w:fldChar w:fldCharType="end"/>
        </w:r>
      </w:del>
    </w:p>
    <w:p w14:paraId="69543716" w14:textId="297E23D0" w:rsidR="00DB07EF" w:rsidDel="00DB07EF" w:rsidRDefault="00DB07EF" w:rsidP="00DB07EF">
      <w:pPr>
        <w:pStyle w:val="TOC3"/>
        <w:rPr>
          <w:del w:id="1767" w:author="Per Lindell" w:date="2020-04-07T15:13:00Z"/>
          <w:rFonts w:asciiTheme="minorHAnsi" w:eastAsiaTheme="minorEastAsia" w:hAnsiTheme="minorHAnsi" w:cstheme="minorBidi"/>
          <w:sz w:val="22"/>
          <w:szCs w:val="22"/>
          <w:lang w:val="en-US"/>
        </w:rPr>
      </w:pPr>
      <w:del w:id="1768" w:author="Per Lindell" w:date="2020-04-07T15:13:00Z">
        <w:r w:rsidDel="00DB07EF">
          <w:fldChar w:fldCharType="begin"/>
        </w:r>
        <w:r w:rsidDel="00DB07EF">
          <w:delInstrText xml:space="preserve"> HYPERLINK \l "_Toc26272495" </w:delInstrText>
        </w:r>
        <w:r w:rsidDel="00DB07EF">
          <w:fldChar w:fldCharType="separate"/>
        </w:r>
        <w:r w:rsidRPr="00241A73" w:rsidDel="00DB07EF">
          <w:rPr>
            <w:rStyle w:val="Hyperlink"/>
            <w:rFonts w:cs="Arial"/>
            <w:lang w:eastAsia="zh-TW"/>
          </w:rPr>
          <w:delText>5.1.32</w:delText>
        </w:r>
        <w:r w:rsidRPr="00241A73" w:rsidDel="00DB07EF">
          <w:rPr>
            <w:rStyle w:val="Hyperlink"/>
            <w:rFonts w:cs="Arial"/>
          </w:rPr>
          <w:delText>.</w:delText>
        </w:r>
        <w:r w:rsidRPr="00241A73" w:rsidDel="00DB07EF">
          <w:rPr>
            <w:rStyle w:val="Hyperlink"/>
            <w:rFonts w:cs="Arial"/>
            <w:lang w:eastAsia="zh-TW"/>
          </w:rPr>
          <w:delText>3</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∆T</w:delText>
        </w:r>
        <w:r w:rsidRPr="00241A73" w:rsidDel="00DB07EF">
          <w:rPr>
            <w:rStyle w:val="Hyperlink"/>
            <w:rFonts w:cs="Arial"/>
            <w:vertAlign w:val="subscript"/>
          </w:rPr>
          <w:delText>IB</w:delText>
        </w:r>
        <w:r w:rsidRPr="00241A73" w:rsidDel="00DB07EF">
          <w:rPr>
            <w:rStyle w:val="Hyperlink"/>
            <w:rFonts w:cs="Arial"/>
          </w:rPr>
          <w:delText xml:space="preserve"> and ∆R</w:delText>
        </w:r>
        <w:r w:rsidRPr="00241A73" w:rsidDel="00DB07EF">
          <w:rPr>
            <w:rStyle w:val="Hyperlink"/>
            <w:rFonts w:cs="Arial"/>
            <w:vertAlign w:val="subscript"/>
          </w:rPr>
          <w:delText>IB</w:delText>
        </w:r>
        <w:r w:rsidRPr="00241A73" w:rsidDel="00DB07EF">
          <w:rPr>
            <w:rStyle w:val="Hyperlink"/>
            <w:rFonts w:cs="Arial"/>
          </w:rPr>
          <w:delText xml:space="preserve"> values</w:delText>
        </w:r>
        <w:r w:rsidDel="00DB07EF">
          <w:rPr>
            <w:webHidden/>
          </w:rPr>
          <w:tab/>
        </w:r>
        <w:r w:rsidDel="00DB07EF">
          <w:rPr>
            <w:webHidden/>
          </w:rPr>
          <w:fldChar w:fldCharType="begin"/>
        </w:r>
        <w:r w:rsidDel="00DB07EF">
          <w:rPr>
            <w:webHidden/>
          </w:rPr>
          <w:delInstrText xml:space="preserve"> PAGEREF _Toc26272495 \h </w:delInstrText>
        </w:r>
        <w:r w:rsidDel="00DB07EF">
          <w:rPr>
            <w:webHidden/>
          </w:rPr>
        </w:r>
        <w:r w:rsidDel="00DB07EF">
          <w:rPr>
            <w:webHidden/>
          </w:rPr>
          <w:fldChar w:fldCharType="separate"/>
        </w:r>
        <w:r w:rsidDel="00DB07EF">
          <w:rPr>
            <w:webHidden/>
          </w:rPr>
          <w:delText>80</w:delText>
        </w:r>
        <w:r w:rsidDel="00DB07EF">
          <w:rPr>
            <w:webHidden/>
          </w:rPr>
          <w:fldChar w:fldCharType="end"/>
        </w:r>
        <w:r w:rsidDel="00DB07EF">
          <w:fldChar w:fldCharType="end"/>
        </w:r>
      </w:del>
    </w:p>
    <w:p w14:paraId="5ED24060" w14:textId="1491E296" w:rsidR="00DB07EF" w:rsidDel="00DB07EF" w:rsidRDefault="00DB07EF" w:rsidP="00DB07EF">
      <w:pPr>
        <w:pStyle w:val="TOC3"/>
        <w:rPr>
          <w:del w:id="1769" w:author="Per Lindell" w:date="2020-04-07T15:13:00Z"/>
          <w:rFonts w:asciiTheme="minorHAnsi" w:eastAsiaTheme="minorEastAsia" w:hAnsiTheme="minorHAnsi" w:cstheme="minorBidi"/>
          <w:sz w:val="22"/>
          <w:szCs w:val="22"/>
          <w:lang w:val="en-US"/>
        </w:rPr>
      </w:pPr>
      <w:del w:id="1770" w:author="Per Lindell" w:date="2020-04-07T15:13:00Z">
        <w:r w:rsidDel="00DB07EF">
          <w:fldChar w:fldCharType="begin"/>
        </w:r>
        <w:r w:rsidDel="00DB07EF">
          <w:delInstrText xml:space="preserve"> HYPERLINK \l "_Toc26272496" </w:delInstrText>
        </w:r>
        <w:r w:rsidDel="00DB07EF">
          <w:fldChar w:fldCharType="separate"/>
        </w:r>
        <w:r w:rsidRPr="00241A73" w:rsidDel="00DB07EF">
          <w:rPr>
            <w:rStyle w:val="Hyperlink"/>
            <w:rFonts w:cs="Arial"/>
          </w:rPr>
          <w:delText>5.1.32</w:delText>
        </w:r>
        <w:r w:rsidRPr="00241A73" w:rsidDel="00DB07EF">
          <w:rPr>
            <w:rStyle w:val="Hyperlink"/>
            <w:rFonts w:cs="Arial"/>
            <w:lang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REFSENS requirements</w:delText>
        </w:r>
        <w:r w:rsidDel="00DB07EF">
          <w:rPr>
            <w:webHidden/>
          </w:rPr>
          <w:tab/>
        </w:r>
        <w:r w:rsidDel="00DB07EF">
          <w:rPr>
            <w:webHidden/>
          </w:rPr>
          <w:fldChar w:fldCharType="begin"/>
        </w:r>
        <w:r w:rsidDel="00DB07EF">
          <w:rPr>
            <w:webHidden/>
          </w:rPr>
          <w:delInstrText xml:space="preserve"> PAGEREF _Toc26272496 \h </w:delInstrText>
        </w:r>
        <w:r w:rsidDel="00DB07EF">
          <w:rPr>
            <w:webHidden/>
          </w:rPr>
        </w:r>
        <w:r w:rsidDel="00DB07EF">
          <w:rPr>
            <w:webHidden/>
          </w:rPr>
          <w:fldChar w:fldCharType="separate"/>
        </w:r>
        <w:r w:rsidDel="00DB07EF">
          <w:rPr>
            <w:webHidden/>
          </w:rPr>
          <w:delText>81</w:delText>
        </w:r>
        <w:r w:rsidDel="00DB07EF">
          <w:rPr>
            <w:webHidden/>
          </w:rPr>
          <w:fldChar w:fldCharType="end"/>
        </w:r>
        <w:r w:rsidDel="00DB07EF">
          <w:fldChar w:fldCharType="end"/>
        </w:r>
      </w:del>
    </w:p>
    <w:p w14:paraId="42FC869B" w14:textId="08B18A9E" w:rsidR="00DB07EF" w:rsidDel="00DB07EF" w:rsidRDefault="00DB07EF" w:rsidP="00DB07EF">
      <w:pPr>
        <w:pStyle w:val="TOC2"/>
        <w:rPr>
          <w:del w:id="1771" w:author="Per Lindell" w:date="2020-04-07T15:13:00Z"/>
          <w:rFonts w:asciiTheme="minorHAnsi" w:eastAsiaTheme="minorEastAsia" w:hAnsiTheme="minorHAnsi" w:cstheme="minorBidi"/>
          <w:sz w:val="22"/>
          <w:szCs w:val="22"/>
          <w:lang w:val="en-US"/>
        </w:rPr>
      </w:pPr>
      <w:del w:id="1772" w:author="Per Lindell" w:date="2020-04-07T15:13:00Z">
        <w:r w:rsidDel="00DB07EF">
          <w:fldChar w:fldCharType="begin"/>
        </w:r>
        <w:r w:rsidDel="00DB07EF">
          <w:delInstrText xml:space="preserve"> HYPERLINK \l "_Toc26272497" </w:delInstrText>
        </w:r>
        <w:r w:rsidDel="00DB07EF">
          <w:fldChar w:fldCharType="separate"/>
        </w:r>
        <w:r w:rsidRPr="00241A73" w:rsidDel="00DB07EF">
          <w:rPr>
            <w:rStyle w:val="Hyperlink"/>
            <w:lang w:eastAsia="zh-TW"/>
          </w:rPr>
          <w:delText>5.1.33</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lang w:eastAsia="ja-JP"/>
          </w:rPr>
          <w:delText xml:space="preserve">DC_3A-7A-28A_n5A_BCS0 </w:delText>
        </w:r>
        <w:r w:rsidRPr="00241A73" w:rsidDel="00DB07EF">
          <w:rPr>
            <w:rStyle w:val="Hyperlink"/>
            <w:lang w:eastAsia="zh-TW"/>
          </w:rPr>
          <w:delText>DC_3C-7A-28A_n5A_BCS0</w:delText>
        </w:r>
        <w:r w:rsidRPr="00241A73" w:rsidDel="00DB07EF">
          <w:rPr>
            <w:rStyle w:val="Hyperlink"/>
            <w:rFonts w:eastAsia="MS Mincho" w:cs="Arial"/>
            <w:lang w:eastAsia="ja-JP"/>
          </w:rPr>
          <w:delText xml:space="preserve">  </w:delText>
        </w:r>
        <w:r w:rsidRPr="00241A73" w:rsidDel="00DB07EF">
          <w:rPr>
            <w:rStyle w:val="Hyperlink"/>
            <w:lang w:eastAsia="zh-TW"/>
          </w:rPr>
          <w:delText>DC_3A-7C-28A_n5A_BCS0</w:delText>
        </w:r>
        <w:r w:rsidRPr="00241A73" w:rsidDel="00DB07EF">
          <w:rPr>
            <w:rStyle w:val="Hyperlink"/>
            <w:rFonts w:eastAsia="MS Mincho" w:cs="Arial"/>
            <w:lang w:eastAsia="ja-JP"/>
          </w:rPr>
          <w:delText xml:space="preserve"> </w:delText>
        </w:r>
        <w:r w:rsidRPr="00241A73" w:rsidDel="00DB07EF">
          <w:rPr>
            <w:rStyle w:val="Hyperlink"/>
            <w:lang w:eastAsia="zh-TW"/>
          </w:rPr>
          <w:delText>DC_3C-7C-28A_n5A_BCS0</w:delText>
        </w:r>
        <w:r w:rsidDel="00DB07EF">
          <w:rPr>
            <w:webHidden/>
          </w:rPr>
          <w:tab/>
        </w:r>
        <w:r w:rsidDel="00DB07EF">
          <w:rPr>
            <w:webHidden/>
          </w:rPr>
          <w:fldChar w:fldCharType="begin"/>
        </w:r>
        <w:r w:rsidDel="00DB07EF">
          <w:rPr>
            <w:webHidden/>
          </w:rPr>
          <w:delInstrText xml:space="preserve"> PAGEREF _Toc26272497 \h </w:delInstrText>
        </w:r>
        <w:r w:rsidDel="00DB07EF">
          <w:rPr>
            <w:webHidden/>
          </w:rPr>
        </w:r>
        <w:r w:rsidDel="00DB07EF">
          <w:rPr>
            <w:webHidden/>
          </w:rPr>
          <w:fldChar w:fldCharType="separate"/>
        </w:r>
        <w:r w:rsidDel="00DB07EF">
          <w:rPr>
            <w:webHidden/>
          </w:rPr>
          <w:delText>81</w:delText>
        </w:r>
        <w:r w:rsidDel="00DB07EF">
          <w:rPr>
            <w:webHidden/>
          </w:rPr>
          <w:fldChar w:fldCharType="end"/>
        </w:r>
        <w:r w:rsidDel="00DB07EF">
          <w:fldChar w:fldCharType="end"/>
        </w:r>
      </w:del>
    </w:p>
    <w:p w14:paraId="6CC4B914" w14:textId="6FFFD63A" w:rsidR="00DB07EF" w:rsidDel="00DB07EF" w:rsidRDefault="00DB07EF" w:rsidP="00DB07EF">
      <w:pPr>
        <w:pStyle w:val="TOC3"/>
        <w:rPr>
          <w:del w:id="1773" w:author="Per Lindell" w:date="2020-04-07T15:13:00Z"/>
          <w:rFonts w:asciiTheme="minorHAnsi" w:eastAsiaTheme="minorEastAsia" w:hAnsiTheme="minorHAnsi" w:cstheme="minorBidi"/>
          <w:sz w:val="22"/>
          <w:szCs w:val="22"/>
          <w:lang w:val="en-US"/>
        </w:rPr>
      </w:pPr>
      <w:del w:id="1774" w:author="Per Lindell" w:date="2020-04-07T15:13:00Z">
        <w:r w:rsidDel="00DB07EF">
          <w:fldChar w:fldCharType="begin"/>
        </w:r>
        <w:r w:rsidDel="00DB07EF">
          <w:delInstrText xml:space="preserve"> HYPERLINK \l "_Toc26272498" </w:delInstrText>
        </w:r>
        <w:r w:rsidDel="00DB07EF">
          <w:fldChar w:fldCharType="separate"/>
        </w:r>
        <w:r w:rsidRPr="00241A73" w:rsidDel="00DB07EF">
          <w:rPr>
            <w:rStyle w:val="Hyperlink"/>
            <w:rFonts w:cs="Arial"/>
            <w:lang w:eastAsia="zh-TW"/>
          </w:rPr>
          <w:delText>5.1.33</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lang w:eastAsia="ja-JP"/>
          </w:rPr>
          <w:delText>DC</w:delText>
        </w:r>
        <w:r w:rsidDel="00DB07EF">
          <w:rPr>
            <w:webHidden/>
          </w:rPr>
          <w:tab/>
        </w:r>
        <w:r w:rsidDel="00DB07EF">
          <w:rPr>
            <w:webHidden/>
          </w:rPr>
          <w:fldChar w:fldCharType="begin"/>
        </w:r>
        <w:r w:rsidDel="00DB07EF">
          <w:rPr>
            <w:webHidden/>
          </w:rPr>
          <w:delInstrText xml:space="preserve"> PAGEREF _Toc26272498 \h </w:delInstrText>
        </w:r>
        <w:r w:rsidDel="00DB07EF">
          <w:rPr>
            <w:webHidden/>
          </w:rPr>
        </w:r>
        <w:r w:rsidDel="00DB07EF">
          <w:rPr>
            <w:webHidden/>
          </w:rPr>
          <w:fldChar w:fldCharType="separate"/>
        </w:r>
        <w:r w:rsidDel="00DB07EF">
          <w:rPr>
            <w:webHidden/>
          </w:rPr>
          <w:delText>81</w:delText>
        </w:r>
        <w:r w:rsidDel="00DB07EF">
          <w:rPr>
            <w:webHidden/>
          </w:rPr>
          <w:fldChar w:fldCharType="end"/>
        </w:r>
        <w:r w:rsidDel="00DB07EF">
          <w:fldChar w:fldCharType="end"/>
        </w:r>
      </w:del>
    </w:p>
    <w:p w14:paraId="51FD2D20" w14:textId="2117021A" w:rsidR="00DB07EF" w:rsidDel="00DB07EF" w:rsidRDefault="00DB07EF" w:rsidP="00DB07EF">
      <w:pPr>
        <w:pStyle w:val="TOC3"/>
        <w:rPr>
          <w:del w:id="1775" w:author="Per Lindell" w:date="2020-04-07T15:13:00Z"/>
          <w:rFonts w:asciiTheme="minorHAnsi" w:eastAsiaTheme="minorEastAsia" w:hAnsiTheme="minorHAnsi" w:cstheme="minorBidi"/>
          <w:sz w:val="22"/>
          <w:szCs w:val="22"/>
          <w:lang w:val="en-US"/>
        </w:rPr>
      </w:pPr>
      <w:del w:id="1776" w:author="Per Lindell" w:date="2020-04-07T15:13:00Z">
        <w:r w:rsidDel="00DB07EF">
          <w:fldChar w:fldCharType="begin"/>
        </w:r>
        <w:r w:rsidDel="00DB07EF">
          <w:delInstrText xml:space="preserve"> HYPERLINK \l "_Toc26272499" </w:delInstrText>
        </w:r>
        <w:r w:rsidDel="00DB07EF">
          <w:fldChar w:fldCharType="separate"/>
        </w:r>
        <w:r w:rsidRPr="00241A73" w:rsidDel="00DB07EF">
          <w:rPr>
            <w:rStyle w:val="Hyperlink"/>
            <w:rFonts w:cs="Arial"/>
            <w:lang w:eastAsia="zh-TW"/>
          </w:rPr>
          <w:delText>5.1.33</w:delText>
        </w:r>
        <w:r w:rsidRPr="00241A73" w:rsidDel="00DB07EF">
          <w:rPr>
            <w:rStyle w:val="Hyperlink"/>
            <w:rFonts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_Toc26272499 \h </w:delInstrText>
        </w:r>
        <w:r w:rsidDel="00DB07EF">
          <w:rPr>
            <w:webHidden/>
          </w:rPr>
        </w:r>
        <w:r w:rsidDel="00DB07EF">
          <w:rPr>
            <w:webHidden/>
          </w:rPr>
          <w:fldChar w:fldCharType="separate"/>
        </w:r>
        <w:r w:rsidDel="00DB07EF">
          <w:rPr>
            <w:webHidden/>
          </w:rPr>
          <w:delText>81</w:delText>
        </w:r>
        <w:r w:rsidDel="00DB07EF">
          <w:rPr>
            <w:webHidden/>
          </w:rPr>
          <w:fldChar w:fldCharType="end"/>
        </w:r>
        <w:r w:rsidDel="00DB07EF">
          <w:fldChar w:fldCharType="end"/>
        </w:r>
      </w:del>
    </w:p>
    <w:p w14:paraId="78B8FE03" w14:textId="53F89B8F" w:rsidR="00DB07EF" w:rsidDel="00DB07EF" w:rsidRDefault="00DB07EF" w:rsidP="00DB07EF">
      <w:pPr>
        <w:pStyle w:val="TOC3"/>
        <w:rPr>
          <w:del w:id="1777" w:author="Per Lindell" w:date="2020-04-07T15:13:00Z"/>
          <w:rFonts w:asciiTheme="minorHAnsi" w:eastAsiaTheme="minorEastAsia" w:hAnsiTheme="minorHAnsi" w:cstheme="minorBidi"/>
          <w:sz w:val="22"/>
          <w:szCs w:val="22"/>
          <w:lang w:val="en-US"/>
        </w:rPr>
      </w:pPr>
      <w:del w:id="1778" w:author="Per Lindell" w:date="2020-04-07T15:13:00Z">
        <w:r w:rsidDel="00DB07EF">
          <w:fldChar w:fldCharType="begin"/>
        </w:r>
        <w:r w:rsidDel="00DB07EF">
          <w:delInstrText xml:space="preserve"> HYPERLINK \l "_Toc26272500" </w:delInstrText>
        </w:r>
        <w:r w:rsidDel="00DB07EF">
          <w:fldChar w:fldCharType="separate"/>
        </w:r>
        <w:r w:rsidRPr="00241A73" w:rsidDel="00DB07EF">
          <w:rPr>
            <w:rStyle w:val="Hyperlink"/>
            <w:rFonts w:cs="Arial"/>
            <w:lang w:eastAsia="zh-TW"/>
          </w:rPr>
          <w:delText>5.1.33</w:delText>
        </w:r>
        <w:r w:rsidRPr="00241A73" w:rsidDel="00DB07EF">
          <w:rPr>
            <w:rStyle w:val="Hyperlink"/>
            <w:rFonts w:cs="Arial"/>
          </w:rPr>
          <w:delText>.</w:delText>
        </w:r>
        <w:r w:rsidRPr="00241A73" w:rsidDel="00DB07EF">
          <w:rPr>
            <w:rStyle w:val="Hyperlink"/>
            <w:rFonts w:cs="Arial"/>
            <w:lang w:eastAsia="zh-TW"/>
          </w:rPr>
          <w:delText>3</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∆T</w:delText>
        </w:r>
        <w:r w:rsidRPr="00241A73" w:rsidDel="00DB07EF">
          <w:rPr>
            <w:rStyle w:val="Hyperlink"/>
            <w:rFonts w:cs="Arial"/>
            <w:vertAlign w:val="subscript"/>
          </w:rPr>
          <w:delText>IB</w:delText>
        </w:r>
        <w:r w:rsidRPr="00241A73" w:rsidDel="00DB07EF">
          <w:rPr>
            <w:rStyle w:val="Hyperlink"/>
            <w:rFonts w:cs="Arial"/>
          </w:rPr>
          <w:delText xml:space="preserve"> and ∆R</w:delText>
        </w:r>
        <w:r w:rsidRPr="00241A73" w:rsidDel="00DB07EF">
          <w:rPr>
            <w:rStyle w:val="Hyperlink"/>
            <w:rFonts w:cs="Arial"/>
            <w:vertAlign w:val="subscript"/>
          </w:rPr>
          <w:delText>IB</w:delText>
        </w:r>
        <w:r w:rsidRPr="00241A73" w:rsidDel="00DB07EF">
          <w:rPr>
            <w:rStyle w:val="Hyperlink"/>
            <w:rFonts w:cs="Arial"/>
          </w:rPr>
          <w:delText xml:space="preserve"> values</w:delText>
        </w:r>
        <w:r w:rsidDel="00DB07EF">
          <w:rPr>
            <w:webHidden/>
          </w:rPr>
          <w:tab/>
        </w:r>
        <w:r w:rsidDel="00DB07EF">
          <w:rPr>
            <w:webHidden/>
          </w:rPr>
          <w:fldChar w:fldCharType="begin"/>
        </w:r>
        <w:r w:rsidDel="00DB07EF">
          <w:rPr>
            <w:webHidden/>
          </w:rPr>
          <w:delInstrText xml:space="preserve"> PAGEREF _Toc26272500 \h </w:delInstrText>
        </w:r>
        <w:r w:rsidDel="00DB07EF">
          <w:rPr>
            <w:webHidden/>
          </w:rPr>
        </w:r>
        <w:r w:rsidDel="00DB07EF">
          <w:rPr>
            <w:webHidden/>
          </w:rPr>
          <w:fldChar w:fldCharType="separate"/>
        </w:r>
        <w:r w:rsidDel="00DB07EF">
          <w:rPr>
            <w:webHidden/>
          </w:rPr>
          <w:delText>82</w:delText>
        </w:r>
        <w:r w:rsidDel="00DB07EF">
          <w:rPr>
            <w:webHidden/>
          </w:rPr>
          <w:fldChar w:fldCharType="end"/>
        </w:r>
        <w:r w:rsidDel="00DB07EF">
          <w:fldChar w:fldCharType="end"/>
        </w:r>
      </w:del>
    </w:p>
    <w:p w14:paraId="6BF5ADAD" w14:textId="27F85610" w:rsidR="00DB07EF" w:rsidDel="00DB07EF" w:rsidRDefault="00DB07EF" w:rsidP="00DB07EF">
      <w:pPr>
        <w:pStyle w:val="TOC3"/>
        <w:rPr>
          <w:del w:id="1779" w:author="Per Lindell" w:date="2020-04-07T15:13:00Z"/>
          <w:rFonts w:asciiTheme="minorHAnsi" w:eastAsiaTheme="minorEastAsia" w:hAnsiTheme="minorHAnsi" w:cstheme="minorBidi"/>
          <w:sz w:val="22"/>
          <w:szCs w:val="22"/>
          <w:lang w:val="en-US"/>
        </w:rPr>
      </w:pPr>
      <w:del w:id="1780" w:author="Per Lindell" w:date="2020-04-07T15:13:00Z">
        <w:r w:rsidDel="00DB07EF">
          <w:fldChar w:fldCharType="begin"/>
        </w:r>
        <w:r w:rsidDel="00DB07EF">
          <w:delInstrText xml:space="preserve"> HYPERLINK \l "_Toc26272501" </w:delInstrText>
        </w:r>
        <w:r w:rsidDel="00DB07EF">
          <w:fldChar w:fldCharType="separate"/>
        </w:r>
        <w:r w:rsidRPr="00241A73" w:rsidDel="00DB07EF">
          <w:rPr>
            <w:rStyle w:val="Hyperlink"/>
            <w:rFonts w:cs="Arial"/>
          </w:rPr>
          <w:delText>5.1.33</w:delText>
        </w:r>
        <w:r w:rsidRPr="00241A73" w:rsidDel="00DB07EF">
          <w:rPr>
            <w:rStyle w:val="Hyperlink"/>
            <w:rFonts w:cs="Arial"/>
            <w:lang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REFSENS requirements</w:delText>
        </w:r>
        <w:r w:rsidDel="00DB07EF">
          <w:rPr>
            <w:webHidden/>
          </w:rPr>
          <w:tab/>
        </w:r>
        <w:r w:rsidDel="00DB07EF">
          <w:rPr>
            <w:webHidden/>
          </w:rPr>
          <w:fldChar w:fldCharType="begin"/>
        </w:r>
        <w:r w:rsidDel="00DB07EF">
          <w:rPr>
            <w:webHidden/>
          </w:rPr>
          <w:delInstrText xml:space="preserve"> PAGEREF _Toc26272501 \h </w:delInstrText>
        </w:r>
        <w:r w:rsidDel="00DB07EF">
          <w:rPr>
            <w:webHidden/>
          </w:rPr>
        </w:r>
        <w:r w:rsidDel="00DB07EF">
          <w:rPr>
            <w:webHidden/>
          </w:rPr>
          <w:fldChar w:fldCharType="separate"/>
        </w:r>
        <w:r w:rsidDel="00DB07EF">
          <w:rPr>
            <w:webHidden/>
          </w:rPr>
          <w:delText>82</w:delText>
        </w:r>
        <w:r w:rsidDel="00DB07EF">
          <w:rPr>
            <w:webHidden/>
          </w:rPr>
          <w:fldChar w:fldCharType="end"/>
        </w:r>
        <w:r w:rsidDel="00DB07EF">
          <w:fldChar w:fldCharType="end"/>
        </w:r>
      </w:del>
    </w:p>
    <w:p w14:paraId="4B14B7F7" w14:textId="1D08ECDD" w:rsidR="00DB07EF" w:rsidDel="00DB07EF" w:rsidRDefault="00DB07EF" w:rsidP="00DB07EF">
      <w:pPr>
        <w:pStyle w:val="TOC2"/>
        <w:rPr>
          <w:del w:id="1781" w:author="Per Lindell" w:date="2020-04-07T15:13:00Z"/>
          <w:rFonts w:asciiTheme="minorHAnsi" w:eastAsiaTheme="minorEastAsia" w:hAnsiTheme="minorHAnsi" w:cstheme="minorBidi"/>
          <w:sz w:val="22"/>
          <w:szCs w:val="22"/>
          <w:lang w:val="en-US"/>
        </w:rPr>
      </w:pPr>
      <w:del w:id="1782" w:author="Per Lindell" w:date="2020-04-07T15:13:00Z">
        <w:r w:rsidDel="00DB07EF">
          <w:fldChar w:fldCharType="begin"/>
        </w:r>
        <w:r w:rsidDel="00DB07EF">
          <w:delInstrText xml:space="preserve"> HYPERLINK \l "_Toc26272502" </w:delInstrText>
        </w:r>
        <w:r w:rsidDel="00DB07EF">
          <w:fldChar w:fldCharType="separate"/>
        </w:r>
        <w:r w:rsidRPr="00241A73" w:rsidDel="00DB07EF">
          <w:rPr>
            <w:rStyle w:val="Hyperlink"/>
            <w:rFonts w:cs="Arial"/>
            <w:lang w:eastAsia="zh-CN"/>
          </w:rPr>
          <w:delText>5.1.34</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rPr>
          <w:delText>DC</w:delText>
        </w:r>
        <w:r w:rsidRPr="00241A73" w:rsidDel="00DB07EF">
          <w:rPr>
            <w:rStyle w:val="Hyperlink"/>
            <w:rFonts w:cs="Arial"/>
          </w:rPr>
          <w:delText>_</w:delText>
        </w:r>
        <w:r w:rsidRPr="00241A73" w:rsidDel="00DB07EF">
          <w:rPr>
            <w:rStyle w:val="Hyperlink"/>
            <w:rFonts w:cs="Arial"/>
            <w:lang w:eastAsia="zh-CN"/>
          </w:rPr>
          <w:delText>1-8-11_</w:delText>
        </w:r>
        <w:r w:rsidRPr="00241A73" w:rsidDel="00DB07EF">
          <w:rPr>
            <w:rStyle w:val="Hyperlink"/>
            <w:rFonts w:eastAsia="MS Mincho" w:cs="Arial"/>
          </w:rPr>
          <w:delText>n7</w:delText>
        </w:r>
        <w:r w:rsidRPr="00241A73" w:rsidDel="00DB07EF">
          <w:rPr>
            <w:rStyle w:val="Hyperlink"/>
            <w:rFonts w:cs="Arial"/>
            <w:lang w:eastAsia="zh-CN"/>
          </w:rPr>
          <w:delText>7</w:delText>
        </w:r>
        <w:r w:rsidDel="00DB07EF">
          <w:rPr>
            <w:webHidden/>
          </w:rPr>
          <w:tab/>
        </w:r>
        <w:r w:rsidDel="00DB07EF">
          <w:rPr>
            <w:webHidden/>
          </w:rPr>
          <w:fldChar w:fldCharType="begin"/>
        </w:r>
        <w:r w:rsidDel="00DB07EF">
          <w:rPr>
            <w:webHidden/>
          </w:rPr>
          <w:delInstrText xml:space="preserve"> PAGEREF _Toc26272502 \h </w:delInstrText>
        </w:r>
        <w:r w:rsidDel="00DB07EF">
          <w:rPr>
            <w:webHidden/>
          </w:rPr>
        </w:r>
        <w:r w:rsidDel="00DB07EF">
          <w:rPr>
            <w:webHidden/>
          </w:rPr>
          <w:fldChar w:fldCharType="separate"/>
        </w:r>
        <w:r w:rsidDel="00DB07EF">
          <w:rPr>
            <w:webHidden/>
          </w:rPr>
          <w:delText>82</w:delText>
        </w:r>
        <w:r w:rsidDel="00DB07EF">
          <w:rPr>
            <w:webHidden/>
          </w:rPr>
          <w:fldChar w:fldCharType="end"/>
        </w:r>
        <w:r w:rsidDel="00DB07EF">
          <w:fldChar w:fldCharType="end"/>
        </w:r>
      </w:del>
    </w:p>
    <w:p w14:paraId="74E24AC8" w14:textId="046638E5" w:rsidR="00DB07EF" w:rsidDel="00DB07EF" w:rsidRDefault="00DB07EF" w:rsidP="00DB07EF">
      <w:pPr>
        <w:pStyle w:val="TOC3"/>
        <w:rPr>
          <w:del w:id="1783" w:author="Per Lindell" w:date="2020-04-07T15:13:00Z"/>
          <w:rFonts w:asciiTheme="minorHAnsi" w:eastAsiaTheme="minorEastAsia" w:hAnsiTheme="minorHAnsi" w:cstheme="minorBidi"/>
          <w:sz w:val="22"/>
          <w:szCs w:val="22"/>
          <w:lang w:val="en-US"/>
        </w:rPr>
      </w:pPr>
      <w:del w:id="1784" w:author="Per Lindell" w:date="2020-04-07T15:13:00Z">
        <w:r w:rsidDel="00DB07EF">
          <w:fldChar w:fldCharType="begin"/>
        </w:r>
        <w:r w:rsidDel="00DB07EF">
          <w:delInstrText xml:space="preserve"> HYPERLINK \l "_Toc26272503" </w:delInstrText>
        </w:r>
        <w:r w:rsidDel="00DB07EF">
          <w:fldChar w:fldCharType="separate"/>
        </w:r>
        <w:r w:rsidRPr="00241A73" w:rsidDel="00DB07EF">
          <w:rPr>
            <w:rStyle w:val="Hyperlink"/>
            <w:rFonts w:cs="Arial"/>
            <w:lang w:eastAsia="zh-CN"/>
          </w:rPr>
          <w:delText>5.1.34</w:delText>
        </w:r>
        <w:r w:rsidRPr="00241A73" w:rsidDel="00DB07EF">
          <w:rPr>
            <w:rStyle w:val="Hyperlink"/>
            <w:rFonts w:cs="Arial"/>
          </w:rPr>
          <w:delText>.</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eastAsia="MS Mincho" w:cs="Arial"/>
          </w:rPr>
          <w:delText>DC</w:delText>
        </w:r>
        <w:r w:rsidDel="00DB07EF">
          <w:rPr>
            <w:webHidden/>
          </w:rPr>
          <w:tab/>
        </w:r>
        <w:r w:rsidDel="00DB07EF">
          <w:rPr>
            <w:webHidden/>
          </w:rPr>
          <w:fldChar w:fldCharType="begin"/>
        </w:r>
        <w:r w:rsidDel="00DB07EF">
          <w:rPr>
            <w:webHidden/>
          </w:rPr>
          <w:delInstrText xml:space="preserve"> PAGEREF _Toc26272503 \h </w:delInstrText>
        </w:r>
        <w:r w:rsidDel="00DB07EF">
          <w:rPr>
            <w:webHidden/>
          </w:rPr>
        </w:r>
        <w:r w:rsidDel="00DB07EF">
          <w:rPr>
            <w:webHidden/>
          </w:rPr>
          <w:fldChar w:fldCharType="separate"/>
        </w:r>
        <w:r w:rsidDel="00DB07EF">
          <w:rPr>
            <w:webHidden/>
          </w:rPr>
          <w:delText>82</w:delText>
        </w:r>
        <w:r w:rsidDel="00DB07EF">
          <w:rPr>
            <w:webHidden/>
          </w:rPr>
          <w:fldChar w:fldCharType="end"/>
        </w:r>
        <w:r w:rsidDel="00DB07EF">
          <w:fldChar w:fldCharType="end"/>
        </w:r>
      </w:del>
    </w:p>
    <w:p w14:paraId="285BC282" w14:textId="3B5937C2" w:rsidR="00DB07EF" w:rsidDel="00DB07EF" w:rsidRDefault="00DB07EF" w:rsidP="00DB07EF">
      <w:pPr>
        <w:pStyle w:val="TOC3"/>
        <w:rPr>
          <w:del w:id="1785" w:author="Per Lindell" w:date="2020-04-07T15:13:00Z"/>
          <w:rFonts w:asciiTheme="minorHAnsi" w:eastAsiaTheme="minorEastAsia" w:hAnsiTheme="minorHAnsi" w:cstheme="minorBidi"/>
          <w:sz w:val="22"/>
          <w:szCs w:val="22"/>
          <w:lang w:val="en-US"/>
        </w:rPr>
      </w:pPr>
      <w:del w:id="1786" w:author="Per Lindell" w:date="2020-04-07T15:13:00Z">
        <w:r w:rsidDel="00DB07EF">
          <w:fldChar w:fldCharType="begin"/>
        </w:r>
        <w:r w:rsidDel="00DB07EF">
          <w:delInstrText xml:space="preserve"> HYPERLINK \l "_Toc26272504" </w:delInstrText>
        </w:r>
        <w:r w:rsidDel="00DB07EF">
          <w:fldChar w:fldCharType="separate"/>
        </w:r>
        <w:r w:rsidRPr="00241A73" w:rsidDel="00DB07EF">
          <w:rPr>
            <w:rStyle w:val="Hyperlink"/>
            <w:rFonts w:cs="Arial"/>
            <w:lang w:eastAsia="zh-CN"/>
          </w:rPr>
          <w:delText>5.1.34.2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Configurations for EN-DC</w:delText>
        </w:r>
        <w:r w:rsidDel="00DB07EF">
          <w:rPr>
            <w:webHidden/>
          </w:rPr>
          <w:tab/>
        </w:r>
        <w:r w:rsidDel="00DB07EF">
          <w:rPr>
            <w:webHidden/>
          </w:rPr>
          <w:fldChar w:fldCharType="begin"/>
        </w:r>
        <w:r w:rsidDel="00DB07EF">
          <w:rPr>
            <w:webHidden/>
          </w:rPr>
          <w:delInstrText xml:space="preserve"> PAGEREF _Toc26272504 \h </w:delInstrText>
        </w:r>
        <w:r w:rsidDel="00DB07EF">
          <w:rPr>
            <w:webHidden/>
          </w:rPr>
        </w:r>
        <w:r w:rsidDel="00DB07EF">
          <w:rPr>
            <w:webHidden/>
          </w:rPr>
          <w:fldChar w:fldCharType="separate"/>
        </w:r>
        <w:r w:rsidDel="00DB07EF">
          <w:rPr>
            <w:webHidden/>
          </w:rPr>
          <w:delText>83</w:delText>
        </w:r>
        <w:r w:rsidDel="00DB07EF">
          <w:rPr>
            <w:webHidden/>
          </w:rPr>
          <w:fldChar w:fldCharType="end"/>
        </w:r>
        <w:r w:rsidDel="00DB07EF">
          <w:fldChar w:fldCharType="end"/>
        </w:r>
      </w:del>
    </w:p>
    <w:p w14:paraId="6341C5C6" w14:textId="434F4756" w:rsidR="00DB07EF" w:rsidDel="00DB07EF" w:rsidRDefault="00DB07EF" w:rsidP="00DB07EF">
      <w:pPr>
        <w:pStyle w:val="TOC3"/>
        <w:rPr>
          <w:del w:id="1787" w:author="Per Lindell" w:date="2020-04-07T15:13:00Z"/>
          <w:rFonts w:asciiTheme="minorHAnsi" w:eastAsiaTheme="minorEastAsia" w:hAnsiTheme="minorHAnsi" w:cstheme="minorBidi"/>
          <w:sz w:val="22"/>
          <w:szCs w:val="22"/>
          <w:lang w:val="en-US"/>
        </w:rPr>
      </w:pPr>
      <w:del w:id="1788" w:author="Per Lindell" w:date="2020-04-07T15:13:00Z">
        <w:r w:rsidDel="00DB07EF">
          <w:fldChar w:fldCharType="begin"/>
        </w:r>
        <w:r w:rsidDel="00DB07EF">
          <w:delInstrText xml:space="preserve"> HYPERLINK \l "_Toc26272505" </w:delInstrText>
        </w:r>
        <w:r w:rsidDel="00DB07EF">
          <w:fldChar w:fldCharType="separate"/>
        </w:r>
        <w:r w:rsidRPr="00241A73" w:rsidDel="00DB07EF">
          <w:rPr>
            <w:rStyle w:val="Hyperlink"/>
            <w:rFonts w:cs="Arial"/>
            <w:lang w:eastAsia="zh-CN"/>
          </w:rPr>
          <w:delText>5.1.34.3</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∆T</w:delText>
        </w:r>
        <w:r w:rsidRPr="00241A73" w:rsidDel="00DB07EF">
          <w:rPr>
            <w:rStyle w:val="Hyperlink"/>
            <w:rFonts w:cs="Arial"/>
            <w:vertAlign w:val="subscript"/>
          </w:rPr>
          <w:delText>IB</w:delText>
        </w:r>
        <w:r w:rsidRPr="00241A73" w:rsidDel="00DB07EF">
          <w:rPr>
            <w:rStyle w:val="Hyperlink"/>
            <w:rFonts w:cs="Arial"/>
          </w:rPr>
          <w:delText xml:space="preserve"> and ∆R</w:delText>
        </w:r>
        <w:r w:rsidRPr="00241A73" w:rsidDel="00DB07EF">
          <w:rPr>
            <w:rStyle w:val="Hyperlink"/>
            <w:rFonts w:cs="Arial"/>
            <w:vertAlign w:val="subscript"/>
          </w:rPr>
          <w:delText>IB</w:delText>
        </w:r>
        <w:r w:rsidRPr="00241A73" w:rsidDel="00DB07EF">
          <w:rPr>
            <w:rStyle w:val="Hyperlink"/>
            <w:rFonts w:cs="Arial"/>
          </w:rPr>
          <w:delText xml:space="preserve"> values</w:delText>
        </w:r>
        <w:r w:rsidDel="00DB07EF">
          <w:rPr>
            <w:webHidden/>
          </w:rPr>
          <w:tab/>
        </w:r>
        <w:r w:rsidDel="00DB07EF">
          <w:rPr>
            <w:webHidden/>
          </w:rPr>
          <w:fldChar w:fldCharType="begin"/>
        </w:r>
        <w:r w:rsidDel="00DB07EF">
          <w:rPr>
            <w:webHidden/>
          </w:rPr>
          <w:delInstrText xml:space="preserve"> PAGEREF _Toc26272505 \h </w:delInstrText>
        </w:r>
        <w:r w:rsidDel="00DB07EF">
          <w:rPr>
            <w:webHidden/>
          </w:rPr>
        </w:r>
        <w:r w:rsidDel="00DB07EF">
          <w:rPr>
            <w:webHidden/>
          </w:rPr>
          <w:fldChar w:fldCharType="separate"/>
        </w:r>
        <w:r w:rsidDel="00DB07EF">
          <w:rPr>
            <w:webHidden/>
          </w:rPr>
          <w:delText>83</w:delText>
        </w:r>
        <w:r w:rsidDel="00DB07EF">
          <w:rPr>
            <w:webHidden/>
          </w:rPr>
          <w:fldChar w:fldCharType="end"/>
        </w:r>
        <w:r w:rsidDel="00DB07EF">
          <w:fldChar w:fldCharType="end"/>
        </w:r>
      </w:del>
    </w:p>
    <w:p w14:paraId="6D4D20E2" w14:textId="0876859E" w:rsidR="00DB07EF" w:rsidDel="00DB07EF" w:rsidRDefault="00DB07EF" w:rsidP="00DB07EF">
      <w:pPr>
        <w:pStyle w:val="TOC3"/>
        <w:rPr>
          <w:del w:id="1789" w:author="Per Lindell" w:date="2020-04-07T15:13:00Z"/>
          <w:rFonts w:asciiTheme="minorHAnsi" w:eastAsiaTheme="minorEastAsia" w:hAnsiTheme="minorHAnsi" w:cstheme="minorBidi"/>
          <w:sz w:val="22"/>
          <w:szCs w:val="22"/>
          <w:lang w:val="en-US"/>
        </w:rPr>
      </w:pPr>
      <w:del w:id="1790" w:author="Per Lindell" w:date="2020-04-07T15:13:00Z">
        <w:r w:rsidDel="00DB07EF">
          <w:fldChar w:fldCharType="begin"/>
        </w:r>
        <w:r w:rsidDel="00DB07EF">
          <w:delInstrText xml:space="preserve"> HYPERLINK \l "_Toc26272506" </w:delInstrText>
        </w:r>
        <w:r w:rsidDel="00DB07EF">
          <w:fldChar w:fldCharType="separate"/>
        </w:r>
        <w:r w:rsidRPr="00241A73" w:rsidDel="00DB07EF">
          <w:rPr>
            <w:rStyle w:val="Hyperlink"/>
            <w:rFonts w:cs="Arial"/>
            <w:lang w:eastAsia="zh-CN"/>
          </w:rPr>
          <w:delText>5.1.34.4</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REFSENS requirements</w:delText>
        </w:r>
        <w:r w:rsidDel="00DB07EF">
          <w:rPr>
            <w:webHidden/>
          </w:rPr>
          <w:tab/>
        </w:r>
        <w:r w:rsidDel="00DB07EF">
          <w:rPr>
            <w:webHidden/>
          </w:rPr>
          <w:fldChar w:fldCharType="begin"/>
        </w:r>
        <w:r w:rsidDel="00DB07EF">
          <w:rPr>
            <w:webHidden/>
          </w:rPr>
          <w:delInstrText xml:space="preserve"> PAGEREF _Toc26272506 \h </w:delInstrText>
        </w:r>
        <w:r w:rsidDel="00DB07EF">
          <w:rPr>
            <w:webHidden/>
          </w:rPr>
        </w:r>
        <w:r w:rsidDel="00DB07EF">
          <w:rPr>
            <w:webHidden/>
          </w:rPr>
          <w:fldChar w:fldCharType="separate"/>
        </w:r>
        <w:r w:rsidDel="00DB07EF">
          <w:rPr>
            <w:webHidden/>
          </w:rPr>
          <w:delText>83</w:delText>
        </w:r>
        <w:r w:rsidDel="00DB07EF">
          <w:rPr>
            <w:webHidden/>
          </w:rPr>
          <w:fldChar w:fldCharType="end"/>
        </w:r>
        <w:r w:rsidDel="00DB07EF">
          <w:fldChar w:fldCharType="end"/>
        </w:r>
      </w:del>
    </w:p>
    <w:p w14:paraId="42F363C8" w14:textId="0B8C8A31" w:rsidR="00DB07EF" w:rsidDel="00DB07EF" w:rsidRDefault="00DB07EF" w:rsidP="00DB07EF">
      <w:pPr>
        <w:pStyle w:val="TOC2"/>
        <w:rPr>
          <w:del w:id="1791" w:author="Per Lindell" w:date="2020-04-07T15:13:00Z"/>
          <w:rFonts w:asciiTheme="minorHAnsi" w:eastAsiaTheme="minorEastAsia" w:hAnsiTheme="minorHAnsi" w:cstheme="minorBidi"/>
          <w:sz w:val="22"/>
          <w:szCs w:val="22"/>
          <w:lang w:val="en-US"/>
        </w:rPr>
      </w:pPr>
      <w:del w:id="1792" w:author="Per Lindell" w:date="2020-04-07T15:13:00Z">
        <w:r w:rsidDel="00DB07EF">
          <w:fldChar w:fldCharType="begin"/>
        </w:r>
        <w:r w:rsidDel="00DB07EF">
          <w:delInstrText xml:space="preserve"> HYPERLINK \l "_Toc26272507" </w:delInstrText>
        </w:r>
        <w:r w:rsidDel="00DB07EF">
          <w:fldChar w:fldCharType="separate"/>
        </w:r>
        <w:r w:rsidRPr="00241A73" w:rsidDel="00DB07EF">
          <w:rPr>
            <w:rStyle w:val="Hyperlink"/>
            <w:rFonts w:cs="Arial"/>
            <w:lang w:eastAsia="zh-CN"/>
          </w:rPr>
          <w:delText>5.1.35</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rPr>
          <w:delText>DC</w:delText>
        </w:r>
        <w:r w:rsidRPr="00241A73" w:rsidDel="00DB07EF">
          <w:rPr>
            <w:rStyle w:val="Hyperlink"/>
            <w:rFonts w:cs="Arial"/>
          </w:rPr>
          <w:delText>_</w:delText>
        </w:r>
        <w:r w:rsidRPr="00241A73" w:rsidDel="00DB07EF">
          <w:rPr>
            <w:rStyle w:val="Hyperlink"/>
            <w:rFonts w:cs="Arial"/>
            <w:lang w:eastAsia="zh-CN"/>
          </w:rPr>
          <w:delText>1-8-11_</w:delText>
        </w:r>
        <w:r w:rsidRPr="00241A73" w:rsidDel="00DB07EF">
          <w:rPr>
            <w:rStyle w:val="Hyperlink"/>
            <w:rFonts w:eastAsia="MS Mincho" w:cs="Arial"/>
          </w:rPr>
          <w:delText>n78</w:delText>
        </w:r>
        <w:r w:rsidDel="00DB07EF">
          <w:rPr>
            <w:webHidden/>
          </w:rPr>
          <w:tab/>
        </w:r>
        <w:r w:rsidDel="00DB07EF">
          <w:rPr>
            <w:webHidden/>
          </w:rPr>
          <w:fldChar w:fldCharType="begin"/>
        </w:r>
        <w:r w:rsidDel="00DB07EF">
          <w:rPr>
            <w:webHidden/>
          </w:rPr>
          <w:delInstrText xml:space="preserve"> PAGEREF _Toc26272507 \h </w:delInstrText>
        </w:r>
        <w:r w:rsidDel="00DB07EF">
          <w:rPr>
            <w:webHidden/>
          </w:rPr>
        </w:r>
        <w:r w:rsidDel="00DB07EF">
          <w:rPr>
            <w:webHidden/>
          </w:rPr>
          <w:fldChar w:fldCharType="separate"/>
        </w:r>
        <w:r w:rsidDel="00DB07EF">
          <w:rPr>
            <w:webHidden/>
          </w:rPr>
          <w:delText>83</w:delText>
        </w:r>
        <w:r w:rsidDel="00DB07EF">
          <w:rPr>
            <w:webHidden/>
          </w:rPr>
          <w:fldChar w:fldCharType="end"/>
        </w:r>
        <w:r w:rsidDel="00DB07EF">
          <w:fldChar w:fldCharType="end"/>
        </w:r>
      </w:del>
    </w:p>
    <w:p w14:paraId="0E47B5DE" w14:textId="3197321F" w:rsidR="00DB07EF" w:rsidDel="00DB07EF" w:rsidRDefault="00DB07EF" w:rsidP="00DB07EF">
      <w:pPr>
        <w:pStyle w:val="TOC3"/>
        <w:rPr>
          <w:del w:id="1793" w:author="Per Lindell" w:date="2020-04-07T15:13:00Z"/>
          <w:rFonts w:asciiTheme="minorHAnsi" w:eastAsiaTheme="minorEastAsia" w:hAnsiTheme="minorHAnsi" w:cstheme="minorBidi"/>
          <w:sz w:val="22"/>
          <w:szCs w:val="22"/>
          <w:lang w:val="en-US"/>
        </w:rPr>
      </w:pPr>
      <w:del w:id="1794" w:author="Per Lindell" w:date="2020-04-07T15:13:00Z">
        <w:r w:rsidDel="00DB07EF">
          <w:fldChar w:fldCharType="begin"/>
        </w:r>
        <w:r w:rsidDel="00DB07EF">
          <w:delInstrText xml:space="preserve"> HYPERLINK \l "_Toc26272508" </w:delInstrText>
        </w:r>
        <w:r w:rsidDel="00DB07EF">
          <w:fldChar w:fldCharType="separate"/>
        </w:r>
        <w:r w:rsidRPr="00241A73" w:rsidDel="00DB07EF">
          <w:rPr>
            <w:rStyle w:val="Hyperlink"/>
            <w:rFonts w:cs="Arial"/>
            <w:lang w:eastAsia="zh-CN"/>
          </w:rPr>
          <w:delText>5.1.35</w:delText>
        </w:r>
        <w:r w:rsidRPr="00241A73" w:rsidDel="00DB07EF">
          <w:rPr>
            <w:rStyle w:val="Hyperlink"/>
            <w:rFonts w:cs="Arial"/>
          </w:rPr>
          <w:delText>.</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eastAsia="MS Mincho" w:cs="Arial"/>
          </w:rPr>
          <w:delText>DC</w:delText>
        </w:r>
        <w:r w:rsidDel="00DB07EF">
          <w:rPr>
            <w:webHidden/>
          </w:rPr>
          <w:tab/>
        </w:r>
        <w:r w:rsidDel="00DB07EF">
          <w:rPr>
            <w:webHidden/>
          </w:rPr>
          <w:fldChar w:fldCharType="begin"/>
        </w:r>
        <w:r w:rsidDel="00DB07EF">
          <w:rPr>
            <w:webHidden/>
          </w:rPr>
          <w:delInstrText xml:space="preserve"> PAGEREF _Toc26272508 \h </w:delInstrText>
        </w:r>
        <w:r w:rsidDel="00DB07EF">
          <w:rPr>
            <w:webHidden/>
          </w:rPr>
        </w:r>
        <w:r w:rsidDel="00DB07EF">
          <w:rPr>
            <w:webHidden/>
          </w:rPr>
          <w:fldChar w:fldCharType="separate"/>
        </w:r>
        <w:r w:rsidDel="00DB07EF">
          <w:rPr>
            <w:webHidden/>
          </w:rPr>
          <w:delText>83</w:delText>
        </w:r>
        <w:r w:rsidDel="00DB07EF">
          <w:rPr>
            <w:webHidden/>
          </w:rPr>
          <w:fldChar w:fldCharType="end"/>
        </w:r>
        <w:r w:rsidDel="00DB07EF">
          <w:fldChar w:fldCharType="end"/>
        </w:r>
      </w:del>
    </w:p>
    <w:p w14:paraId="7018C0B0" w14:textId="774CFB20" w:rsidR="00DB07EF" w:rsidDel="00DB07EF" w:rsidRDefault="00DB07EF" w:rsidP="00DB07EF">
      <w:pPr>
        <w:pStyle w:val="TOC3"/>
        <w:rPr>
          <w:del w:id="1795" w:author="Per Lindell" w:date="2020-04-07T15:13:00Z"/>
          <w:rFonts w:asciiTheme="minorHAnsi" w:eastAsiaTheme="minorEastAsia" w:hAnsiTheme="minorHAnsi" w:cstheme="minorBidi"/>
          <w:sz w:val="22"/>
          <w:szCs w:val="22"/>
          <w:lang w:val="en-US"/>
        </w:rPr>
      </w:pPr>
      <w:del w:id="1796" w:author="Per Lindell" w:date="2020-04-07T15:13:00Z">
        <w:r w:rsidDel="00DB07EF">
          <w:fldChar w:fldCharType="begin"/>
        </w:r>
        <w:r w:rsidDel="00DB07EF">
          <w:delInstrText xml:space="preserve"> HYPERLINK \l "_Toc26272509" </w:delInstrText>
        </w:r>
        <w:r w:rsidDel="00DB07EF">
          <w:fldChar w:fldCharType="separate"/>
        </w:r>
        <w:r w:rsidRPr="00241A73" w:rsidDel="00DB07EF">
          <w:rPr>
            <w:rStyle w:val="Hyperlink"/>
            <w:rFonts w:cs="Arial"/>
            <w:lang w:eastAsia="zh-CN"/>
          </w:rPr>
          <w:delText>5.1.35.2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Configurations for EN-DC</w:delText>
        </w:r>
        <w:r w:rsidDel="00DB07EF">
          <w:rPr>
            <w:webHidden/>
          </w:rPr>
          <w:tab/>
        </w:r>
        <w:r w:rsidDel="00DB07EF">
          <w:rPr>
            <w:webHidden/>
          </w:rPr>
          <w:fldChar w:fldCharType="begin"/>
        </w:r>
        <w:r w:rsidDel="00DB07EF">
          <w:rPr>
            <w:webHidden/>
          </w:rPr>
          <w:delInstrText xml:space="preserve"> PAGEREF _Toc26272509 \h </w:delInstrText>
        </w:r>
        <w:r w:rsidDel="00DB07EF">
          <w:rPr>
            <w:webHidden/>
          </w:rPr>
        </w:r>
        <w:r w:rsidDel="00DB07EF">
          <w:rPr>
            <w:webHidden/>
          </w:rPr>
          <w:fldChar w:fldCharType="separate"/>
        </w:r>
        <w:r w:rsidDel="00DB07EF">
          <w:rPr>
            <w:webHidden/>
          </w:rPr>
          <w:delText>84</w:delText>
        </w:r>
        <w:r w:rsidDel="00DB07EF">
          <w:rPr>
            <w:webHidden/>
          </w:rPr>
          <w:fldChar w:fldCharType="end"/>
        </w:r>
        <w:r w:rsidDel="00DB07EF">
          <w:fldChar w:fldCharType="end"/>
        </w:r>
      </w:del>
    </w:p>
    <w:p w14:paraId="00A5253D" w14:textId="7C6206F9" w:rsidR="00DB07EF" w:rsidDel="00DB07EF" w:rsidRDefault="00DB07EF" w:rsidP="00DB07EF">
      <w:pPr>
        <w:pStyle w:val="TOC3"/>
        <w:rPr>
          <w:del w:id="1797" w:author="Per Lindell" w:date="2020-04-07T15:13:00Z"/>
          <w:rFonts w:asciiTheme="minorHAnsi" w:eastAsiaTheme="minorEastAsia" w:hAnsiTheme="minorHAnsi" w:cstheme="minorBidi"/>
          <w:sz w:val="22"/>
          <w:szCs w:val="22"/>
          <w:lang w:val="en-US"/>
        </w:rPr>
      </w:pPr>
      <w:del w:id="1798" w:author="Per Lindell" w:date="2020-04-07T15:13:00Z">
        <w:r w:rsidDel="00DB07EF">
          <w:fldChar w:fldCharType="begin"/>
        </w:r>
        <w:r w:rsidDel="00DB07EF">
          <w:delInstrText xml:space="preserve"> HYPERLINK \l "_Toc26272510" </w:delInstrText>
        </w:r>
        <w:r w:rsidDel="00DB07EF">
          <w:fldChar w:fldCharType="separate"/>
        </w:r>
        <w:r w:rsidRPr="00241A73" w:rsidDel="00DB07EF">
          <w:rPr>
            <w:rStyle w:val="Hyperlink"/>
            <w:rFonts w:cs="Arial"/>
            <w:lang w:eastAsia="zh-CN"/>
          </w:rPr>
          <w:delText>5.1.35.3</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∆T</w:delText>
        </w:r>
        <w:r w:rsidRPr="00241A73" w:rsidDel="00DB07EF">
          <w:rPr>
            <w:rStyle w:val="Hyperlink"/>
            <w:rFonts w:cs="Arial"/>
            <w:vertAlign w:val="subscript"/>
          </w:rPr>
          <w:delText>IB</w:delText>
        </w:r>
        <w:r w:rsidRPr="00241A73" w:rsidDel="00DB07EF">
          <w:rPr>
            <w:rStyle w:val="Hyperlink"/>
            <w:rFonts w:cs="Arial"/>
          </w:rPr>
          <w:delText xml:space="preserve"> and ∆R</w:delText>
        </w:r>
        <w:r w:rsidRPr="00241A73" w:rsidDel="00DB07EF">
          <w:rPr>
            <w:rStyle w:val="Hyperlink"/>
            <w:rFonts w:cs="Arial"/>
            <w:vertAlign w:val="subscript"/>
          </w:rPr>
          <w:delText>IB</w:delText>
        </w:r>
        <w:r w:rsidRPr="00241A73" w:rsidDel="00DB07EF">
          <w:rPr>
            <w:rStyle w:val="Hyperlink"/>
            <w:rFonts w:cs="Arial"/>
          </w:rPr>
          <w:delText xml:space="preserve"> values</w:delText>
        </w:r>
        <w:r w:rsidDel="00DB07EF">
          <w:rPr>
            <w:webHidden/>
          </w:rPr>
          <w:tab/>
        </w:r>
        <w:r w:rsidDel="00DB07EF">
          <w:rPr>
            <w:webHidden/>
          </w:rPr>
          <w:fldChar w:fldCharType="begin"/>
        </w:r>
        <w:r w:rsidDel="00DB07EF">
          <w:rPr>
            <w:webHidden/>
          </w:rPr>
          <w:delInstrText xml:space="preserve"> PAGEREF _Toc26272510 \h </w:delInstrText>
        </w:r>
        <w:r w:rsidDel="00DB07EF">
          <w:rPr>
            <w:webHidden/>
          </w:rPr>
        </w:r>
        <w:r w:rsidDel="00DB07EF">
          <w:rPr>
            <w:webHidden/>
          </w:rPr>
          <w:fldChar w:fldCharType="separate"/>
        </w:r>
        <w:r w:rsidDel="00DB07EF">
          <w:rPr>
            <w:webHidden/>
          </w:rPr>
          <w:delText>84</w:delText>
        </w:r>
        <w:r w:rsidDel="00DB07EF">
          <w:rPr>
            <w:webHidden/>
          </w:rPr>
          <w:fldChar w:fldCharType="end"/>
        </w:r>
        <w:r w:rsidDel="00DB07EF">
          <w:fldChar w:fldCharType="end"/>
        </w:r>
      </w:del>
    </w:p>
    <w:p w14:paraId="5A924E08" w14:textId="3785DBC6" w:rsidR="00DB07EF" w:rsidDel="00DB07EF" w:rsidRDefault="00DB07EF" w:rsidP="00DB07EF">
      <w:pPr>
        <w:pStyle w:val="TOC3"/>
        <w:rPr>
          <w:del w:id="1799" w:author="Per Lindell" w:date="2020-04-07T15:13:00Z"/>
          <w:rFonts w:asciiTheme="minorHAnsi" w:eastAsiaTheme="minorEastAsia" w:hAnsiTheme="minorHAnsi" w:cstheme="minorBidi"/>
          <w:sz w:val="22"/>
          <w:szCs w:val="22"/>
          <w:lang w:val="en-US"/>
        </w:rPr>
      </w:pPr>
      <w:del w:id="1800" w:author="Per Lindell" w:date="2020-04-07T15:13:00Z">
        <w:r w:rsidDel="00DB07EF">
          <w:fldChar w:fldCharType="begin"/>
        </w:r>
        <w:r w:rsidDel="00DB07EF">
          <w:delInstrText xml:space="preserve"> HYPERLINK \l "_Toc26272511" </w:delInstrText>
        </w:r>
        <w:r w:rsidDel="00DB07EF">
          <w:fldChar w:fldCharType="separate"/>
        </w:r>
        <w:r w:rsidRPr="00241A73" w:rsidDel="00DB07EF">
          <w:rPr>
            <w:rStyle w:val="Hyperlink"/>
            <w:rFonts w:cs="Arial"/>
            <w:lang w:eastAsia="zh-CN"/>
          </w:rPr>
          <w:delText>5.1.35.4</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REFSENS requirements</w:delText>
        </w:r>
        <w:r w:rsidDel="00DB07EF">
          <w:rPr>
            <w:webHidden/>
          </w:rPr>
          <w:tab/>
        </w:r>
        <w:r w:rsidDel="00DB07EF">
          <w:rPr>
            <w:webHidden/>
          </w:rPr>
          <w:fldChar w:fldCharType="begin"/>
        </w:r>
        <w:r w:rsidDel="00DB07EF">
          <w:rPr>
            <w:webHidden/>
          </w:rPr>
          <w:delInstrText xml:space="preserve"> PAGEREF _Toc26272511 \h </w:delInstrText>
        </w:r>
        <w:r w:rsidDel="00DB07EF">
          <w:rPr>
            <w:webHidden/>
          </w:rPr>
        </w:r>
        <w:r w:rsidDel="00DB07EF">
          <w:rPr>
            <w:webHidden/>
          </w:rPr>
          <w:fldChar w:fldCharType="separate"/>
        </w:r>
        <w:r w:rsidDel="00DB07EF">
          <w:rPr>
            <w:webHidden/>
          </w:rPr>
          <w:delText>84</w:delText>
        </w:r>
        <w:r w:rsidDel="00DB07EF">
          <w:rPr>
            <w:webHidden/>
          </w:rPr>
          <w:fldChar w:fldCharType="end"/>
        </w:r>
        <w:r w:rsidDel="00DB07EF">
          <w:fldChar w:fldCharType="end"/>
        </w:r>
      </w:del>
    </w:p>
    <w:p w14:paraId="39C85D94" w14:textId="08FE8D91" w:rsidR="00DB07EF" w:rsidDel="00DB07EF" w:rsidRDefault="00DB07EF" w:rsidP="00DB07EF">
      <w:pPr>
        <w:pStyle w:val="TOC2"/>
        <w:rPr>
          <w:del w:id="1801" w:author="Per Lindell" w:date="2020-04-07T15:13:00Z"/>
          <w:rFonts w:asciiTheme="minorHAnsi" w:eastAsiaTheme="minorEastAsia" w:hAnsiTheme="minorHAnsi" w:cstheme="minorBidi"/>
          <w:sz w:val="22"/>
          <w:szCs w:val="22"/>
          <w:lang w:val="en-US"/>
        </w:rPr>
      </w:pPr>
      <w:del w:id="1802" w:author="Per Lindell" w:date="2020-04-07T15:13:00Z">
        <w:r w:rsidDel="00DB07EF">
          <w:fldChar w:fldCharType="begin"/>
        </w:r>
        <w:r w:rsidDel="00DB07EF">
          <w:delInstrText xml:space="preserve"> HYPERLINK \l "_Toc26272512" </w:delInstrText>
        </w:r>
        <w:r w:rsidDel="00DB07EF">
          <w:fldChar w:fldCharType="separate"/>
        </w:r>
        <w:r w:rsidRPr="00241A73" w:rsidDel="00DB07EF">
          <w:rPr>
            <w:rStyle w:val="Hyperlink"/>
            <w:lang w:val="sv-SE" w:eastAsia="zh-TW"/>
          </w:rPr>
          <w:delText>5.1.36</w:delText>
        </w:r>
        <w:r w:rsidDel="00DB07EF">
          <w:rPr>
            <w:rFonts w:asciiTheme="minorHAnsi" w:eastAsiaTheme="minorEastAsia" w:hAnsiTheme="minorHAnsi" w:cstheme="minorBidi"/>
            <w:sz w:val="22"/>
            <w:szCs w:val="22"/>
            <w:lang w:val="en-US"/>
          </w:rPr>
          <w:tab/>
        </w:r>
        <w:r w:rsidRPr="00241A73" w:rsidDel="00DB07EF">
          <w:rPr>
            <w:rStyle w:val="Hyperlink"/>
            <w:lang w:val="sv-SE" w:eastAsia="zh-TW"/>
          </w:rPr>
          <w:delText>DC_3-7-8_n78, DC_3-3-7-8_n78, DC_3-7-7-8_n78, DC_3-3-7-7-8_n78</w:delText>
        </w:r>
        <w:r w:rsidDel="00DB07EF">
          <w:rPr>
            <w:webHidden/>
          </w:rPr>
          <w:tab/>
        </w:r>
        <w:r w:rsidDel="00DB07EF">
          <w:rPr>
            <w:webHidden/>
          </w:rPr>
          <w:fldChar w:fldCharType="begin"/>
        </w:r>
        <w:r w:rsidDel="00DB07EF">
          <w:rPr>
            <w:webHidden/>
          </w:rPr>
          <w:delInstrText xml:space="preserve"> PAGEREF _Toc26272512 \h </w:delInstrText>
        </w:r>
        <w:r w:rsidDel="00DB07EF">
          <w:rPr>
            <w:webHidden/>
          </w:rPr>
        </w:r>
        <w:r w:rsidDel="00DB07EF">
          <w:rPr>
            <w:webHidden/>
          </w:rPr>
          <w:fldChar w:fldCharType="separate"/>
        </w:r>
        <w:r w:rsidDel="00DB07EF">
          <w:rPr>
            <w:webHidden/>
          </w:rPr>
          <w:delText>84</w:delText>
        </w:r>
        <w:r w:rsidDel="00DB07EF">
          <w:rPr>
            <w:webHidden/>
          </w:rPr>
          <w:fldChar w:fldCharType="end"/>
        </w:r>
        <w:r w:rsidDel="00DB07EF">
          <w:fldChar w:fldCharType="end"/>
        </w:r>
      </w:del>
    </w:p>
    <w:p w14:paraId="56BABF72" w14:textId="7C9C4D38" w:rsidR="00DB07EF" w:rsidDel="00DB07EF" w:rsidRDefault="00DB07EF" w:rsidP="00DB07EF">
      <w:pPr>
        <w:pStyle w:val="TOC3"/>
        <w:rPr>
          <w:del w:id="1803" w:author="Per Lindell" w:date="2020-04-07T15:13:00Z"/>
          <w:rFonts w:asciiTheme="minorHAnsi" w:eastAsiaTheme="minorEastAsia" w:hAnsiTheme="minorHAnsi" w:cstheme="minorBidi"/>
          <w:sz w:val="22"/>
          <w:szCs w:val="22"/>
          <w:lang w:val="en-US"/>
        </w:rPr>
      </w:pPr>
      <w:del w:id="1804" w:author="Per Lindell" w:date="2020-04-07T15:13:00Z">
        <w:r w:rsidDel="00DB07EF">
          <w:fldChar w:fldCharType="begin"/>
        </w:r>
        <w:r w:rsidDel="00DB07EF">
          <w:delInstrText xml:space="preserve"> HYPERLINK \l "_Toc26272513" </w:delInstrText>
        </w:r>
        <w:r w:rsidDel="00DB07EF">
          <w:fldChar w:fldCharType="separate"/>
        </w:r>
        <w:r w:rsidRPr="00241A73" w:rsidDel="00DB07EF">
          <w:rPr>
            <w:rStyle w:val="Hyperlink"/>
            <w:rFonts w:cs="Arial"/>
            <w:lang w:eastAsia="zh-TW"/>
          </w:rPr>
          <w:delText>5.1.36</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lang w:eastAsia="ja-JP"/>
          </w:rPr>
          <w:delText>DC</w:delText>
        </w:r>
        <w:r w:rsidDel="00DB07EF">
          <w:rPr>
            <w:webHidden/>
          </w:rPr>
          <w:tab/>
        </w:r>
        <w:r w:rsidDel="00DB07EF">
          <w:rPr>
            <w:webHidden/>
          </w:rPr>
          <w:fldChar w:fldCharType="begin"/>
        </w:r>
        <w:r w:rsidDel="00DB07EF">
          <w:rPr>
            <w:webHidden/>
          </w:rPr>
          <w:delInstrText xml:space="preserve"> PAGEREF _Toc26272513 \h </w:delInstrText>
        </w:r>
        <w:r w:rsidDel="00DB07EF">
          <w:rPr>
            <w:webHidden/>
          </w:rPr>
        </w:r>
        <w:r w:rsidDel="00DB07EF">
          <w:rPr>
            <w:webHidden/>
          </w:rPr>
          <w:fldChar w:fldCharType="separate"/>
        </w:r>
        <w:r w:rsidDel="00DB07EF">
          <w:rPr>
            <w:webHidden/>
          </w:rPr>
          <w:delText>84</w:delText>
        </w:r>
        <w:r w:rsidDel="00DB07EF">
          <w:rPr>
            <w:webHidden/>
          </w:rPr>
          <w:fldChar w:fldCharType="end"/>
        </w:r>
        <w:r w:rsidDel="00DB07EF">
          <w:fldChar w:fldCharType="end"/>
        </w:r>
      </w:del>
    </w:p>
    <w:p w14:paraId="554F5998" w14:textId="23C99BF7" w:rsidR="00DB07EF" w:rsidDel="00DB07EF" w:rsidRDefault="00DB07EF" w:rsidP="00DB07EF">
      <w:pPr>
        <w:pStyle w:val="TOC3"/>
        <w:rPr>
          <w:del w:id="1805" w:author="Per Lindell" w:date="2020-04-07T15:13:00Z"/>
          <w:rFonts w:asciiTheme="minorHAnsi" w:eastAsiaTheme="minorEastAsia" w:hAnsiTheme="minorHAnsi" w:cstheme="minorBidi"/>
          <w:sz w:val="22"/>
          <w:szCs w:val="22"/>
          <w:lang w:val="en-US"/>
        </w:rPr>
      </w:pPr>
      <w:del w:id="1806" w:author="Per Lindell" w:date="2020-04-07T15:13:00Z">
        <w:r w:rsidDel="00DB07EF">
          <w:fldChar w:fldCharType="begin"/>
        </w:r>
        <w:r w:rsidDel="00DB07EF">
          <w:delInstrText xml:space="preserve"> HYPERLINK \l "_Toc26272514" </w:delInstrText>
        </w:r>
        <w:r w:rsidDel="00DB07EF">
          <w:fldChar w:fldCharType="separate"/>
        </w:r>
        <w:r w:rsidRPr="00241A73" w:rsidDel="00DB07EF">
          <w:rPr>
            <w:rStyle w:val="Hyperlink"/>
            <w:rFonts w:cs="Arial"/>
            <w:lang w:eastAsia="zh-TW"/>
          </w:rPr>
          <w:delText>5.1.36</w:delText>
        </w:r>
        <w:r w:rsidRPr="00241A73" w:rsidDel="00DB07EF">
          <w:rPr>
            <w:rStyle w:val="Hyperlink"/>
            <w:rFonts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_Toc26272514 \h </w:delInstrText>
        </w:r>
        <w:r w:rsidDel="00DB07EF">
          <w:rPr>
            <w:webHidden/>
          </w:rPr>
        </w:r>
        <w:r w:rsidDel="00DB07EF">
          <w:rPr>
            <w:webHidden/>
          </w:rPr>
          <w:fldChar w:fldCharType="separate"/>
        </w:r>
        <w:r w:rsidDel="00DB07EF">
          <w:rPr>
            <w:webHidden/>
          </w:rPr>
          <w:delText>85</w:delText>
        </w:r>
        <w:r w:rsidDel="00DB07EF">
          <w:rPr>
            <w:webHidden/>
          </w:rPr>
          <w:fldChar w:fldCharType="end"/>
        </w:r>
        <w:r w:rsidDel="00DB07EF">
          <w:fldChar w:fldCharType="end"/>
        </w:r>
      </w:del>
    </w:p>
    <w:p w14:paraId="602D0C9C" w14:textId="33BA0982" w:rsidR="00DB07EF" w:rsidDel="00DB07EF" w:rsidRDefault="00DB07EF" w:rsidP="00DB07EF">
      <w:pPr>
        <w:pStyle w:val="TOC3"/>
        <w:rPr>
          <w:del w:id="1807" w:author="Per Lindell" w:date="2020-04-07T15:13:00Z"/>
          <w:rFonts w:asciiTheme="minorHAnsi" w:eastAsiaTheme="minorEastAsia" w:hAnsiTheme="minorHAnsi" w:cstheme="minorBidi"/>
          <w:sz w:val="22"/>
          <w:szCs w:val="22"/>
          <w:lang w:val="en-US"/>
        </w:rPr>
      </w:pPr>
      <w:del w:id="1808" w:author="Per Lindell" w:date="2020-04-07T15:13:00Z">
        <w:r w:rsidDel="00DB07EF">
          <w:fldChar w:fldCharType="begin"/>
        </w:r>
        <w:r w:rsidDel="00DB07EF">
          <w:delInstrText xml:space="preserve"> HYPERLINK \l "_Toc26272515" </w:delInstrText>
        </w:r>
        <w:r w:rsidDel="00DB07EF">
          <w:fldChar w:fldCharType="separate"/>
        </w:r>
        <w:r w:rsidRPr="00241A73" w:rsidDel="00DB07EF">
          <w:rPr>
            <w:rStyle w:val="Hyperlink"/>
            <w:rFonts w:cs="Arial"/>
            <w:lang w:eastAsia="zh-TW"/>
          </w:rPr>
          <w:delText>5.1.36</w:delText>
        </w:r>
        <w:r w:rsidRPr="00241A73" w:rsidDel="00DB07EF">
          <w:rPr>
            <w:rStyle w:val="Hyperlink"/>
            <w:rFonts w:cs="Arial"/>
          </w:rPr>
          <w:delText>.</w:delText>
        </w:r>
        <w:r w:rsidRPr="00241A73" w:rsidDel="00DB07EF">
          <w:rPr>
            <w:rStyle w:val="Hyperlink"/>
            <w:rFonts w:cs="Arial"/>
            <w:lang w:eastAsia="zh-TW"/>
          </w:rPr>
          <w:delText>3</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Co-existence Studies</w:delText>
        </w:r>
        <w:r w:rsidDel="00DB07EF">
          <w:rPr>
            <w:webHidden/>
          </w:rPr>
          <w:tab/>
        </w:r>
        <w:r w:rsidDel="00DB07EF">
          <w:rPr>
            <w:webHidden/>
          </w:rPr>
          <w:fldChar w:fldCharType="begin"/>
        </w:r>
        <w:r w:rsidDel="00DB07EF">
          <w:rPr>
            <w:webHidden/>
          </w:rPr>
          <w:delInstrText xml:space="preserve"> PAGEREF _Toc26272515 \h </w:delInstrText>
        </w:r>
        <w:r w:rsidDel="00DB07EF">
          <w:rPr>
            <w:webHidden/>
          </w:rPr>
        </w:r>
        <w:r w:rsidDel="00DB07EF">
          <w:rPr>
            <w:webHidden/>
          </w:rPr>
          <w:fldChar w:fldCharType="separate"/>
        </w:r>
        <w:r w:rsidDel="00DB07EF">
          <w:rPr>
            <w:webHidden/>
          </w:rPr>
          <w:delText>85</w:delText>
        </w:r>
        <w:r w:rsidDel="00DB07EF">
          <w:rPr>
            <w:webHidden/>
          </w:rPr>
          <w:fldChar w:fldCharType="end"/>
        </w:r>
        <w:r w:rsidDel="00DB07EF">
          <w:fldChar w:fldCharType="end"/>
        </w:r>
      </w:del>
    </w:p>
    <w:p w14:paraId="3B49A832" w14:textId="6FA2689B" w:rsidR="00DB07EF" w:rsidDel="00DB07EF" w:rsidRDefault="00DB07EF" w:rsidP="00DB07EF">
      <w:pPr>
        <w:pStyle w:val="TOC3"/>
        <w:rPr>
          <w:del w:id="1809" w:author="Per Lindell" w:date="2020-04-07T15:13:00Z"/>
          <w:rFonts w:asciiTheme="minorHAnsi" w:eastAsiaTheme="minorEastAsia" w:hAnsiTheme="minorHAnsi" w:cstheme="minorBidi"/>
          <w:sz w:val="22"/>
          <w:szCs w:val="22"/>
          <w:lang w:val="en-US"/>
        </w:rPr>
      </w:pPr>
      <w:del w:id="1810" w:author="Per Lindell" w:date="2020-04-07T15:13:00Z">
        <w:r w:rsidDel="00DB07EF">
          <w:fldChar w:fldCharType="begin"/>
        </w:r>
        <w:r w:rsidDel="00DB07EF">
          <w:delInstrText xml:space="preserve"> HYPERLINK \l "_Toc26272516" </w:delInstrText>
        </w:r>
        <w:r w:rsidDel="00DB07EF">
          <w:fldChar w:fldCharType="separate"/>
        </w:r>
        <w:r w:rsidRPr="00241A73" w:rsidDel="00DB07EF">
          <w:rPr>
            <w:rStyle w:val="Hyperlink"/>
            <w:rFonts w:cs="Arial"/>
            <w:lang w:eastAsia="zh-TW"/>
          </w:rPr>
          <w:delText>5.1.36</w:delText>
        </w:r>
        <w:r w:rsidRPr="00241A73" w:rsidDel="00DB07EF">
          <w:rPr>
            <w:rStyle w:val="Hyperlink"/>
            <w:rFonts w:cs="Arial"/>
          </w:rPr>
          <w:delText>.</w:delText>
        </w:r>
        <w:r w:rsidRPr="00241A73" w:rsidDel="00DB07EF">
          <w:rPr>
            <w:rStyle w:val="Hyperlink"/>
            <w:rFonts w:cs="Arial"/>
            <w:lang w:eastAsia="zh-TW"/>
          </w:rPr>
          <w:delText>4</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∆T</w:delText>
        </w:r>
        <w:r w:rsidRPr="00241A73" w:rsidDel="00DB07EF">
          <w:rPr>
            <w:rStyle w:val="Hyperlink"/>
            <w:rFonts w:cs="Arial"/>
            <w:vertAlign w:val="subscript"/>
          </w:rPr>
          <w:delText>IB</w:delText>
        </w:r>
        <w:r w:rsidRPr="00241A73" w:rsidDel="00DB07EF">
          <w:rPr>
            <w:rStyle w:val="Hyperlink"/>
            <w:rFonts w:cs="Arial"/>
          </w:rPr>
          <w:delText xml:space="preserve"> and ∆R</w:delText>
        </w:r>
        <w:r w:rsidRPr="00241A73" w:rsidDel="00DB07EF">
          <w:rPr>
            <w:rStyle w:val="Hyperlink"/>
            <w:rFonts w:cs="Arial"/>
            <w:vertAlign w:val="subscript"/>
          </w:rPr>
          <w:delText>IB</w:delText>
        </w:r>
        <w:r w:rsidRPr="00241A73" w:rsidDel="00DB07EF">
          <w:rPr>
            <w:rStyle w:val="Hyperlink"/>
            <w:rFonts w:cs="Arial"/>
          </w:rPr>
          <w:delText xml:space="preserve"> values</w:delText>
        </w:r>
        <w:r w:rsidDel="00DB07EF">
          <w:rPr>
            <w:webHidden/>
          </w:rPr>
          <w:tab/>
        </w:r>
        <w:r w:rsidDel="00DB07EF">
          <w:rPr>
            <w:webHidden/>
          </w:rPr>
          <w:fldChar w:fldCharType="begin"/>
        </w:r>
        <w:r w:rsidDel="00DB07EF">
          <w:rPr>
            <w:webHidden/>
          </w:rPr>
          <w:delInstrText xml:space="preserve"> PAGEREF _Toc26272516 \h </w:delInstrText>
        </w:r>
        <w:r w:rsidDel="00DB07EF">
          <w:rPr>
            <w:webHidden/>
          </w:rPr>
        </w:r>
        <w:r w:rsidDel="00DB07EF">
          <w:rPr>
            <w:webHidden/>
          </w:rPr>
          <w:fldChar w:fldCharType="separate"/>
        </w:r>
        <w:r w:rsidDel="00DB07EF">
          <w:rPr>
            <w:webHidden/>
          </w:rPr>
          <w:delText>85</w:delText>
        </w:r>
        <w:r w:rsidDel="00DB07EF">
          <w:rPr>
            <w:webHidden/>
          </w:rPr>
          <w:fldChar w:fldCharType="end"/>
        </w:r>
        <w:r w:rsidDel="00DB07EF">
          <w:fldChar w:fldCharType="end"/>
        </w:r>
      </w:del>
    </w:p>
    <w:p w14:paraId="13C652BE" w14:textId="29DBA95B" w:rsidR="00DB07EF" w:rsidDel="00DB07EF" w:rsidRDefault="00DB07EF" w:rsidP="00DB07EF">
      <w:pPr>
        <w:pStyle w:val="TOC3"/>
        <w:rPr>
          <w:del w:id="1811" w:author="Per Lindell" w:date="2020-04-07T15:13:00Z"/>
          <w:rFonts w:asciiTheme="minorHAnsi" w:eastAsiaTheme="minorEastAsia" w:hAnsiTheme="minorHAnsi" w:cstheme="minorBidi"/>
          <w:sz w:val="22"/>
          <w:szCs w:val="22"/>
          <w:lang w:val="en-US"/>
        </w:rPr>
      </w:pPr>
      <w:del w:id="1812" w:author="Per Lindell" w:date="2020-04-07T15:13:00Z">
        <w:r w:rsidDel="00DB07EF">
          <w:fldChar w:fldCharType="begin"/>
        </w:r>
        <w:r w:rsidDel="00DB07EF">
          <w:delInstrText xml:space="preserve"> HYPERLINK \l "_Toc26272517" </w:delInstrText>
        </w:r>
        <w:r w:rsidDel="00DB07EF">
          <w:fldChar w:fldCharType="separate"/>
        </w:r>
        <w:r w:rsidRPr="00241A73" w:rsidDel="00DB07EF">
          <w:rPr>
            <w:rStyle w:val="Hyperlink"/>
            <w:rFonts w:cs="Arial"/>
          </w:rPr>
          <w:delText>5.1.36</w:delText>
        </w:r>
        <w:r w:rsidRPr="00241A73" w:rsidDel="00DB07EF">
          <w:rPr>
            <w:rStyle w:val="Hyperlink"/>
            <w:rFonts w:cs="Arial"/>
            <w:lang w:eastAsia="zh-CN"/>
          </w:rPr>
          <w:delText>.</w:delText>
        </w:r>
        <w:r w:rsidRPr="00241A73" w:rsidDel="00DB07EF">
          <w:rPr>
            <w:rStyle w:val="Hyperlink"/>
            <w:rFonts w:cs="Arial"/>
            <w:lang w:eastAsia="zh-TW"/>
          </w:rPr>
          <w:delText>5</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REFSENS requirements</w:delText>
        </w:r>
        <w:r w:rsidDel="00DB07EF">
          <w:rPr>
            <w:webHidden/>
          </w:rPr>
          <w:tab/>
        </w:r>
        <w:r w:rsidDel="00DB07EF">
          <w:rPr>
            <w:webHidden/>
          </w:rPr>
          <w:fldChar w:fldCharType="begin"/>
        </w:r>
        <w:r w:rsidDel="00DB07EF">
          <w:rPr>
            <w:webHidden/>
          </w:rPr>
          <w:delInstrText xml:space="preserve"> PAGEREF _Toc26272517 \h </w:delInstrText>
        </w:r>
        <w:r w:rsidDel="00DB07EF">
          <w:rPr>
            <w:webHidden/>
          </w:rPr>
        </w:r>
        <w:r w:rsidDel="00DB07EF">
          <w:rPr>
            <w:webHidden/>
          </w:rPr>
          <w:fldChar w:fldCharType="separate"/>
        </w:r>
        <w:r w:rsidDel="00DB07EF">
          <w:rPr>
            <w:webHidden/>
          </w:rPr>
          <w:delText>86</w:delText>
        </w:r>
        <w:r w:rsidDel="00DB07EF">
          <w:rPr>
            <w:webHidden/>
          </w:rPr>
          <w:fldChar w:fldCharType="end"/>
        </w:r>
        <w:r w:rsidDel="00DB07EF">
          <w:fldChar w:fldCharType="end"/>
        </w:r>
      </w:del>
    </w:p>
    <w:p w14:paraId="3A610EED" w14:textId="1C5CE3E2" w:rsidR="00DB07EF" w:rsidDel="00DB07EF" w:rsidRDefault="00DB07EF" w:rsidP="00DB07EF">
      <w:pPr>
        <w:pStyle w:val="TOC2"/>
        <w:rPr>
          <w:del w:id="1813" w:author="Per Lindell" w:date="2020-04-07T15:13:00Z"/>
          <w:rFonts w:asciiTheme="minorHAnsi" w:eastAsiaTheme="minorEastAsia" w:hAnsiTheme="minorHAnsi" w:cstheme="minorBidi"/>
          <w:sz w:val="22"/>
          <w:szCs w:val="22"/>
          <w:lang w:val="en-US"/>
        </w:rPr>
      </w:pPr>
      <w:del w:id="1814" w:author="Per Lindell" w:date="2020-04-07T15:13:00Z">
        <w:r w:rsidDel="00DB07EF">
          <w:fldChar w:fldCharType="begin"/>
        </w:r>
        <w:r w:rsidDel="00DB07EF">
          <w:delInstrText xml:space="preserve"> HYPERLINK \l "_Toc26272518" </w:delInstrText>
        </w:r>
        <w:r w:rsidDel="00DB07EF">
          <w:fldChar w:fldCharType="separate"/>
        </w:r>
        <w:r w:rsidRPr="00241A73" w:rsidDel="00DB07EF">
          <w:rPr>
            <w:rStyle w:val="Hyperlink"/>
          </w:rPr>
          <w:delText>5.1.37</w:delText>
        </w:r>
        <w:r w:rsidDel="00DB07EF">
          <w:rPr>
            <w:rFonts w:asciiTheme="minorHAnsi" w:eastAsiaTheme="minorEastAsia" w:hAnsiTheme="minorHAnsi" w:cstheme="minorBidi"/>
            <w:sz w:val="22"/>
            <w:szCs w:val="22"/>
            <w:lang w:val="en-US"/>
          </w:rPr>
          <w:tab/>
        </w:r>
        <w:r w:rsidRPr="00241A73" w:rsidDel="00DB07EF">
          <w:rPr>
            <w:rStyle w:val="Hyperlink"/>
          </w:rPr>
          <w:delText>DC_</w:delText>
        </w:r>
        <w:r w:rsidRPr="00241A73" w:rsidDel="00DB07EF">
          <w:rPr>
            <w:rStyle w:val="Hyperlink"/>
            <w:lang w:eastAsia="zh-CN"/>
          </w:rPr>
          <w:delText>2-</w:delText>
        </w:r>
        <w:r w:rsidRPr="00241A73" w:rsidDel="00DB07EF">
          <w:rPr>
            <w:rStyle w:val="Hyperlink"/>
          </w:rPr>
          <w:delText>7</w:delText>
        </w:r>
        <w:r w:rsidRPr="00241A73" w:rsidDel="00DB07EF">
          <w:rPr>
            <w:rStyle w:val="Hyperlink"/>
            <w:lang w:eastAsia="zh-CN"/>
          </w:rPr>
          <w:delText>-66</w:delText>
        </w:r>
        <w:r w:rsidRPr="00241A73" w:rsidDel="00DB07EF">
          <w:rPr>
            <w:rStyle w:val="Hyperlink"/>
          </w:rPr>
          <w:delText>_n</w:delText>
        </w:r>
        <w:r w:rsidRPr="00241A73" w:rsidDel="00DB07EF">
          <w:rPr>
            <w:rStyle w:val="Hyperlink"/>
            <w:lang w:eastAsia="zh-CN"/>
          </w:rPr>
          <w:delText>66, DC_2-7-7-66_n66</w:delText>
        </w:r>
        <w:r w:rsidDel="00DB07EF">
          <w:rPr>
            <w:webHidden/>
          </w:rPr>
          <w:tab/>
        </w:r>
        <w:r w:rsidDel="00DB07EF">
          <w:rPr>
            <w:webHidden/>
          </w:rPr>
          <w:fldChar w:fldCharType="begin"/>
        </w:r>
        <w:r w:rsidDel="00DB07EF">
          <w:rPr>
            <w:webHidden/>
          </w:rPr>
          <w:delInstrText xml:space="preserve"> PAGEREF _Toc26272518 \h </w:delInstrText>
        </w:r>
        <w:r w:rsidDel="00DB07EF">
          <w:rPr>
            <w:webHidden/>
          </w:rPr>
        </w:r>
        <w:r w:rsidDel="00DB07EF">
          <w:rPr>
            <w:webHidden/>
          </w:rPr>
          <w:fldChar w:fldCharType="separate"/>
        </w:r>
        <w:r w:rsidDel="00DB07EF">
          <w:rPr>
            <w:webHidden/>
          </w:rPr>
          <w:delText>86</w:delText>
        </w:r>
        <w:r w:rsidDel="00DB07EF">
          <w:rPr>
            <w:webHidden/>
          </w:rPr>
          <w:fldChar w:fldCharType="end"/>
        </w:r>
        <w:r w:rsidDel="00DB07EF">
          <w:fldChar w:fldCharType="end"/>
        </w:r>
      </w:del>
    </w:p>
    <w:p w14:paraId="38867403" w14:textId="397549C3" w:rsidR="00DB07EF" w:rsidDel="00DB07EF" w:rsidRDefault="00DB07EF" w:rsidP="00DB07EF">
      <w:pPr>
        <w:pStyle w:val="TOC3"/>
        <w:rPr>
          <w:del w:id="1815" w:author="Per Lindell" w:date="2020-04-07T15:13:00Z"/>
          <w:rFonts w:asciiTheme="minorHAnsi" w:eastAsiaTheme="minorEastAsia" w:hAnsiTheme="minorHAnsi" w:cstheme="minorBidi"/>
          <w:sz w:val="22"/>
          <w:szCs w:val="22"/>
          <w:lang w:val="en-US"/>
        </w:rPr>
      </w:pPr>
      <w:del w:id="1816" w:author="Per Lindell" w:date="2020-04-07T15:13:00Z">
        <w:r w:rsidDel="00DB07EF">
          <w:fldChar w:fldCharType="begin"/>
        </w:r>
        <w:r w:rsidDel="00DB07EF">
          <w:delInstrText xml:space="preserve"> HYPERLINK \l "_Toc26272519" </w:delInstrText>
        </w:r>
        <w:r w:rsidDel="00DB07EF">
          <w:fldChar w:fldCharType="separate"/>
        </w:r>
        <w:r w:rsidRPr="00241A73" w:rsidDel="00DB07EF">
          <w:rPr>
            <w:rStyle w:val="Hyperlink"/>
            <w:rFonts w:cs="Arial"/>
            <w:lang w:eastAsia="zh-CN"/>
          </w:rPr>
          <w:delText>5.1.37.1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Operating bands for DC</w:delText>
        </w:r>
        <w:r w:rsidDel="00DB07EF">
          <w:rPr>
            <w:webHidden/>
          </w:rPr>
          <w:tab/>
        </w:r>
        <w:r w:rsidDel="00DB07EF">
          <w:rPr>
            <w:webHidden/>
          </w:rPr>
          <w:fldChar w:fldCharType="begin"/>
        </w:r>
        <w:r w:rsidDel="00DB07EF">
          <w:rPr>
            <w:webHidden/>
          </w:rPr>
          <w:delInstrText xml:space="preserve"> PAGEREF _Toc26272519 \h </w:delInstrText>
        </w:r>
        <w:r w:rsidDel="00DB07EF">
          <w:rPr>
            <w:webHidden/>
          </w:rPr>
        </w:r>
        <w:r w:rsidDel="00DB07EF">
          <w:rPr>
            <w:webHidden/>
          </w:rPr>
          <w:fldChar w:fldCharType="separate"/>
        </w:r>
        <w:r w:rsidDel="00DB07EF">
          <w:rPr>
            <w:webHidden/>
          </w:rPr>
          <w:delText>86</w:delText>
        </w:r>
        <w:r w:rsidDel="00DB07EF">
          <w:rPr>
            <w:webHidden/>
          </w:rPr>
          <w:fldChar w:fldCharType="end"/>
        </w:r>
        <w:r w:rsidDel="00DB07EF">
          <w:fldChar w:fldCharType="end"/>
        </w:r>
      </w:del>
    </w:p>
    <w:p w14:paraId="191D6FBC" w14:textId="7A74BBF2" w:rsidR="00DB07EF" w:rsidDel="00DB07EF" w:rsidRDefault="00DB07EF" w:rsidP="00DB07EF">
      <w:pPr>
        <w:pStyle w:val="TOC3"/>
        <w:rPr>
          <w:del w:id="1817" w:author="Per Lindell" w:date="2020-04-07T15:13:00Z"/>
          <w:rFonts w:asciiTheme="minorHAnsi" w:eastAsiaTheme="minorEastAsia" w:hAnsiTheme="minorHAnsi" w:cstheme="minorBidi"/>
          <w:sz w:val="22"/>
          <w:szCs w:val="22"/>
          <w:lang w:val="en-US"/>
        </w:rPr>
      </w:pPr>
      <w:del w:id="1818" w:author="Per Lindell" w:date="2020-04-07T15:13:00Z">
        <w:r w:rsidDel="00DB07EF">
          <w:fldChar w:fldCharType="begin"/>
        </w:r>
        <w:r w:rsidDel="00DB07EF">
          <w:delInstrText xml:space="preserve"> HYPERLINK \l "_Toc26272520" </w:delInstrText>
        </w:r>
        <w:r w:rsidDel="00DB07EF">
          <w:fldChar w:fldCharType="separate"/>
        </w:r>
        <w:r w:rsidRPr="00241A73" w:rsidDel="00DB07EF">
          <w:rPr>
            <w:rStyle w:val="Hyperlink"/>
            <w:rFonts w:cs="Arial"/>
            <w:lang w:eastAsia="zh-CN"/>
          </w:rPr>
          <w:delText>5.1.37.2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Configurations for DC</w:delText>
        </w:r>
        <w:r w:rsidDel="00DB07EF">
          <w:rPr>
            <w:webHidden/>
          </w:rPr>
          <w:tab/>
        </w:r>
        <w:r w:rsidDel="00DB07EF">
          <w:rPr>
            <w:webHidden/>
          </w:rPr>
          <w:fldChar w:fldCharType="begin"/>
        </w:r>
        <w:r w:rsidDel="00DB07EF">
          <w:rPr>
            <w:webHidden/>
          </w:rPr>
          <w:delInstrText xml:space="preserve"> PAGEREF _Toc26272520 \h </w:delInstrText>
        </w:r>
        <w:r w:rsidDel="00DB07EF">
          <w:rPr>
            <w:webHidden/>
          </w:rPr>
        </w:r>
        <w:r w:rsidDel="00DB07EF">
          <w:rPr>
            <w:webHidden/>
          </w:rPr>
          <w:fldChar w:fldCharType="separate"/>
        </w:r>
        <w:r w:rsidDel="00DB07EF">
          <w:rPr>
            <w:webHidden/>
          </w:rPr>
          <w:delText>86</w:delText>
        </w:r>
        <w:r w:rsidDel="00DB07EF">
          <w:rPr>
            <w:webHidden/>
          </w:rPr>
          <w:fldChar w:fldCharType="end"/>
        </w:r>
        <w:r w:rsidDel="00DB07EF">
          <w:fldChar w:fldCharType="end"/>
        </w:r>
      </w:del>
    </w:p>
    <w:p w14:paraId="19542E34" w14:textId="02894F02" w:rsidR="00DB07EF" w:rsidDel="00DB07EF" w:rsidRDefault="00DB07EF" w:rsidP="00DB07EF">
      <w:pPr>
        <w:pStyle w:val="TOC3"/>
        <w:rPr>
          <w:del w:id="1819" w:author="Per Lindell" w:date="2020-04-07T15:13:00Z"/>
          <w:rFonts w:asciiTheme="minorHAnsi" w:eastAsiaTheme="minorEastAsia" w:hAnsiTheme="minorHAnsi" w:cstheme="minorBidi"/>
          <w:sz w:val="22"/>
          <w:szCs w:val="22"/>
          <w:lang w:val="en-US"/>
        </w:rPr>
      </w:pPr>
      <w:del w:id="1820" w:author="Per Lindell" w:date="2020-04-07T15:13:00Z">
        <w:r w:rsidDel="00DB07EF">
          <w:fldChar w:fldCharType="begin"/>
        </w:r>
        <w:r w:rsidDel="00DB07EF">
          <w:delInstrText xml:space="preserve"> HYPERLINK \l "_Toc26272521" </w:delInstrText>
        </w:r>
        <w:r w:rsidDel="00DB07EF">
          <w:fldChar w:fldCharType="separate"/>
        </w:r>
        <w:r w:rsidRPr="00241A73" w:rsidDel="00DB07EF">
          <w:rPr>
            <w:rStyle w:val="Hyperlink"/>
            <w:rFonts w:cs="Arial"/>
            <w:lang w:eastAsia="zh-CN"/>
          </w:rPr>
          <w:delText>5.1.37.3</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Coexistence study</w:delText>
        </w:r>
        <w:r w:rsidDel="00DB07EF">
          <w:rPr>
            <w:webHidden/>
          </w:rPr>
          <w:tab/>
        </w:r>
        <w:r w:rsidDel="00DB07EF">
          <w:rPr>
            <w:webHidden/>
          </w:rPr>
          <w:fldChar w:fldCharType="begin"/>
        </w:r>
        <w:r w:rsidDel="00DB07EF">
          <w:rPr>
            <w:webHidden/>
          </w:rPr>
          <w:delInstrText xml:space="preserve"> PAGEREF _Toc26272521 \h </w:delInstrText>
        </w:r>
        <w:r w:rsidDel="00DB07EF">
          <w:rPr>
            <w:webHidden/>
          </w:rPr>
        </w:r>
        <w:r w:rsidDel="00DB07EF">
          <w:rPr>
            <w:webHidden/>
          </w:rPr>
          <w:fldChar w:fldCharType="separate"/>
        </w:r>
        <w:r w:rsidDel="00DB07EF">
          <w:rPr>
            <w:webHidden/>
          </w:rPr>
          <w:delText>86</w:delText>
        </w:r>
        <w:r w:rsidDel="00DB07EF">
          <w:rPr>
            <w:webHidden/>
          </w:rPr>
          <w:fldChar w:fldCharType="end"/>
        </w:r>
        <w:r w:rsidDel="00DB07EF">
          <w:fldChar w:fldCharType="end"/>
        </w:r>
      </w:del>
    </w:p>
    <w:p w14:paraId="4D7D4F7D" w14:textId="0BFDC5ED" w:rsidR="00DB07EF" w:rsidDel="00DB07EF" w:rsidRDefault="00DB07EF" w:rsidP="00DB07EF">
      <w:pPr>
        <w:pStyle w:val="TOC3"/>
        <w:rPr>
          <w:del w:id="1821" w:author="Per Lindell" w:date="2020-04-07T15:13:00Z"/>
          <w:rFonts w:asciiTheme="minorHAnsi" w:eastAsiaTheme="minorEastAsia" w:hAnsiTheme="minorHAnsi" w:cstheme="minorBidi"/>
          <w:sz w:val="22"/>
          <w:szCs w:val="22"/>
          <w:lang w:val="en-US"/>
        </w:rPr>
      </w:pPr>
      <w:del w:id="1822" w:author="Per Lindell" w:date="2020-04-07T15:13:00Z">
        <w:r w:rsidDel="00DB07EF">
          <w:fldChar w:fldCharType="begin"/>
        </w:r>
        <w:r w:rsidDel="00DB07EF">
          <w:delInstrText xml:space="preserve"> HYPERLINK \l "_Toc26272522" </w:delInstrText>
        </w:r>
        <w:r w:rsidDel="00DB07EF">
          <w:fldChar w:fldCharType="separate"/>
        </w:r>
        <w:r w:rsidRPr="00241A73" w:rsidDel="00DB07EF">
          <w:rPr>
            <w:rStyle w:val="Hyperlink"/>
            <w:rFonts w:cs="Arial"/>
            <w:lang w:eastAsia="zh-CN"/>
          </w:rPr>
          <w:delText>5.1.37.4</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∆T</w:delText>
        </w:r>
        <w:r w:rsidRPr="00241A73" w:rsidDel="00DB07EF">
          <w:rPr>
            <w:rStyle w:val="Hyperlink"/>
            <w:rFonts w:cs="Arial"/>
            <w:vertAlign w:val="subscript"/>
          </w:rPr>
          <w:delText>IB</w:delText>
        </w:r>
        <w:r w:rsidRPr="00241A73" w:rsidDel="00DB07EF">
          <w:rPr>
            <w:rStyle w:val="Hyperlink"/>
            <w:rFonts w:cs="Arial"/>
          </w:rPr>
          <w:delText xml:space="preserve"> and ∆R</w:delText>
        </w:r>
        <w:r w:rsidRPr="00241A73" w:rsidDel="00DB07EF">
          <w:rPr>
            <w:rStyle w:val="Hyperlink"/>
            <w:rFonts w:cs="Arial"/>
            <w:vertAlign w:val="subscript"/>
          </w:rPr>
          <w:delText>IB</w:delText>
        </w:r>
        <w:r w:rsidRPr="00241A73" w:rsidDel="00DB07EF">
          <w:rPr>
            <w:rStyle w:val="Hyperlink"/>
            <w:rFonts w:cs="Arial"/>
          </w:rPr>
          <w:delText xml:space="preserve"> values</w:delText>
        </w:r>
        <w:r w:rsidDel="00DB07EF">
          <w:rPr>
            <w:webHidden/>
          </w:rPr>
          <w:tab/>
        </w:r>
        <w:r w:rsidDel="00DB07EF">
          <w:rPr>
            <w:webHidden/>
          </w:rPr>
          <w:fldChar w:fldCharType="begin"/>
        </w:r>
        <w:r w:rsidDel="00DB07EF">
          <w:rPr>
            <w:webHidden/>
          </w:rPr>
          <w:delInstrText xml:space="preserve"> PAGEREF _Toc26272522 \h </w:delInstrText>
        </w:r>
        <w:r w:rsidDel="00DB07EF">
          <w:rPr>
            <w:webHidden/>
          </w:rPr>
        </w:r>
        <w:r w:rsidDel="00DB07EF">
          <w:rPr>
            <w:webHidden/>
          </w:rPr>
          <w:fldChar w:fldCharType="separate"/>
        </w:r>
        <w:r w:rsidDel="00DB07EF">
          <w:rPr>
            <w:webHidden/>
          </w:rPr>
          <w:delText>86</w:delText>
        </w:r>
        <w:r w:rsidDel="00DB07EF">
          <w:rPr>
            <w:webHidden/>
          </w:rPr>
          <w:fldChar w:fldCharType="end"/>
        </w:r>
        <w:r w:rsidDel="00DB07EF">
          <w:fldChar w:fldCharType="end"/>
        </w:r>
      </w:del>
    </w:p>
    <w:p w14:paraId="5B5F5D01" w14:textId="6EC2A7FD" w:rsidR="00DB07EF" w:rsidDel="00DB07EF" w:rsidRDefault="00DB07EF" w:rsidP="00DB07EF">
      <w:pPr>
        <w:pStyle w:val="TOC3"/>
        <w:rPr>
          <w:del w:id="1823" w:author="Per Lindell" w:date="2020-04-07T15:13:00Z"/>
          <w:rFonts w:asciiTheme="minorHAnsi" w:eastAsiaTheme="minorEastAsia" w:hAnsiTheme="minorHAnsi" w:cstheme="minorBidi"/>
          <w:sz w:val="22"/>
          <w:szCs w:val="22"/>
          <w:lang w:val="en-US"/>
        </w:rPr>
      </w:pPr>
      <w:del w:id="1824" w:author="Per Lindell" w:date="2020-04-07T15:13:00Z">
        <w:r w:rsidDel="00DB07EF">
          <w:fldChar w:fldCharType="begin"/>
        </w:r>
        <w:r w:rsidDel="00DB07EF">
          <w:delInstrText xml:space="preserve"> HYPERLINK \l "_Toc26272523" </w:delInstrText>
        </w:r>
        <w:r w:rsidDel="00DB07EF">
          <w:fldChar w:fldCharType="separate"/>
        </w:r>
        <w:r w:rsidRPr="00241A73" w:rsidDel="00DB07EF">
          <w:rPr>
            <w:rStyle w:val="Hyperlink"/>
            <w:rFonts w:cs="Arial"/>
            <w:lang w:eastAsia="zh-CN"/>
          </w:rPr>
          <w:delText>5.1.37.5</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REFSENS requirements</w:delText>
        </w:r>
        <w:r w:rsidDel="00DB07EF">
          <w:rPr>
            <w:webHidden/>
          </w:rPr>
          <w:tab/>
        </w:r>
        <w:r w:rsidDel="00DB07EF">
          <w:rPr>
            <w:webHidden/>
          </w:rPr>
          <w:fldChar w:fldCharType="begin"/>
        </w:r>
        <w:r w:rsidDel="00DB07EF">
          <w:rPr>
            <w:webHidden/>
          </w:rPr>
          <w:delInstrText xml:space="preserve"> PAGEREF _Toc26272523 \h </w:delInstrText>
        </w:r>
        <w:r w:rsidDel="00DB07EF">
          <w:rPr>
            <w:webHidden/>
          </w:rPr>
        </w:r>
        <w:r w:rsidDel="00DB07EF">
          <w:rPr>
            <w:webHidden/>
          </w:rPr>
          <w:fldChar w:fldCharType="separate"/>
        </w:r>
        <w:r w:rsidDel="00DB07EF">
          <w:rPr>
            <w:webHidden/>
          </w:rPr>
          <w:delText>87</w:delText>
        </w:r>
        <w:r w:rsidDel="00DB07EF">
          <w:rPr>
            <w:webHidden/>
          </w:rPr>
          <w:fldChar w:fldCharType="end"/>
        </w:r>
        <w:r w:rsidDel="00DB07EF">
          <w:fldChar w:fldCharType="end"/>
        </w:r>
      </w:del>
    </w:p>
    <w:p w14:paraId="747FCD18" w14:textId="652A1DD9" w:rsidR="00DB07EF" w:rsidDel="00DB07EF" w:rsidRDefault="00DB07EF" w:rsidP="00DB07EF">
      <w:pPr>
        <w:pStyle w:val="TOC2"/>
        <w:rPr>
          <w:del w:id="1825" w:author="Per Lindell" w:date="2020-04-07T15:13:00Z"/>
          <w:rFonts w:asciiTheme="minorHAnsi" w:eastAsiaTheme="minorEastAsia" w:hAnsiTheme="minorHAnsi" w:cstheme="minorBidi"/>
          <w:sz w:val="22"/>
          <w:szCs w:val="22"/>
          <w:lang w:val="en-US"/>
        </w:rPr>
      </w:pPr>
      <w:del w:id="1826" w:author="Per Lindell" w:date="2020-04-07T15:13:00Z">
        <w:r w:rsidDel="00DB07EF">
          <w:fldChar w:fldCharType="begin"/>
        </w:r>
        <w:r w:rsidDel="00DB07EF">
          <w:delInstrText xml:space="preserve"> HYPERLINK \l "_Toc26272524" </w:delInstrText>
        </w:r>
        <w:r w:rsidDel="00DB07EF">
          <w:fldChar w:fldCharType="separate"/>
        </w:r>
        <w:r w:rsidRPr="00241A73" w:rsidDel="00DB07EF">
          <w:rPr>
            <w:rStyle w:val="Hyperlink"/>
            <w:lang w:eastAsia="ja-JP"/>
          </w:rPr>
          <w:delText>5.1.38</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2-</w:delText>
        </w:r>
        <w:r w:rsidRPr="00241A73" w:rsidDel="00DB07EF">
          <w:rPr>
            <w:rStyle w:val="Hyperlink"/>
          </w:rPr>
          <w:delText>7-66_</w:delText>
        </w:r>
        <w:r w:rsidRPr="00241A73" w:rsidDel="00DB07EF">
          <w:rPr>
            <w:rStyle w:val="Hyperlink"/>
            <w:lang w:eastAsia="ja-JP"/>
          </w:rPr>
          <w:delText>n78</w:delText>
        </w:r>
        <w:r w:rsidDel="00DB07EF">
          <w:rPr>
            <w:webHidden/>
          </w:rPr>
          <w:tab/>
        </w:r>
        <w:r w:rsidDel="00DB07EF">
          <w:rPr>
            <w:webHidden/>
          </w:rPr>
          <w:fldChar w:fldCharType="begin"/>
        </w:r>
        <w:r w:rsidDel="00DB07EF">
          <w:rPr>
            <w:webHidden/>
          </w:rPr>
          <w:delInstrText xml:space="preserve"> PAGEREF _Toc26272524 \h </w:delInstrText>
        </w:r>
        <w:r w:rsidDel="00DB07EF">
          <w:rPr>
            <w:webHidden/>
          </w:rPr>
        </w:r>
        <w:r w:rsidDel="00DB07EF">
          <w:rPr>
            <w:webHidden/>
          </w:rPr>
          <w:fldChar w:fldCharType="separate"/>
        </w:r>
        <w:r w:rsidDel="00DB07EF">
          <w:rPr>
            <w:webHidden/>
          </w:rPr>
          <w:delText>87</w:delText>
        </w:r>
        <w:r w:rsidDel="00DB07EF">
          <w:rPr>
            <w:webHidden/>
          </w:rPr>
          <w:fldChar w:fldCharType="end"/>
        </w:r>
        <w:r w:rsidDel="00DB07EF">
          <w:fldChar w:fldCharType="end"/>
        </w:r>
      </w:del>
    </w:p>
    <w:p w14:paraId="65EC1AD6" w14:textId="2A2C9131" w:rsidR="00DB07EF" w:rsidDel="00DB07EF" w:rsidRDefault="00DB07EF" w:rsidP="00DB07EF">
      <w:pPr>
        <w:pStyle w:val="TOC3"/>
        <w:rPr>
          <w:del w:id="1827" w:author="Per Lindell" w:date="2020-04-07T15:13:00Z"/>
          <w:rFonts w:asciiTheme="minorHAnsi" w:eastAsiaTheme="minorEastAsia" w:hAnsiTheme="minorHAnsi" w:cstheme="minorBidi"/>
          <w:sz w:val="22"/>
          <w:szCs w:val="22"/>
          <w:lang w:val="en-US"/>
        </w:rPr>
      </w:pPr>
      <w:del w:id="1828" w:author="Per Lindell" w:date="2020-04-07T15:13:00Z">
        <w:r w:rsidDel="00DB07EF">
          <w:fldChar w:fldCharType="begin"/>
        </w:r>
        <w:r w:rsidDel="00DB07EF">
          <w:delInstrText xml:space="preserve"> HYPERLINK \l "_Toc26272525" </w:delInstrText>
        </w:r>
        <w:r w:rsidDel="00DB07EF">
          <w:fldChar w:fldCharType="separate"/>
        </w:r>
        <w:r w:rsidRPr="00241A73" w:rsidDel="00DB07EF">
          <w:rPr>
            <w:rStyle w:val="Hyperlink"/>
            <w:lang w:eastAsia="ja-JP"/>
          </w:rPr>
          <w:delText>5.1.38</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_Toc26272525 \h </w:delInstrText>
        </w:r>
        <w:r w:rsidDel="00DB07EF">
          <w:rPr>
            <w:webHidden/>
          </w:rPr>
        </w:r>
        <w:r w:rsidDel="00DB07EF">
          <w:rPr>
            <w:webHidden/>
          </w:rPr>
          <w:fldChar w:fldCharType="separate"/>
        </w:r>
        <w:r w:rsidDel="00DB07EF">
          <w:rPr>
            <w:webHidden/>
          </w:rPr>
          <w:delText>87</w:delText>
        </w:r>
        <w:r w:rsidDel="00DB07EF">
          <w:rPr>
            <w:webHidden/>
          </w:rPr>
          <w:fldChar w:fldCharType="end"/>
        </w:r>
        <w:r w:rsidDel="00DB07EF">
          <w:fldChar w:fldCharType="end"/>
        </w:r>
      </w:del>
    </w:p>
    <w:p w14:paraId="2DCE6D2B" w14:textId="686C2003" w:rsidR="00DB07EF" w:rsidDel="00DB07EF" w:rsidRDefault="00DB07EF" w:rsidP="00DB07EF">
      <w:pPr>
        <w:pStyle w:val="TOC3"/>
        <w:rPr>
          <w:del w:id="1829" w:author="Per Lindell" w:date="2020-04-07T15:13:00Z"/>
          <w:rFonts w:asciiTheme="minorHAnsi" w:eastAsiaTheme="minorEastAsia" w:hAnsiTheme="minorHAnsi" w:cstheme="minorBidi"/>
          <w:sz w:val="22"/>
          <w:szCs w:val="22"/>
          <w:lang w:val="en-US"/>
        </w:rPr>
      </w:pPr>
      <w:del w:id="1830" w:author="Per Lindell" w:date="2020-04-07T15:13:00Z">
        <w:r w:rsidDel="00DB07EF">
          <w:fldChar w:fldCharType="begin"/>
        </w:r>
        <w:r w:rsidDel="00DB07EF">
          <w:delInstrText xml:space="preserve"> HYPERLINK \l "_Toc26272526" </w:delInstrText>
        </w:r>
        <w:r w:rsidDel="00DB07EF">
          <w:fldChar w:fldCharType="separate"/>
        </w:r>
        <w:r w:rsidRPr="00241A73" w:rsidDel="00DB07EF">
          <w:rPr>
            <w:rStyle w:val="Hyperlink"/>
            <w:lang w:eastAsia="ja-JP"/>
          </w:rPr>
          <w:delText>5.1.38</w:delText>
        </w:r>
        <w:r w:rsidRPr="00241A73" w:rsidDel="00DB07EF">
          <w:rPr>
            <w:rStyle w:val="Hyperlink"/>
          </w:rPr>
          <w:delText>.</w:delText>
        </w:r>
        <w:r w:rsidRPr="00241A73" w:rsidDel="00DB07EF">
          <w:rPr>
            <w:rStyle w:val="Hyperlink"/>
            <w:lang w:eastAsia="ja-JP"/>
          </w:rPr>
          <w:delText>2</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_Toc26272526 \h </w:delInstrText>
        </w:r>
        <w:r w:rsidDel="00DB07EF">
          <w:rPr>
            <w:webHidden/>
          </w:rPr>
        </w:r>
        <w:r w:rsidDel="00DB07EF">
          <w:rPr>
            <w:webHidden/>
          </w:rPr>
          <w:fldChar w:fldCharType="separate"/>
        </w:r>
        <w:r w:rsidDel="00DB07EF">
          <w:rPr>
            <w:webHidden/>
          </w:rPr>
          <w:delText>87</w:delText>
        </w:r>
        <w:r w:rsidDel="00DB07EF">
          <w:rPr>
            <w:webHidden/>
          </w:rPr>
          <w:fldChar w:fldCharType="end"/>
        </w:r>
        <w:r w:rsidDel="00DB07EF">
          <w:fldChar w:fldCharType="end"/>
        </w:r>
      </w:del>
    </w:p>
    <w:p w14:paraId="633ED3E6" w14:textId="7699127D" w:rsidR="00DB07EF" w:rsidDel="00DB07EF" w:rsidRDefault="00DB07EF" w:rsidP="00DB07EF">
      <w:pPr>
        <w:pStyle w:val="TOC2"/>
        <w:rPr>
          <w:del w:id="1831" w:author="Per Lindell" w:date="2020-04-07T15:13:00Z"/>
          <w:rFonts w:asciiTheme="minorHAnsi" w:eastAsiaTheme="minorEastAsia" w:hAnsiTheme="minorHAnsi" w:cstheme="minorBidi"/>
          <w:sz w:val="22"/>
          <w:szCs w:val="22"/>
          <w:lang w:val="en-US"/>
        </w:rPr>
      </w:pPr>
      <w:del w:id="1832" w:author="Per Lindell" w:date="2020-04-07T15:13:00Z">
        <w:r w:rsidDel="00DB07EF">
          <w:fldChar w:fldCharType="begin"/>
        </w:r>
        <w:r w:rsidDel="00DB07EF">
          <w:delInstrText xml:space="preserve"> HYPERLINK \l "_Toc26272527" </w:delInstrText>
        </w:r>
        <w:r w:rsidDel="00DB07EF">
          <w:fldChar w:fldCharType="separate"/>
        </w:r>
        <w:r w:rsidRPr="00241A73" w:rsidDel="00DB07EF">
          <w:rPr>
            <w:rStyle w:val="Hyperlink"/>
            <w:lang w:eastAsia="ja-JP"/>
          </w:rPr>
          <w:delText>5.1.39</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2-</w:delText>
        </w:r>
        <w:r w:rsidRPr="00241A73" w:rsidDel="00DB07EF">
          <w:rPr>
            <w:rStyle w:val="Hyperlink"/>
          </w:rPr>
          <w:delText>7-13_</w:delText>
        </w:r>
        <w:r w:rsidRPr="00241A73" w:rsidDel="00DB07EF">
          <w:rPr>
            <w:rStyle w:val="Hyperlink"/>
            <w:lang w:eastAsia="ja-JP"/>
          </w:rPr>
          <w:delText>n66</w:delText>
        </w:r>
        <w:r w:rsidDel="00DB07EF">
          <w:rPr>
            <w:webHidden/>
          </w:rPr>
          <w:tab/>
        </w:r>
        <w:r w:rsidDel="00DB07EF">
          <w:rPr>
            <w:webHidden/>
          </w:rPr>
          <w:fldChar w:fldCharType="begin"/>
        </w:r>
        <w:r w:rsidDel="00DB07EF">
          <w:rPr>
            <w:webHidden/>
          </w:rPr>
          <w:delInstrText xml:space="preserve"> PAGEREF _Toc26272527 \h </w:delInstrText>
        </w:r>
        <w:r w:rsidDel="00DB07EF">
          <w:rPr>
            <w:webHidden/>
          </w:rPr>
        </w:r>
        <w:r w:rsidDel="00DB07EF">
          <w:rPr>
            <w:webHidden/>
          </w:rPr>
          <w:fldChar w:fldCharType="separate"/>
        </w:r>
        <w:r w:rsidDel="00DB07EF">
          <w:rPr>
            <w:webHidden/>
          </w:rPr>
          <w:delText>88</w:delText>
        </w:r>
        <w:r w:rsidDel="00DB07EF">
          <w:rPr>
            <w:webHidden/>
          </w:rPr>
          <w:fldChar w:fldCharType="end"/>
        </w:r>
        <w:r w:rsidDel="00DB07EF">
          <w:fldChar w:fldCharType="end"/>
        </w:r>
      </w:del>
    </w:p>
    <w:p w14:paraId="7C54111E" w14:textId="0E551332" w:rsidR="00DB07EF" w:rsidDel="00DB07EF" w:rsidRDefault="00DB07EF" w:rsidP="00DB07EF">
      <w:pPr>
        <w:pStyle w:val="TOC3"/>
        <w:rPr>
          <w:del w:id="1833" w:author="Per Lindell" w:date="2020-04-07T15:13:00Z"/>
          <w:rFonts w:asciiTheme="minorHAnsi" w:eastAsiaTheme="minorEastAsia" w:hAnsiTheme="minorHAnsi" w:cstheme="minorBidi"/>
          <w:sz w:val="22"/>
          <w:szCs w:val="22"/>
          <w:lang w:val="en-US"/>
        </w:rPr>
      </w:pPr>
      <w:del w:id="1834" w:author="Per Lindell" w:date="2020-04-07T15:13:00Z">
        <w:r w:rsidDel="00DB07EF">
          <w:fldChar w:fldCharType="begin"/>
        </w:r>
        <w:r w:rsidDel="00DB07EF">
          <w:delInstrText xml:space="preserve"> HYPERLINK \l "_Toc26272528" </w:delInstrText>
        </w:r>
        <w:r w:rsidDel="00DB07EF">
          <w:fldChar w:fldCharType="separate"/>
        </w:r>
        <w:r w:rsidRPr="00241A73" w:rsidDel="00DB07EF">
          <w:rPr>
            <w:rStyle w:val="Hyperlink"/>
            <w:lang w:eastAsia="ja-JP"/>
          </w:rPr>
          <w:delText>5.1.39</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w:delText>
        </w:r>
        <w:r w:rsidRPr="00241A73" w:rsidDel="00DB07EF">
          <w:rPr>
            <w:rStyle w:val="Hyperlink"/>
            <w:rFonts w:cs="Arial"/>
            <w:lang w:eastAsia="ja-JP"/>
          </w:rPr>
          <w:delText>C</w:delText>
        </w:r>
        <w:r w:rsidRPr="00241A73" w:rsidDel="00DB07EF">
          <w:rPr>
            <w:rStyle w:val="Hyperlink"/>
            <w:rFonts w:cs="Arial"/>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_Toc26272528 \h </w:delInstrText>
        </w:r>
        <w:r w:rsidDel="00DB07EF">
          <w:rPr>
            <w:webHidden/>
          </w:rPr>
        </w:r>
        <w:r w:rsidDel="00DB07EF">
          <w:rPr>
            <w:webHidden/>
          </w:rPr>
          <w:fldChar w:fldCharType="separate"/>
        </w:r>
        <w:r w:rsidDel="00DB07EF">
          <w:rPr>
            <w:webHidden/>
          </w:rPr>
          <w:delText>88</w:delText>
        </w:r>
        <w:r w:rsidDel="00DB07EF">
          <w:rPr>
            <w:webHidden/>
          </w:rPr>
          <w:fldChar w:fldCharType="end"/>
        </w:r>
        <w:r w:rsidDel="00DB07EF">
          <w:fldChar w:fldCharType="end"/>
        </w:r>
      </w:del>
    </w:p>
    <w:p w14:paraId="4021A1B0" w14:textId="59B87868" w:rsidR="00DB07EF" w:rsidDel="00DB07EF" w:rsidRDefault="00DB07EF" w:rsidP="00DB07EF">
      <w:pPr>
        <w:pStyle w:val="TOC3"/>
        <w:rPr>
          <w:del w:id="1835" w:author="Per Lindell" w:date="2020-04-07T15:13:00Z"/>
          <w:rFonts w:asciiTheme="minorHAnsi" w:eastAsiaTheme="minorEastAsia" w:hAnsiTheme="minorHAnsi" w:cstheme="minorBidi"/>
          <w:sz w:val="22"/>
          <w:szCs w:val="22"/>
          <w:lang w:val="en-US"/>
        </w:rPr>
      </w:pPr>
      <w:del w:id="1836" w:author="Per Lindell" w:date="2020-04-07T15:13:00Z">
        <w:r w:rsidDel="00DB07EF">
          <w:fldChar w:fldCharType="begin"/>
        </w:r>
        <w:r w:rsidDel="00DB07EF">
          <w:delInstrText xml:space="preserve"> HYPERLINK \l "_Toc26272529" </w:delInstrText>
        </w:r>
        <w:r w:rsidDel="00DB07EF">
          <w:fldChar w:fldCharType="separate"/>
        </w:r>
        <w:r w:rsidRPr="00241A73" w:rsidDel="00DB07EF">
          <w:rPr>
            <w:rStyle w:val="Hyperlink"/>
            <w:lang w:eastAsia="ja-JP"/>
          </w:rPr>
          <w:delText>5.1.39</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∆TIB and ∆RIB values</w:delText>
        </w:r>
        <w:r w:rsidDel="00DB07EF">
          <w:rPr>
            <w:webHidden/>
          </w:rPr>
          <w:tab/>
        </w:r>
        <w:r w:rsidDel="00DB07EF">
          <w:rPr>
            <w:webHidden/>
          </w:rPr>
          <w:fldChar w:fldCharType="begin"/>
        </w:r>
        <w:r w:rsidDel="00DB07EF">
          <w:rPr>
            <w:webHidden/>
          </w:rPr>
          <w:delInstrText xml:space="preserve"> PAGEREF _Toc26272529 \h </w:delInstrText>
        </w:r>
        <w:r w:rsidDel="00DB07EF">
          <w:rPr>
            <w:webHidden/>
          </w:rPr>
        </w:r>
        <w:r w:rsidDel="00DB07EF">
          <w:rPr>
            <w:webHidden/>
          </w:rPr>
          <w:fldChar w:fldCharType="separate"/>
        </w:r>
        <w:r w:rsidDel="00DB07EF">
          <w:rPr>
            <w:webHidden/>
          </w:rPr>
          <w:delText>88</w:delText>
        </w:r>
        <w:r w:rsidDel="00DB07EF">
          <w:rPr>
            <w:webHidden/>
          </w:rPr>
          <w:fldChar w:fldCharType="end"/>
        </w:r>
        <w:r w:rsidDel="00DB07EF">
          <w:fldChar w:fldCharType="end"/>
        </w:r>
      </w:del>
    </w:p>
    <w:p w14:paraId="6544A517" w14:textId="54E82791" w:rsidR="00DB07EF" w:rsidDel="00DB07EF" w:rsidRDefault="00DB07EF" w:rsidP="00DB07EF">
      <w:pPr>
        <w:pStyle w:val="TOC2"/>
        <w:rPr>
          <w:del w:id="1837" w:author="Per Lindell" w:date="2020-04-07T15:13:00Z"/>
          <w:rFonts w:asciiTheme="minorHAnsi" w:eastAsiaTheme="minorEastAsia" w:hAnsiTheme="minorHAnsi" w:cstheme="minorBidi"/>
          <w:sz w:val="22"/>
          <w:szCs w:val="22"/>
          <w:lang w:val="en-US"/>
        </w:rPr>
      </w:pPr>
      <w:del w:id="1838" w:author="Per Lindell" w:date="2020-04-07T15:13:00Z">
        <w:r w:rsidDel="00DB07EF">
          <w:fldChar w:fldCharType="begin"/>
        </w:r>
        <w:r w:rsidDel="00DB07EF">
          <w:delInstrText xml:space="preserve"> HYPERLINK \l "_Toc26272530" </w:delInstrText>
        </w:r>
        <w:r w:rsidDel="00DB07EF">
          <w:fldChar w:fldCharType="separate"/>
        </w:r>
        <w:r w:rsidRPr="00241A73" w:rsidDel="00DB07EF">
          <w:rPr>
            <w:rStyle w:val="Hyperlink"/>
            <w:lang w:eastAsia="zh-TW"/>
          </w:rPr>
          <w:delText>5.1.40</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lang w:eastAsia="ja-JP"/>
          </w:rPr>
          <w:delText>DC_2A-12A-30A_n66A_BCS0 DC_2A-2A-12A-30A_n66A_BCS0</w:delText>
        </w:r>
        <w:r w:rsidDel="00DB07EF">
          <w:rPr>
            <w:webHidden/>
          </w:rPr>
          <w:tab/>
        </w:r>
        <w:r w:rsidDel="00DB07EF">
          <w:rPr>
            <w:webHidden/>
          </w:rPr>
          <w:fldChar w:fldCharType="begin"/>
        </w:r>
        <w:r w:rsidDel="00DB07EF">
          <w:rPr>
            <w:webHidden/>
          </w:rPr>
          <w:delInstrText xml:space="preserve"> PAGEREF _Toc26272530 \h </w:delInstrText>
        </w:r>
        <w:r w:rsidDel="00DB07EF">
          <w:rPr>
            <w:webHidden/>
          </w:rPr>
        </w:r>
        <w:r w:rsidDel="00DB07EF">
          <w:rPr>
            <w:webHidden/>
          </w:rPr>
          <w:fldChar w:fldCharType="separate"/>
        </w:r>
        <w:r w:rsidDel="00DB07EF">
          <w:rPr>
            <w:webHidden/>
          </w:rPr>
          <w:delText>88</w:delText>
        </w:r>
        <w:r w:rsidDel="00DB07EF">
          <w:rPr>
            <w:webHidden/>
          </w:rPr>
          <w:fldChar w:fldCharType="end"/>
        </w:r>
        <w:r w:rsidDel="00DB07EF">
          <w:fldChar w:fldCharType="end"/>
        </w:r>
      </w:del>
    </w:p>
    <w:p w14:paraId="157E607D" w14:textId="3108AC44" w:rsidR="00DB07EF" w:rsidDel="00DB07EF" w:rsidRDefault="00DB07EF" w:rsidP="00DB07EF">
      <w:pPr>
        <w:pStyle w:val="TOC3"/>
        <w:rPr>
          <w:del w:id="1839" w:author="Per Lindell" w:date="2020-04-07T15:13:00Z"/>
          <w:rFonts w:asciiTheme="minorHAnsi" w:eastAsiaTheme="minorEastAsia" w:hAnsiTheme="minorHAnsi" w:cstheme="minorBidi"/>
          <w:sz w:val="22"/>
          <w:szCs w:val="22"/>
          <w:lang w:val="en-US"/>
        </w:rPr>
      </w:pPr>
      <w:del w:id="1840" w:author="Per Lindell" w:date="2020-04-07T15:13:00Z">
        <w:r w:rsidDel="00DB07EF">
          <w:fldChar w:fldCharType="begin"/>
        </w:r>
        <w:r w:rsidDel="00DB07EF">
          <w:delInstrText xml:space="preserve"> HYPERLINK \l "_Toc26272531" </w:delInstrText>
        </w:r>
        <w:r w:rsidDel="00DB07EF">
          <w:fldChar w:fldCharType="separate"/>
        </w:r>
        <w:r w:rsidRPr="00241A73" w:rsidDel="00DB07EF">
          <w:rPr>
            <w:rStyle w:val="Hyperlink"/>
            <w:rFonts w:cs="Arial"/>
            <w:lang w:eastAsia="zh-TW"/>
          </w:rPr>
          <w:delText>5.1.40</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lang w:eastAsia="ja-JP"/>
          </w:rPr>
          <w:delText>DC</w:delText>
        </w:r>
        <w:r w:rsidDel="00DB07EF">
          <w:rPr>
            <w:webHidden/>
          </w:rPr>
          <w:tab/>
        </w:r>
        <w:r w:rsidDel="00DB07EF">
          <w:rPr>
            <w:webHidden/>
          </w:rPr>
          <w:fldChar w:fldCharType="begin"/>
        </w:r>
        <w:r w:rsidDel="00DB07EF">
          <w:rPr>
            <w:webHidden/>
          </w:rPr>
          <w:delInstrText xml:space="preserve"> PAGEREF _Toc26272531 \h </w:delInstrText>
        </w:r>
        <w:r w:rsidDel="00DB07EF">
          <w:rPr>
            <w:webHidden/>
          </w:rPr>
        </w:r>
        <w:r w:rsidDel="00DB07EF">
          <w:rPr>
            <w:webHidden/>
          </w:rPr>
          <w:fldChar w:fldCharType="separate"/>
        </w:r>
        <w:r w:rsidDel="00DB07EF">
          <w:rPr>
            <w:webHidden/>
          </w:rPr>
          <w:delText>88</w:delText>
        </w:r>
        <w:r w:rsidDel="00DB07EF">
          <w:rPr>
            <w:webHidden/>
          </w:rPr>
          <w:fldChar w:fldCharType="end"/>
        </w:r>
        <w:r w:rsidDel="00DB07EF">
          <w:fldChar w:fldCharType="end"/>
        </w:r>
      </w:del>
    </w:p>
    <w:p w14:paraId="2C485BED" w14:textId="54AE52AF" w:rsidR="00DB07EF" w:rsidDel="00DB07EF" w:rsidRDefault="00DB07EF" w:rsidP="00DB07EF">
      <w:pPr>
        <w:pStyle w:val="TOC3"/>
        <w:rPr>
          <w:del w:id="1841" w:author="Per Lindell" w:date="2020-04-07T15:13:00Z"/>
          <w:rFonts w:asciiTheme="minorHAnsi" w:eastAsiaTheme="minorEastAsia" w:hAnsiTheme="minorHAnsi" w:cstheme="minorBidi"/>
          <w:sz w:val="22"/>
          <w:szCs w:val="22"/>
          <w:lang w:val="en-US"/>
        </w:rPr>
      </w:pPr>
      <w:del w:id="1842" w:author="Per Lindell" w:date="2020-04-07T15:13:00Z">
        <w:r w:rsidDel="00DB07EF">
          <w:fldChar w:fldCharType="begin"/>
        </w:r>
        <w:r w:rsidDel="00DB07EF">
          <w:delInstrText xml:space="preserve"> HYPERLINK \l "_Toc26272532" </w:delInstrText>
        </w:r>
        <w:r w:rsidDel="00DB07EF">
          <w:fldChar w:fldCharType="separate"/>
        </w:r>
        <w:r w:rsidRPr="00241A73" w:rsidDel="00DB07EF">
          <w:rPr>
            <w:rStyle w:val="Hyperlink"/>
            <w:rFonts w:cs="Arial"/>
            <w:lang w:eastAsia="zh-TW"/>
          </w:rPr>
          <w:delText>5.1.40</w:delText>
        </w:r>
        <w:r w:rsidRPr="00241A73" w:rsidDel="00DB07EF">
          <w:rPr>
            <w:rStyle w:val="Hyperlink"/>
            <w:rFonts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_Toc26272532 \h </w:delInstrText>
        </w:r>
        <w:r w:rsidDel="00DB07EF">
          <w:rPr>
            <w:webHidden/>
          </w:rPr>
        </w:r>
        <w:r w:rsidDel="00DB07EF">
          <w:rPr>
            <w:webHidden/>
          </w:rPr>
          <w:fldChar w:fldCharType="separate"/>
        </w:r>
        <w:r w:rsidDel="00DB07EF">
          <w:rPr>
            <w:webHidden/>
          </w:rPr>
          <w:delText>89</w:delText>
        </w:r>
        <w:r w:rsidDel="00DB07EF">
          <w:rPr>
            <w:webHidden/>
          </w:rPr>
          <w:fldChar w:fldCharType="end"/>
        </w:r>
        <w:r w:rsidDel="00DB07EF">
          <w:fldChar w:fldCharType="end"/>
        </w:r>
      </w:del>
    </w:p>
    <w:p w14:paraId="6EFB55A2" w14:textId="507CFD75" w:rsidR="00DB07EF" w:rsidDel="00DB07EF" w:rsidRDefault="00DB07EF" w:rsidP="00DB07EF">
      <w:pPr>
        <w:pStyle w:val="TOC3"/>
        <w:rPr>
          <w:del w:id="1843" w:author="Per Lindell" w:date="2020-04-07T15:13:00Z"/>
          <w:rFonts w:asciiTheme="minorHAnsi" w:eastAsiaTheme="minorEastAsia" w:hAnsiTheme="minorHAnsi" w:cstheme="minorBidi"/>
          <w:sz w:val="22"/>
          <w:szCs w:val="22"/>
          <w:lang w:val="en-US"/>
        </w:rPr>
      </w:pPr>
      <w:del w:id="1844" w:author="Per Lindell" w:date="2020-04-07T15:13:00Z">
        <w:r w:rsidDel="00DB07EF">
          <w:fldChar w:fldCharType="begin"/>
        </w:r>
        <w:r w:rsidDel="00DB07EF">
          <w:delInstrText xml:space="preserve"> HYPERLINK \l "_Toc26272533" </w:delInstrText>
        </w:r>
        <w:r w:rsidDel="00DB07EF">
          <w:fldChar w:fldCharType="separate"/>
        </w:r>
        <w:r w:rsidRPr="00241A73" w:rsidDel="00DB07EF">
          <w:rPr>
            <w:rStyle w:val="Hyperlink"/>
            <w:rFonts w:cs="Arial"/>
            <w:lang w:eastAsia="zh-TW"/>
          </w:rPr>
          <w:delText>5.1.40</w:delText>
        </w:r>
        <w:r w:rsidRPr="00241A73" w:rsidDel="00DB07EF">
          <w:rPr>
            <w:rStyle w:val="Hyperlink"/>
            <w:rFonts w:cs="Arial"/>
          </w:rPr>
          <w:delText>.</w:delText>
        </w:r>
        <w:r w:rsidRPr="00241A73" w:rsidDel="00DB07EF">
          <w:rPr>
            <w:rStyle w:val="Hyperlink"/>
            <w:rFonts w:cs="Arial"/>
            <w:lang w:eastAsia="zh-TW"/>
          </w:rPr>
          <w:delText>3</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∆T</w:delText>
        </w:r>
        <w:r w:rsidRPr="00241A73" w:rsidDel="00DB07EF">
          <w:rPr>
            <w:rStyle w:val="Hyperlink"/>
            <w:rFonts w:cs="Arial"/>
            <w:vertAlign w:val="subscript"/>
          </w:rPr>
          <w:delText>IB</w:delText>
        </w:r>
        <w:r w:rsidRPr="00241A73" w:rsidDel="00DB07EF">
          <w:rPr>
            <w:rStyle w:val="Hyperlink"/>
            <w:rFonts w:cs="Arial"/>
          </w:rPr>
          <w:delText xml:space="preserve"> and ∆R</w:delText>
        </w:r>
        <w:r w:rsidRPr="00241A73" w:rsidDel="00DB07EF">
          <w:rPr>
            <w:rStyle w:val="Hyperlink"/>
            <w:rFonts w:cs="Arial"/>
            <w:vertAlign w:val="subscript"/>
          </w:rPr>
          <w:delText>IB</w:delText>
        </w:r>
        <w:r w:rsidRPr="00241A73" w:rsidDel="00DB07EF">
          <w:rPr>
            <w:rStyle w:val="Hyperlink"/>
            <w:rFonts w:cs="Arial"/>
          </w:rPr>
          <w:delText xml:space="preserve"> values</w:delText>
        </w:r>
        <w:r w:rsidDel="00DB07EF">
          <w:rPr>
            <w:webHidden/>
          </w:rPr>
          <w:tab/>
        </w:r>
        <w:r w:rsidDel="00DB07EF">
          <w:rPr>
            <w:webHidden/>
          </w:rPr>
          <w:fldChar w:fldCharType="begin"/>
        </w:r>
        <w:r w:rsidDel="00DB07EF">
          <w:rPr>
            <w:webHidden/>
          </w:rPr>
          <w:delInstrText xml:space="preserve"> PAGEREF _Toc26272533 \h </w:delInstrText>
        </w:r>
        <w:r w:rsidDel="00DB07EF">
          <w:rPr>
            <w:webHidden/>
          </w:rPr>
        </w:r>
        <w:r w:rsidDel="00DB07EF">
          <w:rPr>
            <w:webHidden/>
          </w:rPr>
          <w:fldChar w:fldCharType="separate"/>
        </w:r>
        <w:r w:rsidDel="00DB07EF">
          <w:rPr>
            <w:webHidden/>
          </w:rPr>
          <w:delText>89</w:delText>
        </w:r>
        <w:r w:rsidDel="00DB07EF">
          <w:rPr>
            <w:webHidden/>
          </w:rPr>
          <w:fldChar w:fldCharType="end"/>
        </w:r>
        <w:r w:rsidDel="00DB07EF">
          <w:fldChar w:fldCharType="end"/>
        </w:r>
      </w:del>
    </w:p>
    <w:p w14:paraId="3B110D15" w14:textId="5F1C03DF" w:rsidR="00DB07EF" w:rsidDel="00DB07EF" w:rsidRDefault="00DB07EF" w:rsidP="00DB07EF">
      <w:pPr>
        <w:pStyle w:val="TOC3"/>
        <w:rPr>
          <w:del w:id="1845" w:author="Per Lindell" w:date="2020-04-07T15:13:00Z"/>
          <w:rFonts w:asciiTheme="minorHAnsi" w:eastAsiaTheme="minorEastAsia" w:hAnsiTheme="minorHAnsi" w:cstheme="minorBidi"/>
          <w:sz w:val="22"/>
          <w:szCs w:val="22"/>
          <w:lang w:val="en-US"/>
        </w:rPr>
      </w:pPr>
      <w:del w:id="1846" w:author="Per Lindell" w:date="2020-04-07T15:13:00Z">
        <w:r w:rsidDel="00DB07EF">
          <w:fldChar w:fldCharType="begin"/>
        </w:r>
        <w:r w:rsidDel="00DB07EF">
          <w:delInstrText xml:space="preserve"> HYPERLINK \l "_Toc26272534" </w:delInstrText>
        </w:r>
        <w:r w:rsidDel="00DB07EF">
          <w:fldChar w:fldCharType="separate"/>
        </w:r>
        <w:r w:rsidRPr="00241A73" w:rsidDel="00DB07EF">
          <w:rPr>
            <w:rStyle w:val="Hyperlink"/>
            <w:rFonts w:cs="Arial"/>
          </w:rPr>
          <w:delText>5.1.40</w:delText>
        </w:r>
        <w:r w:rsidRPr="00241A73" w:rsidDel="00DB07EF">
          <w:rPr>
            <w:rStyle w:val="Hyperlink"/>
            <w:rFonts w:cs="Arial"/>
            <w:lang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REFSENS requirements</w:delText>
        </w:r>
        <w:r w:rsidDel="00DB07EF">
          <w:rPr>
            <w:webHidden/>
          </w:rPr>
          <w:tab/>
        </w:r>
        <w:r w:rsidDel="00DB07EF">
          <w:rPr>
            <w:webHidden/>
          </w:rPr>
          <w:fldChar w:fldCharType="begin"/>
        </w:r>
        <w:r w:rsidDel="00DB07EF">
          <w:rPr>
            <w:webHidden/>
          </w:rPr>
          <w:delInstrText xml:space="preserve"> PAGEREF _Toc26272534 \h </w:delInstrText>
        </w:r>
        <w:r w:rsidDel="00DB07EF">
          <w:rPr>
            <w:webHidden/>
          </w:rPr>
        </w:r>
        <w:r w:rsidDel="00DB07EF">
          <w:rPr>
            <w:webHidden/>
          </w:rPr>
          <w:fldChar w:fldCharType="separate"/>
        </w:r>
        <w:r w:rsidDel="00DB07EF">
          <w:rPr>
            <w:webHidden/>
          </w:rPr>
          <w:delText>89</w:delText>
        </w:r>
        <w:r w:rsidDel="00DB07EF">
          <w:rPr>
            <w:webHidden/>
          </w:rPr>
          <w:fldChar w:fldCharType="end"/>
        </w:r>
        <w:r w:rsidDel="00DB07EF">
          <w:fldChar w:fldCharType="end"/>
        </w:r>
      </w:del>
    </w:p>
    <w:p w14:paraId="182FA165" w14:textId="734D55A3" w:rsidR="00DB07EF" w:rsidDel="00DB07EF" w:rsidRDefault="00DB07EF" w:rsidP="00DB07EF">
      <w:pPr>
        <w:pStyle w:val="TOC2"/>
        <w:rPr>
          <w:del w:id="1847" w:author="Per Lindell" w:date="2020-04-07T15:13:00Z"/>
          <w:rFonts w:asciiTheme="minorHAnsi" w:eastAsiaTheme="minorEastAsia" w:hAnsiTheme="minorHAnsi" w:cstheme="minorBidi"/>
          <w:sz w:val="22"/>
          <w:szCs w:val="22"/>
          <w:lang w:val="en-US"/>
        </w:rPr>
      </w:pPr>
      <w:del w:id="1848" w:author="Per Lindell" w:date="2020-04-07T15:13:00Z">
        <w:r w:rsidDel="00DB07EF">
          <w:fldChar w:fldCharType="begin"/>
        </w:r>
        <w:r w:rsidDel="00DB07EF">
          <w:delInstrText xml:space="preserve"> HYPERLINK \l "_Toc26272535" </w:delInstrText>
        </w:r>
        <w:r w:rsidDel="00DB07EF">
          <w:fldChar w:fldCharType="separate"/>
        </w:r>
        <w:r w:rsidRPr="00241A73" w:rsidDel="00DB07EF">
          <w:rPr>
            <w:rStyle w:val="Hyperlink"/>
            <w:lang w:eastAsia="zh-TW"/>
          </w:rPr>
          <w:delText>5.1.41</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lang w:eastAsia="ja-JP"/>
          </w:rPr>
          <w:delText>DC_12A-30A-66A_n2A_BCS0 DC_12A-30A-66A-66A_n2A_BCS0</w:delText>
        </w:r>
        <w:r w:rsidDel="00DB07EF">
          <w:rPr>
            <w:webHidden/>
          </w:rPr>
          <w:tab/>
        </w:r>
        <w:r w:rsidDel="00DB07EF">
          <w:rPr>
            <w:webHidden/>
          </w:rPr>
          <w:fldChar w:fldCharType="begin"/>
        </w:r>
        <w:r w:rsidDel="00DB07EF">
          <w:rPr>
            <w:webHidden/>
          </w:rPr>
          <w:delInstrText xml:space="preserve"> PAGEREF _Toc26272535 \h </w:delInstrText>
        </w:r>
        <w:r w:rsidDel="00DB07EF">
          <w:rPr>
            <w:webHidden/>
          </w:rPr>
        </w:r>
        <w:r w:rsidDel="00DB07EF">
          <w:rPr>
            <w:webHidden/>
          </w:rPr>
          <w:fldChar w:fldCharType="separate"/>
        </w:r>
        <w:r w:rsidDel="00DB07EF">
          <w:rPr>
            <w:webHidden/>
          </w:rPr>
          <w:delText>89</w:delText>
        </w:r>
        <w:r w:rsidDel="00DB07EF">
          <w:rPr>
            <w:webHidden/>
          </w:rPr>
          <w:fldChar w:fldCharType="end"/>
        </w:r>
        <w:r w:rsidDel="00DB07EF">
          <w:fldChar w:fldCharType="end"/>
        </w:r>
      </w:del>
    </w:p>
    <w:p w14:paraId="764F4D18" w14:textId="21AE5366" w:rsidR="00DB07EF" w:rsidDel="00DB07EF" w:rsidRDefault="00DB07EF" w:rsidP="00DB07EF">
      <w:pPr>
        <w:pStyle w:val="TOC3"/>
        <w:rPr>
          <w:del w:id="1849" w:author="Per Lindell" w:date="2020-04-07T15:13:00Z"/>
          <w:rFonts w:asciiTheme="minorHAnsi" w:eastAsiaTheme="minorEastAsia" w:hAnsiTheme="minorHAnsi" w:cstheme="minorBidi"/>
          <w:sz w:val="22"/>
          <w:szCs w:val="22"/>
          <w:lang w:val="en-US"/>
        </w:rPr>
      </w:pPr>
      <w:del w:id="1850" w:author="Per Lindell" w:date="2020-04-07T15:13:00Z">
        <w:r w:rsidDel="00DB07EF">
          <w:fldChar w:fldCharType="begin"/>
        </w:r>
        <w:r w:rsidDel="00DB07EF">
          <w:delInstrText xml:space="preserve"> HYPERLINK \l "_Toc26272536" </w:delInstrText>
        </w:r>
        <w:r w:rsidDel="00DB07EF">
          <w:fldChar w:fldCharType="separate"/>
        </w:r>
        <w:r w:rsidRPr="00241A73" w:rsidDel="00DB07EF">
          <w:rPr>
            <w:rStyle w:val="Hyperlink"/>
            <w:rFonts w:cs="Arial"/>
            <w:lang w:eastAsia="zh-TW"/>
          </w:rPr>
          <w:delText>5.1.41</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lang w:eastAsia="ja-JP"/>
          </w:rPr>
          <w:delText>DC</w:delText>
        </w:r>
        <w:r w:rsidDel="00DB07EF">
          <w:rPr>
            <w:webHidden/>
          </w:rPr>
          <w:tab/>
        </w:r>
        <w:r w:rsidDel="00DB07EF">
          <w:rPr>
            <w:webHidden/>
          </w:rPr>
          <w:fldChar w:fldCharType="begin"/>
        </w:r>
        <w:r w:rsidDel="00DB07EF">
          <w:rPr>
            <w:webHidden/>
          </w:rPr>
          <w:delInstrText xml:space="preserve"> PAGEREF _Toc26272536 \h </w:delInstrText>
        </w:r>
        <w:r w:rsidDel="00DB07EF">
          <w:rPr>
            <w:webHidden/>
          </w:rPr>
        </w:r>
        <w:r w:rsidDel="00DB07EF">
          <w:rPr>
            <w:webHidden/>
          </w:rPr>
          <w:fldChar w:fldCharType="separate"/>
        </w:r>
        <w:r w:rsidDel="00DB07EF">
          <w:rPr>
            <w:webHidden/>
          </w:rPr>
          <w:delText>89</w:delText>
        </w:r>
        <w:r w:rsidDel="00DB07EF">
          <w:rPr>
            <w:webHidden/>
          </w:rPr>
          <w:fldChar w:fldCharType="end"/>
        </w:r>
        <w:r w:rsidDel="00DB07EF">
          <w:fldChar w:fldCharType="end"/>
        </w:r>
      </w:del>
    </w:p>
    <w:p w14:paraId="5B4D94C4" w14:textId="3EE806B1" w:rsidR="00DB07EF" w:rsidDel="00DB07EF" w:rsidRDefault="00DB07EF" w:rsidP="00DB07EF">
      <w:pPr>
        <w:pStyle w:val="TOC3"/>
        <w:rPr>
          <w:del w:id="1851" w:author="Per Lindell" w:date="2020-04-07T15:13:00Z"/>
          <w:rFonts w:asciiTheme="minorHAnsi" w:eastAsiaTheme="minorEastAsia" w:hAnsiTheme="minorHAnsi" w:cstheme="minorBidi"/>
          <w:sz w:val="22"/>
          <w:szCs w:val="22"/>
          <w:lang w:val="en-US"/>
        </w:rPr>
      </w:pPr>
      <w:del w:id="1852" w:author="Per Lindell" w:date="2020-04-07T15:13:00Z">
        <w:r w:rsidDel="00DB07EF">
          <w:fldChar w:fldCharType="begin"/>
        </w:r>
        <w:r w:rsidDel="00DB07EF">
          <w:delInstrText xml:space="preserve"> HYPERLINK \l "_Toc26272537" </w:delInstrText>
        </w:r>
        <w:r w:rsidDel="00DB07EF">
          <w:fldChar w:fldCharType="separate"/>
        </w:r>
        <w:r w:rsidRPr="00241A73" w:rsidDel="00DB07EF">
          <w:rPr>
            <w:rStyle w:val="Hyperlink"/>
            <w:rFonts w:cs="Arial"/>
            <w:lang w:eastAsia="zh-TW"/>
          </w:rPr>
          <w:delText>5.1.41</w:delText>
        </w:r>
        <w:r w:rsidRPr="00241A73" w:rsidDel="00DB07EF">
          <w:rPr>
            <w:rStyle w:val="Hyperlink"/>
            <w:rFonts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_Toc26272537 \h </w:delInstrText>
        </w:r>
        <w:r w:rsidDel="00DB07EF">
          <w:rPr>
            <w:webHidden/>
          </w:rPr>
        </w:r>
        <w:r w:rsidDel="00DB07EF">
          <w:rPr>
            <w:webHidden/>
          </w:rPr>
          <w:fldChar w:fldCharType="separate"/>
        </w:r>
        <w:r w:rsidDel="00DB07EF">
          <w:rPr>
            <w:webHidden/>
          </w:rPr>
          <w:delText>89</w:delText>
        </w:r>
        <w:r w:rsidDel="00DB07EF">
          <w:rPr>
            <w:webHidden/>
          </w:rPr>
          <w:fldChar w:fldCharType="end"/>
        </w:r>
        <w:r w:rsidDel="00DB07EF">
          <w:fldChar w:fldCharType="end"/>
        </w:r>
      </w:del>
    </w:p>
    <w:p w14:paraId="4A511791" w14:textId="28A68F46" w:rsidR="00DB07EF" w:rsidDel="00DB07EF" w:rsidRDefault="00DB07EF" w:rsidP="00DB07EF">
      <w:pPr>
        <w:pStyle w:val="TOC3"/>
        <w:rPr>
          <w:del w:id="1853" w:author="Per Lindell" w:date="2020-04-07T15:13:00Z"/>
          <w:rFonts w:asciiTheme="minorHAnsi" w:eastAsiaTheme="minorEastAsia" w:hAnsiTheme="minorHAnsi" w:cstheme="minorBidi"/>
          <w:sz w:val="22"/>
          <w:szCs w:val="22"/>
          <w:lang w:val="en-US"/>
        </w:rPr>
      </w:pPr>
      <w:del w:id="1854" w:author="Per Lindell" w:date="2020-04-07T15:13:00Z">
        <w:r w:rsidDel="00DB07EF">
          <w:fldChar w:fldCharType="begin"/>
        </w:r>
        <w:r w:rsidDel="00DB07EF">
          <w:delInstrText xml:space="preserve"> HYPERLINK \l "_Toc26272538" </w:delInstrText>
        </w:r>
        <w:r w:rsidDel="00DB07EF">
          <w:fldChar w:fldCharType="separate"/>
        </w:r>
        <w:r w:rsidRPr="00241A73" w:rsidDel="00DB07EF">
          <w:rPr>
            <w:rStyle w:val="Hyperlink"/>
            <w:rFonts w:cs="Arial"/>
            <w:lang w:eastAsia="zh-TW"/>
          </w:rPr>
          <w:delText>5.1.41</w:delText>
        </w:r>
        <w:r w:rsidRPr="00241A73" w:rsidDel="00DB07EF">
          <w:rPr>
            <w:rStyle w:val="Hyperlink"/>
            <w:rFonts w:cs="Arial"/>
          </w:rPr>
          <w:delText>.</w:delText>
        </w:r>
        <w:r w:rsidRPr="00241A73" w:rsidDel="00DB07EF">
          <w:rPr>
            <w:rStyle w:val="Hyperlink"/>
            <w:rFonts w:cs="Arial"/>
            <w:lang w:eastAsia="zh-TW"/>
          </w:rPr>
          <w:delText>3</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∆T</w:delText>
        </w:r>
        <w:r w:rsidRPr="00241A73" w:rsidDel="00DB07EF">
          <w:rPr>
            <w:rStyle w:val="Hyperlink"/>
            <w:rFonts w:cs="Arial"/>
            <w:vertAlign w:val="subscript"/>
          </w:rPr>
          <w:delText>IB</w:delText>
        </w:r>
        <w:r w:rsidRPr="00241A73" w:rsidDel="00DB07EF">
          <w:rPr>
            <w:rStyle w:val="Hyperlink"/>
            <w:rFonts w:cs="Arial"/>
          </w:rPr>
          <w:delText xml:space="preserve"> and ∆R</w:delText>
        </w:r>
        <w:r w:rsidRPr="00241A73" w:rsidDel="00DB07EF">
          <w:rPr>
            <w:rStyle w:val="Hyperlink"/>
            <w:rFonts w:cs="Arial"/>
            <w:vertAlign w:val="subscript"/>
          </w:rPr>
          <w:delText>IB</w:delText>
        </w:r>
        <w:r w:rsidRPr="00241A73" w:rsidDel="00DB07EF">
          <w:rPr>
            <w:rStyle w:val="Hyperlink"/>
            <w:rFonts w:cs="Arial"/>
          </w:rPr>
          <w:delText xml:space="preserve"> values</w:delText>
        </w:r>
        <w:r w:rsidDel="00DB07EF">
          <w:rPr>
            <w:webHidden/>
          </w:rPr>
          <w:tab/>
        </w:r>
        <w:r w:rsidDel="00DB07EF">
          <w:rPr>
            <w:webHidden/>
          </w:rPr>
          <w:fldChar w:fldCharType="begin"/>
        </w:r>
        <w:r w:rsidDel="00DB07EF">
          <w:rPr>
            <w:webHidden/>
          </w:rPr>
          <w:delInstrText xml:space="preserve"> PAGEREF _Toc26272538 \h </w:delInstrText>
        </w:r>
        <w:r w:rsidDel="00DB07EF">
          <w:rPr>
            <w:webHidden/>
          </w:rPr>
        </w:r>
        <w:r w:rsidDel="00DB07EF">
          <w:rPr>
            <w:webHidden/>
          </w:rPr>
          <w:fldChar w:fldCharType="separate"/>
        </w:r>
        <w:r w:rsidDel="00DB07EF">
          <w:rPr>
            <w:webHidden/>
          </w:rPr>
          <w:delText>90</w:delText>
        </w:r>
        <w:r w:rsidDel="00DB07EF">
          <w:rPr>
            <w:webHidden/>
          </w:rPr>
          <w:fldChar w:fldCharType="end"/>
        </w:r>
        <w:r w:rsidDel="00DB07EF">
          <w:fldChar w:fldCharType="end"/>
        </w:r>
      </w:del>
    </w:p>
    <w:p w14:paraId="2401F2E3" w14:textId="3A864AFA" w:rsidR="00DB07EF" w:rsidDel="00DB07EF" w:rsidRDefault="00DB07EF" w:rsidP="00DB07EF">
      <w:pPr>
        <w:pStyle w:val="TOC3"/>
        <w:rPr>
          <w:del w:id="1855" w:author="Per Lindell" w:date="2020-04-07T15:13:00Z"/>
          <w:rFonts w:asciiTheme="minorHAnsi" w:eastAsiaTheme="minorEastAsia" w:hAnsiTheme="minorHAnsi" w:cstheme="minorBidi"/>
          <w:sz w:val="22"/>
          <w:szCs w:val="22"/>
          <w:lang w:val="en-US"/>
        </w:rPr>
      </w:pPr>
      <w:del w:id="1856" w:author="Per Lindell" w:date="2020-04-07T15:13:00Z">
        <w:r w:rsidDel="00DB07EF">
          <w:fldChar w:fldCharType="begin"/>
        </w:r>
        <w:r w:rsidDel="00DB07EF">
          <w:delInstrText xml:space="preserve"> HYPERLINK \l "_Toc26272539" </w:delInstrText>
        </w:r>
        <w:r w:rsidDel="00DB07EF">
          <w:fldChar w:fldCharType="separate"/>
        </w:r>
        <w:r w:rsidRPr="00241A73" w:rsidDel="00DB07EF">
          <w:rPr>
            <w:rStyle w:val="Hyperlink"/>
            <w:rFonts w:cs="Arial"/>
          </w:rPr>
          <w:delText>5.1.41</w:delText>
        </w:r>
        <w:r w:rsidRPr="00241A73" w:rsidDel="00DB07EF">
          <w:rPr>
            <w:rStyle w:val="Hyperlink"/>
            <w:rFonts w:cs="Arial"/>
            <w:lang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REFSENS requirements</w:delText>
        </w:r>
        <w:r w:rsidDel="00DB07EF">
          <w:rPr>
            <w:webHidden/>
          </w:rPr>
          <w:tab/>
        </w:r>
        <w:r w:rsidDel="00DB07EF">
          <w:rPr>
            <w:webHidden/>
          </w:rPr>
          <w:fldChar w:fldCharType="begin"/>
        </w:r>
        <w:r w:rsidDel="00DB07EF">
          <w:rPr>
            <w:webHidden/>
          </w:rPr>
          <w:delInstrText xml:space="preserve"> PAGEREF _Toc26272539 \h </w:delInstrText>
        </w:r>
        <w:r w:rsidDel="00DB07EF">
          <w:rPr>
            <w:webHidden/>
          </w:rPr>
        </w:r>
        <w:r w:rsidDel="00DB07EF">
          <w:rPr>
            <w:webHidden/>
          </w:rPr>
          <w:fldChar w:fldCharType="separate"/>
        </w:r>
        <w:r w:rsidDel="00DB07EF">
          <w:rPr>
            <w:webHidden/>
          </w:rPr>
          <w:delText>90</w:delText>
        </w:r>
        <w:r w:rsidDel="00DB07EF">
          <w:rPr>
            <w:webHidden/>
          </w:rPr>
          <w:fldChar w:fldCharType="end"/>
        </w:r>
        <w:r w:rsidDel="00DB07EF">
          <w:fldChar w:fldCharType="end"/>
        </w:r>
      </w:del>
    </w:p>
    <w:p w14:paraId="79CFC6CD" w14:textId="72DE4BCB" w:rsidR="00DB07EF" w:rsidDel="00DB07EF" w:rsidRDefault="00DB07EF" w:rsidP="00DB07EF">
      <w:pPr>
        <w:pStyle w:val="TOC2"/>
        <w:rPr>
          <w:del w:id="1857" w:author="Per Lindell" w:date="2020-04-07T15:13:00Z"/>
          <w:rFonts w:asciiTheme="minorHAnsi" w:eastAsiaTheme="minorEastAsia" w:hAnsiTheme="minorHAnsi" w:cstheme="minorBidi"/>
          <w:sz w:val="22"/>
          <w:szCs w:val="22"/>
          <w:lang w:val="en-US"/>
        </w:rPr>
      </w:pPr>
      <w:del w:id="1858" w:author="Per Lindell" w:date="2020-04-07T15:13:00Z">
        <w:r w:rsidDel="00DB07EF">
          <w:fldChar w:fldCharType="begin"/>
        </w:r>
        <w:r w:rsidDel="00DB07EF">
          <w:delInstrText xml:space="preserve"> HYPERLINK \l "_Toc26272540" </w:delInstrText>
        </w:r>
        <w:r w:rsidDel="00DB07EF">
          <w:fldChar w:fldCharType="separate"/>
        </w:r>
        <w:r w:rsidRPr="00241A73" w:rsidDel="00DB07EF">
          <w:rPr>
            <w:rStyle w:val="Hyperlink"/>
            <w:lang w:eastAsia="zh-TW"/>
          </w:rPr>
          <w:delText>5.1.42</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lang w:eastAsia="ja-JP"/>
          </w:rPr>
          <w:delText>2A-14A-30A_n260M</w:delText>
        </w:r>
        <w:r w:rsidDel="00DB07EF">
          <w:rPr>
            <w:webHidden/>
          </w:rPr>
          <w:tab/>
        </w:r>
        <w:r w:rsidDel="00DB07EF">
          <w:rPr>
            <w:webHidden/>
          </w:rPr>
          <w:fldChar w:fldCharType="begin"/>
        </w:r>
        <w:r w:rsidDel="00DB07EF">
          <w:rPr>
            <w:webHidden/>
          </w:rPr>
          <w:delInstrText xml:space="preserve"> PAGEREF _Toc26272540 \h </w:delInstrText>
        </w:r>
        <w:r w:rsidDel="00DB07EF">
          <w:rPr>
            <w:webHidden/>
          </w:rPr>
        </w:r>
        <w:r w:rsidDel="00DB07EF">
          <w:rPr>
            <w:webHidden/>
          </w:rPr>
          <w:fldChar w:fldCharType="separate"/>
        </w:r>
        <w:r w:rsidDel="00DB07EF">
          <w:rPr>
            <w:webHidden/>
          </w:rPr>
          <w:delText>90</w:delText>
        </w:r>
        <w:r w:rsidDel="00DB07EF">
          <w:rPr>
            <w:webHidden/>
          </w:rPr>
          <w:fldChar w:fldCharType="end"/>
        </w:r>
        <w:r w:rsidDel="00DB07EF">
          <w:fldChar w:fldCharType="end"/>
        </w:r>
      </w:del>
    </w:p>
    <w:p w14:paraId="330AAC98" w14:textId="737ADE78" w:rsidR="00DB07EF" w:rsidDel="00DB07EF" w:rsidRDefault="00DB07EF" w:rsidP="00DB07EF">
      <w:pPr>
        <w:pStyle w:val="TOC3"/>
        <w:rPr>
          <w:del w:id="1859" w:author="Per Lindell" w:date="2020-04-07T15:13:00Z"/>
          <w:rFonts w:asciiTheme="minorHAnsi" w:eastAsiaTheme="minorEastAsia" w:hAnsiTheme="minorHAnsi" w:cstheme="minorBidi"/>
          <w:sz w:val="22"/>
          <w:szCs w:val="22"/>
          <w:lang w:val="en-US"/>
        </w:rPr>
      </w:pPr>
      <w:del w:id="1860" w:author="Per Lindell" w:date="2020-04-07T15:13:00Z">
        <w:r w:rsidDel="00DB07EF">
          <w:fldChar w:fldCharType="begin"/>
        </w:r>
        <w:r w:rsidDel="00DB07EF">
          <w:delInstrText xml:space="preserve"> HYPERLINK \l "_Toc26272541" </w:delInstrText>
        </w:r>
        <w:r w:rsidDel="00DB07EF">
          <w:fldChar w:fldCharType="separate"/>
        </w:r>
        <w:r w:rsidRPr="00241A73" w:rsidDel="00DB07EF">
          <w:rPr>
            <w:rStyle w:val="Hyperlink"/>
            <w:rFonts w:cs="Arial"/>
            <w:lang w:eastAsia="zh-TW"/>
          </w:rPr>
          <w:delText>5.1.42</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lang w:eastAsia="ja-JP"/>
          </w:rPr>
          <w:delText>DC</w:delText>
        </w:r>
        <w:r w:rsidDel="00DB07EF">
          <w:rPr>
            <w:webHidden/>
          </w:rPr>
          <w:tab/>
        </w:r>
        <w:r w:rsidDel="00DB07EF">
          <w:rPr>
            <w:webHidden/>
          </w:rPr>
          <w:fldChar w:fldCharType="begin"/>
        </w:r>
        <w:r w:rsidDel="00DB07EF">
          <w:rPr>
            <w:webHidden/>
          </w:rPr>
          <w:delInstrText xml:space="preserve"> PAGEREF _Toc26272541 \h </w:delInstrText>
        </w:r>
        <w:r w:rsidDel="00DB07EF">
          <w:rPr>
            <w:webHidden/>
          </w:rPr>
        </w:r>
        <w:r w:rsidDel="00DB07EF">
          <w:rPr>
            <w:webHidden/>
          </w:rPr>
          <w:fldChar w:fldCharType="separate"/>
        </w:r>
        <w:r w:rsidDel="00DB07EF">
          <w:rPr>
            <w:webHidden/>
          </w:rPr>
          <w:delText>90</w:delText>
        </w:r>
        <w:r w:rsidDel="00DB07EF">
          <w:rPr>
            <w:webHidden/>
          </w:rPr>
          <w:fldChar w:fldCharType="end"/>
        </w:r>
        <w:r w:rsidDel="00DB07EF">
          <w:fldChar w:fldCharType="end"/>
        </w:r>
      </w:del>
    </w:p>
    <w:p w14:paraId="3B8C2274" w14:textId="6F6207ED" w:rsidR="00DB07EF" w:rsidDel="00DB07EF" w:rsidRDefault="00DB07EF" w:rsidP="00DB07EF">
      <w:pPr>
        <w:pStyle w:val="TOC3"/>
        <w:rPr>
          <w:del w:id="1861" w:author="Per Lindell" w:date="2020-04-07T15:13:00Z"/>
          <w:rFonts w:asciiTheme="minorHAnsi" w:eastAsiaTheme="minorEastAsia" w:hAnsiTheme="minorHAnsi" w:cstheme="minorBidi"/>
          <w:sz w:val="22"/>
          <w:szCs w:val="22"/>
          <w:lang w:val="en-US"/>
        </w:rPr>
      </w:pPr>
      <w:del w:id="1862" w:author="Per Lindell" w:date="2020-04-07T15:13:00Z">
        <w:r w:rsidDel="00DB07EF">
          <w:fldChar w:fldCharType="begin"/>
        </w:r>
        <w:r w:rsidDel="00DB07EF">
          <w:delInstrText xml:space="preserve"> HYPERLINK \l "_Toc26272542" </w:delInstrText>
        </w:r>
        <w:r w:rsidDel="00DB07EF">
          <w:fldChar w:fldCharType="separate"/>
        </w:r>
        <w:r w:rsidRPr="00241A73" w:rsidDel="00DB07EF">
          <w:rPr>
            <w:rStyle w:val="Hyperlink"/>
            <w:rFonts w:cs="Arial"/>
            <w:lang w:eastAsia="zh-TW"/>
          </w:rPr>
          <w:delText>5.1.42</w:delText>
        </w:r>
        <w:r w:rsidRPr="00241A73" w:rsidDel="00DB07EF">
          <w:rPr>
            <w:rStyle w:val="Hyperlink"/>
            <w:rFonts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_Toc26272542 \h </w:delInstrText>
        </w:r>
        <w:r w:rsidDel="00DB07EF">
          <w:rPr>
            <w:webHidden/>
          </w:rPr>
        </w:r>
        <w:r w:rsidDel="00DB07EF">
          <w:rPr>
            <w:webHidden/>
          </w:rPr>
          <w:fldChar w:fldCharType="separate"/>
        </w:r>
        <w:r w:rsidDel="00DB07EF">
          <w:rPr>
            <w:webHidden/>
          </w:rPr>
          <w:delText>90</w:delText>
        </w:r>
        <w:r w:rsidDel="00DB07EF">
          <w:rPr>
            <w:webHidden/>
          </w:rPr>
          <w:fldChar w:fldCharType="end"/>
        </w:r>
        <w:r w:rsidDel="00DB07EF">
          <w:fldChar w:fldCharType="end"/>
        </w:r>
      </w:del>
    </w:p>
    <w:p w14:paraId="0A1290D0" w14:textId="7C38EC42" w:rsidR="00DB07EF" w:rsidDel="00DB07EF" w:rsidRDefault="00DB07EF" w:rsidP="00DB07EF">
      <w:pPr>
        <w:pStyle w:val="TOC3"/>
        <w:rPr>
          <w:del w:id="1863" w:author="Per Lindell" w:date="2020-04-07T15:13:00Z"/>
          <w:rFonts w:asciiTheme="minorHAnsi" w:eastAsiaTheme="minorEastAsia" w:hAnsiTheme="minorHAnsi" w:cstheme="minorBidi"/>
          <w:sz w:val="22"/>
          <w:szCs w:val="22"/>
          <w:lang w:val="en-US"/>
        </w:rPr>
      </w:pPr>
      <w:del w:id="1864" w:author="Per Lindell" w:date="2020-04-07T15:13:00Z">
        <w:r w:rsidDel="00DB07EF">
          <w:fldChar w:fldCharType="begin"/>
        </w:r>
        <w:r w:rsidDel="00DB07EF">
          <w:delInstrText xml:space="preserve"> HYPERLINK \l "_Toc26272543" </w:delInstrText>
        </w:r>
        <w:r w:rsidDel="00DB07EF">
          <w:fldChar w:fldCharType="separate"/>
        </w:r>
        <w:r w:rsidRPr="00241A73" w:rsidDel="00DB07EF">
          <w:rPr>
            <w:rStyle w:val="Hyperlink"/>
            <w:rFonts w:cs="Arial"/>
            <w:lang w:eastAsia="zh-TW"/>
          </w:rPr>
          <w:delText>5.1.42</w:delText>
        </w:r>
        <w:r w:rsidRPr="00241A73" w:rsidDel="00DB07EF">
          <w:rPr>
            <w:rStyle w:val="Hyperlink"/>
            <w:rFonts w:cs="Arial"/>
          </w:rPr>
          <w:delText>.</w:delText>
        </w:r>
        <w:r w:rsidRPr="00241A73" w:rsidDel="00DB07EF">
          <w:rPr>
            <w:rStyle w:val="Hyperlink"/>
            <w:rFonts w:cs="Arial"/>
            <w:lang w:eastAsia="zh-TW"/>
          </w:rPr>
          <w:delText>3</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∆T</w:delText>
        </w:r>
        <w:r w:rsidRPr="00241A73" w:rsidDel="00DB07EF">
          <w:rPr>
            <w:rStyle w:val="Hyperlink"/>
            <w:rFonts w:cs="Arial"/>
            <w:vertAlign w:val="subscript"/>
          </w:rPr>
          <w:delText>IB</w:delText>
        </w:r>
        <w:r w:rsidRPr="00241A73" w:rsidDel="00DB07EF">
          <w:rPr>
            <w:rStyle w:val="Hyperlink"/>
            <w:rFonts w:cs="Arial"/>
          </w:rPr>
          <w:delText xml:space="preserve"> and ∆R</w:delText>
        </w:r>
        <w:r w:rsidRPr="00241A73" w:rsidDel="00DB07EF">
          <w:rPr>
            <w:rStyle w:val="Hyperlink"/>
            <w:rFonts w:cs="Arial"/>
            <w:vertAlign w:val="subscript"/>
          </w:rPr>
          <w:delText>IB</w:delText>
        </w:r>
        <w:r w:rsidRPr="00241A73" w:rsidDel="00DB07EF">
          <w:rPr>
            <w:rStyle w:val="Hyperlink"/>
            <w:rFonts w:cs="Arial"/>
          </w:rPr>
          <w:delText xml:space="preserve"> values</w:delText>
        </w:r>
        <w:r w:rsidDel="00DB07EF">
          <w:rPr>
            <w:webHidden/>
          </w:rPr>
          <w:tab/>
        </w:r>
        <w:r w:rsidDel="00DB07EF">
          <w:rPr>
            <w:webHidden/>
          </w:rPr>
          <w:fldChar w:fldCharType="begin"/>
        </w:r>
        <w:r w:rsidDel="00DB07EF">
          <w:rPr>
            <w:webHidden/>
          </w:rPr>
          <w:delInstrText xml:space="preserve"> PAGEREF _Toc26272543 \h </w:delInstrText>
        </w:r>
        <w:r w:rsidDel="00DB07EF">
          <w:rPr>
            <w:webHidden/>
          </w:rPr>
        </w:r>
        <w:r w:rsidDel="00DB07EF">
          <w:rPr>
            <w:webHidden/>
          </w:rPr>
          <w:fldChar w:fldCharType="separate"/>
        </w:r>
        <w:r w:rsidDel="00DB07EF">
          <w:rPr>
            <w:webHidden/>
          </w:rPr>
          <w:delText>91</w:delText>
        </w:r>
        <w:r w:rsidDel="00DB07EF">
          <w:rPr>
            <w:webHidden/>
          </w:rPr>
          <w:fldChar w:fldCharType="end"/>
        </w:r>
        <w:r w:rsidDel="00DB07EF">
          <w:fldChar w:fldCharType="end"/>
        </w:r>
      </w:del>
    </w:p>
    <w:p w14:paraId="054A38C8" w14:textId="06BF96E2" w:rsidR="00DB07EF" w:rsidDel="00DB07EF" w:rsidRDefault="00DB07EF" w:rsidP="00DB07EF">
      <w:pPr>
        <w:pStyle w:val="TOC2"/>
        <w:rPr>
          <w:del w:id="1865" w:author="Per Lindell" w:date="2020-04-07T15:13:00Z"/>
          <w:rFonts w:asciiTheme="minorHAnsi" w:eastAsiaTheme="minorEastAsia" w:hAnsiTheme="minorHAnsi" w:cstheme="minorBidi"/>
          <w:sz w:val="22"/>
          <w:szCs w:val="22"/>
          <w:lang w:val="en-US"/>
        </w:rPr>
      </w:pPr>
      <w:del w:id="1866" w:author="Per Lindell" w:date="2020-04-07T15:13:00Z">
        <w:r w:rsidDel="00DB07EF">
          <w:fldChar w:fldCharType="begin"/>
        </w:r>
        <w:r w:rsidDel="00DB07EF">
          <w:delInstrText xml:space="preserve"> HYPERLINK \l "_Toc26272544" </w:delInstrText>
        </w:r>
        <w:r w:rsidDel="00DB07EF">
          <w:fldChar w:fldCharType="separate"/>
        </w:r>
        <w:r w:rsidRPr="00241A73" w:rsidDel="00DB07EF">
          <w:rPr>
            <w:rStyle w:val="Hyperlink"/>
            <w:lang w:eastAsia="zh-TW"/>
          </w:rPr>
          <w:delText>5.1.43</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lang w:eastAsia="ja-JP"/>
          </w:rPr>
          <w:delText>2A-14A-66A_n260M</w:delText>
        </w:r>
        <w:r w:rsidDel="00DB07EF">
          <w:rPr>
            <w:webHidden/>
          </w:rPr>
          <w:tab/>
        </w:r>
        <w:r w:rsidDel="00DB07EF">
          <w:rPr>
            <w:webHidden/>
          </w:rPr>
          <w:fldChar w:fldCharType="begin"/>
        </w:r>
        <w:r w:rsidDel="00DB07EF">
          <w:rPr>
            <w:webHidden/>
          </w:rPr>
          <w:delInstrText xml:space="preserve"> PAGEREF _Toc26272544 \h </w:delInstrText>
        </w:r>
        <w:r w:rsidDel="00DB07EF">
          <w:rPr>
            <w:webHidden/>
          </w:rPr>
        </w:r>
        <w:r w:rsidDel="00DB07EF">
          <w:rPr>
            <w:webHidden/>
          </w:rPr>
          <w:fldChar w:fldCharType="separate"/>
        </w:r>
        <w:r w:rsidDel="00DB07EF">
          <w:rPr>
            <w:webHidden/>
          </w:rPr>
          <w:delText>91</w:delText>
        </w:r>
        <w:r w:rsidDel="00DB07EF">
          <w:rPr>
            <w:webHidden/>
          </w:rPr>
          <w:fldChar w:fldCharType="end"/>
        </w:r>
        <w:r w:rsidDel="00DB07EF">
          <w:fldChar w:fldCharType="end"/>
        </w:r>
      </w:del>
    </w:p>
    <w:p w14:paraId="0B71137F" w14:textId="589945E0" w:rsidR="00DB07EF" w:rsidDel="00DB07EF" w:rsidRDefault="00DB07EF" w:rsidP="00DB07EF">
      <w:pPr>
        <w:pStyle w:val="TOC3"/>
        <w:rPr>
          <w:del w:id="1867" w:author="Per Lindell" w:date="2020-04-07T15:13:00Z"/>
          <w:rFonts w:asciiTheme="minorHAnsi" w:eastAsiaTheme="minorEastAsia" w:hAnsiTheme="minorHAnsi" w:cstheme="minorBidi"/>
          <w:sz w:val="22"/>
          <w:szCs w:val="22"/>
          <w:lang w:val="en-US"/>
        </w:rPr>
      </w:pPr>
      <w:del w:id="1868" w:author="Per Lindell" w:date="2020-04-07T15:13:00Z">
        <w:r w:rsidDel="00DB07EF">
          <w:fldChar w:fldCharType="begin"/>
        </w:r>
        <w:r w:rsidDel="00DB07EF">
          <w:delInstrText xml:space="preserve"> HYPERLINK \l "_Toc26272545" </w:delInstrText>
        </w:r>
        <w:r w:rsidDel="00DB07EF">
          <w:fldChar w:fldCharType="separate"/>
        </w:r>
        <w:r w:rsidRPr="00241A73" w:rsidDel="00DB07EF">
          <w:rPr>
            <w:rStyle w:val="Hyperlink"/>
            <w:rFonts w:cs="Arial"/>
            <w:lang w:eastAsia="zh-TW"/>
          </w:rPr>
          <w:delText>5.1.43</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lang w:eastAsia="ja-JP"/>
          </w:rPr>
          <w:delText>DC</w:delText>
        </w:r>
        <w:r w:rsidDel="00DB07EF">
          <w:rPr>
            <w:webHidden/>
          </w:rPr>
          <w:tab/>
        </w:r>
        <w:r w:rsidDel="00DB07EF">
          <w:rPr>
            <w:webHidden/>
          </w:rPr>
          <w:fldChar w:fldCharType="begin"/>
        </w:r>
        <w:r w:rsidDel="00DB07EF">
          <w:rPr>
            <w:webHidden/>
          </w:rPr>
          <w:delInstrText xml:space="preserve"> PAGEREF _Toc26272545 \h </w:delInstrText>
        </w:r>
        <w:r w:rsidDel="00DB07EF">
          <w:rPr>
            <w:webHidden/>
          </w:rPr>
        </w:r>
        <w:r w:rsidDel="00DB07EF">
          <w:rPr>
            <w:webHidden/>
          </w:rPr>
          <w:fldChar w:fldCharType="separate"/>
        </w:r>
        <w:r w:rsidDel="00DB07EF">
          <w:rPr>
            <w:webHidden/>
          </w:rPr>
          <w:delText>91</w:delText>
        </w:r>
        <w:r w:rsidDel="00DB07EF">
          <w:rPr>
            <w:webHidden/>
          </w:rPr>
          <w:fldChar w:fldCharType="end"/>
        </w:r>
        <w:r w:rsidDel="00DB07EF">
          <w:fldChar w:fldCharType="end"/>
        </w:r>
      </w:del>
    </w:p>
    <w:p w14:paraId="0C05A384" w14:textId="5CB1A9EA" w:rsidR="00DB07EF" w:rsidDel="00DB07EF" w:rsidRDefault="00DB07EF" w:rsidP="00DB07EF">
      <w:pPr>
        <w:pStyle w:val="TOC3"/>
        <w:rPr>
          <w:del w:id="1869" w:author="Per Lindell" w:date="2020-04-07T15:13:00Z"/>
          <w:rFonts w:asciiTheme="minorHAnsi" w:eastAsiaTheme="minorEastAsia" w:hAnsiTheme="minorHAnsi" w:cstheme="minorBidi"/>
          <w:sz w:val="22"/>
          <w:szCs w:val="22"/>
          <w:lang w:val="en-US"/>
        </w:rPr>
      </w:pPr>
      <w:del w:id="1870" w:author="Per Lindell" w:date="2020-04-07T15:13:00Z">
        <w:r w:rsidDel="00DB07EF">
          <w:fldChar w:fldCharType="begin"/>
        </w:r>
        <w:r w:rsidDel="00DB07EF">
          <w:delInstrText xml:space="preserve"> HYPERLINK \l "_Toc26272546" </w:delInstrText>
        </w:r>
        <w:r w:rsidDel="00DB07EF">
          <w:fldChar w:fldCharType="separate"/>
        </w:r>
        <w:r w:rsidRPr="00241A73" w:rsidDel="00DB07EF">
          <w:rPr>
            <w:rStyle w:val="Hyperlink"/>
            <w:rFonts w:cs="Arial"/>
            <w:lang w:eastAsia="zh-TW"/>
          </w:rPr>
          <w:delText>5.1.43</w:delText>
        </w:r>
        <w:r w:rsidRPr="00241A73" w:rsidDel="00DB07EF">
          <w:rPr>
            <w:rStyle w:val="Hyperlink"/>
            <w:rFonts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_Toc26272546 \h </w:delInstrText>
        </w:r>
        <w:r w:rsidDel="00DB07EF">
          <w:rPr>
            <w:webHidden/>
          </w:rPr>
        </w:r>
        <w:r w:rsidDel="00DB07EF">
          <w:rPr>
            <w:webHidden/>
          </w:rPr>
          <w:fldChar w:fldCharType="separate"/>
        </w:r>
        <w:r w:rsidDel="00DB07EF">
          <w:rPr>
            <w:webHidden/>
          </w:rPr>
          <w:delText>92</w:delText>
        </w:r>
        <w:r w:rsidDel="00DB07EF">
          <w:rPr>
            <w:webHidden/>
          </w:rPr>
          <w:fldChar w:fldCharType="end"/>
        </w:r>
        <w:r w:rsidDel="00DB07EF">
          <w:fldChar w:fldCharType="end"/>
        </w:r>
      </w:del>
    </w:p>
    <w:p w14:paraId="4F5EB128" w14:textId="516DEB44" w:rsidR="00DB07EF" w:rsidDel="00DB07EF" w:rsidRDefault="00DB07EF" w:rsidP="00DB07EF">
      <w:pPr>
        <w:pStyle w:val="TOC3"/>
        <w:rPr>
          <w:del w:id="1871" w:author="Per Lindell" w:date="2020-04-07T15:13:00Z"/>
          <w:rFonts w:asciiTheme="minorHAnsi" w:eastAsiaTheme="minorEastAsia" w:hAnsiTheme="minorHAnsi" w:cstheme="minorBidi"/>
          <w:sz w:val="22"/>
          <w:szCs w:val="22"/>
          <w:lang w:val="en-US"/>
        </w:rPr>
      </w:pPr>
      <w:del w:id="1872" w:author="Per Lindell" w:date="2020-04-07T15:13:00Z">
        <w:r w:rsidDel="00DB07EF">
          <w:fldChar w:fldCharType="begin"/>
        </w:r>
        <w:r w:rsidDel="00DB07EF">
          <w:delInstrText xml:space="preserve"> HYPERLINK \l "_Toc26272547" </w:delInstrText>
        </w:r>
        <w:r w:rsidDel="00DB07EF">
          <w:fldChar w:fldCharType="separate"/>
        </w:r>
        <w:r w:rsidRPr="00241A73" w:rsidDel="00DB07EF">
          <w:rPr>
            <w:rStyle w:val="Hyperlink"/>
            <w:rFonts w:cs="Arial"/>
            <w:lang w:eastAsia="zh-TW"/>
          </w:rPr>
          <w:delText>5.1.43</w:delText>
        </w:r>
        <w:r w:rsidRPr="00241A73" w:rsidDel="00DB07EF">
          <w:rPr>
            <w:rStyle w:val="Hyperlink"/>
            <w:rFonts w:cs="Arial"/>
          </w:rPr>
          <w:delText>.</w:delText>
        </w:r>
        <w:r w:rsidRPr="00241A73" w:rsidDel="00DB07EF">
          <w:rPr>
            <w:rStyle w:val="Hyperlink"/>
            <w:rFonts w:cs="Arial"/>
            <w:lang w:eastAsia="zh-TW"/>
          </w:rPr>
          <w:delText>3</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∆T</w:delText>
        </w:r>
        <w:r w:rsidRPr="00241A73" w:rsidDel="00DB07EF">
          <w:rPr>
            <w:rStyle w:val="Hyperlink"/>
            <w:rFonts w:cs="Arial"/>
            <w:vertAlign w:val="subscript"/>
          </w:rPr>
          <w:delText>IB</w:delText>
        </w:r>
        <w:r w:rsidRPr="00241A73" w:rsidDel="00DB07EF">
          <w:rPr>
            <w:rStyle w:val="Hyperlink"/>
            <w:rFonts w:cs="Arial"/>
          </w:rPr>
          <w:delText xml:space="preserve"> and ∆R</w:delText>
        </w:r>
        <w:r w:rsidRPr="00241A73" w:rsidDel="00DB07EF">
          <w:rPr>
            <w:rStyle w:val="Hyperlink"/>
            <w:rFonts w:cs="Arial"/>
            <w:vertAlign w:val="subscript"/>
          </w:rPr>
          <w:delText>IB</w:delText>
        </w:r>
        <w:r w:rsidRPr="00241A73" w:rsidDel="00DB07EF">
          <w:rPr>
            <w:rStyle w:val="Hyperlink"/>
            <w:rFonts w:cs="Arial"/>
          </w:rPr>
          <w:delText xml:space="preserve"> values</w:delText>
        </w:r>
        <w:r w:rsidDel="00DB07EF">
          <w:rPr>
            <w:webHidden/>
          </w:rPr>
          <w:tab/>
        </w:r>
        <w:r w:rsidDel="00DB07EF">
          <w:rPr>
            <w:webHidden/>
          </w:rPr>
          <w:fldChar w:fldCharType="begin"/>
        </w:r>
        <w:r w:rsidDel="00DB07EF">
          <w:rPr>
            <w:webHidden/>
          </w:rPr>
          <w:delInstrText xml:space="preserve"> PAGEREF _Toc26272547 \h </w:delInstrText>
        </w:r>
        <w:r w:rsidDel="00DB07EF">
          <w:rPr>
            <w:webHidden/>
          </w:rPr>
        </w:r>
        <w:r w:rsidDel="00DB07EF">
          <w:rPr>
            <w:webHidden/>
          </w:rPr>
          <w:fldChar w:fldCharType="separate"/>
        </w:r>
        <w:r w:rsidDel="00DB07EF">
          <w:rPr>
            <w:webHidden/>
          </w:rPr>
          <w:delText>94</w:delText>
        </w:r>
        <w:r w:rsidDel="00DB07EF">
          <w:rPr>
            <w:webHidden/>
          </w:rPr>
          <w:fldChar w:fldCharType="end"/>
        </w:r>
        <w:r w:rsidDel="00DB07EF">
          <w:fldChar w:fldCharType="end"/>
        </w:r>
      </w:del>
    </w:p>
    <w:p w14:paraId="7EBF19D4" w14:textId="7D4EC5C0" w:rsidR="00DB07EF" w:rsidDel="00DB07EF" w:rsidRDefault="00DB07EF" w:rsidP="00DB07EF">
      <w:pPr>
        <w:pStyle w:val="TOC2"/>
        <w:rPr>
          <w:del w:id="1873" w:author="Per Lindell" w:date="2020-04-07T15:13:00Z"/>
          <w:rFonts w:asciiTheme="minorHAnsi" w:eastAsiaTheme="minorEastAsia" w:hAnsiTheme="minorHAnsi" w:cstheme="minorBidi"/>
          <w:sz w:val="22"/>
          <w:szCs w:val="22"/>
          <w:lang w:val="en-US"/>
        </w:rPr>
      </w:pPr>
      <w:del w:id="1874" w:author="Per Lindell" w:date="2020-04-07T15:13:00Z">
        <w:r w:rsidDel="00DB07EF">
          <w:fldChar w:fldCharType="begin"/>
        </w:r>
        <w:r w:rsidDel="00DB07EF">
          <w:delInstrText xml:space="preserve"> HYPERLINK \l "_Toc26272548" </w:delInstrText>
        </w:r>
        <w:r w:rsidDel="00DB07EF">
          <w:fldChar w:fldCharType="separate"/>
        </w:r>
        <w:r w:rsidRPr="00241A73" w:rsidDel="00DB07EF">
          <w:rPr>
            <w:rStyle w:val="Hyperlink"/>
            <w:lang w:eastAsia="zh-TW"/>
          </w:rPr>
          <w:delText>5.1.44</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lang w:eastAsia="ja-JP"/>
          </w:rPr>
          <w:delText>14A-30A-66A_n260M</w:delText>
        </w:r>
        <w:r w:rsidDel="00DB07EF">
          <w:rPr>
            <w:webHidden/>
          </w:rPr>
          <w:tab/>
        </w:r>
        <w:r w:rsidDel="00DB07EF">
          <w:rPr>
            <w:webHidden/>
          </w:rPr>
          <w:fldChar w:fldCharType="begin"/>
        </w:r>
        <w:r w:rsidDel="00DB07EF">
          <w:rPr>
            <w:webHidden/>
          </w:rPr>
          <w:delInstrText xml:space="preserve"> PAGEREF _Toc26272548 \h </w:delInstrText>
        </w:r>
        <w:r w:rsidDel="00DB07EF">
          <w:rPr>
            <w:webHidden/>
          </w:rPr>
        </w:r>
        <w:r w:rsidDel="00DB07EF">
          <w:rPr>
            <w:webHidden/>
          </w:rPr>
          <w:fldChar w:fldCharType="separate"/>
        </w:r>
        <w:r w:rsidDel="00DB07EF">
          <w:rPr>
            <w:webHidden/>
          </w:rPr>
          <w:delText>94</w:delText>
        </w:r>
        <w:r w:rsidDel="00DB07EF">
          <w:rPr>
            <w:webHidden/>
          </w:rPr>
          <w:fldChar w:fldCharType="end"/>
        </w:r>
        <w:r w:rsidDel="00DB07EF">
          <w:fldChar w:fldCharType="end"/>
        </w:r>
      </w:del>
    </w:p>
    <w:p w14:paraId="044ED31B" w14:textId="13F722F8" w:rsidR="00DB07EF" w:rsidDel="00DB07EF" w:rsidRDefault="00DB07EF" w:rsidP="00DB07EF">
      <w:pPr>
        <w:pStyle w:val="TOC3"/>
        <w:rPr>
          <w:del w:id="1875" w:author="Per Lindell" w:date="2020-04-07T15:13:00Z"/>
          <w:rFonts w:asciiTheme="minorHAnsi" w:eastAsiaTheme="minorEastAsia" w:hAnsiTheme="minorHAnsi" w:cstheme="minorBidi"/>
          <w:sz w:val="22"/>
          <w:szCs w:val="22"/>
          <w:lang w:val="en-US"/>
        </w:rPr>
      </w:pPr>
      <w:del w:id="1876" w:author="Per Lindell" w:date="2020-04-07T15:13:00Z">
        <w:r w:rsidDel="00DB07EF">
          <w:fldChar w:fldCharType="begin"/>
        </w:r>
        <w:r w:rsidDel="00DB07EF">
          <w:delInstrText xml:space="preserve"> HYPERLINK \l "_Toc26272549" </w:delInstrText>
        </w:r>
        <w:r w:rsidDel="00DB07EF">
          <w:fldChar w:fldCharType="separate"/>
        </w:r>
        <w:r w:rsidRPr="00241A73" w:rsidDel="00DB07EF">
          <w:rPr>
            <w:rStyle w:val="Hyperlink"/>
            <w:rFonts w:cs="Arial"/>
            <w:lang w:eastAsia="zh-TW"/>
          </w:rPr>
          <w:delText>5.1.44</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lang w:eastAsia="ja-JP"/>
          </w:rPr>
          <w:delText>DC</w:delText>
        </w:r>
        <w:r w:rsidDel="00DB07EF">
          <w:rPr>
            <w:webHidden/>
          </w:rPr>
          <w:tab/>
        </w:r>
        <w:r w:rsidDel="00DB07EF">
          <w:rPr>
            <w:webHidden/>
          </w:rPr>
          <w:fldChar w:fldCharType="begin"/>
        </w:r>
        <w:r w:rsidDel="00DB07EF">
          <w:rPr>
            <w:webHidden/>
          </w:rPr>
          <w:delInstrText xml:space="preserve"> PAGEREF _Toc26272549 \h </w:delInstrText>
        </w:r>
        <w:r w:rsidDel="00DB07EF">
          <w:rPr>
            <w:webHidden/>
          </w:rPr>
        </w:r>
        <w:r w:rsidDel="00DB07EF">
          <w:rPr>
            <w:webHidden/>
          </w:rPr>
          <w:fldChar w:fldCharType="separate"/>
        </w:r>
        <w:r w:rsidDel="00DB07EF">
          <w:rPr>
            <w:webHidden/>
          </w:rPr>
          <w:delText>94</w:delText>
        </w:r>
        <w:r w:rsidDel="00DB07EF">
          <w:rPr>
            <w:webHidden/>
          </w:rPr>
          <w:fldChar w:fldCharType="end"/>
        </w:r>
        <w:r w:rsidDel="00DB07EF">
          <w:fldChar w:fldCharType="end"/>
        </w:r>
      </w:del>
    </w:p>
    <w:p w14:paraId="5F05544D" w14:textId="7F849615" w:rsidR="00DB07EF" w:rsidDel="00DB07EF" w:rsidRDefault="00DB07EF" w:rsidP="00DB07EF">
      <w:pPr>
        <w:pStyle w:val="TOC3"/>
        <w:rPr>
          <w:del w:id="1877" w:author="Per Lindell" w:date="2020-04-07T15:13:00Z"/>
          <w:rFonts w:asciiTheme="minorHAnsi" w:eastAsiaTheme="minorEastAsia" w:hAnsiTheme="minorHAnsi" w:cstheme="minorBidi"/>
          <w:sz w:val="22"/>
          <w:szCs w:val="22"/>
          <w:lang w:val="en-US"/>
        </w:rPr>
      </w:pPr>
      <w:del w:id="1878" w:author="Per Lindell" w:date="2020-04-07T15:13:00Z">
        <w:r w:rsidDel="00DB07EF">
          <w:fldChar w:fldCharType="begin"/>
        </w:r>
        <w:r w:rsidDel="00DB07EF">
          <w:delInstrText xml:space="preserve"> HYPERLINK \l "_Toc26272550" </w:delInstrText>
        </w:r>
        <w:r w:rsidDel="00DB07EF">
          <w:fldChar w:fldCharType="separate"/>
        </w:r>
        <w:r w:rsidRPr="00241A73" w:rsidDel="00DB07EF">
          <w:rPr>
            <w:rStyle w:val="Hyperlink"/>
            <w:rFonts w:cs="Arial"/>
            <w:lang w:eastAsia="zh-TW"/>
          </w:rPr>
          <w:delText>5.1.44</w:delText>
        </w:r>
        <w:r w:rsidRPr="00241A73" w:rsidDel="00DB07EF">
          <w:rPr>
            <w:rStyle w:val="Hyperlink"/>
            <w:rFonts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_Toc26272550 \h </w:delInstrText>
        </w:r>
        <w:r w:rsidDel="00DB07EF">
          <w:rPr>
            <w:webHidden/>
          </w:rPr>
        </w:r>
        <w:r w:rsidDel="00DB07EF">
          <w:rPr>
            <w:webHidden/>
          </w:rPr>
          <w:fldChar w:fldCharType="separate"/>
        </w:r>
        <w:r w:rsidDel="00DB07EF">
          <w:rPr>
            <w:webHidden/>
          </w:rPr>
          <w:delText>95</w:delText>
        </w:r>
        <w:r w:rsidDel="00DB07EF">
          <w:rPr>
            <w:webHidden/>
          </w:rPr>
          <w:fldChar w:fldCharType="end"/>
        </w:r>
        <w:r w:rsidDel="00DB07EF">
          <w:fldChar w:fldCharType="end"/>
        </w:r>
      </w:del>
    </w:p>
    <w:p w14:paraId="6A7FEF3A" w14:textId="0581B17A" w:rsidR="00DB07EF" w:rsidDel="00DB07EF" w:rsidRDefault="00DB07EF" w:rsidP="00DB07EF">
      <w:pPr>
        <w:pStyle w:val="TOC3"/>
        <w:rPr>
          <w:del w:id="1879" w:author="Per Lindell" w:date="2020-04-07T15:13:00Z"/>
          <w:rFonts w:asciiTheme="minorHAnsi" w:eastAsiaTheme="minorEastAsia" w:hAnsiTheme="minorHAnsi" w:cstheme="minorBidi"/>
          <w:sz w:val="22"/>
          <w:szCs w:val="22"/>
          <w:lang w:val="en-US"/>
        </w:rPr>
      </w:pPr>
      <w:del w:id="1880" w:author="Per Lindell" w:date="2020-04-07T15:13:00Z">
        <w:r w:rsidDel="00DB07EF">
          <w:fldChar w:fldCharType="begin"/>
        </w:r>
        <w:r w:rsidDel="00DB07EF">
          <w:delInstrText xml:space="preserve"> HYPERLINK \l "_Toc26272551" </w:delInstrText>
        </w:r>
        <w:r w:rsidDel="00DB07EF">
          <w:fldChar w:fldCharType="separate"/>
        </w:r>
        <w:r w:rsidRPr="00241A73" w:rsidDel="00DB07EF">
          <w:rPr>
            <w:rStyle w:val="Hyperlink"/>
            <w:rFonts w:cs="Arial"/>
            <w:lang w:eastAsia="zh-TW"/>
          </w:rPr>
          <w:delText>5.1.44</w:delText>
        </w:r>
        <w:r w:rsidRPr="00241A73" w:rsidDel="00DB07EF">
          <w:rPr>
            <w:rStyle w:val="Hyperlink"/>
            <w:rFonts w:cs="Arial"/>
          </w:rPr>
          <w:delText>.</w:delText>
        </w:r>
        <w:r w:rsidRPr="00241A73" w:rsidDel="00DB07EF">
          <w:rPr>
            <w:rStyle w:val="Hyperlink"/>
            <w:rFonts w:cs="Arial"/>
            <w:lang w:eastAsia="zh-TW"/>
          </w:rPr>
          <w:delText>3</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∆T</w:delText>
        </w:r>
        <w:r w:rsidRPr="00241A73" w:rsidDel="00DB07EF">
          <w:rPr>
            <w:rStyle w:val="Hyperlink"/>
            <w:rFonts w:cs="Arial"/>
            <w:vertAlign w:val="subscript"/>
          </w:rPr>
          <w:delText>IB</w:delText>
        </w:r>
        <w:r w:rsidRPr="00241A73" w:rsidDel="00DB07EF">
          <w:rPr>
            <w:rStyle w:val="Hyperlink"/>
            <w:rFonts w:cs="Arial"/>
          </w:rPr>
          <w:delText xml:space="preserve"> and ∆R</w:delText>
        </w:r>
        <w:r w:rsidRPr="00241A73" w:rsidDel="00DB07EF">
          <w:rPr>
            <w:rStyle w:val="Hyperlink"/>
            <w:rFonts w:cs="Arial"/>
            <w:vertAlign w:val="subscript"/>
          </w:rPr>
          <w:delText>IB</w:delText>
        </w:r>
        <w:r w:rsidRPr="00241A73" w:rsidDel="00DB07EF">
          <w:rPr>
            <w:rStyle w:val="Hyperlink"/>
            <w:rFonts w:cs="Arial"/>
          </w:rPr>
          <w:delText xml:space="preserve"> values</w:delText>
        </w:r>
        <w:r w:rsidDel="00DB07EF">
          <w:rPr>
            <w:webHidden/>
          </w:rPr>
          <w:tab/>
        </w:r>
        <w:r w:rsidDel="00DB07EF">
          <w:rPr>
            <w:webHidden/>
          </w:rPr>
          <w:fldChar w:fldCharType="begin"/>
        </w:r>
        <w:r w:rsidDel="00DB07EF">
          <w:rPr>
            <w:webHidden/>
          </w:rPr>
          <w:delInstrText xml:space="preserve"> PAGEREF _Toc26272551 \h </w:delInstrText>
        </w:r>
        <w:r w:rsidDel="00DB07EF">
          <w:rPr>
            <w:webHidden/>
          </w:rPr>
        </w:r>
        <w:r w:rsidDel="00DB07EF">
          <w:rPr>
            <w:webHidden/>
          </w:rPr>
          <w:fldChar w:fldCharType="separate"/>
        </w:r>
        <w:r w:rsidDel="00DB07EF">
          <w:rPr>
            <w:webHidden/>
          </w:rPr>
          <w:delText>95</w:delText>
        </w:r>
        <w:r w:rsidDel="00DB07EF">
          <w:rPr>
            <w:webHidden/>
          </w:rPr>
          <w:fldChar w:fldCharType="end"/>
        </w:r>
        <w:r w:rsidDel="00DB07EF">
          <w:fldChar w:fldCharType="end"/>
        </w:r>
      </w:del>
    </w:p>
    <w:p w14:paraId="49097B6E" w14:textId="425714A8" w:rsidR="00DB07EF" w:rsidDel="00DB07EF" w:rsidRDefault="00DB07EF" w:rsidP="00DB07EF">
      <w:pPr>
        <w:pStyle w:val="TOC2"/>
        <w:rPr>
          <w:del w:id="1881" w:author="Per Lindell" w:date="2020-04-07T15:13:00Z"/>
          <w:rFonts w:asciiTheme="minorHAnsi" w:eastAsiaTheme="minorEastAsia" w:hAnsiTheme="minorHAnsi" w:cstheme="minorBidi"/>
          <w:sz w:val="22"/>
          <w:szCs w:val="22"/>
          <w:lang w:val="en-US"/>
        </w:rPr>
      </w:pPr>
      <w:del w:id="1882" w:author="Per Lindell" w:date="2020-04-07T15:13:00Z">
        <w:r w:rsidDel="00DB07EF">
          <w:fldChar w:fldCharType="begin"/>
        </w:r>
        <w:r w:rsidDel="00DB07EF">
          <w:delInstrText xml:space="preserve"> HYPERLINK \l "_Toc26272552" </w:delInstrText>
        </w:r>
        <w:r w:rsidDel="00DB07EF">
          <w:fldChar w:fldCharType="separate"/>
        </w:r>
        <w:r w:rsidRPr="00241A73" w:rsidDel="00DB07EF">
          <w:rPr>
            <w:rStyle w:val="Hyperlink"/>
            <w:lang w:eastAsia="ja-JP"/>
          </w:rPr>
          <w:delText>5.1.45</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DC_2-13-66_n66</w:delText>
        </w:r>
        <w:r w:rsidDel="00DB07EF">
          <w:rPr>
            <w:webHidden/>
          </w:rPr>
          <w:tab/>
        </w:r>
        <w:r w:rsidDel="00DB07EF">
          <w:rPr>
            <w:webHidden/>
          </w:rPr>
          <w:fldChar w:fldCharType="begin"/>
        </w:r>
        <w:r w:rsidDel="00DB07EF">
          <w:rPr>
            <w:webHidden/>
          </w:rPr>
          <w:delInstrText xml:space="preserve"> PAGEREF _Toc26272552 \h </w:delInstrText>
        </w:r>
        <w:r w:rsidDel="00DB07EF">
          <w:rPr>
            <w:webHidden/>
          </w:rPr>
        </w:r>
        <w:r w:rsidDel="00DB07EF">
          <w:rPr>
            <w:webHidden/>
          </w:rPr>
          <w:fldChar w:fldCharType="separate"/>
        </w:r>
        <w:r w:rsidDel="00DB07EF">
          <w:rPr>
            <w:webHidden/>
          </w:rPr>
          <w:delText>96</w:delText>
        </w:r>
        <w:r w:rsidDel="00DB07EF">
          <w:rPr>
            <w:webHidden/>
          </w:rPr>
          <w:fldChar w:fldCharType="end"/>
        </w:r>
        <w:r w:rsidDel="00DB07EF">
          <w:fldChar w:fldCharType="end"/>
        </w:r>
      </w:del>
    </w:p>
    <w:p w14:paraId="0BD1125E" w14:textId="7D409ACB" w:rsidR="00DB07EF" w:rsidDel="00DB07EF" w:rsidRDefault="00DB07EF" w:rsidP="00DB07EF">
      <w:pPr>
        <w:pStyle w:val="TOC3"/>
        <w:rPr>
          <w:del w:id="1883" w:author="Per Lindell" w:date="2020-04-07T15:13:00Z"/>
          <w:rFonts w:asciiTheme="minorHAnsi" w:eastAsiaTheme="minorEastAsia" w:hAnsiTheme="minorHAnsi" w:cstheme="minorBidi"/>
          <w:sz w:val="22"/>
          <w:szCs w:val="22"/>
          <w:lang w:val="en-US"/>
        </w:rPr>
      </w:pPr>
      <w:del w:id="1884" w:author="Per Lindell" w:date="2020-04-07T15:13:00Z">
        <w:r w:rsidDel="00DB07EF">
          <w:fldChar w:fldCharType="begin"/>
        </w:r>
        <w:r w:rsidDel="00DB07EF">
          <w:delInstrText xml:space="preserve"> HYPERLINK \l "_Toc26272553" </w:delInstrText>
        </w:r>
        <w:r w:rsidDel="00DB07EF">
          <w:fldChar w:fldCharType="separate"/>
        </w:r>
        <w:r w:rsidRPr="00241A73" w:rsidDel="00DB07EF">
          <w:rPr>
            <w:rStyle w:val="Hyperlink"/>
            <w:lang w:eastAsia="ja-JP"/>
          </w:rPr>
          <w:delText>5.1.45</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w:delText>
        </w:r>
        <w:r w:rsidRPr="00241A73" w:rsidDel="00DB07EF">
          <w:rPr>
            <w:rStyle w:val="Hyperlink"/>
            <w:rFonts w:cs="Arial"/>
            <w:lang w:eastAsia="ja-JP"/>
          </w:rPr>
          <w:delText>C</w:delText>
        </w:r>
        <w:r w:rsidRPr="00241A73" w:rsidDel="00DB07EF">
          <w:rPr>
            <w:rStyle w:val="Hyperlink"/>
            <w:rFonts w:cs="Arial"/>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_Toc26272553 \h </w:delInstrText>
        </w:r>
        <w:r w:rsidDel="00DB07EF">
          <w:rPr>
            <w:webHidden/>
          </w:rPr>
        </w:r>
        <w:r w:rsidDel="00DB07EF">
          <w:rPr>
            <w:webHidden/>
          </w:rPr>
          <w:fldChar w:fldCharType="separate"/>
        </w:r>
        <w:r w:rsidDel="00DB07EF">
          <w:rPr>
            <w:webHidden/>
          </w:rPr>
          <w:delText>96</w:delText>
        </w:r>
        <w:r w:rsidDel="00DB07EF">
          <w:rPr>
            <w:webHidden/>
          </w:rPr>
          <w:fldChar w:fldCharType="end"/>
        </w:r>
        <w:r w:rsidDel="00DB07EF">
          <w:fldChar w:fldCharType="end"/>
        </w:r>
      </w:del>
    </w:p>
    <w:p w14:paraId="6EBA46BC" w14:textId="235F4117" w:rsidR="00DB07EF" w:rsidDel="00DB07EF" w:rsidRDefault="00DB07EF" w:rsidP="00DB07EF">
      <w:pPr>
        <w:pStyle w:val="TOC3"/>
        <w:rPr>
          <w:del w:id="1885" w:author="Per Lindell" w:date="2020-04-07T15:13:00Z"/>
          <w:rFonts w:asciiTheme="minorHAnsi" w:eastAsiaTheme="minorEastAsia" w:hAnsiTheme="minorHAnsi" w:cstheme="minorBidi"/>
          <w:sz w:val="22"/>
          <w:szCs w:val="22"/>
          <w:lang w:val="en-US"/>
        </w:rPr>
      </w:pPr>
      <w:del w:id="1886" w:author="Per Lindell" w:date="2020-04-07T15:13:00Z">
        <w:r w:rsidDel="00DB07EF">
          <w:fldChar w:fldCharType="begin"/>
        </w:r>
        <w:r w:rsidDel="00DB07EF">
          <w:delInstrText xml:space="preserve"> HYPERLINK \l "_Toc26272554" </w:delInstrText>
        </w:r>
        <w:r w:rsidDel="00DB07EF">
          <w:fldChar w:fldCharType="separate"/>
        </w:r>
        <w:r w:rsidRPr="00241A73" w:rsidDel="00DB07EF">
          <w:rPr>
            <w:rStyle w:val="Hyperlink"/>
            <w:lang w:eastAsia="ja-JP"/>
          </w:rPr>
          <w:delText>5.1.45</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∆TIB and ∆RIB values</w:delText>
        </w:r>
        <w:r w:rsidDel="00DB07EF">
          <w:rPr>
            <w:webHidden/>
          </w:rPr>
          <w:tab/>
        </w:r>
        <w:r w:rsidDel="00DB07EF">
          <w:rPr>
            <w:webHidden/>
          </w:rPr>
          <w:fldChar w:fldCharType="begin"/>
        </w:r>
        <w:r w:rsidDel="00DB07EF">
          <w:rPr>
            <w:webHidden/>
          </w:rPr>
          <w:delInstrText xml:space="preserve"> PAGEREF _Toc26272554 \h </w:delInstrText>
        </w:r>
        <w:r w:rsidDel="00DB07EF">
          <w:rPr>
            <w:webHidden/>
          </w:rPr>
        </w:r>
        <w:r w:rsidDel="00DB07EF">
          <w:rPr>
            <w:webHidden/>
          </w:rPr>
          <w:fldChar w:fldCharType="separate"/>
        </w:r>
        <w:r w:rsidDel="00DB07EF">
          <w:rPr>
            <w:webHidden/>
          </w:rPr>
          <w:delText>96</w:delText>
        </w:r>
        <w:r w:rsidDel="00DB07EF">
          <w:rPr>
            <w:webHidden/>
          </w:rPr>
          <w:fldChar w:fldCharType="end"/>
        </w:r>
        <w:r w:rsidDel="00DB07EF">
          <w:fldChar w:fldCharType="end"/>
        </w:r>
      </w:del>
    </w:p>
    <w:p w14:paraId="7B38890A" w14:textId="652D463A" w:rsidR="00DB07EF" w:rsidDel="00DB07EF" w:rsidRDefault="00DB07EF" w:rsidP="00DB07EF">
      <w:pPr>
        <w:pStyle w:val="TOC2"/>
        <w:rPr>
          <w:del w:id="1887" w:author="Per Lindell" w:date="2020-04-07T15:13:00Z"/>
          <w:rFonts w:asciiTheme="minorHAnsi" w:eastAsiaTheme="minorEastAsia" w:hAnsiTheme="minorHAnsi" w:cstheme="minorBidi"/>
          <w:sz w:val="22"/>
          <w:szCs w:val="22"/>
          <w:lang w:val="en-US"/>
        </w:rPr>
      </w:pPr>
      <w:del w:id="1888" w:author="Per Lindell" w:date="2020-04-07T15:13:00Z">
        <w:r w:rsidDel="00DB07EF">
          <w:fldChar w:fldCharType="begin"/>
        </w:r>
        <w:r w:rsidDel="00DB07EF">
          <w:delInstrText xml:space="preserve"> HYPERLINK \l "_Toc26272555" </w:delInstrText>
        </w:r>
        <w:r w:rsidDel="00DB07EF">
          <w:fldChar w:fldCharType="separate"/>
        </w:r>
        <w:r w:rsidRPr="00241A73" w:rsidDel="00DB07EF">
          <w:rPr>
            <w:rStyle w:val="Hyperlink"/>
            <w:lang w:eastAsia="ja-JP"/>
          </w:rPr>
          <w:delText>5.1.46</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DC_7-13-66_</w:delText>
        </w:r>
        <w:r w:rsidRPr="00241A73" w:rsidDel="00DB07EF">
          <w:rPr>
            <w:rStyle w:val="Hyperlink"/>
            <w:lang w:eastAsia="ja-JP"/>
          </w:rPr>
          <w:delText>n66</w:delText>
        </w:r>
        <w:r w:rsidDel="00DB07EF">
          <w:rPr>
            <w:webHidden/>
          </w:rPr>
          <w:tab/>
        </w:r>
        <w:r w:rsidDel="00DB07EF">
          <w:rPr>
            <w:webHidden/>
          </w:rPr>
          <w:fldChar w:fldCharType="begin"/>
        </w:r>
        <w:r w:rsidDel="00DB07EF">
          <w:rPr>
            <w:webHidden/>
          </w:rPr>
          <w:delInstrText xml:space="preserve"> PAGEREF _Toc26272555 \h </w:delInstrText>
        </w:r>
        <w:r w:rsidDel="00DB07EF">
          <w:rPr>
            <w:webHidden/>
          </w:rPr>
        </w:r>
        <w:r w:rsidDel="00DB07EF">
          <w:rPr>
            <w:webHidden/>
          </w:rPr>
          <w:fldChar w:fldCharType="separate"/>
        </w:r>
        <w:r w:rsidDel="00DB07EF">
          <w:rPr>
            <w:webHidden/>
          </w:rPr>
          <w:delText>96</w:delText>
        </w:r>
        <w:r w:rsidDel="00DB07EF">
          <w:rPr>
            <w:webHidden/>
          </w:rPr>
          <w:fldChar w:fldCharType="end"/>
        </w:r>
        <w:r w:rsidDel="00DB07EF">
          <w:fldChar w:fldCharType="end"/>
        </w:r>
      </w:del>
    </w:p>
    <w:p w14:paraId="42EE3074" w14:textId="79363632" w:rsidR="00DB07EF" w:rsidDel="00DB07EF" w:rsidRDefault="00DB07EF" w:rsidP="00DB07EF">
      <w:pPr>
        <w:pStyle w:val="TOC3"/>
        <w:rPr>
          <w:del w:id="1889" w:author="Per Lindell" w:date="2020-04-07T15:13:00Z"/>
          <w:rFonts w:asciiTheme="minorHAnsi" w:eastAsiaTheme="minorEastAsia" w:hAnsiTheme="minorHAnsi" w:cstheme="minorBidi"/>
          <w:sz w:val="22"/>
          <w:szCs w:val="22"/>
          <w:lang w:val="en-US"/>
        </w:rPr>
      </w:pPr>
      <w:del w:id="1890" w:author="Per Lindell" w:date="2020-04-07T15:13:00Z">
        <w:r w:rsidDel="00DB07EF">
          <w:fldChar w:fldCharType="begin"/>
        </w:r>
        <w:r w:rsidDel="00DB07EF">
          <w:delInstrText xml:space="preserve"> HYPERLINK \l "_Toc26272556" </w:delInstrText>
        </w:r>
        <w:r w:rsidDel="00DB07EF">
          <w:fldChar w:fldCharType="separate"/>
        </w:r>
        <w:r w:rsidRPr="00241A73" w:rsidDel="00DB07EF">
          <w:rPr>
            <w:rStyle w:val="Hyperlink"/>
            <w:rFonts w:ascii="Arial" w:hAnsi="Arial"/>
            <w:lang w:val="en-US" w:eastAsia="ja-JP"/>
          </w:rPr>
          <w:delText>5.1.46</w:delText>
        </w:r>
        <w:r w:rsidRPr="00241A73" w:rsidDel="00DB07EF">
          <w:rPr>
            <w:rStyle w:val="Hyperlink"/>
            <w:rFonts w:ascii="Arial" w:hAnsi="Arial"/>
            <w:lang w:val="en-US"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lang w:val="en-US" w:eastAsia="zh-CN"/>
          </w:rPr>
          <w:delText xml:space="preserve"> </w:delText>
        </w:r>
        <w:r w:rsidRPr="00241A73" w:rsidDel="00DB07EF">
          <w:rPr>
            <w:rStyle w:val="Hyperlink"/>
            <w:rFonts w:ascii="Arial" w:hAnsi="Arial" w:cs="Arial"/>
            <w:lang w:val="en-US" w:eastAsia="ja-JP"/>
          </w:rPr>
          <w:delText>C</w:delText>
        </w:r>
        <w:r w:rsidRPr="00241A73" w:rsidDel="00DB07EF">
          <w:rPr>
            <w:rStyle w:val="Hyperlink"/>
            <w:rFonts w:ascii="Arial" w:hAnsi="Arial" w:cs="Arial"/>
            <w:lang w:val="en-US" w:eastAsia="zh-CN"/>
          </w:rPr>
          <w:delText>onfiguration for EN-</w:delText>
        </w:r>
        <w:r w:rsidRPr="00241A73" w:rsidDel="00DB07EF">
          <w:rPr>
            <w:rStyle w:val="Hyperlink"/>
            <w:rFonts w:ascii="Arial"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_Toc26272556 \h </w:delInstrText>
        </w:r>
        <w:r w:rsidDel="00DB07EF">
          <w:rPr>
            <w:webHidden/>
          </w:rPr>
        </w:r>
        <w:r w:rsidDel="00DB07EF">
          <w:rPr>
            <w:webHidden/>
          </w:rPr>
          <w:fldChar w:fldCharType="separate"/>
        </w:r>
        <w:r w:rsidDel="00DB07EF">
          <w:rPr>
            <w:webHidden/>
          </w:rPr>
          <w:delText>96</w:delText>
        </w:r>
        <w:r w:rsidDel="00DB07EF">
          <w:rPr>
            <w:webHidden/>
          </w:rPr>
          <w:fldChar w:fldCharType="end"/>
        </w:r>
        <w:r w:rsidDel="00DB07EF">
          <w:fldChar w:fldCharType="end"/>
        </w:r>
      </w:del>
    </w:p>
    <w:p w14:paraId="46C5BAAA" w14:textId="2EDE9740" w:rsidR="00DB07EF" w:rsidDel="00DB07EF" w:rsidRDefault="00DB07EF" w:rsidP="00DB07EF">
      <w:pPr>
        <w:pStyle w:val="TOC3"/>
        <w:rPr>
          <w:del w:id="1891" w:author="Per Lindell" w:date="2020-04-07T15:13:00Z"/>
          <w:rFonts w:asciiTheme="minorHAnsi" w:eastAsiaTheme="minorEastAsia" w:hAnsiTheme="minorHAnsi" w:cstheme="minorBidi"/>
          <w:sz w:val="22"/>
          <w:szCs w:val="22"/>
          <w:lang w:val="en-US"/>
        </w:rPr>
      </w:pPr>
      <w:del w:id="1892" w:author="Per Lindell" w:date="2020-04-07T15:13:00Z">
        <w:r w:rsidDel="00DB07EF">
          <w:fldChar w:fldCharType="begin"/>
        </w:r>
        <w:r w:rsidDel="00DB07EF">
          <w:delInstrText xml:space="preserve"> HYPERLINK \l "_Toc26272557" </w:delInstrText>
        </w:r>
        <w:r w:rsidDel="00DB07EF">
          <w:fldChar w:fldCharType="separate"/>
        </w:r>
        <w:r w:rsidRPr="00241A73" w:rsidDel="00DB07EF">
          <w:rPr>
            <w:rStyle w:val="Hyperlink"/>
            <w:rFonts w:ascii="Arial" w:hAnsi="Arial"/>
            <w:lang w:val="en-US" w:eastAsia="ja-JP"/>
          </w:rPr>
          <w:delText>5.1.46</w:delText>
        </w:r>
        <w:r w:rsidRPr="00241A73" w:rsidDel="00DB07EF">
          <w:rPr>
            <w:rStyle w:val="Hyperlink"/>
            <w:rFonts w:ascii="Arial" w:hAnsi="Arial"/>
            <w:lang w:val="en-US" w:eastAsia="zh-CN"/>
          </w:rPr>
          <w:delText>.</w:delText>
        </w:r>
        <w:r w:rsidRPr="00241A73" w:rsidDel="00DB07EF">
          <w:rPr>
            <w:rStyle w:val="Hyperlink"/>
            <w:rFonts w:ascii="Arial" w:hAnsi="Arial"/>
            <w:lang w:val="en-US"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lang w:val="en-US" w:eastAsia="zh-CN"/>
          </w:rPr>
          <w:delText xml:space="preserve"> ∆TIB and ∆RIB values</w:delText>
        </w:r>
        <w:r w:rsidDel="00DB07EF">
          <w:rPr>
            <w:webHidden/>
          </w:rPr>
          <w:tab/>
        </w:r>
        <w:r w:rsidDel="00DB07EF">
          <w:rPr>
            <w:webHidden/>
          </w:rPr>
          <w:fldChar w:fldCharType="begin"/>
        </w:r>
        <w:r w:rsidDel="00DB07EF">
          <w:rPr>
            <w:webHidden/>
          </w:rPr>
          <w:delInstrText xml:space="preserve"> PAGEREF _Toc26272557 \h </w:delInstrText>
        </w:r>
        <w:r w:rsidDel="00DB07EF">
          <w:rPr>
            <w:webHidden/>
          </w:rPr>
        </w:r>
        <w:r w:rsidDel="00DB07EF">
          <w:rPr>
            <w:webHidden/>
          </w:rPr>
          <w:fldChar w:fldCharType="separate"/>
        </w:r>
        <w:r w:rsidDel="00DB07EF">
          <w:rPr>
            <w:webHidden/>
          </w:rPr>
          <w:delText>97</w:delText>
        </w:r>
        <w:r w:rsidDel="00DB07EF">
          <w:rPr>
            <w:webHidden/>
          </w:rPr>
          <w:fldChar w:fldCharType="end"/>
        </w:r>
        <w:r w:rsidDel="00DB07EF">
          <w:fldChar w:fldCharType="end"/>
        </w:r>
      </w:del>
    </w:p>
    <w:p w14:paraId="2A96F482" w14:textId="729AF2B8" w:rsidR="00DB07EF" w:rsidDel="00DB07EF" w:rsidRDefault="00DB07EF" w:rsidP="00DB07EF">
      <w:pPr>
        <w:pStyle w:val="TOC2"/>
        <w:rPr>
          <w:del w:id="1893" w:author="Per Lindell" w:date="2020-04-07T15:13:00Z"/>
          <w:rFonts w:asciiTheme="minorHAnsi" w:eastAsiaTheme="minorEastAsia" w:hAnsiTheme="minorHAnsi" w:cstheme="minorBidi"/>
          <w:sz w:val="22"/>
          <w:szCs w:val="22"/>
          <w:lang w:val="en-US"/>
        </w:rPr>
      </w:pPr>
      <w:del w:id="1894" w:author="Per Lindell" w:date="2020-04-07T15:13:00Z">
        <w:r w:rsidDel="00DB07EF">
          <w:fldChar w:fldCharType="begin"/>
        </w:r>
        <w:r w:rsidDel="00DB07EF">
          <w:delInstrText xml:space="preserve"> HYPERLINK \l "_Toc26272558" </w:delInstrText>
        </w:r>
        <w:r w:rsidDel="00DB07EF">
          <w:fldChar w:fldCharType="separate"/>
        </w:r>
        <w:r w:rsidRPr="00241A73" w:rsidDel="00DB07EF">
          <w:rPr>
            <w:rStyle w:val="Hyperlink"/>
            <w:rFonts w:ascii="Arial" w:hAnsi="Arial" w:cs="Arial"/>
            <w:lang w:eastAsia="zh-CN"/>
          </w:rPr>
          <w:delText>5.1.46</w:delText>
        </w:r>
        <w:r w:rsidDel="00DB07EF">
          <w:rPr>
            <w:rFonts w:asciiTheme="minorHAnsi" w:eastAsiaTheme="minorEastAsia" w:hAnsiTheme="minorHAnsi" w:cstheme="minorBidi"/>
            <w:sz w:val="22"/>
            <w:szCs w:val="22"/>
            <w:lang w:val="en-US"/>
          </w:rPr>
          <w:tab/>
        </w:r>
        <w:r w:rsidRPr="00241A73" w:rsidDel="00DB07EF">
          <w:rPr>
            <w:rStyle w:val="Hyperlink"/>
            <w:rFonts w:ascii="Arial" w:eastAsia="MS Mincho" w:hAnsi="Arial" w:cs="Arial"/>
          </w:rPr>
          <w:delText>DC</w:delText>
        </w:r>
        <w:r w:rsidRPr="00241A73" w:rsidDel="00DB07EF">
          <w:rPr>
            <w:rStyle w:val="Hyperlink"/>
            <w:rFonts w:ascii="Arial" w:hAnsi="Arial" w:cs="Arial"/>
          </w:rPr>
          <w:delText>_</w:delText>
        </w:r>
        <w:r w:rsidRPr="00241A73" w:rsidDel="00DB07EF">
          <w:rPr>
            <w:rStyle w:val="Hyperlink"/>
            <w:rFonts w:ascii="Arial" w:hAnsi="Arial" w:cs="Arial"/>
            <w:lang w:eastAsia="zh-CN"/>
          </w:rPr>
          <w:delText>1-8-42_</w:delText>
        </w:r>
        <w:r w:rsidRPr="00241A73" w:rsidDel="00DB07EF">
          <w:rPr>
            <w:rStyle w:val="Hyperlink"/>
            <w:rFonts w:ascii="Arial" w:eastAsia="MS Mincho" w:hAnsi="Arial" w:cs="Arial"/>
          </w:rPr>
          <w:delText>n7</w:delText>
        </w:r>
        <w:r w:rsidRPr="00241A73" w:rsidDel="00DB07EF">
          <w:rPr>
            <w:rStyle w:val="Hyperlink"/>
            <w:rFonts w:ascii="Arial" w:hAnsi="Arial" w:cs="Arial"/>
            <w:lang w:eastAsia="zh-CN"/>
          </w:rPr>
          <w:delText>7</w:delText>
        </w:r>
        <w:r w:rsidDel="00DB07EF">
          <w:rPr>
            <w:webHidden/>
          </w:rPr>
          <w:tab/>
        </w:r>
        <w:r w:rsidDel="00DB07EF">
          <w:rPr>
            <w:webHidden/>
          </w:rPr>
          <w:fldChar w:fldCharType="begin"/>
        </w:r>
        <w:r w:rsidDel="00DB07EF">
          <w:rPr>
            <w:webHidden/>
          </w:rPr>
          <w:delInstrText xml:space="preserve"> PAGEREF _Toc26272558 \h </w:delInstrText>
        </w:r>
        <w:r w:rsidDel="00DB07EF">
          <w:rPr>
            <w:webHidden/>
          </w:rPr>
        </w:r>
        <w:r w:rsidDel="00DB07EF">
          <w:rPr>
            <w:webHidden/>
          </w:rPr>
          <w:fldChar w:fldCharType="separate"/>
        </w:r>
        <w:r w:rsidDel="00DB07EF">
          <w:rPr>
            <w:webHidden/>
          </w:rPr>
          <w:delText>97</w:delText>
        </w:r>
        <w:r w:rsidDel="00DB07EF">
          <w:rPr>
            <w:webHidden/>
          </w:rPr>
          <w:fldChar w:fldCharType="end"/>
        </w:r>
        <w:r w:rsidDel="00DB07EF">
          <w:fldChar w:fldCharType="end"/>
        </w:r>
      </w:del>
    </w:p>
    <w:p w14:paraId="7C2EF684" w14:textId="41D8438D" w:rsidR="00DB07EF" w:rsidDel="00DB07EF" w:rsidRDefault="00DB07EF" w:rsidP="00DB07EF">
      <w:pPr>
        <w:pStyle w:val="TOC3"/>
        <w:rPr>
          <w:del w:id="1895" w:author="Per Lindell" w:date="2020-04-07T15:13:00Z"/>
          <w:rFonts w:asciiTheme="minorHAnsi" w:eastAsiaTheme="minorEastAsia" w:hAnsiTheme="minorHAnsi" w:cstheme="minorBidi"/>
          <w:sz w:val="22"/>
          <w:szCs w:val="22"/>
          <w:lang w:val="en-US"/>
        </w:rPr>
      </w:pPr>
      <w:del w:id="1896" w:author="Per Lindell" w:date="2020-04-07T15:13:00Z">
        <w:r w:rsidDel="00DB07EF">
          <w:fldChar w:fldCharType="begin"/>
        </w:r>
        <w:r w:rsidDel="00DB07EF">
          <w:delInstrText xml:space="preserve"> HYPERLINK \l "_Toc26272559" </w:delInstrText>
        </w:r>
        <w:r w:rsidDel="00DB07EF">
          <w:fldChar w:fldCharType="separate"/>
        </w:r>
        <w:r w:rsidRPr="00241A73" w:rsidDel="00DB07EF">
          <w:rPr>
            <w:rStyle w:val="Hyperlink"/>
            <w:rFonts w:ascii="Arial" w:hAnsi="Arial" w:cs="Arial"/>
            <w:lang w:eastAsia="zh-CN"/>
          </w:rPr>
          <w:delText>5.1.46</w:delText>
        </w:r>
        <w:r w:rsidRPr="00241A73" w:rsidDel="00DB07EF">
          <w:rPr>
            <w:rStyle w:val="Hyperlink"/>
            <w:rFonts w:ascii="Arial" w:hAnsi="Arial" w:cs="Arial"/>
          </w:rPr>
          <w:delText>.</w:delText>
        </w:r>
        <w:r w:rsidRPr="00241A73" w:rsidDel="00DB07EF">
          <w:rPr>
            <w:rStyle w:val="Hyperlink"/>
            <w:rFonts w:ascii="Arial" w:hAnsi="Arial"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O</w:delText>
        </w:r>
        <w:r w:rsidRPr="00241A73" w:rsidDel="00DB07EF">
          <w:rPr>
            <w:rStyle w:val="Hyperlink"/>
            <w:rFonts w:ascii="Arial" w:hAnsi="Arial" w:cs="Arial"/>
          </w:rPr>
          <w:delText>perating bands</w:delText>
        </w:r>
        <w:r w:rsidRPr="00241A73" w:rsidDel="00DB07EF">
          <w:rPr>
            <w:rStyle w:val="Hyperlink"/>
            <w:rFonts w:ascii="Arial" w:hAnsi="Arial" w:cs="Arial"/>
            <w:lang w:eastAsia="zh-CN"/>
          </w:rPr>
          <w:delText xml:space="preserve"> for EN-</w:delText>
        </w:r>
        <w:r w:rsidRPr="00241A73" w:rsidDel="00DB07EF">
          <w:rPr>
            <w:rStyle w:val="Hyperlink"/>
            <w:rFonts w:ascii="Arial" w:eastAsia="MS Mincho" w:hAnsi="Arial" w:cs="Arial"/>
          </w:rPr>
          <w:delText>DC</w:delText>
        </w:r>
        <w:r w:rsidDel="00DB07EF">
          <w:rPr>
            <w:webHidden/>
          </w:rPr>
          <w:tab/>
        </w:r>
        <w:r w:rsidDel="00DB07EF">
          <w:rPr>
            <w:webHidden/>
          </w:rPr>
          <w:fldChar w:fldCharType="begin"/>
        </w:r>
        <w:r w:rsidDel="00DB07EF">
          <w:rPr>
            <w:webHidden/>
          </w:rPr>
          <w:delInstrText xml:space="preserve"> PAGEREF _Toc26272559 \h </w:delInstrText>
        </w:r>
        <w:r w:rsidDel="00DB07EF">
          <w:rPr>
            <w:webHidden/>
          </w:rPr>
        </w:r>
        <w:r w:rsidDel="00DB07EF">
          <w:rPr>
            <w:webHidden/>
          </w:rPr>
          <w:fldChar w:fldCharType="separate"/>
        </w:r>
        <w:r w:rsidDel="00DB07EF">
          <w:rPr>
            <w:webHidden/>
          </w:rPr>
          <w:delText>97</w:delText>
        </w:r>
        <w:r w:rsidDel="00DB07EF">
          <w:rPr>
            <w:webHidden/>
          </w:rPr>
          <w:fldChar w:fldCharType="end"/>
        </w:r>
        <w:r w:rsidDel="00DB07EF">
          <w:fldChar w:fldCharType="end"/>
        </w:r>
      </w:del>
    </w:p>
    <w:p w14:paraId="30B4173F" w14:textId="6F9941AD" w:rsidR="00DB07EF" w:rsidDel="00DB07EF" w:rsidRDefault="00DB07EF" w:rsidP="00DB07EF">
      <w:pPr>
        <w:pStyle w:val="TOC3"/>
        <w:rPr>
          <w:del w:id="1897" w:author="Per Lindell" w:date="2020-04-07T15:13:00Z"/>
          <w:rFonts w:asciiTheme="minorHAnsi" w:eastAsiaTheme="minorEastAsia" w:hAnsiTheme="minorHAnsi" w:cstheme="minorBidi"/>
          <w:sz w:val="22"/>
          <w:szCs w:val="22"/>
          <w:lang w:val="en-US"/>
        </w:rPr>
      </w:pPr>
      <w:del w:id="1898" w:author="Per Lindell" w:date="2020-04-07T15:13:00Z">
        <w:r w:rsidDel="00DB07EF">
          <w:fldChar w:fldCharType="begin"/>
        </w:r>
        <w:r w:rsidDel="00DB07EF">
          <w:delInstrText xml:space="preserve"> HYPERLINK \l "_Toc26272560" </w:delInstrText>
        </w:r>
        <w:r w:rsidDel="00DB07EF">
          <w:fldChar w:fldCharType="separate"/>
        </w:r>
        <w:r w:rsidRPr="00241A73" w:rsidDel="00DB07EF">
          <w:rPr>
            <w:rStyle w:val="Hyperlink"/>
            <w:rFonts w:ascii="Arial" w:hAnsi="Arial" w:cs="Arial"/>
            <w:lang w:eastAsia="zh-CN"/>
          </w:rPr>
          <w:delText>5.1.46.2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Configurations for EN-DC</w:delText>
        </w:r>
        <w:r w:rsidDel="00DB07EF">
          <w:rPr>
            <w:webHidden/>
          </w:rPr>
          <w:tab/>
        </w:r>
        <w:r w:rsidDel="00DB07EF">
          <w:rPr>
            <w:webHidden/>
          </w:rPr>
          <w:fldChar w:fldCharType="begin"/>
        </w:r>
        <w:r w:rsidDel="00DB07EF">
          <w:rPr>
            <w:webHidden/>
          </w:rPr>
          <w:delInstrText xml:space="preserve"> PAGEREF _Toc26272560 \h </w:delInstrText>
        </w:r>
        <w:r w:rsidDel="00DB07EF">
          <w:rPr>
            <w:webHidden/>
          </w:rPr>
        </w:r>
        <w:r w:rsidDel="00DB07EF">
          <w:rPr>
            <w:webHidden/>
          </w:rPr>
          <w:fldChar w:fldCharType="separate"/>
        </w:r>
        <w:r w:rsidDel="00DB07EF">
          <w:rPr>
            <w:webHidden/>
          </w:rPr>
          <w:delText>97</w:delText>
        </w:r>
        <w:r w:rsidDel="00DB07EF">
          <w:rPr>
            <w:webHidden/>
          </w:rPr>
          <w:fldChar w:fldCharType="end"/>
        </w:r>
        <w:r w:rsidDel="00DB07EF">
          <w:fldChar w:fldCharType="end"/>
        </w:r>
      </w:del>
    </w:p>
    <w:p w14:paraId="07EC97F1" w14:textId="2929EDD8" w:rsidR="00DB07EF" w:rsidDel="00DB07EF" w:rsidRDefault="00DB07EF" w:rsidP="00DB07EF">
      <w:pPr>
        <w:pStyle w:val="TOC3"/>
        <w:rPr>
          <w:del w:id="1899" w:author="Per Lindell" w:date="2020-04-07T15:13:00Z"/>
          <w:rFonts w:asciiTheme="minorHAnsi" w:eastAsiaTheme="minorEastAsia" w:hAnsiTheme="minorHAnsi" w:cstheme="minorBidi"/>
          <w:sz w:val="22"/>
          <w:szCs w:val="22"/>
          <w:lang w:val="en-US"/>
        </w:rPr>
      </w:pPr>
      <w:del w:id="1900" w:author="Per Lindell" w:date="2020-04-07T15:13:00Z">
        <w:r w:rsidDel="00DB07EF">
          <w:fldChar w:fldCharType="begin"/>
        </w:r>
        <w:r w:rsidDel="00DB07EF">
          <w:delInstrText xml:space="preserve"> HYPERLINK \l "_Toc26272561" </w:delInstrText>
        </w:r>
        <w:r w:rsidDel="00DB07EF">
          <w:fldChar w:fldCharType="separate"/>
        </w:r>
        <w:r w:rsidRPr="00241A73" w:rsidDel="00DB07EF">
          <w:rPr>
            <w:rStyle w:val="Hyperlink"/>
            <w:rFonts w:ascii="Arial" w:hAnsi="Arial" w:cs="Arial"/>
            <w:lang w:eastAsia="zh-CN"/>
          </w:rPr>
          <w:delText>5.1.46.3</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rPr>
          <w:delText>∆T</w:delText>
        </w:r>
        <w:r w:rsidRPr="00241A73" w:rsidDel="00DB07EF">
          <w:rPr>
            <w:rStyle w:val="Hyperlink"/>
            <w:rFonts w:ascii="Arial" w:hAnsi="Arial" w:cs="Arial"/>
            <w:vertAlign w:val="subscript"/>
          </w:rPr>
          <w:delText>IB</w:delText>
        </w:r>
        <w:r w:rsidRPr="00241A73" w:rsidDel="00DB07EF">
          <w:rPr>
            <w:rStyle w:val="Hyperlink"/>
            <w:rFonts w:ascii="Arial" w:hAnsi="Arial" w:cs="Arial"/>
          </w:rPr>
          <w:delText xml:space="preserve"> and ∆R</w:delText>
        </w:r>
        <w:r w:rsidRPr="00241A73" w:rsidDel="00DB07EF">
          <w:rPr>
            <w:rStyle w:val="Hyperlink"/>
            <w:rFonts w:ascii="Arial" w:hAnsi="Arial" w:cs="Arial"/>
            <w:vertAlign w:val="subscript"/>
          </w:rPr>
          <w:delText>IB</w:delText>
        </w:r>
        <w:r w:rsidRPr="00241A73" w:rsidDel="00DB07EF">
          <w:rPr>
            <w:rStyle w:val="Hyperlink"/>
            <w:rFonts w:ascii="Arial" w:hAnsi="Arial" w:cs="Arial"/>
          </w:rPr>
          <w:delText xml:space="preserve"> values</w:delText>
        </w:r>
        <w:r w:rsidDel="00DB07EF">
          <w:rPr>
            <w:webHidden/>
          </w:rPr>
          <w:tab/>
        </w:r>
        <w:r w:rsidDel="00DB07EF">
          <w:rPr>
            <w:webHidden/>
          </w:rPr>
          <w:fldChar w:fldCharType="begin"/>
        </w:r>
        <w:r w:rsidDel="00DB07EF">
          <w:rPr>
            <w:webHidden/>
          </w:rPr>
          <w:delInstrText xml:space="preserve"> PAGEREF _Toc26272561 \h </w:delInstrText>
        </w:r>
        <w:r w:rsidDel="00DB07EF">
          <w:rPr>
            <w:webHidden/>
          </w:rPr>
        </w:r>
        <w:r w:rsidDel="00DB07EF">
          <w:rPr>
            <w:webHidden/>
          </w:rPr>
          <w:fldChar w:fldCharType="separate"/>
        </w:r>
        <w:r w:rsidDel="00DB07EF">
          <w:rPr>
            <w:webHidden/>
          </w:rPr>
          <w:delText>97</w:delText>
        </w:r>
        <w:r w:rsidDel="00DB07EF">
          <w:rPr>
            <w:webHidden/>
          </w:rPr>
          <w:fldChar w:fldCharType="end"/>
        </w:r>
        <w:r w:rsidDel="00DB07EF">
          <w:fldChar w:fldCharType="end"/>
        </w:r>
      </w:del>
    </w:p>
    <w:p w14:paraId="1A8DBA0A" w14:textId="783C358B" w:rsidR="00DB07EF" w:rsidDel="00DB07EF" w:rsidRDefault="00DB07EF" w:rsidP="00DB07EF">
      <w:pPr>
        <w:pStyle w:val="TOC3"/>
        <w:rPr>
          <w:del w:id="1901" w:author="Per Lindell" w:date="2020-04-07T15:13:00Z"/>
          <w:rFonts w:asciiTheme="minorHAnsi" w:eastAsiaTheme="minorEastAsia" w:hAnsiTheme="minorHAnsi" w:cstheme="minorBidi"/>
          <w:sz w:val="22"/>
          <w:szCs w:val="22"/>
          <w:lang w:val="en-US"/>
        </w:rPr>
      </w:pPr>
      <w:del w:id="1902" w:author="Per Lindell" w:date="2020-04-07T15:13:00Z">
        <w:r w:rsidDel="00DB07EF">
          <w:fldChar w:fldCharType="begin"/>
        </w:r>
        <w:r w:rsidDel="00DB07EF">
          <w:delInstrText xml:space="preserve"> HYPERLINK \l "_Toc26272562" </w:delInstrText>
        </w:r>
        <w:r w:rsidDel="00DB07EF">
          <w:fldChar w:fldCharType="separate"/>
        </w:r>
        <w:r w:rsidRPr="00241A73" w:rsidDel="00DB07EF">
          <w:rPr>
            <w:rStyle w:val="Hyperlink"/>
            <w:rFonts w:ascii="Arial" w:hAnsi="Arial" w:cs="Arial"/>
            <w:lang w:eastAsia="zh-CN"/>
          </w:rPr>
          <w:delText>5.1.46.4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REFSENS requirements</w:delText>
        </w:r>
        <w:r w:rsidDel="00DB07EF">
          <w:rPr>
            <w:webHidden/>
          </w:rPr>
          <w:tab/>
        </w:r>
        <w:r w:rsidDel="00DB07EF">
          <w:rPr>
            <w:webHidden/>
          </w:rPr>
          <w:fldChar w:fldCharType="begin"/>
        </w:r>
        <w:r w:rsidDel="00DB07EF">
          <w:rPr>
            <w:webHidden/>
          </w:rPr>
          <w:delInstrText xml:space="preserve"> PAGEREF _Toc26272562 \h </w:delInstrText>
        </w:r>
        <w:r w:rsidDel="00DB07EF">
          <w:rPr>
            <w:webHidden/>
          </w:rPr>
        </w:r>
        <w:r w:rsidDel="00DB07EF">
          <w:rPr>
            <w:webHidden/>
          </w:rPr>
          <w:fldChar w:fldCharType="separate"/>
        </w:r>
        <w:r w:rsidDel="00DB07EF">
          <w:rPr>
            <w:webHidden/>
          </w:rPr>
          <w:delText>98</w:delText>
        </w:r>
        <w:r w:rsidDel="00DB07EF">
          <w:rPr>
            <w:webHidden/>
          </w:rPr>
          <w:fldChar w:fldCharType="end"/>
        </w:r>
        <w:r w:rsidDel="00DB07EF">
          <w:fldChar w:fldCharType="end"/>
        </w:r>
      </w:del>
    </w:p>
    <w:p w14:paraId="4A26E208" w14:textId="5D2437C6" w:rsidR="00DB07EF" w:rsidDel="00DB07EF" w:rsidRDefault="00DB07EF" w:rsidP="00DB07EF">
      <w:pPr>
        <w:pStyle w:val="TOC2"/>
        <w:rPr>
          <w:del w:id="1903" w:author="Per Lindell" w:date="2020-04-07T15:13:00Z"/>
          <w:rFonts w:asciiTheme="minorHAnsi" w:eastAsiaTheme="minorEastAsia" w:hAnsiTheme="minorHAnsi" w:cstheme="minorBidi"/>
          <w:sz w:val="22"/>
          <w:szCs w:val="22"/>
          <w:lang w:val="en-US"/>
        </w:rPr>
      </w:pPr>
      <w:del w:id="1904" w:author="Per Lindell" w:date="2020-04-07T15:13:00Z">
        <w:r w:rsidDel="00DB07EF">
          <w:fldChar w:fldCharType="begin"/>
        </w:r>
        <w:r w:rsidDel="00DB07EF">
          <w:delInstrText xml:space="preserve"> HYPERLINK \l "_Toc26272563" </w:delInstrText>
        </w:r>
        <w:r w:rsidDel="00DB07EF">
          <w:fldChar w:fldCharType="separate"/>
        </w:r>
        <w:r w:rsidRPr="00241A73" w:rsidDel="00DB07EF">
          <w:rPr>
            <w:rStyle w:val="Hyperlink"/>
            <w:rFonts w:ascii="Arial" w:hAnsi="Arial" w:cs="Arial"/>
            <w:lang w:eastAsia="zh-CN"/>
          </w:rPr>
          <w:delText>5.1.47</w:delText>
        </w:r>
        <w:r w:rsidDel="00DB07EF">
          <w:rPr>
            <w:rFonts w:asciiTheme="minorHAnsi" w:eastAsiaTheme="minorEastAsia" w:hAnsiTheme="minorHAnsi" w:cstheme="minorBidi"/>
            <w:sz w:val="22"/>
            <w:szCs w:val="22"/>
            <w:lang w:val="en-US"/>
          </w:rPr>
          <w:tab/>
        </w:r>
        <w:r w:rsidRPr="00241A73" w:rsidDel="00DB07EF">
          <w:rPr>
            <w:rStyle w:val="Hyperlink"/>
            <w:rFonts w:ascii="Arial" w:eastAsia="MS Mincho" w:hAnsi="Arial" w:cs="Arial"/>
          </w:rPr>
          <w:delText>DC</w:delText>
        </w:r>
        <w:r w:rsidRPr="00241A73" w:rsidDel="00DB07EF">
          <w:rPr>
            <w:rStyle w:val="Hyperlink"/>
            <w:rFonts w:ascii="Arial" w:hAnsi="Arial" w:cs="Arial"/>
          </w:rPr>
          <w:delText>_3</w:delText>
        </w:r>
        <w:r w:rsidRPr="00241A73" w:rsidDel="00DB07EF">
          <w:rPr>
            <w:rStyle w:val="Hyperlink"/>
            <w:rFonts w:ascii="Arial" w:hAnsi="Arial" w:cs="Arial"/>
            <w:lang w:eastAsia="zh-CN"/>
          </w:rPr>
          <w:delText>-8-42_</w:delText>
        </w:r>
        <w:r w:rsidRPr="00241A73" w:rsidDel="00DB07EF">
          <w:rPr>
            <w:rStyle w:val="Hyperlink"/>
            <w:rFonts w:ascii="Arial" w:eastAsia="MS Mincho" w:hAnsi="Arial" w:cs="Arial"/>
          </w:rPr>
          <w:delText>n7</w:delText>
        </w:r>
        <w:r w:rsidRPr="00241A73" w:rsidDel="00DB07EF">
          <w:rPr>
            <w:rStyle w:val="Hyperlink"/>
            <w:rFonts w:ascii="Arial" w:hAnsi="Arial" w:cs="Arial"/>
            <w:lang w:eastAsia="zh-CN"/>
          </w:rPr>
          <w:delText>7</w:delText>
        </w:r>
        <w:r w:rsidDel="00DB07EF">
          <w:rPr>
            <w:webHidden/>
          </w:rPr>
          <w:tab/>
        </w:r>
        <w:r w:rsidDel="00DB07EF">
          <w:rPr>
            <w:webHidden/>
          </w:rPr>
          <w:fldChar w:fldCharType="begin"/>
        </w:r>
        <w:r w:rsidDel="00DB07EF">
          <w:rPr>
            <w:webHidden/>
          </w:rPr>
          <w:delInstrText xml:space="preserve"> PAGEREF _Toc26272563 \h </w:delInstrText>
        </w:r>
        <w:r w:rsidDel="00DB07EF">
          <w:rPr>
            <w:webHidden/>
          </w:rPr>
        </w:r>
        <w:r w:rsidDel="00DB07EF">
          <w:rPr>
            <w:webHidden/>
          </w:rPr>
          <w:fldChar w:fldCharType="separate"/>
        </w:r>
        <w:r w:rsidDel="00DB07EF">
          <w:rPr>
            <w:webHidden/>
          </w:rPr>
          <w:delText>98</w:delText>
        </w:r>
        <w:r w:rsidDel="00DB07EF">
          <w:rPr>
            <w:webHidden/>
          </w:rPr>
          <w:fldChar w:fldCharType="end"/>
        </w:r>
        <w:r w:rsidDel="00DB07EF">
          <w:fldChar w:fldCharType="end"/>
        </w:r>
      </w:del>
    </w:p>
    <w:p w14:paraId="50BA22EC" w14:textId="35DA5B33" w:rsidR="00DB07EF" w:rsidDel="00DB07EF" w:rsidRDefault="00DB07EF" w:rsidP="00DB07EF">
      <w:pPr>
        <w:pStyle w:val="TOC3"/>
        <w:rPr>
          <w:del w:id="1905" w:author="Per Lindell" w:date="2020-04-07T15:13:00Z"/>
          <w:rFonts w:asciiTheme="minorHAnsi" w:eastAsiaTheme="minorEastAsia" w:hAnsiTheme="minorHAnsi" w:cstheme="minorBidi"/>
          <w:sz w:val="22"/>
          <w:szCs w:val="22"/>
          <w:lang w:val="en-US"/>
        </w:rPr>
      </w:pPr>
      <w:del w:id="1906" w:author="Per Lindell" w:date="2020-04-07T15:13:00Z">
        <w:r w:rsidDel="00DB07EF">
          <w:fldChar w:fldCharType="begin"/>
        </w:r>
        <w:r w:rsidDel="00DB07EF">
          <w:delInstrText xml:space="preserve"> HYPERLINK \l "_Toc26272564" </w:delInstrText>
        </w:r>
        <w:r w:rsidDel="00DB07EF">
          <w:fldChar w:fldCharType="separate"/>
        </w:r>
        <w:r w:rsidRPr="00241A73" w:rsidDel="00DB07EF">
          <w:rPr>
            <w:rStyle w:val="Hyperlink"/>
            <w:rFonts w:ascii="Arial" w:hAnsi="Arial" w:cs="Arial"/>
            <w:lang w:eastAsia="zh-CN"/>
          </w:rPr>
          <w:delText>5.1.47</w:delText>
        </w:r>
        <w:r w:rsidRPr="00241A73" w:rsidDel="00DB07EF">
          <w:rPr>
            <w:rStyle w:val="Hyperlink"/>
            <w:rFonts w:ascii="Arial" w:hAnsi="Arial" w:cs="Arial"/>
          </w:rPr>
          <w:delText>.</w:delText>
        </w:r>
        <w:r w:rsidRPr="00241A73" w:rsidDel="00DB07EF">
          <w:rPr>
            <w:rStyle w:val="Hyperlink"/>
            <w:rFonts w:ascii="Arial" w:hAnsi="Arial"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O</w:delText>
        </w:r>
        <w:r w:rsidRPr="00241A73" w:rsidDel="00DB07EF">
          <w:rPr>
            <w:rStyle w:val="Hyperlink"/>
            <w:rFonts w:ascii="Arial" w:hAnsi="Arial" w:cs="Arial"/>
          </w:rPr>
          <w:delText>perating bands</w:delText>
        </w:r>
        <w:r w:rsidRPr="00241A73" w:rsidDel="00DB07EF">
          <w:rPr>
            <w:rStyle w:val="Hyperlink"/>
            <w:rFonts w:ascii="Arial" w:hAnsi="Arial" w:cs="Arial"/>
            <w:lang w:eastAsia="zh-CN"/>
          </w:rPr>
          <w:delText xml:space="preserve"> for EN-</w:delText>
        </w:r>
        <w:r w:rsidRPr="00241A73" w:rsidDel="00DB07EF">
          <w:rPr>
            <w:rStyle w:val="Hyperlink"/>
            <w:rFonts w:ascii="Arial" w:eastAsia="MS Mincho" w:hAnsi="Arial" w:cs="Arial"/>
          </w:rPr>
          <w:delText>DC</w:delText>
        </w:r>
        <w:r w:rsidDel="00DB07EF">
          <w:rPr>
            <w:webHidden/>
          </w:rPr>
          <w:tab/>
        </w:r>
        <w:r w:rsidDel="00DB07EF">
          <w:rPr>
            <w:webHidden/>
          </w:rPr>
          <w:fldChar w:fldCharType="begin"/>
        </w:r>
        <w:r w:rsidDel="00DB07EF">
          <w:rPr>
            <w:webHidden/>
          </w:rPr>
          <w:delInstrText xml:space="preserve"> PAGEREF _Toc26272564 \h </w:delInstrText>
        </w:r>
        <w:r w:rsidDel="00DB07EF">
          <w:rPr>
            <w:webHidden/>
          </w:rPr>
        </w:r>
        <w:r w:rsidDel="00DB07EF">
          <w:rPr>
            <w:webHidden/>
          </w:rPr>
          <w:fldChar w:fldCharType="separate"/>
        </w:r>
        <w:r w:rsidDel="00DB07EF">
          <w:rPr>
            <w:webHidden/>
          </w:rPr>
          <w:delText>98</w:delText>
        </w:r>
        <w:r w:rsidDel="00DB07EF">
          <w:rPr>
            <w:webHidden/>
          </w:rPr>
          <w:fldChar w:fldCharType="end"/>
        </w:r>
        <w:r w:rsidDel="00DB07EF">
          <w:fldChar w:fldCharType="end"/>
        </w:r>
      </w:del>
    </w:p>
    <w:p w14:paraId="0FDAA5A8" w14:textId="31D6D6C5" w:rsidR="00DB07EF" w:rsidDel="00DB07EF" w:rsidRDefault="00DB07EF" w:rsidP="00DB07EF">
      <w:pPr>
        <w:pStyle w:val="TOC3"/>
        <w:rPr>
          <w:del w:id="1907" w:author="Per Lindell" w:date="2020-04-07T15:13:00Z"/>
          <w:rFonts w:asciiTheme="minorHAnsi" w:eastAsiaTheme="minorEastAsia" w:hAnsiTheme="minorHAnsi" w:cstheme="minorBidi"/>
          <w:sz w:val="22"/>
          <w:szCs w:val="22"/>
          <w:lang w:val="en-US"/>
        </w:rPr>
      </w:pPr>
      <w:del w:id="1908" w:author="Per Lindell" w:date="2020-04-07T15:13:00Z">
        <w:r w:rsidDel="00DB07EF">
          <w:fldChar w:fldCharType="begin"/>
        </w:r>
        <w:r w:rsidDel="00DB07EF">
          <w:delInstrText xml:space="preserve"> HYPERLINK \l "_Toc26272565" </w:delInstrText>
        </w:r>
        <w:r w:rsidDel="00DB07EF">
          <w:fldChar w:fldCharType="separate"/>
        </w:r>
        <w:r w:rsidRPr="00241A73" w:rsidDel="00DB07EF">
          <w:rPr>
            <w:rStyle w:val="Hyperlink"/>
            <w:rFonts w:ascii="Arial" w:hAnsi="Arial" w:cs="Arial"/>
            <w:lang w:eastAsia="zh-CN"/>
          </w:rPr>
          <w:delText>5.1.47.2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Configurations for EN-DC</w:delText>
        </w:r>
        <w:r w:rsidDel="00DB07EF">
          <w:rPr>
            <w:webHidden/>
          </w:rPr>
          <w:tab/>
        </w:r>
        <w:r w:rsidDel="00DB07EF">
          <w:rPr>
            <w:webHidden/>
          </w:rPr>
          <w:fldChar w:fldCharType="begin"/>
        </w:r>
        <w:r w:rsidDel="00DB07EF">
          <w:rPr>
            <w:webHidden/>
          </w:rPr>
          <w:delInstrText xml:space="preserve"> PAGEREF _Toc26272565 \h </w:delInstrText>
        </w:r>
        <w:r w:rsidDel="00DB07EF">
          <w:rPr>
            <w:webHidden/>
          </w:rPr>
        </w:r>
        <w:r w:rsidDel="00DB07EF">
          <w:rPr>
            <w:webHidden/>
          </w:rPr>
          <w:fldChar w:fldCharType="separate"/>
        </w:r>
        <w:r w:rsidDel="00DB07EF">
          <w:rPr>
            <w:webHidden/>
          </w:rPr>
          <w:delText>98</w:delText>
        </w:r>
        <w:r w:rsidDel="00DB07EF">
          <w:rPr>
            <w:webHidden/>
          </w:rPr>
          <w:fldChar w:fldCharType="end"/>
        </w:r>
        <w:r w:rsidDel="00DB07EF">
          <w:fldChar w:fldCharType="end"/>
        </w:r>
      </w:del>
    </w:p>
    <w:p w14:paraId="5211E36A" w14:textId="603B28CB" w:rsidR="00DB07EF" w:rsidDel="00DB07EF" w:rsidRDefault="00DB07EF" w:rsidP="00DB07EF">
      <w:pPr>
        <w:pStyle w:val="TOC3"/>
        <w:rPr>
          <w:del w:id="1909" w:author="Per Lindell" w:date="2020-04-07T15:13:00Z"/>
          <w:rFonts w:asciiTheme="minorHAnsi" w:eastAsiaTheme="minorEastAsia" w:hAnsiTheme="minorHAnsi" w:cstheme="minorBidi"/>
          <w:sz w:val="22"/>
          <w:szCs w:val="22"/>
          <w:lang w:val="en-US"/>
        </w:rPr>
      </w:pPr>
      <w:del w:id="1910" w:author="Per Lindell" w:date="2020-04-07T15:13:00Z">
        <w:r w:rsidDel="00DB07EF">
          <w:fldChar w:fldCharType="begin"/>
        </w:r>
        <w:r w:rsidDel="00DB07EF">
          <w:delInstrText xml:space="preserve"> HYPERLINK \l "_Toc26272566" </w:delInstrText>
        </w:r>
        <w:r w:rsidDel="00DB07EF">
          <w:fldChar w:fldCharType="separate"/>
        </w:r>
        <w:r w:rsidRPr="00241A73" w:rsidDel="00DB07EF">
          <w:rPr>
            <w:rStyle w:val="Hyperlink"/>
            <w:rFonts w:ascii="Arial" w:hAnsi="Arial" w:cs="Arial"/>
            <w:lang w:eastAsia="zh-CN"/>
          </w:rPr>
          <w:delText>5.1.47.3</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rPr>
          <w:delText>∆T</w:delText>
        </w:r>
        <w:r w:rsidRPr="00241A73" w:rsidDel="00DB07EF">
          <w:rPr>
            <w:rStyle w:val="Hyperlink"/>
            <w:rFonts w:ascii="Arial" w:hAnsi="Arial" w:cs="Arial"/>
            <w:vertAlign w:val="subscript"/>
          </w:rPr>
          <w:delText>IB</w:delText>
        </w:r>
        <w:r w:rsidRPr="00241A73" w:rsidDel="00DB07EF">
          <w:rPr>
            <w:rStyle w:val="Hyperlink"/>
            <w:rFonts w:ascii="Arial" w:hAnsi="Arial" w:cs="Arial"/>
          </w:rPr>
          <w:delText xml:space="preserve"> and ∆R</w:delText>
        </w:r>
        <w:r w:rsidRPr="00241A73" w:rsidDel="00DB07EF">
          <w:rPr>
            <w:rStyle w:val="Hyperlink"/>
            <w:rFonts w:ascii="Arial" w:hAnsi="Arial" w:cs="Arial"/>
            <w:vertAlign w:val="subscript"/>
          </w:rPr>
          <w:delText>IB</w:delText>
        </w:r>
        <w:r w:rsidRPr="00241A73" w:rsidDel="00DB07EF">
          <w:rPr>
            <w:rStyle w:val="Hyperlink"/>
            <w:rFonts w:ascii="Arial" w:hAnsi="Arial" w:cs="Arial"/>
          </w:rPr>
          <w:delText xml:space="preserve"> values</w:delText>
        </w:r>
        <w:r w:rsidDel="00DB07EF">
          <w:rPr>
            <w:webHidden/>
          </w:rPr>
          <w:tab/>
        </w:r>
        <w:r w:rsidDel="00DB07EF">
          <w:rPr>
            <w:webHidden/>
          </w:rPr>
          <w:fldChar w:fldCharType="begin"/>
        </w:r>
        <w:r w:rsidDel="00DB07EF">
          <w:rPr>
            <w:webHidden/>
          </w:rPr>
          <w:delInstrText xml:space="preserve"> PAGEREF _Toc26272566 \h </w:delInstrText>
        </w:r>
        <w:r w:rsidDel="00DB07EF">
          <w:rPr>
            <w:webHidden/>
          </w:rPr>
        </w:r>
        <w:r w:rsidDel="00DB07EF">
          <w:rPr>
            <w:webHidden/>
          </w:rPr>
          <w:fldChar w:fldCharType="separate"/>
        </w:r>
        <w:r w:rsidDel="00DB07EF">
          <w:rPr>
            <w:webHidden/>
          </w:rPr>
          <w:delText>99</w:delText>
        </w:r>
        <w:r w:rsidDel="00DB07EF">
          <w:rPr>
            <w:webHidden/>
          </w:rPr>
          <w:fldChar w:fldCharType="end"/>
        </w:r>
        <w:r w:rsidDel="00DB07EF">
          <w:fldChar w:fldCharType="end"/>
        </w:r>
      </w:del>
    </w:p>
    <w:p w14:paraId="134E3AFE" w14:textId="56B169A1" w:rsidR="00DB07EF" w:rsidDel="00DB07EF" w:rsidRDefault="00DB07EF" w:rsidP="00DB07EF">
      <w:pPr>
        <w:pStyle w:val="TOC3"/>
        <w:rPr>
          <w:del w:id="1911" w:author="Per Lindell" w:date="2020-04-07T15:13:00Z"/>
          <w:rFonts w:asciiTheme="minorHAnsi" w:eastAsiaTheme="minorEastAsia" w:hAnsiTheme="minorHAnsi" w:cstheme="minorBidi"/>
          <w:sz w:val="22"/>
          <w:szCs w:val="22"/>
          <w:lang w:val="en-US"/>
        </w:rPr>
      </w:pPr>
      <w:del w:id="1912" w:author="Per Lindell" w:date="2020-04-07T15:13:00Z">
        <w:r w:rsidDel="00DB07EF">
          <w:fldChar w:fldCharType="begin"/>
        </w:r>
        <w:r w:rsidDel="00DB07EF">
          <w:delInstrText xml:space="preserve"> HYPERLINK \l "_Toc26272567" </w:delInstrText>
        </w:r>
        <w:r w:rsidDel="00DB07EF">
          <w:fldChar w:fldCharType="separate"/>
        </w:r>
        <w:r w:rsidRPr="00241A73" w:rsidDel="00DB07EF">
          <w:rPr>
            <w:rStyle w:val="Hyperlink"/>
            <w:rFonts w:ascii="Arial" w:hAnsi="Arial" w:cs="Arial"/>
            <w:lang w:eastAsia="zh-CN"/>
          </w:rPr>
          <w:delText>5.1.47.4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REFSENS requirements</w:delText>
        </w:r>
        <w:r w:rsidDel="00DB07EF">
          <w:rPr>
            <w:webHidden/>
          </w:rPr>
          <w:tab/>
        </w:r>
        <w:r w:rsidDel="00DB07EF">
          <w:rPr>
            <w:webHidden/>
          </w:rPr>
          <w:fldChar w:fldCharType="begin"/>
        </w:r>
        <w:r w:rsidDel="00DB07EF">
          <w:rPr>
            <w:webHidden/>
          </w:rPr>
          <w:delInstrText xml:space="preserve"> PAGEREF _Toc26272567 \h </w:delInstrText>
        </w:r>
        <w:r w:rsidDel="00DB07EF">
          <w:rPr>
            <w:webHidden/>
          </w:rPr>
        </w:r>
        <w:r w:rsidDel="00DB07EF">
          <w:rPr>
            <w:webHidden/>
          </w:rPr>
          <w:fldChar w:fldCharType="separate"/>
        </w:r>
        <w:r w:rsidDel="00DB07EF">
          <w:rPr>
            <w:webHidden/>
          </w:rPr>
          <w:delText>99</w:delText>
        </w:r>
        <w:r w:rsidDel="00DB07EF">
          <w:rPr>
            <w:webHidden/>
          </w:rPr>
          <w:fldChar w:fldCharType="end"/>
        </w:r>
        <w:r w:rsidDel="00DB07EF">
          <w:fldChar w:fldCharType="end"/>
        </w:r>
      </w:del>
    </w:p>
    <w:p w14:paraId="3B39E1D0" w14:textId="6FB3A6A6" w:rsidR="00DB07EF" w:rsidDel="00DB07EF" w:rsidRDefault="00DB07EF" w:rsidP="00DB07EF">
      <w:pPr>
        <w:pStyle w:val="TOC2"/>
        <w:rPr>
          <w:del w:id="1913" w:author="Per Lindell" w:date="2020-04-07T15:13:00Z"/>
          <w:rFonts w:asciiTheme="minorHAnsi" w:eastAsiaTheme="minorEastAsia" w:hAnsiTheme="minorHAnsi" w:cstheme="minorBidi"/>
          <w:sz w:val="22"/>
          <w:szCs w:val="22"/>
          <w:lang w:val="en-US"/>
        </w:rPr>
      </w:pPr>
      <w:del w:id="1914" w:author="Per Lindell" w:date="2020-04-07T15:13:00Z">
        <w:r w:rsidDel="00DB07EF">
          <w:fldChar w:fldCharType="begin"/>
        </w:r>
        <w:r w:rsidDel="00DB07EF">
          <w:delInstrText xml:space="preserve"> HYPERLINK \l "_Toc26272568" </w:delInstrText>
        </w:r>
        <w:r w:rsidDel="00DB07EF">
          <w:fldChar w:fldCharType="separate"/>
        </w:r>
        <w:r w:rsidRPr="00241A73" w:rsidDel="00DB07EF">
          <w:rPr>
            <w:rStyle w:val="Hyperlink"/>
            <w:lang w:val="sv-SE" w:eastAsia="zh-TW"/>
          </w:rPr>
          <w:delText>5.1.48</w:delText>
        </w:r>
        <w:r w:rsidDel="00DB07EF">
          <w:rPr>
            <w:rFonts w:asciiTheme="minorHAnsi" w:eastAsiaTheme="minorEastAsia" w:hAnsiTheme="minorHAnsi" w:cstheme="minorBidi"/>
            <w:sz w:val="22"/>
            <w:szCs w:val="22"/>
            <w:lang w:val="en-US"/>
          </w:rPr>
          <w:tab/>
        </w:r>
        <w:r w:rsidRPr="00241A73" w:rsidDel="00DB07EF">
          <w:rPr>
            <w:rStyle w:val="Hyperlink"/>
            <w:lang w:val="sv-SE" w:eastAsia="zh-TW"/>
          </w:rPr>
          <w:delText>DC_3-7-8_n1, DC_3-3-7-8_n1, DC_3-7-7-8_n1, DC_3-3-7-7-8_n1</w:delText>
        </w:r>
        <w:r w:rsidDel="00DB07EF">
          <w:rPr>
            <w:webHidden/>
          </w:rPr>
          <w:tab/>
        </w:r>
        <w:r w:rsidDel="00DB07EF">
          <w:rPr>
            <w:webHidden/>
          </w:rPr>
          <w:fldChar w:fldCharType="begin"/>
        </w:r>
        <w:r w:rsidDel="00DB07EF">
          <w:rPr>
            <w:webHidden/>
          </w:rPr>
          <w:delInstrText xml:space="preserve"> PAGEREF _Toc26272568 \h </w:delInstrText>
        </w:r>
        <w:r w:rsidDel="00DB07EF">
          <w:rPr>
            <w:webHidden/>
          </w:rPr>
        </w:r>
        <w:r w:rsidDel="00DB07EF">
          <w:rPr>
            <w:webHidden/>
          </w:rPr>
          <w:fldChar w:fldCharType="separate"/>
        </w:r>
        <w:r w:rsidDel="00DB07EF">
          <w:rPr>
            <w:webHidden/>
          </w:rPr>
          <w:delText>99</w:delText>
        </w:r>
        <w:r w:rsidDel="00DB07EF">
          <w:rPr>
            <w:webHidden/>
          </w:rPr>
          <w:fldChar w:fldCharType="end"/>
        </w:r>
        <w:r w:rsidDel="00DB07EF">
          <w:fldChar w:fldCharType="end"/>
        </w:r>
      </w:del>
    </w:p>
    <w:p w14:paraId="3698C39A" w14:textId="388CA188" w:rsidR="00DB07EF" w:rsidDel="00DB07EF" w:rsidRDefault="00DB07EF" w:rsidP="00DB07EF">
      <w:pPr>
        <w:pStyle w:val="TOC3"/>
        <w:rPr>
          <w:del w:id="1915" w:author="Per Lindell" w:date="2020-04-07T15:13:00Z"/>
          <w:rFonts w:asciiTheme="minorHAnsi" w:eastAsiaTheme="minorEastAsia" w:hAnsiTheme="minorHAnsi" w:cstheme="minorBidi"/>
          <w:sz w:val="22"/>
          <w:szCs w:val="22"/>
          <w:lang w:val="en-US"/>
        </w:rPr>
      </w:pPr>
      <w:del w:id="1916" w:author="Per Lindell" w:date="2020-04-07T15:13:00Z">
        <w:r w:rsidDel="00DB07EF">
          <w:fldChar w:fldCharType="begin"/>
        </w:r>
        <w:r w:rsidDel="00DB07EF">
          <w:delInstrText xml:space="preserve"> HYPERLINK \l "_Toc26272569" </w:delInstrText>
        </w:r>
        <w:r w:rsidDel="00DB07EF">
          <w:fldChar w:fldCharType="separate"/>
        </w:r>
        <w:r w:rsidRPr="00241A73" w:rsidDel="00DB07EF">
          <w:rPr>
            <w:rStyle w:val="Hyperlink"/>
            <w:rFonts w:cs="Arial"/>
            <w:lang w:eastAsia="zh-TW"/>
          </w:rPr>
          <w:delText>5.1.48</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lang w:eastAsia="ja-JP"/>
          </w:rPr>
          <w:delText>DC</w:delText>
        </w:r>
        <w:r w:rsidDel="00DB07EF">
          <w:rPr>
            <w:webHidden/>
          </w:rPr>
          <w:tab/>
        </w:r>
        <w:r w:rsidDel="00DB07EF">
          <w:rPr>
            <w:webHidden/>
          </w:rPr>
          <w:fldChar w:fldCharType="begin"/>
        </w:r>
        <w:r w:rsidDel="00DB07EF">
          <w:rPr>
            <w:webHidden/>
          </w:rPr>
          <w:delInstrText xml:space="preserve"> PAGEREF _Toc26272569 \h </w:delInstrText>
        </w:r>
        <w:r w:rsidDel="00DB07EF">
          <w:rPr>
            <w:webHidden/>
          </w:rPr>
        </w:r>
        <w:r w:rsidDel="00DB07EF">
          <w:rPr>
            <w:webHidden/>
          </w:rPr>
          <w:fldChar w:fldCharType="separate"/>
        </w:r>
        <w:r w:rsidDel="00DB07EF">
          <w:rPr>
            <w:webHidden/>
          </w:rPr>
          <w:delText>99</w:delText>
        </w:r>
        <w:r w:rsidDel="00DB07EF">
          <w:rPr>
            <w:webHidden/>
          </w:rPr>
          <w:fldChar w:fldCharType="end"/>
        </w:r>
        <w:r w:rsidDel="00DB07EF">
          <w:fldChar w:fldCharType="end"/>
        </w:r>
      </w:del>
    </w:p>
    <w:p w14:paraId="1D94B906" w14:textId="31F93F57" w:rsidR="00DB07EF" w:rsidDel="00DB07EF" w:rsidRDefault="00DB07EF" w:rsidP="00DB07EF">
      <w:pPr>
        <w:pStyle w:val="TOC3"/>
        <w:rPr>
          <w:del w:id="1917" w:author="Per Lindell" w:date="2020-04-07T15:13:00Z"/>
          <w:rFonts w:asciiTheme="minorHAnsi" w:eastAsiaTheme="minorEastAsia" w:hAnsiTheme="minorHAnsi" w:cstheme="minorBidi"/>
          <w:sz w:val="22"/>
          <w:szCs w:val="22"/>
          <w:lang w:val="en-US"/>
        </w:rPr>
      </w:pPr>
      <w:del w:id="1918" w:author="Per Lindell" w:date="2020-04-07T15:13:00Z">
        <w:r w:rsidDel="00DB07EF">
          <w:fldChar w:fldCharType="begin"/>
        </w:r>
        <w:r w:rsidDel="00DB07EF">
          <w:delInstrText xml:space="preserve"> HYPERLINK \l "_Toc26272570" </w:delInstrText>
        </w:r>
        <w:r w:rsidDel="00DB07EF">
          <w:fldChar w:fldCharType="separate"/>
        </w:r>
        <w:r w:rsidRPr="00241A73" w:rsidDel="00DB07EF">
          <w:rPr>
            <w:rStyle w:val="Hyperlink"/>
            <w:rFonts w:cs="Arial"/>
            <w:lang w:eastAsia="zh-TW"/>
          </w:rPr>
          <w:delText>5.1.48</w:delText>
        </w:r>
        <w:r w:rsidRPr="00241A73" w:rsidDel="00DB07EF">
          <w:rPr>
            <w:rStyle w:val="Hyperlink"/>
            <w:rFonts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_Toc26272570 \h </w:delInstrText>
        </w:r>
        <w:r w:rsidDel="00DB07EF">
          <w:rPr>
            <w:webHidden/>
          </w:rPr>
        </w:r>
        <w:r w:rsidDel="00DB07EF">
          <w:rPr>
            <w:webHidden/>
          </w:rPr>
          <w:fldChar w:fldCharType="separate"/>
        </w:r>
        <w:r w:rsidDel="00DB07EF">
          <w:rPr>
            <w:webHidden/>
          </w:rPr>
          <w:delText>99</w:delText>
        </w:r>
        <w:r w:rsidDel="00DB07EF">
          <w:rPr>
            <w:webHidden/>
          </w:rPr>
          <w:fldChar w:fldCharType="end"/>
        </w:r>
        <w:r w:rsidDel="00DB07EF">
          <w:fldChar w:fldCharType="end"/>
        </w:r>
      </w:del>
    </w:p>
    <w:p w14:paraId="6D8AD8FE" w14:textId="4DE3DDA4" w:rsidR="00DB07EF" w:rsidDel="00DB07EF" w:rsidRDefault="00DB07EF" w:rsidP="00DB07EF">
      <w:pPr>
        <w:pStyle w:val="TOC3"/>
        <w:rPr>
          <w:del w:id="1919" w:author="Per Lindell" w:date="2020-04-07T15:13:00Z"/>
          <w:rFonts w:asciiTheme="minorHAnsi" w:eastAsiaTheme="minorEastAsia" w:hAnsiTheme="minorHAnsi" w:cstheme="minorBidi"/>
          <w:sz w:val="22"/>
          <w:szCs w:val="22"/>
          <w:lang w:val="en-US"/>
        </w:rPr>
      </w:pPr>
      <w:del w:id="1920" w:author="Per Lindell" w:date="2020-04-07T15:13:00Z">
        <w:r w:rsidDel="00DB07EF">
          <w:fldChar w:fldCharType="begin"/>
        </w:r>
        <w:r w:rsidDel="00DB07EF">
          <w:delInstrText xml:space="preserve"> HYPERLINK \l "_Toc26272571" </w:delInstrText>
        </w:r>
        <w:r w:rsidDel="00DB07EF">
          <w:fldChar w:fldCharType="separate"/>
        </w:r>
        <w:r w:rsidRPr="00241A73" w:rsidDel="00DB07EF">
          <w:rPr>
            <w:rStyle w:val="Hyperlink"/>
            <w:rFonts w:cs="Arial"/>
            <w:lang w:eastAsia="zh-TW"/>
          </w:rPr>
          <w:delText>5.1.48</w:delText>
        </w:r>
        <w:r w:rsidRPr="00241A73" w:rsidDel="00DB07EF">
          <w:rPr>
            <w:rStyle w:val="Hyperlink"/>
            <w:rFonts w:cs="Arial"/>
          </w:rPr>
          <w:delText>.</w:delText>
        </w:r>
        <w:r w:rsidRPr="00241A73" w:rsidDel="00DB07EF">
          <w:rPr>
            <w:rStyle w:val="Hyperlink"/>
            <w:rFonts w:cs="Arial"/>
            <w:lang w:eastAsia="zh-TW"/>
          </w:rPr>
          <w:delText>3</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Co-existence Studies</w:delText>
        </w:r>
        <w:r w:rsidDel="00DB07EF">
          <w:rPr>
            <w:webHidden/>
          </w:rPr>
          <w:tab/>
        </w:r>
        <w:r w:rsidDel="00DB07EF">
          <w:rPr>
            <w:webHidden/>
          </w:rPr>
          <w:fldChar w:fldCharType="begin"/>
        </w:r>
        <w:r w:rsidDel="00DB07EF">
          <w:rPr>
            <w:webHidden/>
          </w:rPr>
          <w:delInstrText xml:space="preserve"> PAGEREF _Toc26272571 \h </w:delInstrText>
        </w:r>
        <w:r w:rsidDel="00DB07EF">
          <w:rPr>
            <w:webHidden/>
          </w:rPr>
        </w:r>
        <w:r w:rsidDel="00DB07EF">
          <w:rPr>
            <w:webHidden/>
          </w:rPr>
          <w:fldChar w:fldCharType="separate"/>
        </w:r>
        <w:r w:rsidDel="00DB07EF">
          <w:rPr>
            <w:webHidden/>
          </w:rPr>
          <w:delText>100</w:delText>
        </w:r>
        <w:r w:rsidDel="00DB07EF">
          <w:rPr>
            <w:webHidden/>
          </w:rPr>
          <w:fldChar w:fldCharType="end"/>
        </w:r>
        <w:r w:rsidDel="00DB07EF">
          <w:fldChar w:fldCharType="end"/>
        </w:r>
      </w:del>
    </w:p>
    <w:p w14:paraId="02B382DC" w14:textId="2F742579" w:rsidR="00DB07EF" w:rsidDel="00DB07EF" w:rsidRDefault="00DB07EF" w:rsidP="00DB07EF">
      <w:pPr>
        <w:pStyle w:val="TOC3"/>
        <w:rPr>
          <w:del w:id="1921" w:author="Per Lindell" w:date="2020-04-07T15:13:00Z"/>
          <w:rFonts w:asciiTheme="minorHAnsi" w:eastAsiaTheme="minorEastAsia" w:hAnsiTheme="minorHAnsi" w:cstheme="minorBidi"/>
          <w:sz w:val="22"/>
          <w:szCs w:val="22"/>
          <w:lang w:val="en-US"/>
        </w:rPr>
      </w:pPr>
      <w:del w:id="1922" w:author="Per Lindell" w:date="2020-04-07T15:13:00Z">
        <w:r w:rsidDel="00DB07EF">
          <w:fldChar w:fldCharType="begin"/>
        </w:r>
        <w:r w:rsidDel="00DB07EF">
          <w:delInstrText xml:space="preserve"> HYPERLINK \l "_Toc26272572" </w:delInstrText>
        </w:r>
        <w:r w:rsidDel="00DB07EF">
          <w:fldChar w:fldCharType="separate"/>
        </w:r>
        <w:r w:rsidRPr="00241A73" w:rsidDel="00DB07EF">
          <w:rPr>
            <w:rStyle w:val="Hyperlink"/>
            <w:rFonts w:cs="Arial"/>
            <w:lang w:eastAsia="zh-TW"/>
          </w:rPr>
          <w:delText>5.1.48</w:delText>
        </w:r>
        <w:r w:rsidRPr="00241A73" w:rsidDel="00DB07EF">
          <w:rPr>
            <w:rStyle w:val="Hyperlink"/>
            <w:rFonts w:cs="Arial"/>
          </w:rPr>
          <w:delText>.</w:delText>
        </w:r>
        <w:r w:rsidRPr="00241A73" w:rsidDel="00DB07EF">
          <w:rPr>
            <w:rStyle w:val="Hyperlink"/>
            <w:rFonts w:cs="Arial"/>
            <w:lang w:eastAsia="zh-TW"/>
          </w:rPr>
          <w:delText>4</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∆T</w:delText>
        </w:r>
        <w:r w:rsidRPr="00241A73" w:rsidDel="00DB07EF">
          <w:rPr>
            <w:rStyle w:val="Hyperlink"/>
            <w:rFonts w:cs="Arial"/>
            <w:vertAlign w:val="subscript"/>
          </w:rPr>
          <w:delText>IB</w:delText>
        </w:r>
        <w:r w:rsidRPr="00241A73" w:rsidDel="00DB07EF">
          <w:rPr>
            <w:rStyle w:val="Hyperlink"/>
            <w:rFonts w:cs="Arial"/>
          </w:rPr>
          <w:delText xml:space="preserve"> and ∆R</w:delText>
        </w:r>
        <w:r w:rsidRPr="00241A73" w:rsidDel="00DB07EF">
          <w:rPr>
            <w:rStyle w:val="Hyperlink"/>
            <w:rFonts w:cs="Arial"/>
            <w:vertAlign w:val="subscript"/>
          </w:rPr>
          <w:delText>IB</w:delText>
        </w:r>
        <w:r w:rsidRPr="00241A73" w:rsidDel="00DB07EF">
          <w:rPr>
            <w:rStyle w:val="Hyperlink"/>
            <w:rFonts w:cs="Arial"/>
          </w:rPr>
          <w:delText xml:space="preserve"> values</w:delText>
        </w:r>
        <w:r w:rsidDel="00DB07EF">
          <w:rPr>
            <w:webHidden/>
          </w:rPr>
          <w:tab/>
        </w:r>
        <w:r w:rsidDel="00DB07EF">
          <w:rPr>
            <w:webHidden/>
          </w:rPr>
          <w:fldChar w:fldCharType="begin"/>
        </w:r>
        <w:r w:rsidDel="00DB07EF">
          <w:rPr>
            <w:webHidden/>
          </w:rPr>
          <w:delInstrText xml:space="preserve"> PAGEREF _Toc26272572 \h </w:delInstrText>
        </w:r>
        <w:r w:rsidDel="00DB07EF">
          <w:rPr>
            <w:webHidden/>
          </w:rPr>
        </w:r>
        <w:r w:rsidDel="00DB07EF">
          <w:rPr>
            <w:webHidden/>
          </w:rPr>
          <w:fldChar w:fldCharType="separate"/>
        </w:r>
        <w:r w:rsidDel="00DB07EF">
          <w:rPr>
            <w:webHidden/>
          </w:rPr>
          <w:delText>100</w:delText>
        </w:r>
        <w:r w:rsidDel="00DB07EF">
          <w:rPr>
            <w:webHidden/>
          </w:rPr>
          <w:fldChar w:fldCharType="end"/>
        </w:r>
        <w:r w:rsidDel="00DB07EF">
          <w:fldChar w:fldCharType="end"/>
        </w:r>
      </w:del>
    </w:p>
    <w:p w14:paraId="3BAFEBB1" w14:textId="50C39F06" w:rsidR="00DB07EF" w:rsidDel="00DB07EF" w:rsidRDefault="00DB07EF" w:rsidP="00DB07EF">
      <w:pPr>
        <w:pStyle w:val="TOC3"/>
        <w:rPr>
          <w:del w:id="1923" w:author="Per Lindell" w:date="2020-04-07T15:13:00Z"/>
          <w:rFonts w:asciiTheme="minorHAnsi" w:eastAsiaTheme="minorEastAsia" w:hAnsiTheme="minorHAnsi" w:cstheme="minorBidi"/>
          <w:sz w:val="22"/>
          <w:szCs w:val="22"/>
          <w:lang w:val="en-US"/>
        </w:rPr>
      </w:pPr>
      <w:del w:id="1924" w:author="Per Lindell" w:date="2020-04-07T15:13:00Z">
        <w:r w:rsidDel="00DB07EF">
          <w:fldChar w:fldCharType="begin"/>
        </w:r>
        <w:r w:rsidDel="00DB07EF">
          <w:delInstrText xml:space="preserve"> HYPERLINK \l "_Toc26272573" </w:delInstrText>
        </w:r>
        <w:r w:rsidDel="00DB07EF">
          <w:fldChar w:fldCharType="separate"/>
        </w:r>
        <w:r w:rsidRPr="00241A73" w:rsidDel="00DB07EF">
          <w:rPr>
            <w:rStyle w:val="Hyperlink"/>
            <w:rFonts w:ascii="Arial" w:hAnsi="Arial" w:cs="Arial"/>
            <w:lang w:val="en-US"/>
          </w:rPr>
          <w:delText>5.1.48</w:delText>
        </w:r>
        <w:r w:rsidRPr="00241A73" w:rsidDel="00DB07EF">
          <w:rPr>
            <w:rStyle w:val="Hyperlink"/>
            <w:rFonts w:ascii="Arial" w:hAnsi="Arial" w:cs="Arial"/>
            <w:lang w:val="en-US" w:eastAsia="zh-CN"/>
          </w:rPr>
          <w:delText>.</w:delText>
        </w:r>
        <w:r w:rsidRPr="00241A73" w:rsidDel="00DB07EF">
          <w:rPr>
            <w:rStyle w:val="Hyperlink"/>
            <w:rFonts w:ascii="Arial" w:hAnsi="Arial" w:cs="Arial"/>
            <w:lang w:val="en-US" w:eastAsia="zh-TW"/>
          </w:rPr>
          <w:delText>5</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REFSENS requirements</w:delText>
        </w:r>
        <w:r w:rsidDel="00DB07EF">
          <w:rPr>
            <w:webHidden/>
          </w:rPr>
          <w:tab/>
        </w:r>
        <w:r w:rsidDel="00DB07EF">
          <w:rPr>
            <w:webHidden/>
          </w:rPr>
          <w:fldChar w:fldCharType="begin"/>
        </w:r>
        <w:r w:rsidDel="00DB07EF">
          <w:rPr>
            <w:webHidden/>
          </w:rPr>
          <w:delInstrText xml:space="preserve"> PAGEREF _Toc26272573 \h </w:delInstrText>
        </w:r>
        <w:r w:rsidDel="00DB07EF">
          <w:rPr>
            <w:webHidden/>
          </w:rPr>
        </w:r>
        <w:r w:rsidDel="00DB07EF">
          <w:rPr>
            <w:webHidden/>
          </w:rPr>
          <w:fldChar w:fldCharType="separate"/>
        </w:r>
        <w:r w:rsidDel="00DB07EF">
          <w:rPr>
            <w:webHidden/>
          </w:rPr>
          <w:delText>100</w:delText>
        </w:r>
        <w:r w:rsidDel="00DB07EF">
          <w:rPr>
            <w:webHidden/>
          </w:rPr>
          <w:fldChar w:fldCharType="end"/>
        </w:r>
        <w:r w:rsidDel="00DB07EF">
          <w:fldChar w:fldCharType="end"/>
        </w:r>
      </w:del>
    </w:p>
    <w:p w14:paraId="66F1C0DD" w14:textId="151CF49A" w:rsidR="00DB07EF" w:rsidDel="00DB07EF" w:rsidRDefault="00DB07EF" w:rsidP="00DB07EF">
      <w:pPr>
        <w:pStyle w:val="TOC2"/>
        <w:rPr>
          <w:del w:id="1925" w:author="Per Lindell" w:date="2020-04-07T15:13:00Z"/>
          <w:rFonts w:asciiTheme="minorHAnsi" w:eastAsiaTheme="minorEastAsia" w:hAnsiTheme="minorHAnsi" w:cstheme="minorBidi"/>
          <w:sz w:val="22"/>
          <w:szCs w:val="22"/>
          <w:lang w:val="en-US"/>
        </w:rPr>
      </w:pPr>
      <w:del w:id="1926" w:author="Per Lindell" w:date="2020-04-07T15:13:00Z">
        <w:r w:rsidDel="00DB07EF">
          <w:fldChar w:fldCharType="begin"/>
        </w:r>
        <w:r w:rsidDel="00DB07EF">
          <w:delInstrText xml:space="preserve"> HYPERLINK \l "_Toc26272574" </w:delInstrText>
        </w:r>
        <w:r w:rsidDel="00DB07EF">
          <w:fldChar w:fldCharType="separate"/>
        </w:r>
        <w:r w:rsidRPr="00241A73" w:rsidDel="00DB07EF">
          <w:rPr>
            <w:rStyle w:val="Hyperlink"/>
            <w:lang w:eastAsia="ja-JP"/>
          </w:rPr>
          <w:delText>5.1.49</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DC_3-7-40_n1</w:delText>
        </w:r>
        <w:r w:rsidDel="00DB07EF">
          <w:rPr>
            <w:webHidden/>
          </w:rPr>
          <w:tab/>
        </w:r>
        <w:r w:rsidDel="00DB07EF">
          <w:rPr>
            <w:webHidden/>
          </w:rPr>
          <w:fldChar w:fldCharType="begin"/>
        </w:r>
        <w:r w:rsidDel="00DB07EF">
          <w:rPr>
            <w:webHidden/>
          </w:rPr>
          <w:delInstrText xml:space="preserve"> PAGEREF _Toc26272574 \h </w:delInstrText>
        </w:r>
        <w:r w:rsidDel="00DB07EF">
          <w:rPr>
            <w:webHidden/>
          </w:rPr>
        </w:r>
        <w:r w:rsidDel="00DB07EF">
          <w:rPr>
            <w:webHidden/>
          </w:rPr>
          <w:fldChar w:fldCharType="separate"/>
        </w:r>
        <w:r w:rsidDel="00DB07EF">
          <w:rPr>
            <w:webHidden/>
          </w:rPr>
          <w:delText>101</w:delText>
        </w:r>
        <w:r w:rsidDel="00DB07EF">
          <w:rPr>
            <w:webHidden/>
          </w:rPr>
          <w:fldChar w:fldCharType="end"/>
        </w:r>
        <w:r w:rsidDel="00DB07EF">
          <w:fldChar w:fldCharType="end"/>
        </w:r>
      </w:del>
    </w:p>
    <w:p w14:paraId="6380CDC7" w14:textId="0A2D3897" w:rsidR="00DB07EF" w:rsidDel="00DB07EF" w:rsidRDefault="00DB07EF" w:rsidP="00DB07EF">
      <w:pPr>
        <w:pStyle w:val="TOC3"/>
        <w:rPr>
          <w:del w:id="1927" w:author="Per Lindell" w:date="2020-04-07T15:13:00Z"/>
          <w:rFonts w:asciiTheme="minorHAnsi" w:eastAsiaTheme="minorEastAsia" w:hAnsiTheme="minorHAnsi" w:cstheme="minorBidi"/>
          <w:sz w:val="22"/>
          <w:szCs w:val="22"/>
          <w:lang w:val="en-US"/>
        </w:rPr>
      </w:pPr>
      <w:del w:id="1928" w:author="Per Lindell" w:date="2020-04-07T15:13:00Z">
        <w:r w:rsidDel="00DB07EF">
          <w:fldChar w:fldCharType="begin"/>
        </w:r>
        <w:r w:rsidDel="00DB07EF">
          <w:delInstrText xml:space="preserve"> HYPERLINK \l "_Toc26272575" </w:delInstrText>
        </w:r>
        <w:r w:rsidDel="00DB07EF">
          <w:fldChar w:fldCharType="separate"/>
        </w:r>
        <w:r w:rsidRPr="00241A73" w:rsidDel="00DB07EF">
          <w:rPr>
            <w:rStyle w:val="Hyperlink"/>
            <w:lang w:eastAsia="ja-JP"/>
          </w:rPr>
          <w:delText>5.1.49</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w:delText>
        </w:r>
        <w:r w:rsidRPr="00241A73" w:rsidDel="00DB07EF">
          <w:rPr>
            <w:rStyle w:val="Hyperlink"/>
            <w:rFonts w:cs="Arial"/>
          </w:rPr>
          <w:delText>Operating bands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_Toc26272575 \h </w:delInstrText>
        </w:r>
        <w:r w:rsidDel="00DB07EF">
          <w:rPr>
            <w:webHidden/>
          </w:rPr>
        </w:r>
        <w:r w:rsidDel="00DB07EF">
          <w:rPr>
            <w:webHidden/>
          </w:rPr>
          <w:fldChar w:fldCharType="separate"/>
        </w:r>
        <w:r w:rsidDel="00DB07EF">
          <w:rPr>
            <w:webHidden/>
          </w:rPr>
          <w:delText>101</w:delText>
        </w:r>
        <w:r w:rsidDel="00DB07EF">
          <w:rPr>
            <w:webHidden/>
          </w:rPr>
          <w:fldChar w:fldCharType="end"/>
        </w:r>
        <w:r w:rsidDel="00DB07EF">
          <w:fldChar w:fldCharType="end"/>
        </w:r>
      </w:del>
    </w:p>
    <w:p w14:paraId="5F632FEC" w14:textId="049DB6F0" w:rsidR="00DB07EF" w:rsidDel="00DB07EF" w:rsidRDefault="00DB07EF" w:rsidP="00DB07EF">
      <w:pPr>
        <w:pStyle w:val="TOC3"/>
        <w:rPr>
          <w:del w:id="1929" w:author="Per Lindell" w:date="2020-04-07T15:13:00Z"/>
          <w:rFonts w:asciiTheme="minorHAnsi" w:eastAsiaTheme="minorEastAsia" w:hAnsiTheme="minorHAnsi" w:cstheme="minorBidi"/>
          <w:sz w:val="22"/>
          <w:szCs w:val="22"/>
          <w:lang w:val="en-US"/>
        </w:rPr>
      </w:pPr>
      <w:del w:id="1930" w:author="Per Lindell" w:date="2020-04-07T15:13:00Z">
        <w:r w:rsidDel="00DB07EF">
          <w:fldChar w:fldCharType="begin"/>
        </w:r>
        <w:r w:rsidDel="00DB07EF">
          <w:delInstrText xml:space="preserve"> HYPERLINK \l "_Toc26272576" </w:delInstrText>
        </w:r>
        <w:r w:rsidDel="00DB07EF">
          <w:fldChar w:fldCharType="separate"/>
        </w:r>
        <w:r w:rsidRPr="00241A73" w:rsidDel="00DB07EF">
          <w:rPr>
            <w:rStyle w:val="Hyperlink"/>
            <w:lang w:eastAsia="ja-JP"/>
          </w:rPr>
          <w:delText>5.1.49</w:delText>
        </w:r>
        <w:r w:rsidRPr="00241A73" w:rsidDel="00DB07EF">
          <w:rPr>
            <w:rStyle w:val="Hyperlink"/>
          </w:rPr>
          <w:delText xml:space="preserve">.2 </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_Toc26272576 \h </w:delInstrText>
        </w:r>
        <w:r w:rsidDel="00DB07EF">
          <w:rPr>
            <w:webHidden/>
          </w:rPr>
        </w:r>
        <w:r w:rsidDel="00DB07EF">
          <w:rPr>
            <w:webHidden/>
          </w:rPr>
          <w:fldChar w:fldCharType="separate"/>
        </w:r>
        <w:r w:rsidDel="00DB07EF">
          <w:rPr>
            <w:webHidden/>
          </w:rPr>
          <w:delText>101</w:delText>
        </w:r>
        <w:r w:rsidDel="00DB07EF">
          <w:rPr>
            <w:webHidden/>
          </w:rPr>
          <w:fldChar w:fldCharType="end"/>
        </w:r>
        <w:r w:rsidDel="00DB07EF">
          <w:fldChar w:fldCharType="end"/>
        </w:r>
      </w:del>
    </w:p>
    <w:p w14:paraId="7B324866" w14:textId="0587ED9F" w:rsidR="00DB07EF" w:rsidDel="00DB07EF" w:rsidRDefault="00DB07EF" w:rsidP="00DB07EF">
      <w:pPr>
        <w:pStyle w:val="TOC3"/>
        <w:rPr>
          <w:del w:id="1931" w:author="Per Lindell" w:date="2020-04-07T15:13:00Z"/>
          <w:rFonts w:asciiTheme="minorHAnsi" w:eastAsiaTheme="minorEastAsia" w:hAnsiTheme="minorHAnsi" w:cstheme="minorBidi"/>
          <w:sz w:val="22"/>
          <w:szCs w:val="22"/>
          <w:lang w:val="en-US"/>
        </w:rPr>
      </w:pPr>
      <w:del w:id="1932" w:author="Per Lindell" w:date="2020-04-07T15:13:00Z">
        <w:r w:rsidDel="00DB07EF">
          <w:fldChar w:fldCharType="begin"/>
        </w:r>
        <w:r w:rsidDel="00DB07EF">
          <w:delInstrText xml:space="preserve"> HYPERLINK \l "_Toc26272577" </w:delInstrText>
        </w:r>
        <w:r w:rsidDel="00DB07EF">
          <w:fldChar w:fldCharType="separate"/>
        </w:r>
        <w:r w:rsidRPr="00241A73" w:rsidDel="00DB07EF">
          <w:rPr>
            <w:rStyle w:val="Hyperlink"/>
            <w:lang w:eastAsia="ja-JP"/>
          </w:rPr>
          <w:delText>5.1.49</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∆TIB and ∆RIB values</w:delText>
        </w:r>
        <w:r w:rsidDel="00DB07EF">
          <w:rPr>
            <w:webHidden/>
          </w:rPr>
          <w:tab/>
        </w:r>
        <w:r w:rsidDel="00DB07EF">
          <w:rPr>
            <w:webHidden/>
          </w:rPr>
          <w:fldChar w:fldCharType="begin"/>
        </w:r>
        <w:r w:rsidDel="00DB07EF">
          <w:rPr>
            <w:webHidden/>
          </w:rPr>
          <w:delInstrText xml:space="preserve"> PAGEREF _Toc26272577 \h </w:delInstrText>
        </w:r>
        <w:r w:rsidDel="00DB07EF">
          <w:rPr>
            <w:webHidden/>
          </w:rPr>
        </w:r>
        <w:r w:rsidDel="00DB07EF">
          <w:rPr>
            <w:webHidden/>
          </w:rPr>
          <w:fldChar w:fldCharType="separate"/>
        </w:r>
        <w:r w:rsidDel="00DB07EF">
          <w:rPr>
            <w:webHidden/>
          </w:rPr>
          <w:delText>101</w:delText>
        </w:r>
        <w:r w:rsidDel="00DB07EF">
          <w:rPr>
            <w:webHidden/>
          </w:rPr>
          <w:fldChar w:fldCharType="end"/>
        </w:r>
        <w:r w:rsidDel="00DB07EF">
          <w:fldChar w:fldCharType="end"/>
        </w:r>
      </w:del>
    </w:p>
    <w:p w14:paraId="53105ED3" w14:textId="3EFCAFB0" w:rsidR="00DB07EF" w:rsidDel="00DB07EF" w:rsidRDefault="00DB07EF" w:rsidP="00DB07EF">
      <w:pPr>
        <w:pStyle w:val="TOC2"/>
        <w:rPr>
          <w:del w:id="1933" w:author="Per Lindell" w:date="2020-04-07T15:13:00Z"/>
          <w:rFonts w:asciiTheme="minorHAnsi" w:eastAsiaTheme="minorEastAsia" w:hAnsiTheme="minorHAnsi" w:cstheme="minorBidi"/>
          <w:sz w:val="22"/>
          <w:szCs w:val="22"/>
          <w:lang w:val="en-US"/>
        </w:rPr>
      </w:pPr>
      <w:del w:id="1934" w:author="Per Lindell" w:date="2020-04-07T15:13:00Z">
        <w:r w:rsidDel="00DB07EF">
          <w:fldChar w:fldCharType="begin"/>
        </w:r>
        <w:r w:rsidDel="00DB07EF">
          <w:delInstrText xml:space="preserve"> HYPERLINK \l "_Toc26272578" </w:delInstrText>
        </w:r>
        <w:r w:rsidDel="00DB07EF">
          <w:fldChar w:fldCharType="separate"/>
        </w:r>
        <w:r w:rsidRPr="00241A73" w:rsidDel="00DB07EF">
          <w:rPr>
            <w:rStyle w:val="Hyperlink"/>
            <w:rFonts w:cs="Arial"/>
          </w:rPr>
          <w:delText>5.1.50</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DC</w:delText>
        </w:r>
        <w:r w:rsidRPr="00241A73" w:rsidDel="00DB07EF">
          <w:rPr>
            <w:rStyle w:val="Hyperlink"/>
            <w:rFonts w:cs="Arial"/>
          </w:rPr>
          <w:delText>_2-46-66_n41</w:delText>
        </w:r>
        <w:r w:rsidDel="00DB07EF">
          <w:rPr>
            <w:webHidden/>
          </w:rPr>
          <w:tab/>
        </w:r>
        <w:r w:rsidDel="00DB07EF">
          <w:rPr>
            <w:webHidden/>
          </w:rPr>
          <w:fldChar w:fldCharType="begin"/>
        </w:r>
        <w:r w:rsidDel="00DB07EF">
          <w:rPr>
            <w:webHidden/>
          </w:rPr>
          <w:delInstrText xml:space="preserve"> PAGEREF _Toc26272578 \h </w:delInstrText>
        </w:r>
        <w:r w:rsidDel="00DB07EF">
          <w:rPr>
            <w:webHidden/>
          </w:rPr>
        </w:r>
        <w:r w:rsidDel="00DB07EF">
          <w:rPr>
            <w:webHidden/>
          </w:rPr>
          <w:fldChar w:fldCharType="separate"/>
        </w:r>
        <w:r w:rsidDel="00DB07EF">
          <w:rPr>
            <w:webHidden/>
          </w:rPr>
          <w:delText>101</w:delText>
        </w:r>
        <w:r w:rsidDel="00DB07EF">
          <w:rPr>
            <w:webHidden/>
          </w:rPr>
          <w:fldChar w:fldCharType="end"/>
        </w:r>
        <w:r w:rsidDel="00DB07EF">
          <w:fldChar w:fldCharType="end"/>
        </w:r>
      </w:del>
    </w:p>
    <w:p w14:paraId="3612A28A" w14:textId="30B162DB" w:rsidR="00DB07EF" w:rsidDel="00DB07EF" w:rsidRDefault="00DB07EF" w:rsidP="00DB07EF">
      <w:pPr>
        <w:pStyle w:val="TOC3"/>
        <w:rPr>
          <w:del w:id="1935" w:author="Per Lindell" w:date="2020-04-07T15:13:00Z"/>
          <w:rFonts w:asciiTheme="minorHAnsi" w:eastAsiaTheme="minorEastAsia" w:hAnsiTheme="minorHAnsi" w:cstheme="minorBidi"/>
          <w:sz w:val="22"/>
          <w:szCs w:val="22"/>
          <w:lang w:val="en-US"/>
        </w:rPr>
      </w:pPr>
      <w:del w:id="1936" w:author="Per Lindell" w:date="2020-04-07T15:13:00Z">
        <w:r w:rsidDel="00DB07EF">
          <w:fldChar w:fldCharType="begin"/>
        </w:r>
        <w:r w:rsidDel="00DB07EF">
          <w:delInstrText xml:space="preserve"> HYPERLINK \l "_Toc26272579" </w:delInstrText>
        </w:r>
        <w:r w:rsidDel="00DB07EF">
          <w:fldChar w:fldCharType="separate"/>
        </w:r>
        <w:r w:rsidRPr="00241A73" w:rsidDel="00DB07EF">
          <w:rPr>
            <w:rStyle w:val="Hyperlink"/>
            <w:rFonts w:ascii="Arial" w:hAnsi="Arial" w:cs="Arial"/>
            <w:lang w:eastAsia="zh-CN"/>
          </w:rPr>
          <w:delText>5.1.50</w:delText>
        </w:r>
        <w:r w:rsidRPr="00241A73" w:rsidDel="00DB07EF">
          <w:rPr>
            <w:rStyle w:val="Hyperlink"/>
            <w:rFonts w:ascii="Arial" w:hAnsi="Arial" w:cs="Arial"/>
          </w:rPr>
          <w:delText>.</w:delText>
        </w:r>
        <w:r w:rsidRPr="00241A73" w:rsidDel="00DB07EF">
          <w:rPr>
            <w:rStyle w:val="Hyperlink"/>
            <w:rFonts w:ascii="Arial" w:hAnsi="Arial"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O</w:delText>
        </w:r>
        <w:r w:rsidRPr="00241A73" w:rsidDel="00DB07EF">
          <w:rPr>
            <w:rStyle w:val="Hyperlink"/>
            <w:rFonts w:ascii="Arial" w:hAnsi="Arial" w:cs="Arial"/>
          </w:rPr>
          <w:delText>perating bands</w:delText>
        </w:r>
        <w:r w:rsidRPr="00241A73" w:rsidDel="00DB07EF">
          <w:rPr>
            <w:rStyle w:val="Hyperlink"/>
            <w:rFonts w:ascii="Arial" w:hAnsi="Arial" w:cs="Arial"/>
            <w:lang w:eastAsia="zh-CN"/>
          </w:rPr>
          <w:delText xml:space="preserve"> for </w:delText>
        </w:r>
        <w:r w:rsidRPr="00241A73" w:rsidDel="00DB07EF">
          <w:rPr>
            <w:rStyle w:val="Hyperlink"/>
            <w:rFonts w:ascii="Arial" w:eastAsia="MS Mincho" w:hAnsi="Arial" w:cs="Arial"/>
          </w:rPr>
          <w:delText>DC</w:delText>
        </w:r>
        <w:r w:rsidDel="00DB07EF">
          <w:rPr>
            <w:webHidden/>
          </w:rPr>
          <w:tab/>
        </w:r>
        <w:r w:rsidDel="00DB07EF">
          <w:rPr>
            <w:webHidden/>
          </w:rPr>
          <w:fldChar w:fldCharType="begin"/>
        </w:r>
        <w:r w:rsidDel="00DB07EF">
          <w:rPr>
            <w:webHidden/>
          </w:rPr>
          <w:delInstrText xml:space="preserve"> PAGEREF _Toc26272579 \h </w:delInstrText>
        </w:r>
        <w:r w:rsidDel="00DB07EF">
          <w:rPr>
            <w:webHidden/>
          </w:rPr>
        </w:r>
        <w:r w:rsidDel="00DB07EF">
          <w:rPr>
            <w:webHidden/>
          </w:rPr>
          <w:fldChar w:fldCharType="separate"/>
        </w:r>
        <w:r w:rsidDel="00DB07EF">
          <w:rPr>
            <w:webHidden/>
          </w:rPr>
          <w:delText>101</w:delText>
        </w:r>
        <w:r w:rsidDel="00DB07EF">
          <w:rPr>
            <w:webHidden/>
          </w:rPr>
          <w:fldChar w:fldCharType="end"/>
        </w:r>
        <w:r w:rsidDel="00DB07EF">
          <w:fldChar w:fldCharType="end"/>
        </w:r>
      </w:del>
    </w:p>
    <w:p w14:paraId="03F25277" w14:textId="1A396214" w:rsidR="00DB07EF" w:rsidDel="00DB07EF" w:rsidRDefault="00DB07EF" w:rsidP="00DB07EF">
      <w:pPr>
        <w:pStyle w:val="TOC3"/>
        <w:rPr>
          <w:del w:id="1937" w:author="Per Lindell" w:date="2020-04-07T15:13:00Z"/>
          <w:rFonts w:asciiTheme="minorHAnsi" w:eastAsiaTheme="minorEastAsia" w:hAnsiTheme="minorHAnsi" w:cstheme="minorBidi"/>
          <w:sz w:val="22"/>
          <w:szCs w:val="22"/>
          <w:lang w:val="en-US"/>
        </w:rPr>
      </w:pPr>
      <w:del w:id="1938" w:author="Per Lindell" w:date="2020-04-07T15:13:00Z">
        <w:r w:rsidDel="00DB07EF">
          <w:fldChar w:fldCharType="begin"/>
        </w:r>
        <w:r w:rsidDel="00DB07EF">
          <w:delInstrText xml:space="preserve"> HYPERLINK \l "_Toc26272580" </w:delInstrText>
        </w:r>
        <w:r w:rsidDel="00DB07EF">
          <w:fldChar w:fldCharType="separate"/>
        </w:r>
        <w:r w:rsidRPr="00241A73" w:rsidDel="00DB07EF">
          <w:rPr>
            <w:rStyle w:val="Hyperlink"/>
            <w:rFonts w:ascii="Arial" w:hAnsi="Arial" w:cs="Arial"/>
            <w:lang w:eastAsia="zh-CN"/>
          </w:rPr>
          <w:delText>5.1.50</w:delText>
        </w:r>
        <w:r w:rsidRPr="00241A73" w:rsidDel="00DB07EF">
          <w:rPr>
            <w:rStyle w:val="Hyperlink"/>
            <w:rFonts w:ascii="Arial" w:hAnsi="Arial" w:cs="Arial"/>
          </w:rPr>
          <w:delText>.</w:delText>
        </w:r>
        <w:r w:rsidRPr="00241A73" w:rsidDel="00DB07EF">
          <w:rPr>
            <w:rStyle w:val="Hyperlink"/>
            <w:rFonts w:ascii="Arial" w:hAnsi="Arial"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 xml:space="preserve">Configuration for </w:delText>
        </w:r>
        <w:r w:rsidRPr="00241A73" w:rsidDel="00DB07EF">
          <w:rPr>
            <w:rStyle w:val="Hyperlink"/>
            <w:rFonts w:ascii="Arial" w:eastAsia="MS Mincho" w:hAnsi="Arial" w:cs="Arial"/>
          </w:rPr>
          <w:delText>DC</w:delText>
        </w:r>
        <w:r w:rsidDel="00DB07EF">
          <w:rPr>
            <w:webHidden/>
          </w:rPr>
          <w:tab/>
        </w:r>
        <w:r w:rsidDel="00DB07EF">
          <w:rPr>
            <w:webHidden/>
          </w:rPr>
          <w:fldChar w:fldCharType="begin"/>
        </w:r>
        <w:r w:rsidDel="00DB07EF">
          <w:rPr>
            <w:webHidden/>
          </w:rPr>
          <w:delInstrText xml:space="preserve"> PAGEREF _Toc26272580 \h </w:delInstrText>
        </w:r>
        <w:r w:rsidDel="00DB07EF">
          <w:rPr>
            <w:webHidden/>
          </w:rPr>
        </w:r>
        <w:r w:rsidDel="00DB07EF">
          <w:rPr>
            <w:webHidden/>
          </w:rPr>
          <w:fldChar w:fldCharType="separate"/>
        </w:r>
        <w:r w:rsidDel="00DB07EF">
          <w:rPr>
            <w:webHidden/>
          </w:rPr>
          <w:delText>102</w:delText>
        </w:r>
        <w:r w:rsidDel="00DB07EF">
          <w:rPr>
            <w:webHidden/>
          </w:rPr>
          <w:fldChar w:fldCharType="end"/>
        </w:r>
        <w:r w:rsidDel="00DB07EF">
          <w:fldChar w:fldCharType="end"/>
        </w:r>
      </w:del>
    </w:p>
    <w:p w14:paraId="025259E7" w14:textId="5FD222D8" w:rsidR="00DB07EF" w:rsidDel="00DB07EF" w:rsidRDefault="00DB07EF" w:rsidP="00DB07EF">
      <w:pPr>
        <w:pStyle w:val="TOC3"/>
        <w:rPr>
          <w:del w:id="1939" w:author="Per Lindell" w:date="2020-04-07T15:13:00Z"/>
          <w:rFonts w:asciiTheme="minorHAnsi" w:eastAsiaTheme="minorEastAsia" w:hAnsiTheme="minorHAnsi" w:cstheme="minorBidi"/>
          <w:sz w:val="22"/>
          <w:szCs w:val="22"/>
          <w:lang w:val="en-US"/>
        </w:rPr>
      </w:pPr>
      <w:del w:id="1940" w:author="Per Lindell" w:date="2020-04-07T15:13:00Z">
        <w:r w:rsidDel="00DB07EF">
          <w:fldChar w:fldCharType="begin"/>
        </w:r>
        <w:r w:rsidDel="00DB07EF">
          <w:delInstrText xml:space="preserve"> HYPERLINK \l "_Toc26272581" </w:delInstrText>
        </w:r>
        <w:r w:rsidDel="00DB07EF">
          <w:fldChar w:fldCharType="separate"/>
        </w:r>
        <w:r w:rsidRPr="00241A73" w:rsidDel="00DB07EF">
          <w:rPr>
            <w:rStyle w:val="Hyperlink"/>
            <w:lang w:eastAsia="zh-CN"/>
          </w:rPr>
          <w:delText>5.1.50</w:delText>
        </w:r>
        <w:r w:rsidRPr="00241A73" w:rsidDel="00DB07EF">
          <w:rPr>
            <w:rStyle w:val="Hyperlink"/>
          </w:rPr>
          <w:delText>.</w:delText>
        </w:r>
        <w:r w:rsidRPr="00241A73" w:rsidDel="00DB07EF">
          <w:rPr>
            <w:rStyle w:val="Hyperlink"/>
            <w:lang w:eastAsia="zh-CN"/>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w:delText>
        </w:r>
        <w:r w:rsidRPr="00241A73" w:rsidDel="00DB07EF">
          <w:rPr>
            <w:rStyle w:val="Hyperlink"/>
            <w:vertAlign w:val="subscript"/>
          </w:rPr>
          <w:delText>IB</w:delText>
        </w:r>
        <w:r w:rsidRPr="00241A73" w:rsidDel="00DB07EF">
          <w:rPr>
            <w:rStyle w:val="Hyperlink"/>
          </w:rPr>
          <w:delText xml:space="preserve"> and ∆R</w:delText>
        </w:r>
        <w:r w:rsidRPr="00241A73" w:rsidDel="00DB07EF">
          <w:rPr>
            <w:rStyle w:val="Hyperlink"/>
            <w:vertAlign w:val="subscript"/>
          </w:rPr>
          <w:delText>IB</w:delText>
        </w:r>
        <w:r w:rsidRPr="00241A73" w:rsidDel="00DB07EF">
          <w:rPr>
            <w:rStyle w:val="Hyperlink"/>
          </w:rPr>
          <w:delText xml:space="preserve"> values</w:delText>
        </w:r>
        <w:r w:rsidDel="00DB07EF">
          <w:rPr>
            <w:webHidden/>
          </w:rPr>
          <w:tab/>
        </w:r>
        <w:r w:rsidDel="00DB07EF">
          <w:rPr>
            <w:webHidden/>
          </w:rPr>
          <w:fldChar w:fldCharType="begin"/>
        </w:r>
        <w:r w:rsidDel="00DB07EF">
          <w:rPr>
            <w:webHidden/>
          </w:rPr>
          <w:delInstrText xml:space="preserve"> PAGEREF _Toc26272581 \h </w:delInstrText>
        </w:r>
        <w:r w:rsidDel="00DB07EF">
          <w:rPr>
            <w:webHidden/>
          </w:rPr>
        </w:r>
        <w:r w:rsidDel="00DB07EF">
          <w:rPr>
            <w:webHidden/>
          </w:rPr>
          <w:fldChar w:fldCharType="separate"/>
        </w:r>
        <w:r w:rsidDel="00DB07EF">
          <w:rPr>
            <w:webHidden/>
          </w:rPr>
          <w:delText>102</w:delText>
        </w:r>
        <w:r w:rsidDel="00DB07EF">
          <w:rPr>
            <w:webHidden/>
          </w:rPr>
          <w:fldChar w:fldCharType="end"/>
        </w:r>
        <w:r w:rsidDel="00DB07EF">
          <w:fldChar w:fldCharType="end"/>
        </w:r>
      </w:del>
    </w:p>
    <w:p w14:paraId="2C4FAF03" w14:textId="53159332" w:rsidR="00DB07EF" w:rsidDel="00DB07EF" w:rsidRDefault="00DB07EF" w:rsidP="00DB07EF">
      <w:pPr>
        <w:pStyle w:val="TOC2"/>
        <w:rPr>
          <w:del w:id="1941" w:author="Per Lindell" w:date="2020-04-07T15:13:00Z"/>
          <w:rFonts w:asciiTheme="minorHAnsi" w:eastAsiaTheme="minorEastAsia" w:hAnsiTheme="minorHAnsi" w:cstheme="minorBidi"/>
          <w:sz w:val="22"/>
          <w:szCs w:val="22"/>
          <w:lang w:val="en-US"/>
        </w:rPr>
      </w:pPr>
      <w:del w:id="1942" w:author="Per Lindell" w:date="2020-04-07T15:13:00Z">
        <w:r w:rsidDel="00DB07EF">
          <w:fldChar w:fldCharType="begin"/>
        </w:r>
        <w:r w:rsidDel="00DB07EF">
          <w:delInstrText xml:space="preserve"> HYPERLINK \l "_Toc26272582" </w:delInstrText>
        </w:r>
        <w:r w:rsidDel="00DB07EF">
          <w:fldChar w:fldCharType="separate"/>
        </w:r>
        <w:r w:rsidRPr="00241A73" w:rsidDel="00DB07EF">
          <w:rPr>
            <w:rStyle w:val="Hyperlink"/>
            <w:rFonts w:cs="Arial"/>
          </w:rPr>
          <w:delText>5.1.51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DC</w:delText>
        </w:r>
        <w:r w:rsidRPr="00241A73" w:rsidDel="00DB07EF">
          <w:rPr>
            <w:rStyle w:val="Hyperlink"/>
            <w:rFonts w:cs="Arial"/>
          </w:rPr>
          <w:delText>_2-46-66_n71</w:delText>
        </w:r>
        <w:r w:rsidDel="00DB07EF">
          <w:rPr>
            <w:webHidden/>
          </w:rPr>
          <w:tab/>
        </w:r>
        <w:r w:rsidDel="00DB07EF">
          <w:rPr>
            <w:webHidden/>
          </w:rPr>
          <w:fldChar w:fldCharType="begin"/>
        </w:r>
        <w:r w:rsidDel="00DB07EF">
          <w:rPr>
            <w:webHidden/>
          </w:rPr>
          <w:delInstrText xml:space="preserve"> PAGEREF _Toc26272582 \h </w:delInstrText>
        </w:r>
        <w:r w:rsidDel="00DB07EF">
          <w:rPr>
            <w:webHidden/>
          </w:rPr>
        </w:r>
        <w:r w:rsidDel="00DB07EF">
          <w:rPr>
            <w:webHidden/>
          </w:rPr>
          <w:fldChar w:fldCharType="separate"/>
        </w:r>
        <w:r w:rsidDel="00DB07EF">
          <w:rPr>
            <w:webHidden/>
          </w:rPr>
          <w:delText>102</w:delText>
        </w:r>
        <w:r w:rsidDel="00DB07EF">
          <w:rPr>
            <w:webHidden/>
          </w:rPr>
          <w:fldChar w:fldCharType="end"/>
        </w:r>
        <w:r w:rsidDel="00DB07EF">
          <w:fldChar w:fldCharType="end"/>
        </w:r>
      </w:del>
    </w:p>
    <w:p w14:paraId="07F9D37F" w14:textId="6E677CBB" w:rsidR="00DB07EF" w:rsidDel="00DB07EF" w:rsidRDefault="00DB07EF" w:rsidP="00DB07EF">
      <w:pPr>
        <w:pStyle w:val="TOC3"/>
        <w:rPr>
          <w:del w:id="1943" w:author="Per Lindell" w:date="2020-04-07T15:13:00Z"/>
          <w:rFonts w:asciiTheme="minorHAnsi" w:eastAsiaTheme="minorEastAsia" w:hAnsiTheme="minorHAnsi" w:cstheme="minorBidi"/>
          <w:sz w:val="22"/>
          <w:szCs w:val="22"/>
          <w:lang w:val="en-US"/>
        </w:rPr>
      </w:pPr>
      <w:del w:id="1944" w:author="Per Lindell" w:date="2020-04-07T15:13:00Z">
        <w:r w:rsidDel="00DB07EF">
          <w:fldChar w:fldCharType="begin"/>
        </w:r>
        <w:r w:rsidDel="00DB07EF">
          <w:delInstrText xml:space="preserve"> HYPERLINK \l "_Toc26272583" </w:delInstrText>
        </w:r>
        <w:r w:rsidDel="00DB07EF">
          <w:fldChar w:fldCharType="separate"/>
        </w:r>
        <w:r w:rsidRPr="00241A73" w:rsidDel="00DB07EF">
          <w:rPr>
            <w:rStyle w:val="Hyperlink"/>
            <w:rFonts w:ascii="Arial" w:hAnsi="Arial" w:cs="Arial"/>
            <w:lang w:eastAsia="zh-CN"/>
          </w:rPr>
          <w:delText>5.1.51</w:delText>
        </w:r>
        <w:r w:rsidRPr="00241A73" w:rsidDel="00DB07EF">
          <w:rPr>
            <w:rStyle w:val="Hyperlink"/>
            <w:rFonts w:ascii="Arial" w:hAnsi="Arial" w:cs="Arial"/>
          </w:rPr>
          <w:delText>.</w:delText>
        </w:r>
        <w:r w:rsidRPr="00241A73" w:rsidDel="00DB07EF">
          <w:rPr>
            <w:rStyle w:val="Hyperlink"/>
            <w:rFonts w:ascii="Arial" w:hAnsi="Arial"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O</w:delText>
        </w:r>
        <w:r w:rsidRPr="00241A73" w:rsidDel="00DB07EF">
          <w:rPr>
            <w:rStyle w:val="Hyperlink"/>
            <w:rFonts w:ascii="Arial" w:hAnsi="Arial" w:cs="Arial"/>
          </w:rPr>
          <w:delText>perating bands</w:delText>
        </w:r>
        <w:r w:rsidRPr="00241A73" w:rsidDel="00DB07EF">
          <w:rPr>
            <w:rStyle w:val="Hyperlink"/>
            <w:rFonts w:ascii="Arial" w:hAnsi="Arial" w:cs="Arial"/>
            <w:lang w:eastAsia="zh-CN"/>
          </w:rPr>
          <w:delText xml:space="preserve"> for </w:delText>
        </w:r>
        <w:r w:rsidRPr="00241A73" w:rsidDel="00DB07EF">
          <w:rPr>
            <w:rStyle w:val="Hyperlink"/>
            <w:rFonts w:ascii="Arial" w:eastAsia="MS Mincho" w:hAnsi="Arial" w:cs="Arial"/>
          </w:rPr>
          <w:delText>DC</w:delText>
        </w:r>
        <w:r w:rsidDel="00DB07EF">
          <w:rPr>
            <w:webHidden/>
          </w:rPr>
          <w:tab/>
        </w:r>
        <w:r w:rsidDel="00DB07EF">
          <w:rPr>
            <w:webHidden/>
          </w:rPr>
          <w:fldChar w:fldCharType="begin"/>
        </w:r>
        <w:r w:rsidDel="00DB07EF">
          <w:rPr>
            <w:webHidden/>
          </w:rPr>
          <w:delInstrText xml:space="preserve"> PAGEREF _Toc26272583 \h </w:delInstrText>
        </w:r>
        <w:r w:rsidDel="00DB07EF">
          <w:rPr>
            <w:webHidden/>
          </w:rPr>
        </w:r>
        <w:r w:rsidDel="00DB07EF">
          <w:rPr>
            <w:webHidden/>
          </w:rPr>
          <w:fldChar w:fldCharType="separate"/>
        </w:r>
        <w:r w:rsidDel="00DB07EF">
          <w:rPr>
            <w:webHidden/>
          </w:rPr>
          <w:delText>102</w:delText>
        </w:r>
        <w:r w:rsidDel="00DB07EF">
          <w:rPr>
            <w:webHidden/>
          </w:rPr>
          <w:fldChar w:fldCharType="end"/>
        </w:r>
        <w:r w:rsidDel="00DB07EF">
          <w:fldChar w:fldCharType="end"/>
        </w:r>
      </w:del>
    </w:p>
    <w:p w14:paraId="16336B9B" w14:textId="10D41553" w:rsidR="00DB07EF" w:rsidDel="00DB07EF" w:rsidRDefault="00DB07EF" w:rsidP="00DB07EF">
      <w:pPr>
        <w:pStyle w:val="TOC3"/>
        <w:rPr>
          <w:del w:id="1945" w:author="Per Lindell" w:date="2020-04-07T15:13:00Z"/>
          <w:rFonts w:asciiTheme="minorHAnsi" w:eastAsiaTheme="minorEastAsia" w:hAnsiTheme="minorHAnsi" w:cstheme="minorBidi"/>
          <w:sz w:val="22"/>
          <w:szCs w:val="22"/>
          <w:lang w:val="en-US"/>
        </w:rPr>
      </w:pPr>
      <w:del w:id="1946" w:author="Per Lindell" w:date="2020-04-07T15:13:00Z">
        <w:r w:rsidDel="00DB07EF">
          <w:fldChar w:fldCharType="begin"/>
        </w:r>
        <w:r w:rsidDel="00DB07EF">
          <w:delInstrText xml:space="preserve"> HYPERLINK \l "_Toc26272584" </w:delInstrText>
        </w:r>
        <w:r w:rsidDel="00DB07EF">
          <w:fldChar w:fldCharType="separate"/>
        </w:r>
        <w:r w:rsidRPr="00241A73" w:rsidDel="00DB07EF">
          <w:rPr>
            <w:rStyle w:val="Hyperlink"/>
            <w:rFonts w:ascii="Arial" w:hAnsi="Arial" w:cs="Arial"/>
            <w:lang w:eastAsia="zh-CN"/>
          </w:rPr>
          <w:delText>5.1.51</w:delText>
        </w:r>
        <w:r w:rsidRPr="00241A73" w:rsidDel="00DB07EF">
          <w:rPr>
            <w:rStyle w:val="Hyperlink"/>
            <w:rFonts w:ascii="Arial" w:hAnsi="Arial" w:cs="Arial"/>
          </w:rPr>
          <w:delText>.</w:delText>
        </w:r>
        <w:r w:rsidRPr="00241A73" w:rsidDel="00DB07EF">
          <w:rPr>
            <w:rStyle w:val="Hyperlink"/>
            <w:rFonts w:ascii="Arial" w:hAnsi="Arial"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 xml:space="preserve">Configuration for </w:delText>
        </w:r>
        <w:r w:rsidRPr="00241A73" w:rsidDel="00DB07EF">
          <w:rPr>
            <w:rStyle w:val="Hyperlink"/>
            <w:rFonts w:ascii="Arial" w:eastAsia="MS Mincho" w:hAnsi="Arial" w:cs="Arial"/>
          </w:rPr>
          <w:delText>DC</w:delText>
        </w:r>
        <w:r w:rsidDel="00DB07EF">
          <w:rPr>
            <w:webHidden/>
          </w:rPr>
          <w:tab/>
        </w:r>
        <w:r w:rsidDel="00DB07EF">
          <w:rPr>
            <w:webHidden/>
          </w:rPr>
          <w:fldChar w:fldCharType="begin"/>
        </w:r>
        <w:r w:rsidDel="00DB07EF">
          <w:rPr>
            <w:webHidden/>
          </w:rPr>
          <w:delInstrText xml:space="preserve"> PAGEREF _Toc26272584 \h </w:delInstrText>
        </w:r>
        <w:r w:rsidDel="00DB07EF">
          <w:rPr>
            <w:webHidden/>
          </w:rPr>
        </w:r>
        <w:r w:rsidDel="00DB07EF">
          <w:rPr>
            <w:webHidden/>
          </w:rPr>
          <w:fldChar w:fldCharType="separate"/>
        </w:r>
        <w:r w:rsidDel="00DB07EF">
          <w:rPr>
            <w:webHidden/>
          </w:rPr>
          <w:delText>103</w:delText>
        </w:r>
        <w:r w:rsidDel="00DB07EF">
          <w:rPr>
            <w:webHidden/>
          </w:rPr>
          <w:fldChar w:fldCharType="end"/>
        </w:r>
        <w:r w:rsidDel="00DB07EF">
          <w:fldChar w:fldCharType="end"/>
        </w:r>
      </w:del>
    </w:p>
    <w:p w14:paraId="4DB3E330" w14:textId="70E3A1AD" w:rsidR="00DB07EF" w:rsidDel="00DB07EF" w:rsidRDefault="00DB07EF" w:rsidP="00DB07EF">
      <w:pPr>
        <w:pStyle w:val="TOC3"/>
        <w:rPr>
          <w:del w:id="1947" w:author="Per Lindell" w:date="2020-04-07T15:13:00Z"/>
          <w:rFonts w:asciiTheme="minorHAnsi" w:eastAsiaTheme="minorEastAsia" w:hAnsiTheme="minorHAnsi" w:cstheme="minorBidi"/>
          <w:sz w:val="22"/>
          <w:szCs w:val="22"/>
          <w:lang w:val="en-US"/>
        </w:rPr>
      </w:pPr>
      <w:del w:id="1948" w:author="Per Lindell" w:date="2020-04-07T15:13:00Z">
        <w:r w:rsidDel="00DB07EF">
          <w:fldChar w:fldCharType="begin"/>
        </w:r>
        <w:r w:rsidDel="00DB07EF">
          <w:delInstrText xml:space="preserve"> HYPERLINK \l "_Toc26272585" </w:delInstrText>
        </w:r>
        <w:r w:rsidDel="00DB07EF">
          <w:fldChar w:fldCharType="separate"/>
        </w:r>
        <w:r w:rsidRPr="00241A73" w:rsidDel="00DB07EF">
          <w:rPr>
            <w:rStyle w:val="Hyperlink"/>
            <w:lang w:eastAsia="zh-CN"/>
          </w:rPr>
          <w:delText>5.1.51</w:delText>
        </w:r>
        <w:r w:rsidRPr="00241A73" w:rsidDel="00DB07EF">
          <w:rPr>
            <w:rStyle w:val="Hyperlink"/>
          </w:rPr>
          <w:delText>.</w:delText>
        </w:r>
        <w:r w:rsidRPr="00241A73" w:rsidDel="00DB07EF">
          <w:rPr>
            <w:rStyle w:val="Hyperlink"/>
            <w:lang w:eastAsia="zh-CN"/>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w:delText>
        </w:r>
        <w:r w:rsidRPr="00241A73" w:rsidDel="00DB07EF">
          <w:rPr>
            <w:rStyle w:val="Hyperlink"/>
            <w:vertAlign w:val="subscript"/>
          </w:rPr>
          <w:delText>IB</w:delText>
        </w:r>
        <w:r w:rsidRPr="00241A73" w:rsidDel="00DB07EF">
          <w:rPr>
            <w:rStyle w:val="Hyperlink"/>
          </w:rPr>
          <w:delText xml:space="preserve"> and ∆R</w:delText>
        </w:r>
        <w:r w:rsidRPr="00241A73" w:rsidDel="00DB07EF">
          <w:rPr>
            <w:rStyle w:val="Hyperlink"/>
            <w:vertAlign w:val="subscript"/>
          </w:rPr>
          <w:delText>IB</w:delText>
        </w:r>
        <w:r w:rsidRPr="00241A73" w:rsidDel="00DB07EF">
          <w:rPr>
            <w:rStyle w:val="Hyperlink"/>
          </w:rPr>
          <w:delText xml:space="preserve"> values</w:delText>
        </w:r>
        <w:r w:rsidDel="00DB07EF">
          <w:rPr>
            <w:webHidden/>
          </w:rPr>
          <w:tab/>
        </w:r>
        <w:r w:rsidDel="00DB07EF">
          <w:rPr>
            <w:webHidden/>
          </w:rPr>
          <w:fldChar w:fldCharType="begin"/>
        </w:r>
        <w:r w:rsidDel="00DB07EF">
          <w:rPr>
            <w:webHidden/>
          </w:rPr>
          <w:delInstrText xml:space="preserve"> PAGEREF _Toc26272585 \h </w:delInstrText>
        </w:r>
        <w:r w:rsidDel="00DB07EF">
          <w:rPr>
            <w:webHidden/>
          </w:rPr>
        </w:r>
        <w:r w:rsidDel="00DB07EF">
          <w:rPr>
            <w:webHidden/>
          </w:rPr>
          <w:fldChar w:fldCharType="separate"/>
        </w:r>
        <w:r w:rsidDel="00DB07EF">
          <w:rPr>
            <w:webHidden/>
          </w:rPr>
          <w:delText>103</w:delText>
        </w:r>
        <w:r w:rsidDel="00DB07EF">
          <w:rPr>
            <w:webHidden/>
          </w:rPr>
          <w:fldChar w:fldCharType="end"/>
        </w:r>
        <w:r w:rsidDel="00DB07EF">
          <w:fldChar w:fldCharType="end"/>
        </w:r>
      </w:del>
    </w:p>
    <w:p w14:paraId="091F8607" w14:textId="288E1E7E" w:rsidR="00DB07EF" w:rsidDel="00DB07EF" w:rsidRDefault="00DB07EF" w:rsidP="00DB07EF">
      <w:pPr>
        <w:pStyle w:val="TOC2"/>
        <w:rPr>
          <w:del w:id="1949" w:author="Per Lindell" w:date="2020-04-07T15:13:00Z"/>
          <w:rFonts w:asciiTheme="minorHAnsi" w:eastAsiaTheme="minorEastAsia" w:hAnsiTheme="minorHAnsi" w:cstheme="minorBidi"/>
          <w:sz w:val="22"/>
          <w:szCs w:val="22"/>
          <w:lang w:val="en-US"/>
        </w:rPr>
      </w:pPr>
      <w:del w:id="1950" w:author="Per Lindell" w:date="2020-04-07T15:13:00Z">
        <w:r w:rsidDel="00DB07EF">
          <w:fldChar w:fldCharType="begin"/>
        </w:r>
        <w:r w:rsidDel="00DB07EF">
          <w:delInstrText xml:space="preserve"> HYPERLINK \l "_Toc26272586" </w:delInstrText>
        </w:r>
        <w:r w:rsidDel="00DB07EF">
          <w:fldChar w:fldCharType="separate"/>
        </w:r>
        <w:r w:rsidRPr="00241A73" w:rsidDel="00DB07EF">
          <w:rPr>
            <w:rStyle w:val="Hyperlink"/>
            <w:rFonts w:cs="Arial"/>
          </w:rPr>
          <w:delText>5.1.52</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 xml:space="preserve"> DC_3-28-41_n78</w:delText>
        </w:r>
        <w:r w:rsidDel="00DB07EF">
          <w:rPr>
            <w:webHidden/>
          </w:rPr>
          <w:tab/>
        </w:r>
        <w:r w:rsidDel="00DB07EF">
          <w:rPr>
            <w:webHidden/>
          </w:rPr>
          <w:fldChar w:fldCharType="begin"/>
        </w:r>
        <w:r w:rsidDel="00DB07EF">
          <w:rPr>
            <w:webHidden/>
          </w:rPr>
          <w:delInstrText xml:space="preserve"> PAGEREF _Toc26272586 \h </w:delInstrText>
        </w:r>
        <w:r w:rsidDel="00DB07EF">
          <w:rPr>
            <w:webHidden/>
          </w:rPr>
        </w:r>
        <w:r w:rsidDel="00DB07EF">
          <w:rPr>
            <w:webHidden/>
          </w:rPr>
          <w:fldChar w:fldCharType="separate"/>
        </w:r>
        <w:r w:rsidDel="00DB07EF">
          <w:rPr>
            <w:webHidden/>
          </w:rPr>
          <w:delText>103</w:delText>
        </w:r>
        <w:r w:rsidDel="00DB07EF">
          <w:rPr>
            <w:webHidden/>
          </w:rPr>
          <w:fldChar w:fldCharType="end"/>
        </w:r>
        <w:r w:rsidDel="00DB07EF">
          <w:fldChar w:fldCharType="end"/>
        </w:r>
      </w:del>
    </w:p>
    <w:p w14:paraId="19656900" w14:textId="2CB847C5" w:rsidR="00DB07EF" w:rsidDel="00DB07EF" w:rsidRDefault="00DB07EF" w:rsidP="00DB07EF">
      <w:pPr>
        <w:pStyle w:val="TOC3"/>
        <w:rPr>
          <w:del w:id="1951" w:author="Per Lindell" w:date="2020-04-07T15:13:00Z"/>
          <w:rFonts w:asciiTheme="minorHAnsi" w:eastAsiaTheme="minorEastAsia" w:hAnsiTheme="minorHAnsi" w:cstheme="minorBidi"/>
          <w:sz w:val="22"/>
          <w:szCs w:val="22"/>
          <w:lang w:val="en-US"/>
        </w:rPr>
      </w:pPr>
      <w:del w:id="1952" w:author="Per Lindell" w:date="2020-04-07T15:13:00Z">
        <w:r w:rsidDel="00DB07EF">
          <w:fldChar w:fldCharType="begin"/>
        </w:r>
        <w:r w:rsidDel="00DB07EF">
          <w:delInstrText xml:space="preserve"> HYPERLINK \l "_Toc26272587" </w:delInstrText>
        </w:r>
        <w:r w:rsidDel="00DB07EF">
          <w:fldChar w:fldCharType="separate"/>
        </w:r>
        <w:r w:rsidRPr="00241A73" w:rsidDel="00DB07EF">
          <w:rPr>
            <w:rStyle w:val="Hyperlink"/>
            <w:rFonts w:ascii="Arial" w:hAnsi="Arial" w:cs="Arial"/>
          </w:rPr>
          <w:delText>5.1.52.1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rPr>
          <w:delText>Operating bands for EN-DC</w:delText>
        </w:r>
        <w:r w:rsidDel="00DB07EF">
          <w:rPr>
            <w:webHidden/>
          </w:rPr>
          <w:tab/>
        </w:r>
        <w:r w:rsidDel="00DB07EF">
          <w:rPr>
            <w:webHidden/>
          </w:rPr>
          <w:fldChar w:fldCharType="begin"/>
        </w:r>
        <w:r w:rsidDel="00DB07EF">
          <w:rPr>
            <w:webHidden/>
          </w:rPr>
          <w:delInstrText xml:space="preserve"> PAGEREF _Toc26272587 \h </w:delInstrText>
        </w:r>
        <w:r w:rsidDel="00DB07EF">
          <w:rPr>
            <w:webHidden/>
          </w:rPr>
        </w:r>
        <w:r w:rsidDel="00DB07EF">
          <w:rPr>
            <w:webHidden/>
          </w:rPr>
          <w:fldChar w:fldCharType="separate"/>
        </w:r>
        <w:r w:rsidDel="00DB07EF">
          <w:rPr>
            <w:webHidden/>
          </w:rPr>
          <w:delText>103</w:delText>
        </w:r>
        <w:r w:rsidDel="00DB07EF">
          <w:rPr>
            <w:webHidden/>
          </w:rPr>
          <w:fldChar w:fldCharType="end"/>
        </w:r>
        <w:r w:rsidDel="00DB07EF">
          <w:fldChar w:fldCharType="end"/>
        </w:r>
      </w:del>
    </w:p>
    <w:p w14:paraId="6279F027" w14:textId="7535FBD8" w:rsidR="00DB07EF" w:rsidDel="00DB07EF" w:rsidRDefault="00DB07EF" w:rsidP="00DB07EF">
      <w:pPr>
        <w:pStyle w:val="TOC3"/>
        <w:rPr>
          <w:del w:id="1953" w:author="Per Lindell" w:date="2020-04-07T15:13:00Z"/>
          <w:rFonts w:asciiTheme="minorHAnsi" w:eastAsiaTheme="minorEastAsia" w:hAnsiTheme="minorHAnsi" w:cstheme="minorBidi"/>
          <w:sz w:val="22"/>
          <w:szCs w:val="22"/>
          <w:lang w:val="en-US"/>
        </w:rPr>
      </w:pPr>
      <w:del w:id="1954" w:author="Per Lindell" w:date="2020-04-07T15:13:00Z">
        <w:r w:rsidDel="00DB07EF">
          <w:fldChar w:fldCharType="begin"/>
        </w:r>
        <w:r w:rsidDel="00DB07EF">
          <w:delInstrText xml:space="preserve"> HYPERLINK \l "_Toc26272588" </w:delInstrText>
        </w:r>
        <w:r w:rsidDel="00DB07EF">
          <w:fldChar w:fldCharType="separate"/>
        </w:r>
        <w:r w:rsidRPr="00241A73" w:rsidDel="00DB07EF">
          <w:rPr>
            <w:rStyle w:val="Hyperlink"/>
            <w:rFonts w:ascii="Arial" w:hAnsi="Arial" w:cs="Arial"/>
          </w:rPr>
          <w:delText>5.1.52.2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rPr>
          <w:delText>Configuration for EN-DC</w:delText>
        </w:r>
        <w:r w:rsidDel="00DB07EF">
          <w:rPr>
            <w:webHidden/>
          </w:rPr>
          <w:tab/>
        </w:r>
        <w:r w:rsidDel="00DB07EF">
          <w:rPr>
            <w:webHidden/>
          </w:rPr>
          <w:fldChar w:fldCharType="begin"/>
        </w:r>
        <w:r w:rsidDel="00DB07EF">
          <w:rPr>
            <w:webHidden/>
          </w:rPr>
          <w:delInstrText xml:space="preserve"> PAGEREF _Toc26272588 \h </w:delInstrText>
        </w:r>
        <w:r w:rsidDel="00DB07EF">
          <w:rPr>
            <w:webHidden/>
          </w:rPr>
        </w:r>
        <w:r w:rsidDel="00DB07EF">
          <w:rPr>
            <w:webHidden/>
          </w:rPr>
          <w:fldChar w:fldCharType="separate"/>
        </w:r>
        <w:r w:rsidDel="00DB07EF">
          <w:rPr>
            <w:webHidden/>
          </w:rPr>
          <w:delText>103</w:delText>
        </w:r>
        <w:r w:rsidDel="00DB07EF">
          <w:rPr>
            <w:webHidden/>
          </w:rPr>
          <w:fldChar w:fldCharType="end"/>
        </w:r>
        <w:r w:rsidDel="00DB07EF">
          <w:fldChar w:fldCharType="end"/>
        </w:r>
      </w:del>
    </w:p>
    <w:p w14:paraId="7AFEE91F" w14:textId="74FCF2AB" w:rsidR="00DB07EF" w:rsidDel="00DB07EF" w:rsidRDefault="00DB07EF" w:rsidP="00DB07EF">
      <w:pPr>
        <w:pStyle w:val="TOC3"/>
        <w:rPr>
          <w:del w:id="1955" w:author="Per Lindell" w:date="2020-04-07T15:13:00Z"/>
          <w:rFonts w:asciiTheme="minorHAnsi" w:eastAsiaTheme="minorEastAsia" w:hAnsiTheme="minorHAnsi" w:cstheme="minorBidi"/>
          <w:sz w:val="22"/>
          <w:szCs w:val="22"/>
          <w:lang w:val="en-US"/>
        </w:rPr>
      </w:pPr>
      <w:del w:id="1956" w:author="Per Lindell" w:date="2020-04-07T15:13:00Z">
        <w:r w:rsidDel="00DB07EF">
          <w:fldChar w:fldCharType="begin"/>
        </w:r>
        <w:r w:rsidDel="00DB07EF">
          <w:delInstrText xml:space="preserve"> HYPERLINK \l "_Toc26272589" </w:delInstrText>
        </w:r>
        <w:r w:rsidDel="00DB07EF">
          <w:fldChar w:fldCharType="separate"/>
        </w:r>
        <w:r w:rsidRPr="00241A73" w:rsidDel="00DB07EF">
          <w:rPr>
            <w:rStyle w:val="Hyperlink"/>
            <w:rFonts w:ascii="Arial" w:hAnsi="Arial" w:cs="Arial"/>
          </w:rPr>
          <w:delText>5.1.52.3</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rPr>
          <w:delText>∆TIB and ∆RIB values</w:delText>
        </w:r>
        <w:r w:rsidDel="00DB07EF">
          <w:rPr>
            <w:webHidden/>
          </w:rPr>
          <w:tab/>
        </w:r>
        <w:r w:rsidDel="00DB07EF">
          <w:rPr>
            <w:webHidden/>
          </w:rPr>
          <w:fldChar w:fldCharType="begin"/>
        </w:r>
        <w:r w:rsidDel="00DB07EF">
          <w:rPr>
            <w:webHidden/>
          </w:rPr>
          <w:delInstrText xml:space="preserve"> PAGEREF _Toc26272589 \h </w:delInstrText>
        </w:r>
        <w:r w:rsidDel="00DB07EF">
          <w:rPr>
            <w:webHidden/>
          </w:rPr>
        </w:r>
        <w:r w:rsidDel="00DB07EF">
          <w:rPr>
            <w:webHidden/>
          </w:rPr>
          <w:fldChar w:fldCharType="separate"/>
        </w:r>
        <w:r w:rsidDel="00DB07EF">
          <w:rPr>
            <w:webHidden/>
          </w:rPr>
          <w:delText>104</w:delText>
        </w:r>
        <w:r w:rsidDel="00DB07EF">
          <w:rPr>
            <w:webHidden/>
          </w:rPr>
          <w:fldChar w:fldCharType="end"/>
        </w:r>
        <w:r w:rsidDel="00DB07EF">
          <w:fldChar w:fldCharType="end"/>
        </w:r>
      </w:del>
    </w:p>
    <w:p w14:paraId="20424C1D" w14:textId="59900280" w:rsidR="00DB07EF" w:rsidDel="00DB07EF" w:rsidRDefault="00DB07EF" w:rsidP="00DB07EF">
      <w:pPr>
        <w:pStyle w:val="TOC2"/>
        <w:rPr>
          <w:del w:id="1957" w:author="Per Lindell" w:date="2020-04-07T15:13:00Z"/>
          <w:rFonts w:asciiTheme="minorHAnsi" w:eastAsiaTheme="minorEastAsia" w:hAnsiTheme="minorHAnsi" w:cstheme="minorBidi"/>
          <w:sz w:val="22"/>
          <w:szCs w:val="22"/>
          <w:lang w:val="en-US"/>
        </w:rPr>
      </w:pPr>
      <w:del w:id="1958" w:author="Per Lindell" w:date="2020-04-07T15:13:00Z">
        <w:r w:rsidDel="00DB07EF">
          <w:fldChar w:fldCharType="begin"/>
        </w:r>
        <w:r w:rsidDel="00DB07EF">
          <w:delInstrText xml:space="preserve"> HYPERLINK \l "_Toc26272590" </w:delInstrText>
        </w:r>
        <w:r w:rsidDel="00DB07EF">
          <w:fldChar w:fldCharType="separate"/>
        </w:r>
        <w:r w:rsidRPr="00241A73" w:rsidDel="00DB07EF">
          <w:rPr>
            <w:rStyle w:val="Hyperlink"/>
            <w:lang w:eastAsia="ja-JP"/>
          </w:rPr>
          <w:delText>5.1.53</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DC_28-41-42_n78</w:delText>
        </w:r>
        <w:r w:rsidDel="00DB07EF">
          <w:rPr>
            <w:webHidden/>
          </w:rPr>
          <w:tab/>
        </w:r>
        <w:r w:rsidDel="00DB07EF">
          <w:rPr>
            <w:webHidden/>
          </w:rPr>
          <w:fldChar w:fldCharType="begin"/>
        </w:r>
        <w:r w:rsidDel="00DB07EF">
          <w:rPr>
            <w:webHidden/>
          </w:rPr>
          <w:delInstrText xml:space="preserve"> PAGEREF _Toc26272590 \h </w:delInstrText>
        </w:r>
        <w:r w:rsidDel="00DB07EF">
          <w:rPr>
            <w:webHidden/>
          </w:rPr>
        </w:r>
        <w:r w:rsidDel="00DB07EF">
          <w:rPr>
            <w:webHidden/>
          </w:rPr>
          <w:fldChar w:fldCharType="separate"/>
        </w:r>
        <w:r w:rsidDel="00DB07EF">
          <w:rPr>
            <w:webHidden/>
          </w:rPr>
          <w:delText>104</w:delText>
        </w:r>
        <w:r w:rsidDel="00DB07EF">
          <w:rPr>
            <w:webHidden/>
          </w:rPr>
          <w:fldChar w:fldCharType="end"/>
        </w:r>
        <w:r w:rsidDel="00DB07EF">
          <w:fldChar w:fldCharType="end"/>
        </w:r>
      </w:del>
    </w:p>
    <w:p w14:paraId="2A6EC622" w14:textId="4F104FF7" w:rsidR="00DB07EF" w:rsidDel="00DB07EF" w:rsidRDefault="00DB07EF" w:rsidP="00DB07EF">
      <w:pPr>
        <w:pStyle w:val="TOC3"/>
        <w:rPr>
          <w:del w:id="1959" w:author="Per Lindell" w:date="2020-04-07T15:13:00Z"/>
          <w:rFonts w:asciiTheme="minorHAnsi" w:eastAsiaTheme="minorEastAsia" w:hAnsiTheme="minorHAnsi" w:cstheme="minorBidi"/>
          <w:sz w:val="22"/>
          <w:szCs w:val="22"/>
          <w:lang w:val="en-US"/>
        </w:rPr>
      </w:pPr>
      <w:del w:id="1960" w:author="Per Lindell" w:date="2020-04-07T15:13:00Z">
        <w:r w:rsidDel="00DB07EF">
          <w:fldChar w:fldCharType="begin"/>
        </w:r>
        <w:r w:rsidDel="00DB07EF">
          <w:delInstrText xml:space="preserve"> HYPERLINK \l "_Toc26272591" </w:delInstrText>
        </w:r>
        <w:r w:rsidDel="00DB07EF">
          <w:fldChar w:fldCharType="separate"/>
        </w:r>
        <w:r w:rsidRPr="00241A73" w:rsidDel="00DB07EF">
          <w:rPr>
            <w:rStyle w:val="Hyperlink"/>
          </w:rPr>
          <w:delText>5.1.53.1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rPr>
          <w:delText>DC</w:delText>
        </w:r>
        <w:r w:rsidDel="00DB07EF">
          <w:rPr>
            <w:webHidden/>
          </w:rPr>
          <w:tab/>
        </w:r>
        <w:r w:rsidDel="00DB07EF">
          <w:rPr>
            <w:webHidden/>
          </w:rPr>
          <w:fldChar w:fldCharType="begin"/>
        </w:r>
        <w:r w:rsidDel="00DB07EF">
          <w:rPr>
            <w:webHidden/>
          </w:rPr>
          <w:delInstrText xml:space="preserve"> PAGEREF _Toc26272591 \h </w:delInstrText>
        </w:r>
        <w:r w:rsidDel="00DB07EF">
          <w:rPr>
            <w:webHidden/>
          </w:rPr>
        </w:r>
        <w:r w:rsidDel="00DB07EF">
          <w:rPr>
            <w:webHidden/>
          </w:rPr>
          <w:fldChar w:fldCharType="separate"/>
        </w:r>
        <w:r w:rsidDel="00DB07EF">
          <w:rPr>
            <w:webHidden/>
          </w:rPr>
          <w:delText>104</w:delText>
        </w:r>
        <w:r w:rsidDel="00DB07EF">
          <w:rPr>
            <w:webHidden/>
          </w:rPr>
          <w:fldChar w:fldCharType="end"/>
        </w:r>
        <w:r w:rsidDel="00DB07EF">
          <w:fldChar w:fldCharType="end"/>
        </w:r>
      </w:del>
    </w:p>
    <w:p w14:paraId="76B3D8C5" w14:textId="5A83659F" w:rsidR="00DB07EF" w:rsidDel="00DB07EF" w:rsidRDefault="00DB07EF" w:rsidP="00DB07EF">
      <w:pPr>
        <w:pStyle w:val="TOC3"/>
        <w:rPr>
          <w:del w:id="1961" w:author="Per Lindell" w:date="2020-04-07T15:13:00Z"/>
          <w:rFonts w:asciiTheme="minorHAnsi" w:eastAsiaTheme="minorEastAsia" w:hAnsiTheme="minorHAnsi" w:cstheme="minorBidi"/>
          <w:sz w:val="22"/>
          <w:szCs w:val="22"/>
          <w:lang w:val="en-US"/>
        </w:rPr>
      </w:pPr>
      <w:del w:id="1962" w:author="Per Lindell" w:date="2020-04-07T15:13:00Z">
        <w:r w:rsidDel="00DB07EF">
          <w:fldChar w:fldCharType="begin"/>
        </w:r>
        <w:r w:rsidDel="00DB07EF">
          <w:delInstrText xml:space="preserve"> HYPERLINK \l "_Toc26272592" </w:delInstrText>
        </w:r>
        <w:r w:rsidDel="00DB07EF">
          <w:fldChar w:fldCharType="separate"/>
        </w:r>
        <w:r w:rsidRPr="00241A73" w:rsidDel="00DB07EF">
          <w:rPr>
            <w:rStyle w:val="Hyperlink"/>
          </w:rPr>
          <w:delText>5.1.53.2</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C</w:delText>
        </w:r>
        <w:r w:rsidRPr="00241A73" w:rsidDel="00DB07EF">
          <w:rPr>
            <w:rStyle w:val="Hyperlink"/>
            <w:rFonts w:cs="Arial"/>
            <w:lang w:eastAsia="zh-CN"/>
          </w:rPr>
          <w:delText>onfiguration for EN-</w:delText>
        </w:r>
        <w:r w:rsidRPr="00241A73" w:rsidDel="00DB07EF">
          <w:rPr>
            <w:rStyle w:val="Hyperlink"/>
            <w:rFonts w:cs="Arial"/>
          </w:rPr>
          <w:delText>DC</w:delText>
        </w:r>
        <w:r w:rsidDel="00DB07EF">
          <w:rPr>
            <w:webHidden/>
          </w:rPr>
          <w:tab/>
        </w:r>
        <w:r w:rsidDel="00DB07EF">
          <w:rPr>
            <w:webHidden/>
          </w:rPr>
          <w:fldChar w:fldCharType="begin"/>
        </w:r>
        <w:r w:rsidDel="00DB07EF">
          <w:rPr>
            <w:webHidden/>
          </w:rPr>
          <w:delInstrText xml:space="preserve"> PAGEREF _Toc26272592 \h </w:delInstrText>
        </w:r>
        <w:r w:rsidDel="00DB07EF">
          <w:rPr>
            <w:webHidden/>
          </w:rPr>
        </w:r>
        <w:r w:rsidDel="00DB07EF">
          <w:rPr>
            <w:webHidden/>
          </w:rPr>
          <w:fldChar w:fldCharType="separate"/>
        </w:r>
        <w:r w:rsidDel="00DB07EF">
          <w:rPr>
            <w:webHidden/>
          </w:rPr>
          <w:delText>104</w:delText>
        </w:r>
        <w:r w:rsidDel="00DB07EF">
          <w:rPr>
            <w:webHidden/>
          </w:rPr>
          <w:fldChar w:fldCharType="end"/>
        </w:r>
        <w:r w:rsidDel="00DB07EF">
          <w:fldChar w:fldCharType="end"/>
        </w:r>
      </w:del>
    </w:p>
    <w:p w14:paraId="6C8FF646" w14:textId="40EF10BD" w:rsidR="00DB07EF" w:rsidDel="00DB07EF" w:rsidRDefault="00DB07EF" w:rsidP="00DB07EF">
      <w:pPr>
        <w:pStyle w:val="TOC3"/>
        <w:rPr>
          <w:del w:id="1963" w:author="Per Lindell" w:date="2020-04-07T15:13:00Z"/>
          <w:rFonts w:asciiTheme="minorHAnsi" w:eastAsiaTheme="minorEastAsia" w:hAnsiTheme="minorHAnsi" w:cstheme="minorBidi"/>
          <w:sz w:val="22"/>
          <w:szCs w:val="22"/>
          <w:lang w:val="en-US"/>
        </w:rPr>
      </w:pPr>
      <w:del w:id="1964" w:author="Per Lindell" w:date="2020-04-07T15:13:00Z">
        <w:r w:rsidDel="00DB07EF">
          <w:fldChar w:fldCharType="begin"/>
        </w:r>
        <w:r w:rsidDel="00DB07EF">
          <w:delInstrText xml:space="preserve"> HYPERLINK \l "_Toc26272593" </w:delInstrText>
        </w:r>
        <w:r w:rsidDel="00DB07EF">
          <w:fldChar w:fldCharType="separate"/>
        </w:r>
        <w:r w:rsidRPr="00241A73" w:rsidDel="00DB07EF">
          <w:rPr>
            <w:rStyle w:val="Hyperlink"/>
          </w:rPr>
          <w:delText>5.1.53.3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_Toc26272593 \h </w:delInstrText>
        </w:r>
        <w:r w:rsidDel="00DB07EF">
          <w:rPr>
            <w:webHidden/>
          </w:rPr>
        </w:r>
        <w:r w:rsidDel="00DB07EF">
          <w:rPr>
            <w:webHidden/>
          </w:rPr>
          <w:fldChar w:fldCharType="separate"/>
        </w:r>
        <w:r w:rsidDel="00DB07EF">
          <w:rPr>
            <w:webHidden/>
          </w:rPr>
          <w:delText>105</w:delText>
        </w:r>
        <w:r w:rsidDel="00DB07EF">
          <w:rPr>
            <w:webHidden/>
          </w:rPr>
          <w:fldChar w:fldCharType="end"/>
        </w:r>
        <w:r w:rsidDel="00DB07EF">
          <w:fldChar w:fldCharType="end"/>
        </w:r>
      </w:del>
    </w:p>
    <w:p w14:paraId="69E7CD3E" w14:textId="4357C73A" w:rsidR="00DB07EF" w:rsidDel="00DB07EF" w:rsidRDefault="00DB07EF" w:rsidP="00DB07EF">
      <w:pPr>
        <w:pStyle w:val="TOC3"/>
        <w:rPr>
          <w:del w:id="1965" w:author="Per Lindell" w:date="2020-04-07T15:13:00Z"/>
          <w:rFonts w:asciiTheme="minorHAnsi" w:eastAsiaTheme="minorEastAsia" w:hAnsiTheme="minorHAnsi" w:cstheme="minorBidi"/>
          <w:sz w:val="22"/>
          <w:szCs w:val="22"/>
          <w:lang w:val="en-US"/>
        </w:rPr>
      </w:pPr>
      <w:del w:id="1966" w:author="Per Lindell" w:date="2020-04-07T15:13:00Z">
        <w:r w:rsidDel="00DB07EF">
          <w:fldChar w:fldCharType="begin"/>
        </w:r>
        <w:r w:rsidDel="00DB07EF">
          <w:delInstrText xml:space="preserve"> HYPERLINK \l "_Toc26272594" </w:delInstrText>
        </w:r>
        <w:r w:rsidDel="00DB07EF">
          <w:fldChar w:fldCharType="separate"/>
        </w:r>
        <w:r w:rsidRPr="00241A73" w:rsidDel="00DB07EF">
          <w:rPr>
            <w:rStyle w:val="Hyperlink"/>
            <w:lang w:eastAsia="zh-TW"/>
          </w:rPr>
          <w:delText>5.1.54</w:delText>
        </w:r>
        <w:r w:rsidDel="00DB07EF">
          <w:rPr>
            <w:rFonts w:asciiTheme="minorHAnsi" w:eastAsiaTheme="minorEastAsia" w:hAnsiTheme="minorHAnsi" w:cstheme="minorBidi"/>
            <w:sz w:val="22"/>
            <w:szCs w:val="22"/>
            <w:lang w:val="en-US"/>
          </w:rPr>
          <w:tab/>
        </w:r>
        <w:r w:rsidRPr="00241A73" w:rsidDel="00DB07EF">
          <w:rPr>
            <w:rStyle w:val="Hyperlink"/>
            <w:lang w:eastAsia="ja-JP"/>
          </w:rPr>
          <w:delText>1-7-8_n78</w:delText>
        </w:r>
        <w:r w:rsidDel="00DB07EF">
          <w:rPr>
            <w:webHidden/>
          </w:rPr>
          <w:tab/>
        </w:r>
        <w:r w:rsidDel="00DB07EF">
          <w:rPr>
            <w:webHidden/>
          </w:rPr>
          <w:fldChar w:fldCharType="begin"/>
        </w:r>
        <w:r w:rsidDel="00DB07EF">
          <w:rPr>
            <w:webHidden/>
          </w:rPr>
          <w:delInstrText xml:space="preserve"> PAGEREF _Toc26272594 \h </w:delInstrText>
        </w:r>
        <w:r w:rsidDel="00DB07EF">
          <w:rPr>
            <w:webHidden/>
          </w:rPr>
        </w:r>
        <w:r w:rsidDel="00DB07EF">
          <w:rPr>
            <w:webHidden/>
          </w:rPr>
          <w:fldChar w:fldCharType="separate"/>
        </w:r>
        <w:r w:rsidDel="00DB07EF">
          <w:rPr>
            <w:webHidden/>
          </w:rPr>
          <w:delText>105</w:delText>
        </w:r>
        <w:r w:rsidDel="00DB07EF">
          <w:rPr>
            <w:webHidden/>
          </w:rPr>
          <w:fldChar w:fldCharType="end"/>
        </w:r>
        <w:r w:rsidDel="00DB07EF">
          <w:fldChar w:fldCharType="end"/>
        </w:r>
      </w:del>
    </w:p>
    <w:p w14:paraId="7CB9C06D" w14:textId="3C2522DA" w:rsidR="00DB07EF" w:rsidDel="00DB07EF" w:rsidRDefault="00DB07EF" w:rsidP="00DB07EF">
      <w:pPr>
        <w:pStyle w:val="TOC3"/>
        <w:rPr>
          <w:del w:id="1967" w:author="Per Lindell" w:date="2020-04-07T15:13:00Z"/>
          <w:rFonts w:asciiTheme="minorHAnsi" w:eastAsiaTheme="minorEastAsia" w:hAnsiTheme="minorHAnsi" w:cstheme="minorBidi"/>
          <w:sz w:val="22"/>
          <w:szCs w:val="22"/>
          <w:lang w:val="en-US"/>
        </w:rPr>
      </w:pPr>
      <w:del w:id="1968" w:author="Per Lindell" w:date="2020-04-07T15:13:00Z">
        <w:r w:rsidDel="00DB07EF">
          <w:fldChar w:fldCharType="begin"/>
        </w:r>
        <w:r w:rsidDel="00DB07EF">
          <w:delInstrText xml:space="preserve"> HYPERLINK \l "_Toc26272595" </w:delInstrText>
        </w:r>
        <w:r w:rsidDel="00DB07EF">
          <w:fldChar w:fldCharType="separate"/>
        </w:r>
        <w:r w:rsidRPr="00241A73" w:rsidDel="00DB07EF">
          <w:rPr>
            <w:rStyle w:val="Hyperlink"/>
            <w:lang w:eastAsia="zh-TW"/>
          </w:rPr>
          <w:delText>5.1.54</w:delText>
        </w:r>
        <w:r w:rsidRPr="00241A73" w:rsidDel="00DB07EF">
          <w:rPr>
            <w:rStyle w:val="Hyperlink"/>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lang w:eastAsia="zh-CN"/>
          </w:rPr>
          <w:delText>O</w:delText>
        </w:r>
        <w:r w:rsidRPr="00241A73" w:rsidDel="00DB07EF">
          <w:rPr>
            <w:rStyle w:val="Hyperlink"/>
          </w:rPr>
          <w:delText>perating bands</w:delText>
        </w:r>
        <w:r w:rsidRPr="00241A73" w:rsidDel="00DB07EF">
          <w:rPr>
            <w:rStyle w:val="Hyperlink"/>
            <w:lang w:eastAsia="zh-CN"/>
          </w:rPr>
          <w:delText xml:space="preserve"> for </w:delText>
        </w:r>
        <w:r w:rsidRPr="00241A73" w:rsidDel="00DB07EF">
          <w:rPr>
            <w:rStyle w:val="Hyperlink"/>
            <w:rFonts w:eastAsia="MS Mincho"/>
            <w:lang w:eastAsia="ja-JP"/>
          </w:rPr>
          <w:delText>DC</w:delText>
        </w:r>
        <w:r w:rsidDel="00DB07EF">
          <w:rPr>
            <w:webHidden/>
          </w:rPr>
          <w:tab/>
        </w:r>
        <w:r w:rsidDel="00DB07EF">
          <w:rPr>
            <w:webHidden/>
          </w:rPr>
          <w:fldChar w:fldCharType="begin"/>
        </w:r>
        <w:r w:rsidDel="00DB07EF">
          <w:rPr>
            <w:webHidden/>
          </w:rPr>
          <w:delInstrText xml:space="preserve"> PAGEREF _Toc26272595 \h </w:delInstrText>
        </w:r>
        <w:r w:rsidDel="00DB07EF">
          <w:rPr>
            <w:webHidden/>
          </w:rPr>
        </w:r>
        <w:r w:rsidDel="00DB07EF">
          <w:rPr>
            <w:webHidden/>
          </w:rPr>
          <w:fldChar w:fldCharType="separate"/>
        </w:r>
        <w:r w:rsidDel="00DB07EF">
          <w:rPr>
            <w:webHidden/>
          </w:rPr>
          <w:delText>105</w:delText>
        </w:r>
        <w:r w:rsidDel="00DB07EF">
          <w:rPr>
            <w:webHidden/>
          </w:rPr>
          <w:fldChar w:fldCharType="end"/>
        </w:r>
        <w:r w:rsidDel="00DB07EF">
          <w:fldChar w:fldCharType="end"/>
        </w:r>
      </w:del>
    </w:p>
    <w:p w14:paraId="7D180DEE" w14:textId="7D13F9FF" w:rsidR="00DB07EF" w:rsidDel="00DB07EF" w:rsidRDefault="00DB07EF" w:rsidP="00DB07EF">
      <w:pPr>
        <w:pStyle w:val="TOC3"/>
        <w:rPr>
          <w:del w:id="1969" w:author="Per Lindell" w:date="2020-04-07T15:13:00Z"/>
          <w:rFonts w:asciiTheme="minorHAnsi" w:eastAsiaTheme="minorEastAsia" w:hAnsiTheme="minorHAnsi" w:cstheme="minorBidi"/>
          <w:sz w:val="22"/>
          <w:szCs w:val="22"/>
          <w:lang w:val="en-US"/>
        </w:rPr>
      </w:pPr>
      <w:del w:id="1970" w:author="Per Lindell" w:date="2020-04-07T15:13:00Z">
        <w:r w:rsidDel="00DB07EF">
          <w:fldChar w:fldCharType="begin"/>
        </w:r>
        <w:r w:rsidDel="00DB07EF">
          <w:delInstrText xml:space="preserve"> HYPERLINK \l "_Toc26272596" </w:delInstrText>
        </w:r>
        <w:r w:rsidDel="00DB07EF">
          <w:fldChar w:fldCharType="separate"/>
        </w:r>
        <w:r w:rsidRPr="00241A73" w:rsidDel="00DB07EF">
          <w:rPr>
            <w:rStyle w:val="Hyperlink"/>
            <w:lang w:eastAsia="zh-TW"/>
          </w:rPr>
          <w:delText>5.1.54</w:delText>
        </w:r>
        <w:r w:rsidRPr="00241A73" w:rsidDel="00DB07EF">
          <w:rPr>
            <w:rStyle w:val="Hyperlink"/>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lang w:eastAsia="zh-CN"/>
          </w:rPr>
          <w:delText xml:space="preserve">Configuration for </w:delText>
        </w:r>
        <w:r w:rsidRPr="00241A73" w:rsidDel="00DB07EF">
          <w:rPr>
            <w:rStyle w:val="Hyperlink"/>
            <w:lang w:eastAsia="ja-JP"/>
          </w:rPr>
          <w:delText>DC</w:delText>
        </w:r>
        <w:r w:rsidDel="00DB07EF">
          <w:rPr>
            <w:webHidden/>
          </w:rPr>
          <w:tab/>
        </w:r>
        <w:r w:rsidDel="00DB07EF">
          <w:rPr>
            <w:webHidden/>
          </w:rPr>
          <w:fldChar w:fldCharType="begin"/>
        </w:r>
        <w:r w:rsidDel="00DB07EF">
          <w:rPr>
            <w:webHidden/>
          </w:rPr>
          <w:delInstrText xml:space="preserve"> PAGEREF _Toc26272596 \h </w:delInstrText>
        </w:r>
        <w:r w:rsidDel="00DB07EF">
          <w:rPr>
            <w:webHidden/>
          </w:rPr>
        </w:r>
        <w:r w:rsidDel="00DB07EF">
          <w:rPr>
            <w:webHidden/>
          </w:rPr>
          <w:fldChar w:fldCharType="separate"/>
        </w:r>
        <w:r w:rsidDel="00DB07EF">
          <w:rPr>
            <w:webHidden/>
          </w:rPr>
          <w:delText>105</w:delText>
        </w:r>
        <w:r w:rsidDel="00DB07EF">
          <w:rPr>
            <w:webHidden/>
          </w:rPr>
          <w:fldChar w:fldCharType="end"/>
        </w:r>
        <w:r w:rsidDel="00DB07EF">
          <w:fldChar w:fldCharType="end"/>
        </w:r>
      </w:del>
    </w:p>
    <w:p w14:paraId="1EDB58E0" w14:textId="32C81A30" w:rsidR="00DB07EF" w:rsidDel="00DB07EF" w:rsidRDefault="00DB07EF" w:rsidP="00DB07EF">
      <w:pPr>
        <w:pStyle w:val="TOC3"/>
        <w:rPr>
          <w:del w:id="1971" w:author="Per Lindell" w:date="2020-04-07T15:13:00Z"/>
          <w:rFonts w:asciiTheme="minorHAnsi" w:eastAsiaTheme="minorEastAsia" w:hAnsiTheme="minorHAnsi" w:cstheme="minorBidi"/>
          <w:sz w:val="22"/>
          <w:szCs w:val="22"/>
          <w:lang w:val="en-US"/>
        </w:rPr>
      </w:pPr>
      <w:del w:id="1972" w:author="Per Lindell" w:date="2020-04-07T15:13:00Z">
        <w:r w:rsidDel="00DB07EF">
          <w:fldChar w:fldCharType="begin"/>
        </w:r>
        <w:r w:rsidDel="00DB07EF">
          <w:delInstrText xml:space="preserve"> HYPERLINK \l "_Toc26272597" </w:delInstrText>
        </w:r>
        <w:r w:rsidDel="00DB07EF">
          <w:fldChar w:fldCharType="separate"/>
        </w:r>
        <w:r w:rsidRPr="00241A73" w:rsidDel="00DB07EF">
          <w:rPr>
            <w:rStyle w:val="Hyperlink"/>
            <w:lang w:eastAsia="zh-TW"/>
          </w:rPr>
          <w:delText>5.1.54</w:delText>
        </w:r>
        <w:r w:rsidRPr="00241A73" w:rsidDel="00DB07EF">
          <w:rPr>
            <w:rStyle w:val="Hyperlink"/>
          </w:rPr>
          <w:delText>.</w:delText>
        </w:r>
        <w:r w:rsidRPr="00241A73" w:rsidDel="00DB07EF">
          <w:rPr>
            <w:rStyle w:val="Hyperlink"/>
            <w:lang w:eastAsia="zh-TW"/>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w:delText>
        </w:r>
        <w:r w:rsidRPr="00241A73" w:rsidDel="00DB07EF">
          <w:rPr>
            <w:rStyle w:val="Hyperlink"/>
            <w:vertAlign w:val="subscript"/>
          </w:rPr>
          <w:delText>IB</w:delText>
        </w:r>
        <w:r w:rsidRPr="00241A73" w:rsidDel="00DB07EF">
          <w:rPr>
            <w:rStyle w:val="Hyperlink"/>
          </w:rPr>
          <w:delText xml:space="preserve"> and ∆R</w:delText>
        </w:r>
        <w:r w:rsidRPr="00241A73" w:rsidDel="00DB07EF">
          <w:rPr>
            <w:rStyle w:val="Hyperlink"/>
            <w:vertAlign w:val="subscript"/>
          </w:rPr>
          <w:delText>IB</w:delText>
        </w:r>
        <w:r w:rsidRPr="00241A73" w:rsidDel="00DB07EF">
          <w:rPr>
            <w:rStyle w:val="Hyperlink"/>
          </w:rPr>
          <w:delText xml:space="preserve"> values</w:delText>
        </w:r>
        <w:r w:rsidDel="00DB07EF">
          <w:rPr>
            <w:webHidden/>
          </w:rPr>
          <w:tab/>
        </w:r>
        <w:r w:rsidDel="00DB07EF">
          <w:rPr>
            <w:webHidden/>
          </w:rPr>
          <w:fldChar w:fldCharType="begin"/>
        </w:r>
        <w:r w:rsidDel="00DB07EF">
          <w:rPr>
            <w:webHidden/>
          </w:rPr>
          <w:delInstrText xml:space="preserve"> PAGEREF _Toc26272597 \h </w:delInstrText>
        </w:r>
        <w:r w:rsidDel="00DB07EF">
          <w:rPr>
            <w:webHidden/>
          </w:rPr>
        </w:r>
        <w:r w:rsidDel="00DB07EF">
          <w:rPr>
            <w:webHidden/>
          </w:rPr>
          <w:fldChar w:fldCharType="separate"/>
        </w:r>
        <w:r w:rsidDel="00DB07EF">
          <w:rPr>
            <w:webHidden/>
          </w:rPr>
          <w:delText>105</w:delText>
        </w:r>
        <w:r w:rsidDel="00DB07EF">
          <w:rPr>
            <w:webHidden/>
          </w:rPr>
          <w:fldChar w:fldCharType="end"/>
        </w:r>
        <w:r w:rsidDel="00DB07EF">
          <w:fldChar w:fldCharType="end"/>
        </w:r>
      </w:del>
    </w:p>
    <w:p w14:paraId="5FED5520" w14:textId="42F8971D" w:rsidR="00DB07EF" w:rsidDel="00DB07EF" w:rsidRDefault="00DB07EF" w:rsidP="00DB07EF">
      <w:pPr>
        <w:pStyle w:val="TOC3"/>
        <w:rPr>
          <w:del w:id="1973" w:author="Per Lindell" w:date="2020-04-07T15:13:00Z"/>
          <w:rFonts w:asciiTheme="minorHAnsi" w:eastAsiaTheme="minorEastAsia" w:hAnsiTheme="minorHAnsi" w:cstheme="minorBidi"/>
          <w:sz w:val="22"/>
          <w:szCs w:val="22"/>
          <w:lang w:val="en-US"/>
        </w:rPr>
      </w:pPr>
      <w:del w:id="1974" w:author="Per Lindell" w:date="2020-04-07T15:13:00Z">
        <w:r w:rsidDel="00DB07EF">
          <w:fldChar w:fldCharType="begin"/>
        </w:r>
        <w:r w:rsidDel="00DB07EF">
          <w:delInstrText xml:space="preserve"> HYPERLINK \l "_Toc26272598" </w:delInstrText>
        </w:r>
        <w:r w:rsidDel="00DB07EF">
          <w:fldChar w:fldCharType="separate"/>
        </w:r>
        <w:r w:rsidRPr="00241A73" w:rsidDel="00DB07EF">
          <w:rPr>
            <w:rStyle w:val="Hyperlink"/>
          </w:rPr>
          <w:delText>5.1.54</w:delText>
        </w:r>
        <w:r w:rsidRPr="00241A73" w:rsidDel="00DB07EF">
          <w:rPr>
            <w:rStyle w:val="Hyperlink"/>
            <w:lang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Pr>
          <w:delText>REFSENS requirements</w:delText>
        </w:r>
        <w:r w:rsidDel="00DB07EF">
          <w:rPr>
            <w:webHidden/>
          </w:rPr>
          <w:tab/>
        </w:r>
        <w:r w:rsidDel="00DB07EF">
          <w:rPr>
            <w:webHidden/>
          </w:rPr>
          <w:fldChar w:fldCharType="begin"/>
        </w:r>
        <w:r w:rsidDel="00DB07EF">
          <w:rPr>
            <w:webHidden/>
          </w:rPr>
          <w:delInstrText xml:space="preserve"> PAGEREF _Toc26272598 \h </w:delInstrText>
        </w:r>
        <w:r w:rsidDel="00DB07EF">
          <w:rPr>
            <w:webHidden/>
          </w:rPr>
        </w:r>
        <w:r w:rsidDel="00DB07EF">
          <w:rPr>
            <w:webHidden/>
          </w:rPr>
          <w:fldChar w:fldCharType="separate"/>
        </w:r>
        <w:r w:rsidDel="00DB07EF">
          <w:rPr>
            <w:webHidden/>
          </w:rPr>
          <w:delText>106</w:delText>
        </w:r>
        <w:r w:rsidDel="00DB07EF">
          <w:rPr>
            <w:webHidden/>
          </w:rPr>
          <w:fldChar w:fldCharType="end"/>
        </w:r>
        <w:r w:rsidDel="00DB07EF">
          <w:fldChar w:fldCharType="end"/>
        </w:r>
      </w:del>
    </w:p>
    <w:p w14:paraId="2EE79EF8" w14:textId="3DD1A262" w:rsidR="00DB07EF" w:rsidDel="00DB07EF" w:rsidRDefault="00DB07EF" w:rsidP="00DB07EF">
      <w:pPr>
        <w:pStyle w:val="TOC2"/>
        <w:rPr>
          <w:del w:id="1975" w:author="Per Lindell" w:date="2020-04-07T15:13:00Z"/>
          <w:rFonts w:asciiTheme="minorHAnsi" w:eastAsiaTheme="minorEastAsia" w:hAnsiTheme="minorHAnsi" w:cstheme="minorBidi"/>
          <w:sz w:val="22"/>
          <w:szCs w:val="22"/>
          <w:lang w:val="en-US"/>
        </w:rPr>
      </w:pPr>
      <w:del w:id="1976" w:author="Per Lindell" w:date="2020-04-07T15:13:00Z">
        <w:r w:rsidDel="00DB07EF">
          <w:fldChar w:fldCharType="begin"/>
        </w:r>
        <w:r w:rsidDel="00DB07EF">
          <w:delInstrText xml:space="preserve"> HYPERLINK \l "_Toc26272599" </w:delInstrText>
        </w:r>
        <w:r w:rsidDel="00DB07EF">
          <w:fldChar w:fldCharType="separate"/>
        </w:r>
        <w:r w:rsidRPr="00241A73" w:rsidDel="00DB07EF">
          <w:rPr>
            <w:rStyle w:val="Hyperlink"/>
            <w:lang w:eastAsia="zh-CN"/>
          </w:rPr>
          <w:delText>5.1.55</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1-</w:delText>
        </w:r>
        <w:r w:rsidRPr="00241A73" w:rsidDel="00DB07EF">
          <w:rPr>
            <w:rStyle w:val="Hyperlink"/>
          </w:rPr>
          <w:delText>3-</w:delText>
        </w:r>
        <w:r w:rsidRPr="00241A73" w:rsidDel="00DB07EF">
          <w:rPr>
            <w:rStyle w:val="Hyperlink"/>
            <w:lang w:eastAsia="zh-CN"/>
          </w:rPr>
          <w:delText>20</w:delText>
        </w:r>
        <w:r w:rsidRPr="00241A73" w:rsidDel="00DB07EF">
          <w:rPr>
            <w:rStyle w:val="Hyperlink"/>
          </w:rPr>
          <w:delText>_n</w:delText>
        </w:r>
        <w:r w:rsidRPr="00241A73" w:rsidDel="00DB07EF">
          <w:rPr>
            <w:rStyle w:val="Hyperlink"/>
            <w:lang w:eastAsia="zh-CN"/>
          </w:rPr>
          <w:delText>38</w:delText>
        </w:r>
        <w:r w:rsidDel="00DB07EF">
          <w:rPr>
            <w:webHidden/>
          </w:rPr>
          <w:tab/>
        </w:r>
        <w:r w:rsidDel="00DB07EF">
          <w:rPr>
            <w:webHidden/>
          </w:rPr>
          <w:fldChar w:fldCharType="begin"/>
        </w:r>
        <w:r w:rsidDel="00DB07EF">
          <w:rPr>
            <w:webHidden/>
          </w:rPr>
          <w:delInstrText xml:space="preserve"> PAGEREF _Toc26272599 \h </w:delInstrText>
        </w:r>
        <w:r w:rsidDel="00DB07EF">
          <w:rPr>
            <w:webHidden/>
          </w:rPr>
        </w:r>
        <w:r w:rsidDel="00DB07EF">
          <w:rPr>
            <w:webHidden/>
          </w:rPr>
          <w:fldChar w:fldCharType="separate"/>
        </w:r>
        <w:r w:rsidDel="00DB07EF">
          <w:rPr>
            <w:webHidden/>
          </w:rPr>
          <w:delText>106</w:delText>
        </w:r>
        <w:r w:rsidDel="00DB07EF">
          <w:rPr>
            <w:webHidden/>
          </w:rPr>
          <w:fldChar w:fldCharType="end"/>
        </w:r>
        <w:r w:rsidDel="00DB07EF">
          <w:fldChar w:fldCharType="end"/>
        </w:r>
      </w:del>
    </w:p>
    <w:p w14:paraId="06CA4A9E" w14:textId="0667842E" w:rsidR="00DB07EF" w:rsidDel="00DB07EF" w:rsidRDefault="00DB07EF" w:rsidP="00DB07EF">
      <w:pPr>
        <w:pStyle w:val="TOC3"/>
        <w:rPr>
          <w:del w:id="1977" w:author="Per Lindell" w:date="2020-04-07T15:13:00Z"/>
          <w:rFonts w:asciiTheme="minorHAnsi" w:eastAsiaTheme="minorEastAsia" w:hAnsiTheme="minorHAnsi" w:cstheme="minorBidi"/>
          <w:sz w:val="22"/>
          <w:szCs w:val="22"/>
          <w:lang w:val="en-US"/>
        </w:rPr>
      </w:pPr>
      <w:del w:id="1978" w:author="Per Lindell" w:date="2020-04-07T15:13:00Z">
        <w:r w:rsidDel="00DB07EF">
          <w:fldChar w:fldCharType="begin"/>
        </w:r>
        <w:r w:rsidDel="00DB07EF">
          <w:delInstrText xml:space="preserve"> HYPERLINK \l "_Toc26272600" </w:delInstrText>
        </w:r>
        <w:r w:rsidDel="00DB07EF">
          <w:fldChar w:fldCharType="separate"/>
        </w:r>
        <w:r w:rsidRPr="00241A73" w:rsidDel="00DB07EF">
          <w:rPr>
            <w:rStyle w:val="Hyperlink"/>
            <w:lang w:eastAsia="zh-CN"/>
          </w:rPr>
          <w:delText>5.1.55</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_Toc26272600 \h </w:delInstrText>
        </w:r>
        <w:r w:rsidDel="00DB07EF">
          <w:rPr>
            <w:webHidden/>
          </w:rPr>
        </w:r>
        <w:r w:rsidDel="00DB07EF">
          <w:rPr>
            <w:webHidden/>
          </w:rPr>
          <w:fldChar w:fldCharType="separate"/>
        </w:r>
        <w:r w:rsidDel="00DB07EF">
          <w:rPr>
            <w:webHidden/>
          </w:rPr>
          <w:delText>106</w:delText>
        </w:r>
        <w:r w:rsidDel="00DB07EF">
          <w:rPr>
            <w:webHidden/>
          </w:rPr>
          <w:fldChar w:fldCharType="end"/>
        </w:r>
        <w:r w:rsidDel="00DB07EF">
          <w:fldChar w:fldCharType="end"/>
        </w:r>
      </w:del>
    </w:p>
    <w:p w14:paraId="199D3D8F" w14:textId="1702AA91" w:rsidR="00DB07EF" w:rsidDel="00DB07EF" w:rsidRDefault="00DB07EF" w:rsidP="00DB07EF">
      <w:pPr>
        <w:pStyle w:val="TOC3"/>
        <w:rPr>
          <w:del w:id="1979" w:author="Per Lindell" w:date="2020-04-07T15:13:00Z"/>
          <w:rFonts w:asciiTheme="minorHAnsi" w:eastAsiaTheme="minorEastAsia" w:hAnsiTheme="minorHAnsi" w:cstheme="minorBidi"/>
          <w:sz w:val="22"/>
          <w:szCs w:val="22"/>
          <w:lang w:val="en-US"/>
        </w:rPr>
      </w:pPr>
      <w:del w:id="1980" w:author="Per Lindell" w:date="2020-04-07T15:13:00Z">
        <w:r w:rsidDel="00DB07EF">
          <w:fldChar w:fldCharType="begin"/>
        </w:r>
        <w:r w:rsidDel="00DB07EF">
          <w:delInstrText xml:space="preserve"> HYPERLINK \l "_Toc26272601" </w:delInstrText>
        </w:r>
        <w:r w:rsidDel="00DB07EF">
          <w:fldChar w:fldCharType="separate"/>
        </w:r>
        <w:r w:rsidRPr="00241A73" w:rsidDel="00DB07EF">
          <w:rPr>
            <w:rStyle w:val="Hyperlink"/>
            <w:lang w:eastAsia="zh-CN"/>
          </w:rPr>
          <w:delText>5.1.55</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lang w:eastAsia="zh-CN"/>
          </w:rPr>
          <w:delText xml:space="preserve"> </w:delText>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_Toc26272601 \h </w:delInstrText>
        </w:r>
        <w:r w:rsidDel="00DB07EF">
          <w:rPr>
            <w:webHidden/>
          </w:rPr>
        </w:r>
        <w:r w:rsidDel="00DB07EF">
          <w:rPr>
            <w:webHidden/>
          </w:rPr>
          <w:fldChar w:fldCharType="separate"/>
        </w:r>
        <w:r w:rsidDel="00DB07EF">
          <w:rPr>
            <w:webHidden/>
          </w:rPr>
          <w:delText>106</w:delText>
        </w:r>
        <w:r w:rsidDel="00DB07EF">
          <w:rPr>
            <w:webHidden/>
          </w:rPr>
          <w:fldChar w:fldCharType="end"/>
        </w:r>
        <w:r w:rsidDel="00DB07EF">
          <w:fldChar w:fldCharType="end"/>
        </w:r>
      </w:del>
    </w:p>
    <w:p w14:paraId="404F463B" w14:textId="2C07CF1A" w:rsidR="00DB07EF" w:rsidDel="00DB07EF" w:rsidRDefault="00DB07EF" w:rsidP="00DB07EF">
      <w:pPr>
        <w:pStyle w:val="TOC3"/>
        <w:rPr>
          <w:del w:id="1981" w:author="Per Lindell" w:date="2020-04-07T15:13:00Z"/>
          <w:rFonts w:asciiTheme="minorHAnsi" w:eastAsiaTheme="minorEastAsia" w:hAnsiTheme="minorHAnsi" w:cstheme="minorBidi"/>
          <w:sz w:val="22"/>
          <w:szCs w:val="22"/>
          <w:lang w:val="en-US"/>
        </w:rPr>
      </w:pPr>
      <w:del w:id="1982" w:author="Per Lindell" w:date="2020-04-07T15:13:00Z">
        <w:r w:rsidDel="00DB07EF">
          <w:fldChar w:fldCharType="begin"/>
        </w:r>
        <w:r w:rsidDel="00DB07EF">
          <w:delInstrText xml:space="preserve"> HYPERLINK \l "_Toc26272602" </w:delInstrText>
        </w:r>
        <w:r w:rsidDel="00DB07EF">
          <w:fldChar w:fldCharType="separate"/>
        </w:r>
        <w:r w:rsidRPr="00241A73" w:rsidDel="00DB07EF">
          <w:rPr>
            <w:rStyle w:val="Hyperlink"/>
            <w:lang w:eastAsia="zh-CN"/>
          </w:rPr>
          <w:delText>5.1.55</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lang w:eastAsia="zh-CN"/>
          </w:rPr>
          <w:delText xml:space="preserve"> </w:delText>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_Toc26272602 \h </w:delInstrText>
        </w:r>
        <w:r w:rsidDel="00DB07EF">
          <w:rPr>
            <w:webHidden/>
          </w:rPr>
        </w:r>
        <w:r w:rsidDel="00DB07EF">
          <w:rPr>
            <w:webHidden/>
          </w:rPr>
          <w:fldChar w:fldCharType="separate"/>
        </w:r>
        <w:r w:rsidDel="00DB07EF">
          <w:rPr>
            <w:webHidden/>
          </w:rPr>
          <w:delText>106</w:delText>
        </w:r>
        <w:r w:rsidDel="00DB07EF">
          <w:rPr>
            <w:webHidden/>
          </w:rPr>
          <w:fldChar w:fldCharType="end"/>
        </w:r>
        <w:r w:rsidDel="00DB07EF">
          <w:fldChar w:fldCharType="end"/>
        </w:r>
      </w:del>
    </w:p>
    <w:p w14:paraId="3C461083" w14:textId="38B4FB50" w:rsidR="00DB07EF" w:rsidDel="00DB07EF" w:rsidRDefault="00DB07EF" w:rsidP="00DB07EF">
      <w:pPr>
        <w:pStyle w:val="TOC3"/>
        <w:rPr>
          <w:del w:id="1983" w:author="Per Lindell" w:date="2020-04-07T15:13:00Z"/>
          <w:rFonts w:asciiTheme="minorHAnsi" w:eastAsiaTheme="minorEastAsia" w:hAnsiTheme="minorHAnsi" w:cstheme="minorBidi"/>
          <w:sz w:val="22"/>
          <w:szCs w:val="22"/>
          <w:lang w:val="en-US"/>
        </w:rPr>
      </w:pPr>
      <w:del w:id="1984" w:author="Per Lindell" w:date="2020-04-07T15:13:00Z">
        <w:r w:rsidDel="00DB07EF">
          <w:fldChar w:fldCharType="begin"/>
        </w:r>
        <w:r w:rsidDel="00DB07EF">
          <w:delInstrText xml:space="preserve"> HYPERLINK \l "_Toc26272603" </w:delInstrText>
        </w:r>
        <w:r w:rsidDel="00DB07EF">
          <w:fldChar w:fldCharType="separate"/>
        </w:r>
        <w:r w:rsidRPr="00241A73" w:rsidDel="00DB07EF">
          <w:rPr>
            <w:rStyle w:val="Hyperlink"/>
            <w:rFonts w:ascii="Arial" w:hAnsi="Arial" w:cs="Arial"/>
            <w:lang w:val="en-US" w:eastAsia="zh-CN"/>
          </w:rPr>
          <w:delText>5.1.55.4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REFSENS requirements</w:delText>
        </w:r>
        <w:r w:rsidDel="00DB07EF">
          <w:rPr>
            <w:webHidden/>
          </w:rPr>
          <w:tab/>
        </w:r>
        <w:r w:rsidDel="00DB07EF">
          <w:rPr>
            <w:webHidden/>
          </w:rPr>
          <w:fldChar w:fldCharType="begin"/>
        </w:r>
        <w:r w:rsidDel="00DB07EF">
          <w:rPr>
            <w:webHidden/>
          </w:rPr>
          <w:delInstrText xml:space="preserve"> PAGEREF _Toc26272603 \h </w:delInstrText>
        </w:r>
        <w:r w:rsidDel="00DB07EF">
          <w:rPr>
            <w:webHidden/>
          </w:rPr>
        </w:r>
        <w:r w:rsidDel="00DB07EF">
          <w:rPr>
            <w:webHidden/>
          </w:rPr>
          <w:fldChar w:fldCharType="separate"/>
        </w:r>
        <w:r w:rsidDel="00DB07EF">
          <w:rPr>
            <w:webHidden/>
          </w:rPr>
          <w:delText>107</w:delText>
        </w:r>
        <w:r w:rsidDel="00DB07EF">
          <w:rPr>
            <w:webHidden/>
          </w:rPr>
          <w:fldChar w:fldCharType="end"/>
        </w:r>
        <w:r w:rsidDel="00DB07EF">
          <w:fldChar w:fldCharType="end"/>
        </w:r>
      </w:del>
    </w:p>
    <w:p w14:paraId="66F44B94" w14:textId="6FDFB8AC" w:rsidR="00DB07EF" w:rsidDel="00DB07EF" w:rsidRDefault="00DB07EF" w:rsidP="00DB07EF">
      <w:pPr>
        <w:pStyle w:val="TOC2"/>
        <w:rPr>
          <w:del w:id="1985" w:author="Per Lindell" w:date="2020-04-07T15:13:00Z"/>
          <w:rFonts w:asciiTheme="minorHAnsi" w:eastAsiaTheme="minorEastAsia" w:hAnsiTheme="minorHAnsi" w:cstheme="minorBidi"/>
          <w:sz w:val="22"/>
          <w:szCs w:val="22"/>
          <w:lang w:val="en-US"/>
        </w:rPr>
      </w:pPr>
      <w:del w:id="1986" w:author="Per Lindell" w:date="2020-04-07T15:13:00Z">
        <w:r w:rsidDel="00DB07EF">
          <w:fldChar w:fldCharType="begin"/>
        </w:r>
        <w:r w:rsidDel="00DB07EF">
          <w:delInstrText xml:space="preserve"> HYPERLINK \l "_Toc26272604" </w:delInstrText>
        </w:r>
        <w:r w:rsidDel="00DB07EF">
          <w:fldChar w:fldCharType="separate"/>
        </w:r>
        <w:r w:rsidRPr="00241A73" w:rsidDel="00DB07EF">
          <w:rPr>
            <w:rStyle w:val="Hyperlink"/>
            <w:lang w:eastAsia="zh-CN"/>
          </w:rPr>
          <w:delText>5.1.56</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zh-CN"/>
          </w:rPr>
          <w:delText>1-7-20_n3</w:delText>
        </w:r>
        <w:r w:rsidDel="00DB07EF">
          <w:rPr>
            <w:webHidden/>
          </w:rPr>
          <w:tab/>
        </w:r>
        <w:r w:rsidDel="00DB07EF">
          <w:rPr>
            <w:webHidden/>
          </w:rPr>
          <w:fldChar w:fldCharType="begin"/>
        </w:r>
        <w:r w:rsidDel="00DB07EF">
          <w:rPr>
            <w:webHidden/>
          </w:rPr>
          <w:delInstrText xml:space="preserve"> PAGEREF _Toc26272604 \h </w:delInstrText>
        </w:r>
        <w:r w:rsidDel="00DB07EF">
          <w:rPr>
            <w:webHidden/>
          </w:rPr>
        </w:r>
        <w:r w:rsidDel="00DB07EF">
          <w:rPr>
            <w:webHidden/>
          </w:rPr>
          <w:fldChar w:fldCharType="separate"/>
        </w:r>
        <w:r w:rsidDel="00DB07EF">
          <w:rPr>
            <w:webHidden/>
          </w:rPr>
          <w:delText>107</w:delText>
        </w:r>
        <w:r w:rsidDel="00DB07EF">
          <w:rPr>
            <w:webHidden/>
          </w:rPr>
          <w:fldChar w:fldCharType="end"/>
        </w:r>
        <w:r w:rsidDel="00DB07EF">
          <w:fldChar w:fldCharType="end"/>
        </w:r>
      </w:del>
    </w:p>
    <w:p w14:paraId="45044C60" w14:textId="4F5A73A0" w:rsidR="00DB07EF" w:rsidDel="00DB07EF" w:rsidRDefault="00DB07EF" w:rsidP="00DB07EF">
      <w:pPr>
        <w:pStyle w:val="TOC3"/>
        <w:rPr>
          <w:del w:id="1987" w:author="Per Lindell" w:date="2020-04-07T15:13:00Z"/>
          <w:rFonts w:asciiTheme="minorHAnsi" w:eastAsiaTheme="minorEastAsia" w:hAnsiTheme="minorHAnsi" w:cstheme="minorBidi"/>
          <w:sz w:val="22"/>
          <w:szCs w:val="22"/>
          <w:lang w:val="en-US"/>
        </w:rPr>
      </w:pPr>
      <w:del w:id="1988" w:author="Per Lindell" w:date="2020-04-07T15:13:00Z">
        <w:r w:rsidDel="00DB07EF">
          <w:fldChar w:fldCharType="begin"/>
        </w:r>
        <w:r w:rsidDel="00DB07EF">
          <w:delInstrText xml:space="preserve"> HYPERLINK \l "_Toc26272605" </w:delInstrText>
        </w:r>
        <w:r w:rsidDel="00DB07EF">
          <w:fldChar w:fldCharType="separate"/>
        </w:r>
        <w:r w:rsidRPr="00241A73" w:rsidDel="00DB07EF">
          <w:rPr>
            <w:rStyle w:val="Hyperlink"/>
            <w:lang w:eastAsia="zh-CN"/>
          </w:rPr>
          <w:delText>5.1.56</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lang w:eastAsia="zh-CN"/>
          </w:rPr>
          <w:delText xml:space="preserve"> </w:delText>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_Toc26272605 \h </w:delInstrText>
        </w:r>
        <w:r w:rsidDel="00DB07EF">
          <w:rPr>
            <w:webHidden/>
          </w:rPr>
        </w:r>
        <w:r w:rsidDel="00DB07EF">
          <w:rPr>
            <w:webHidden/>
          </w:rPr>
          <w:fldChar w:fldCharType="separate"/>
        </w:r>
        <w:r w:rsidDel="00DB07EF">
          <w:rPr>
            <w:webHidden/>
          </w:rPr>
          <w:delText>107</w:delText>
        </w:r>
        <w:r w:rsidDel="00DB07EF">
          <w:rPr>
            <w:webHidden/>
          </w:rPr>
          <w:fldChar w:fldCharType="end"/>
        </w:r>
        <w:r w:rsidDel="00DB07EF">
          <w:fldChar w:fldCharType="end"/>
        </w:r>
      </w:del>
    </w:p>
    <w:p w14:paraId="50F2D006" w14:textId="181F0726" w:rsidR="00DB07EF" w:rsidDel="00DB07EF" w:rsidRDefault="00DB07EF" w:rsidP="00DB07EF">
      <w:pPr>
        <w:pStyle w:val="TOC3"/>
        <w:rPr>
          <w:del w:id="1989" w:author="Per Lindell" w:date="2020-04-07T15:13:00Z"/>
          <w:rFonts w:asciiTheme="minorHAnsi" w:eastAsiaTheme="minorEastAsia" w:hAnsiTheme="minorHAnsi" w:cstheme="minorBidi"/>
          <w:sz w:val="22"/>
          <w:szCs w:val="22"/>
          <w:lang w:val="en-US"/>
        </w:rPr>
      </w:pPr>
      <w:del w:id="1990" w:author="Per Lindell" w:date="2020-04-07T15:13:00Z">
        <w:r w:rsidDel="00DB07EF">
          <w:fldChar w:fldCharType="begin"/>
        </w:r>
        <w:r w:rsidDel="00DB07EF">
          <w:delInstrText xml:space="preserve"> HYPERLINK \l "_Toc26272606" </w:delInstrText>
        </w:r>
        <w:r w:rsidDel="00DB07EF">
          <w:fldChar w:fldCharType="separate"/>
        </w:r>
        <w:r w:rsidRPr="00241A73" w:rsidDel="00DB07EF">
          <w:rPr>
            <w:rStyle w:val="Hyperlink"/>
            <w:lang w:eastAsia="zh-CN"/>
          </w:rPr>
          <w:delText>5.1.56</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lang w:eastAsia="zh-CN"/>
          </w:rPr>
          <w:delText xml:space="preserve"> </w:delText>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_Toc26272606 \h </w:delInstrText>
        </w:r>
        <w:r w:rsidDel="00DB07EF">
          <w:rPr>
            <w:webHidden/>
          </w:rPr>
        </w:r>
        <w:r w:rsidDel="00DB07EF">
          <w:rPr>
            <w:webHidden/>
          </w:rPr>
          <w:fldChar w:fldCharType="separate"/>
        </w:r>
        <w:r w:rsidDel="00DB07EF">
          <w:rPr>
            <w:webHidden/>
          </w:rPr>
          <w:delText>107</w:delText>
        </w:r>
        <w:r w:rsidDel="00DB07EF">
          <w:rPr>
            <w:webHidden/>
          </w:rPr>
          <w:fldChar w:fldCharType="end"/>
        </w:r>
        <w:r w:rsidDel="00DB07EF">
          <w:fldChar w:fldCharType="end"/>
        </w:r>
      </w:del>
    </w:p>
    <w:p w14:paraId="0E234528" w14:textId="796FA2D3" w:rsidR="00DB07EF" w:rsidDel="00DB07EF" w:rsidRDefault="00DB07EF" w:rsidP="00DB07EF">
      <w:pPr>
        <w:pStyle w:val="TOC3"/>
        <w:rPr>
          <w:del w:id="1991" w:author="Per Lindell" w:date="2020-04-07T15:13:00Z"/>
          <w:rFonts w:asciiTheme="minorHAnsi" w:eastAsiaTheme="minorEastAsia" w:hAnsiTheme="minorHAnsi" w:cstheme="minorBidi"/>
          <w:sz w:val="22"/>
          <w:szCs w:val="22"/>
          <w:lang w:val="en-US"/>
        </w:rPr>
      </w:pPr>
      <w:del w:id="1992" w:author="Per Lindell" w:date="2020-04-07T15:13:00Z">
        <w:r w:rsidDel="00DB07EF">
          <w:fldChar w:fldCharType="begin"/>
        </w:r>
        <w:r w:rsidDel="00DB07EF">
          <w:delInstrText xml:space="preserve"> HYPERLINK \l "_Toc26272607" </w:delInstrText>
        </w:r>
        <w:r w:rsidDel="00DB07EF">
          <w:fldChar w:fldCharType="separate"/>
        </w:r>
        <w:r w:rsidRPr="00241A73" w:rsidDel="00DB07EF">
          <w:rPr>
            <w:rStyle w:val="Hyperlink"/>
            <w:lang w:eastAsia="zh-CN"/>
          </w:rPr>
          <w:delText>5.1.56</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lang w:eastAsia="zh-CN"/>
          </w:rPr>
          <w:delText xml:space="preserve"> </w:delText>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_Toc26272607 \h </w:delInstrText>
        </w:r>
        <w:r w:rsidDel="00DB07EF">
          <w:rPr>
            <w:webHidden/>
          </w:rPr>
        </w:r>
        <w:r w:rsidDel="00DB07EF">
          <w:rPr>
            <w:webHidden/>
          </w:rPr>
          <w:fldChar w:fldCharType="separate"/>
        </w:r>
        <w:r w:rsidDel="00DB07EF">
          <w:rPr>
            <w:webHidden/>
          </w:rPr>
          <w:delText>107</w:delText>
        </w:r>
        <w:r w:rsidDel="00DB07EF">
          <w:rPr>
            <w:webHidden/>
          </w:rPr>
          <w:fldChar w:fldCharType="end"/>
        </w:r>
        <w:r w:rsidDel="00DB07EF">
          <w:fldChar w:fldCharType="end"/>
        </w:r>
      </w:del>
    </w:p>
    <w:p w14:paraId="7A20D43D" w14:textId="02E6E2C5" w:rsidR="00DB07EF" w:rsidDel="00DB07EF" w:rsidRDefault="00DB07EF" w:rsidP="00DB07EF">
      <w:pPr>
        <w:pStyle w:val="TOC3"/>
        <w:rPr>
          <w:del w:id="1993" w:author="Per Lindell" w:date="2020-04-07T15:13:00Z"/>
          <w:rFonts w:asciiTheme="minorHAnsi" w:eastAsiaTheme="minorEastAsia" w:hAnsiTheme="minorHAnsi" w:cstheme="minorBidi"/>
          <w:sz w:val="22"/>
          <w:szCs w:val="22"/>
          <w:lang w:val="en-US"/>
        </w:rPr>
      </w:pPr>
      <w:del w:id="1994" w:author="Per Lindell" w:date="2020-04-07T15:13:00Z">
        <w:r w:rsidDel="00DB07EF">
          <w:fldChar w:fldCharType="begin"/>
        </w:r>
        <w:r w:rsidDel="00DB07EF">
          <w:delInstrText xml:space="preserve"> HYPERLINK \l "_Toc26272608" </w:delInstrText>
        </w:r>
        <w:r w:rsidDel="00DB07EF">
          <w:fldChar w:fldCharType="separate"/>
        </w:r>
        <w:r w:rsidRPr="00241A73" w:rsidDel="00DB07EF">
          <w:rPr>
            <w:rStyle w:val="Hyperlink"/>
            <w:rFonts w:ascii="Arial" w:hAnsi="Arial" w:cs="Arial"/>
            <w:lang w:val="en-US" w:eastAsia="zh-CN"/>
          </w:rPr>
          <w:delText>5.1.56.4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REFSENS requirements</w:delText>
        </w:r>
        <w:r w:rsidDel="00DB07EF">
          <w:rPr>
            <w:webHidden/>
          </w:rPr>
          <w:tab/>
        </w:r>
        <w:r w:rsidDel="00DB07EF">
          <w:rPr>
            <w:webHidden/>
          </w:rPr>
          <w:fldChar w:fldCharType="begin"/>
        </w:r>
        <w:r w:rsidDel="00DB07EF">
          <w:rPr>
            <w:webHidden/>
          </w:rPr>
          <w:delInstrText xml:space="preserve"> PAGEREF _Toc26272608 \h </w:delInstrText>
        </w:r>
        <w:r w:rsidDel="00DB07EF">
          <w:rPr>
            <w:webHidden/>
          </w:rPr>
        </w:r>
        <w:r w:rsidDel="00DB07EF">
          <w:rPr>
            <w:webHidden/>
          </w:rPr>
          <w:fldChar w:fldCharType="separate"/>
        </w:r>
        <w:r w:rsidDel="00DB07EF">
          <w:rPr>
            <w:webHidden/>
          </w:rPr>
          <w:delText>107</w:delText>
        </w:r>
        <w:r w:rsidDel="00DB07EF">
          <w:rPr>
            <w:webHidden/>
          </w:rPr>
          <w:fldChar w:fldCharType="end"/>
        </w:r>
        <w:r w:rsidDel="00DB07EF">
          <w:fldChar w:fldCharType="end"/>
        </w:r>
      </w:del>
    </w:p>
    <w:p w14:paraId="587B17A7" w14:textId="51B27AE9" w:rsidR="00DB07EF" w:rsidDel="00DB07EF" w:rsidRDefault="00DB07EF" w:rsidP="00DB07EF">
      <w:pPr>
        <w:pStyle w:val="TOC2"/>
        <w:rPr>
          <w:del w:id="1995" w:author="Per Lindell" w:date="2020-04-07T15:13:00Z"/>
          <w:rFonts w:asciiTheme="minorHAnsi" w:eastAsiaTheme="minorEastAsia" w:hAnsiTheme="minorHAnsi" w:cstheme="minorBidi"/>
          <w:sz w:val="22"/>
          <w:szCs w:val="22"/>
          <w:lang w:val="en-US"/>
        </w:rPr>
      </w:pPr>
      <w:del w:id="1996" w:author="Per Lindell" w:date="2020-04-07T15:13:00Z">
        <w:r w:rsidDel="00DB07EF">
          <w:fldChar w:fldCharType="begin"/>
        </w:r>
        <w:r w:rsidDel="00DB07EF">
          <w:delInstrText xml:space="preserve"> HYPERLINK \l "_Toc26272609" </w:delInstrText>
        </w:r>
        <w:r w:rsidDel="00DB07EF">
          <w:fldChar w:fldCharType="separate"/>
        </w:r>
        <w:r w:rsidRPr="00241A73" w:rsidDel="00DB07EF">
          <w:rPr>
            <w:rStyle w:val="Hyperlink"/>
            <w:rFonts w:ascii="Arial" w:hAnsi="Arial" w:cs="Arial"/>
            <w:lang w:val="en-US"/>
          </w:rPr>
          <w:delText>5.</w:delText>
        </w:r>
        <w:r w:rsidRPr="00241A73" w:rsidDel="00DB07EF">
          <w:rPr>
            <w:rStyle w:val="Hyperlink"/>
            <w:rFonts w:ascii="Arial" w:hAnsi="Arial" w:cs="Arial"/>
            <w:lang w:val="en-US" w:eastAsia="ja-JP"/>
          </w:rPr>
          <w:delText>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ja-JP"/>
          </w:rPr>
          <w:delText>Inter-band EN-DC including FR2</w:delText>
        </w:r>
        <w:r w:rsidDel="00DB07EF">
          <w:rPr>
            <w:webHidden/>
          </w:rPr>
          <w:tab/>
        </w:r>
        <w:r w:rsidDel="00DB07EF">
          <w:rPr>
            <w:webHidden/>
          </w:rPr>
          <w:fldChar w:fldCharType="begin"/>
        </w:r>
        <w:r w:rsidDel="00DB07EF">
          <w:rPr>
            <w:webHidden/>
          </w:rPr>
          <w:delInstrText xml:space="preserve"> PAGEREF _Toc26272609 \h </w:delInstrText>
        </w:r>
        <w:r w:rsidDel="00DB07EF">
          <w:rPr>
            <w:webHidden/>
          </w:rPr>
        </w:r>
        <w:r w:rsidDel="00DB07EF">
          <w:rPr>
            <w:webHidden/>
          </w:rPr>
          <w:fldChar w:fldCharType="separate"/>
        </w:r>
        <w:r w:rsidDel="00DB07EF">
          <w:rPr>
            <w:webHidden/>
          </w:rPr>
          <w:delText>108</w:delText>
        </w:r>
        <w:r w:rsidDel="00DB07EF">
          <w:rPr>
            <w:webHidden/>
          </w:rPr>
          <w:fldChar w:fldCharType="end"/>
        </w:r>
        <w:r w:rsidDel="00DB07EF">
          <w:fldChar w:fldCharType="end"/>
        </w:r>
      </w:del>
    </w:p>
    <w:p w14:paraId="0547464D" w14:textId="6E570DAB" w:rsidR="00DB07EF" w:rsidDel="00DB07EF" w:rsidRDefault="00DB07EF" w:rsidP="00DB07EF">
      <w:pPr>
        <w:pStyle w:val="TOC2"/>
        <w:rPr>
          <w:del w:id="1997" w:author="Per Lindell" w:date="2020-04-07T15:13:00Z"/>
          <w:rFonts w:asciiTheme="minorHAnsi" w:eastAsiaTheme="minorEastAsia" w:hAnsiTheme="minorHAnsi" w:cstheme="minorBidi"/>
          <w:sz w:val="22"/>
          <w:szCs w:val="22"/>
          <w:lang w:val="en-US"/>
        </w:rPr>
      </w:pPr>
      <w:del w:id="1998" w:author="Per Lindell" w:date="2020-04-07T15:13:00Z">
        <w:r w:rsidDel="00DB07EF">
          <w:fldChar w:fldCharType="begin"/>
        </w:r>
        <w:r w:rsidDel="00DB07EF">
          <w:delInstrText xml:space="preserve"> HYPERLINK \l "_Toc26272610" </w:delInstrText>
        </w:r>
        <w:r w:rsidDel="00DB07EF">
          <w:fldChar w:fldCharType="separate"/>
        </w:r>
        <w:r w:rsidRPr="00241A73" w:rsidDel="00DB07EF">
          <w:rPr>
            <w:rStyle w:val="Hyperlink"/>
            <w:lang w:eastAsia="zh-CN"/>
          </w:rPr>
          <w:delText>5.1.57</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1-</w:delText>
        </w:r>
        <w:r w:rsidRPr="00241A73" w:rsidDel="00DB07EF">
          <w:rPr>
            <w:rStyle w:val="Hyperlink"/>
            <w:lang w:eastAsia="zh-CN"/>
          </w:rPr>
          <w:delText>20</w:delText>
        </w:r>
        <w:r w:rsidRPr="00241A73" w:rsidDel="00DB07EF">
          <w:rPr>
            <w:rStyle w:val="Hyperlink"/>
          </w:rPr>
          <w:delText>-</w:delText>
        </w:r>
        <w:r w:rsidRPr="00241A73" w:rsidDel="00DB07EF">
          <w:rPr>
            <w:rStyle w:val="Hyperlink"/>
            <w:lang w:eastAsia="zh-CN"/>
          </w:rPr>
          <w:delText>38</w:delText>
        </w:r>
        <w:r w:rsidRPr="00241A73" w:rsidDel="00DB07EF">
          <w:rPr>
            <w:rStyle w:val="Hyperlink"/>
          </w:rPr>
          <w:delText>_n</w:delText>
        </w:r>
        <w:r w:rsidRPr="00241A73" w:rsidDel="00DB07EF">
          <w:rPr>
            <w:rStyle w:val="Hyperlink"/>
            <w:lang w:eastAsia="zh-CN"/>
          </w:rPr>
          <w:delText>78</w:delText>
        </w:r>
        <w:r w:rsidDel="00DB07EF">
          <w:rPr>
            <w:webHidden/>
          </w:rPr>
          <w:tab/>
        </w:r>
        <w:r w:rsidDel="00DB07EF">
          <w:rPr>
            <w:webHidden/>
          </w:rPr>
          <w:fldChar w:fldCharType="begin"/>
        </w:r>
        <w:r w:rsidDel="00DB07EF">
          <w:rPr>
            <w:webHidden/>
          </w:rPr>
          <w:delInstrText xml:space="preserve"> PAGEREF _Toc26272610 \h </w:delInstrText>
        </w:r>
        <w:r w:rsidDel="00DB07EF">
          <w:rPr>
            <w:webHidden/>
          </w:rPr>
        </w:r>
        <w:r w:rsidDel="00DB07EF">
          <w:rPr>
            <w:webHidden/>
          </w:rPr>
          <w:fldChar w:fldCharType="separate"/>
        </w:r>
        <w:r w:rsidDel="00DB07EF">
          <w:rPr>
            <w:webHidden/>
          </w:rPr>
          <w:delText>108</w:delText>
        </w:r>
        <w:r w:rsidDel="00DB07EF">
          <w:rPr>
            <w:webHidden/>
          </w:rPr>
          <w:fldChar w:fldCharType="end"/>
        </w:r>
        <w:r w:rsidDel="00DB07EF">
          <w:fldChar w:fldCharType="end"/>
        </w:r>
      </w:del>
    </w:p>
    <w:p w14:paraId="1A60A947" w14:textId="76C820CE" w:rsidR="00DB07EF" w:rsidDel="00DB07EF" w:rsidRDefault="00DB07EF" w:rsidP="00DB07EF">
      <w:pPr>
        <w:pStyle w:val="TOC3"/>
        <w:rPr>
          <w:del w:id="1999" w:author="Per Lindell" w:date="2020-04-07T15:13:00Z"/>
          <w:rFonts w:asciiTheme="minorHAnsi" w:eastAsiaTheme="minorEastAsia" w:hAnsiTheme="minorHAnsi" w:cstheme="minorBidi"/>
          <w:sz w:val="22"/>
          <w:szCs w:val="22"/>
          <w:lang w:val="en-US"/>
        </w:rPr>
      </w:pPr>
      <w:del w:id="2000" w:author="Per Lindell" w:date="2020-04-07T15:13:00Z">
        <w:r w:rsidDel="00DB07EF">
          <w:fldChar w:fldCharType="begin"/>
        </w:r>
        <w:r w:rsidDel="00DB07EF">
          <w:delInstrText xml:space="preserve"> HYPERLINK \l "_Toc26272611" </w:delInstrText>
        </w:r>
        <w:r w:rsidDel="00DB07EF">
          <w:fldChar w:fldCharType="separate"/>
        </w:r>
        <w:r w:rsidRPr="00241A73" w:rsidDel="00DB07EF">
          <w:rPr>
            <w:rStyle w:val="Hyperlink"/>
            <w:lang w:eastAsia="zh-CN"/>
          </w:rPr>
          <w:delText>5.1.57</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_Toc26272611 \h </w:delInstrText>
        </w:r>
        <w:r w:rsidDel="00DB07EF">
          <w:rPr>
            <w:webHidden/>
          </w:rPr>
        </w:r>
        <w:r w:rsidDel="00DB07EF">
          <w:rPr>
            <w:webHidden/>
          </w:rPr>
          <w:fldChar w:fldCharType="separate"/>
        </w:r>
        <w:r w:rsidDel="00DB07EF">
          <w:rPr>
            <w:webHidden/>
          </w:rPr>
          <w:delText>108</w:delText>
        </w:r>
        <w:r w:rsidDel="00DB07EF">
          <w:rPr>
            <w:webHidden/>
          </w:rPr>
          <w:fldChar w:fldCharType="end"/>
        </w:r>
        <w:r w:rsidDel="00DB07EF">
          <w:fldChar w:fldCharType="end"/>
        </w:r>
      </w:del>
    </w:p>
    <w:p w14:paraId="094AD034" w14:textId="20FD0486" w:rsidR="00DB07EF" w:rsidDel="00DB07EF" w:rsidRDefault="00DB07EF" w:rsidP="00DB07EF">
      <w:pPr>
        <w:pStyle w:val="TOC3"/>
        <w:rPr>
          <w:del w:id="2001" w:author="Per Lindell" w:date="2020-04-07T15:13:00Z"/>
          <w:rFonts w:asciiTheme="minorHAnsi" w:eastAsiaTheme="minorEastAsia" w:hAnsiTheme="minorHAnsi" w:cstheme="minorBidi"/>
          <w:sz w:val="22"/>
          <w:szCs w:val="22"/>
          <w:lang w:val="en-US"/>
        </w:rPr>
      </w:pPr>
      <w:del w:id="2002" w:author="Per Lindell" w:date="2020-04-07T15:13:00Z">
        <w:r w:rsidDel="00DB07EF">
          <w:fldChar w:fldCharType="begin"/>
        </w:r>
        <w:r w:rsidDel="00DB07EF">
          <w:delInstrText xml:space="preserve"> HYPERLINK \l "_Toc26272612" </w:delInstrText>
        </w:r>
        <w:r w:rsidDel="00DB07EF">
          <w:fldChar w:fldCharType="separate"/>
        </w:r>
        <w:r w:rsidRPr="00241A73" w:rsidDel="00DB07EF">
          <w:rPr>
            <w:rStyle w:val="Hyperlink"/>
            <w:lang w:eastAsia="zh-CN"/>
          </w:rPr>
          <w:delText>5.1.57</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lang w:eastAsia="zh-CN"/>
          </w:rPr>
          <w:delText xml:space="preserve"> </w:delText>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_Toc26272612 \h </w:delInstrText>
        </w:r>
        <w:r w:rsidDel="00DB07EF">
          <w:rPr>
            <w:webHidden/>
          </w:rPr>
        </w:r>
        <w:r w:rsidDel="00DB07EF">
          <w:rPr>
            <w:webHidden/>
          </w:rPr>
          <w:fldChar w:fldCharType="separate"/>
        </w:r>
        <w:r w:rsidDel="00DB07EF">
          <w:rPr>
            <w:webHidden/>
          </w:rPr>
          <w:delText>108</w:delText>
        </w:r>
        <w:r w:rsidDel="00DB07EF">
          <w:rPr>
            <w:webHidden/>
          </w:rPr>
          <w:fldChar w:fldCharType="end"/>
        </w:r>
        <w:r w:rsidDel="00DB07EF">
          <w:fldChar w:fldCharType="end"/>
        </w:r>
      </w:del>
    </w:p>
    <w:p w14:paraId="16221257" w14:textId="42081DBF" w:rsidR="00DB07EF" w:rsidDel="00DB07EF" w:rsidRDefault="00DB07EF" w:rsidP="00DB07EF">
      <w:pPr>
        <w:pStyle w:val="TOC3"/>
        <w:rPr>
          <w:del w:id="2003" w:author="Per Lindell" w:date="2020-04-07T15:13:00Z"/>
          <w:rFonts w:asciiTheme="minorHAnsi" w:eastAsiaTheme="minorEastAsia" w:hAnsiTheme="minorHAnsi" w:cstheme="minorBidi"/>
          <w:sz w:val="22"/>
          <w:szCs w:val="22"/>
          <w:lang w:val="en-US"/>
        </w:rPr>
      </w:pPr>
      <w:del w:id="2004" w:author="Per Lindell" w:date="2020-04-07T15:13:00Z">
        <w:r w:rsidDel="00DB07EF">
          <w:fldChar w:fldCharType="begin"/>
        </w:r>
        <w:r w:rsidDel="00DB07EF">
          <w:delInstrText xml:space="preserve"> HYPERLINK \l "_Toc26272613" </w:delInstrText>
        </w:r>
        <w:r w:rsidDel="00DB07EF">
          <w:fldChar w:fldCharType="separate"/>
        </w:r>
        <w:r w:rsidRPr="00241A73" w:rsidDel="00DB07EF">
          <w:rPr>
            <w:rStyle w:val="Hyperlink"/>
            <w:lang w:eastAsia="zh-CN"/>
          </w:rPr>
          <w:delText>5.1.57</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_Toc26272613 \h </w:delInstrText>
        </w:r>
        <w:r w:rsidDel="00DB07EF">
          <w:rPr>
            <w:webHidden/>
          </w:rPr>
        </w:r>
        <w:r w:rsidDel="00DB07EF">
          <w:rPr>
            <w:webHidden/>
          </w:rPr>
          <w:fldChar w:fldCharType="separate"/>
        </w:r>
        <w:r w:rsidDel="00DB07EF">
          <w:rPr>
            <w:webHidden/>
          </w:rPr>
          <w:delText>108</w:delText>
        </w:r>
        <w:r w:rsidDel="00DB07EF">
          <w:rPr>
            <w:webHidden/>
          </w:rPr>
          <w:fldChar w:fldCharType="end"/>
        </w:r>
        <w:r w:rsidDel="00DB07EF">
          <w:fldChar w:fldCharType="end"/>
        </w:r>
      </w:del>
    </w:p>
    <w:p w14:paraId="342656F8" w14:textId="0FFFA090" w:rsidR="00DB07EF" w:rsidDel="00DB07EF" w:rsidRDefault="00DB07EF" w:rsidP="00DB07EF">
      <w:pPr>
        <w:pStyle w:val="TOC3"/>
        <w:rPr>
          <w:del w:id="2005" w:author="Per Lindell" w:date="2020-04-07T15:13:00Z"/>
          <w:rFonts w:asciiTheme="minorHAnsi" w:eastAsiaTheme="minorEastAsia" w:hAnsiTheme="minorHAnsi" w:cstheme="minorBidi"/>
          <w:sz w:val="22"/>
          <w:szCs w:val="22"/>
          <w:lang w:val="en-US"/>
        </w:rPr>
      </w:pPr>
      <w:del w:id="2006" w:author="Per Lindell" w:date="2020-04-07T15:13:00Z">
        <w:r w:rsidDel="00DB07EF">
          <w:fldChar w:fldCharType="begin"/>
        </w:r>
        <w:r w:rsidDel="00DB07EF">
          <w:delInstrText xml:space="preserve"> HYPERLINK \l "_Toc26272614" </w:delInstrText>
        </w:r>
        <w:r w:rsidDel="00DB07EF">
          <w:fldChar w:fldCharType="separate"/>
        </w:r>
        <w:r w:rsidRPr="00241A73" w:rsidDel="00DB07EF">
          <w:rPr>
            <w:rStyle w:val="Hyperlink"/>
            <w:rFonts w:ascii="Arial" w:hAnsi="Arial" w:cs="Arial"/>
            <w:lang w:val="en-US" w:eastAsia="zh-CN"/>
          </w:rPr>
          <w:delText>5.1.57.4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REFSENS requirements</w:delText>
        </w:r>
        <w:r w:rsidDel="00DB07EF">
          <w:rPr>
            <w:webHidden/>
          </w:rPr>
          <w:tab/>
        </w:r>
        <w:r w:rsidDel="00DB07EF">
          <w:rPr>
            <w:webHidden/>
          </w:rPr>
          <w:fldChar w:fldCharType="begin"/>
        </w:r>
        <w:r w:rsidDel="00DB07EF">
          <w:rPr>
            <w:webHidden/>
          </w:rPr>
          <w:delInstrText xml:space="preserve"> PAGEREF _Toc26272614 \h </w:delInstrText>
        </w:r>
        <w:r w:rsidDel="00DB07EF">
          <w:rPr>
            <w:webHidden/>
          </w:rPr>
        </w:r>
        <w:r w:rsidDel="00DB07EF">
          <w:rPr>
            <w:webHidden/>
          </w:rPr>
          <w:fldChar w:fldCharType="separate"/>
        </w:r>
        <w:r w:rsidDel="00DB07EF">
          <w:rPr>
            <w:webHidden/>
          </w:rPr>
          <w:delText>108</w:delText>
        </w:r>
        <w:r w:rsidDel="00DB07EF">
          <w:rPr>
            <w:webHidden/>
          </w:rPr>
          <w:fldChar w:fldCharType="end"/>
        </w:r>
        <w:r w:rsidDel="00DB07EF">
          <w:fldChar w:fldCharType="end"/>
        </w:r>
      </w:del>
    </w:p>
    <w:p w14:paraId="3DE326E2" w14:textId="6E82D438" w:rsidR="00DB07EF" w:rsidDel="00DB07EF" w:rsidRDefault="00DB07EF" w:rsidP="00DB07EF">
      <w:pPr>
        <w:pStyle w:val="TOC2"/>
        <w:rPr>
          <w:del w:id="2007" w:author="Per Lindell" w:date="2020-04-07T15:13:00Z"/>
          <w:rFonts w:asciiTheme="minorHAnsi" w:eastAsiaTheme="minorEastAsia" w:hAnsiTheme="minorHAnsi" w:cstheme="minorBidi"/>
          <w:sz w:val="22"/>
          <w:szCs w:val="22"/>
          <w:lang w:val="en-US"/>
        </w:rPr>
      </w:pPr>
      <w:del w:id="2008" w:author="Per Lindell" w:date="2020-04-07T15:13:00Z">
        <w:r w:rsidDel="00DB07EF">
          <w:fldChar w:fldCharType="begin"/>
        </w:r>
        <w:r w:rsidDel="00DB07EF">
          <w:delInstrText xml:space="preserve"> HYPERLINK \l "_Toc26272615" </w:delInstrText>
        </w:r>
        <w:r w:rsidDel="00DB07EF">
          <w:fldChar w:fldCharType="separate"/>
        </w:r>
        <w:r w:rsidRPr="00241A73" w:rsidDel="00DB07EF">
          <w:rPr>
            <w:rStyle w:val="Hyperlink"/>
            <w:lang w:eastAsia="zh-CN"/>
          </w:rPr>
          <w:delText>5.1.58</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zh-CN"/>
          </w:rPr>
          <w:delText>3</w:delText>
        </w:r>
        <w:r w:rsidRPr="00241A73" w:rsidDel="00DB07EF">
          <w:rPr>
            <w:rStyle w:val="Hyperlink"/>
            <w:lang w:eastAsia="ja-JP"/>
          </w:rPr>
          <w:delText>-</w:delText>
        </w:r>
        <w:r w:rsidRPr="00241A73" w:rsidDel="00DB07EF">
          <w:rPr>
            <w:rStyle w:val="Hyperlink"/>
            <w:lang w:eastAsia="zh-CN"/>
          </w:rPr>
          <w:delText>20</w:delText>
        </w:r>
        <w:r w:rsidRPr="00241A73" w:rsidDel="00DB07EF">
          <w:rPr>
            <w:rStyle w:val="Hyperlink"/>
          </w:rPr>
          <w:delText>-</w:delText>
        </w:r>
        <w:r w:rsidRPr="00241A73" w:rsidDel="00DB07EF">
          <w:rPr>
            <w:rStyle w:val="Hyperlink"/>
            <w:lang w:eastAsia="zh-CN"/>
          </w:rPr>
          <w:delText>38</w:delText>
        </w:r>
        <w:r w:rsidRPr="00241A73" w:rsidDel="00DB07EF">
          <w:rPr>
            <w:rStyle w:val="Hyperlink"/>
          </w:rPr>
          <w:delText>_n</w:delText>
        </w:r>
        <w:r w:rsidRPr="00241A73" w:rsidDel="00DB07EF">
          <w:rPr>
            <w:rStyle w:val="Hyperlink"/>
            <w:lang w:eastAsia="zh-CN"/>
          </w:rPr>
          <w:delText>78</w:delText>
        </w:r>
        <w:r w:rsidDel="00DB07EF">
          <w:rPr>
            <w:webHidden/>
          </w:rPr>
          <w:tab/>
        </w:r>
        <w:r w:rsidDel="00DB07EF">
          <w:rPr>
            <w:webHidden/>
          </w:rPr>
          <w:fldChar w:fldCharType="begin"/>
        </w:r>
        <w:r w:rsidDel="00DB07EF">
          <w:rPr>
            <w:webHidden/>
          </w:rPr>
          <w:delInstrText xml:space="preserve"> PAGEREF _Toc26272615 \h </w:delInstrText>
        </w:r>
        <w:r w:rsidDel="00DB07EF">
          <w:rPr>
            <w:webHidden/>
          </w:rPr>
        </w:r>
        <w:r w:rsidDel="00DB07EF">
          <w:rPr>
            <w:webHidden/>
          </w:rPr>
          <w:fldChar w:fldCharType="separate"/>
        </w:r>
        <w:r w:rsidDel="00DB07EF">
          <w:rPr>
            <w:webHidden/>
          </w:rPr>
          <w:delText>108</w:delText>
        </w:r>
        <w:r w:rsidDel="00DB07EF">
          <w:rPr>
            <w:webHidden/>
          </w:rPr>
          <w:fldChar w:fldCharType="end"/>
        </w:r>
        <w:r w:rsidDel="00DB07EF">
          <w:fldChar w:fldCharType="end"/>
        </w:r>
      </w:del>
    </w:p>
    <w:p w14:paraId="4E578E2F" w14:textId="47A1BB94" w:rsidR="00DB07EF" w:rsidDel="00DB07EF" w:rsidRDefault="00DB07EF" w:rsidP="00DB07EF">
      <w:pPr>
        <w:pStyle w:val="TOC3"/>
        <w:rPr>
          <w:del w:id="2009" w:author="Per Lindell" w:date="2020-04-07T15:13:00Z"/>
          <w:rFonts w:asciiTheme="minorHAnsi" w:eastAsiaTheme="minorEastAsia" w:hAnsiTheme="minorHAnsi" w:cstheme="minorBidi"/>
          <w:sz w:val="22"/>
          <w:szCs w:val="22"/>
          <w:lang w:val="en-US"/>
        </w:rPr>
      </w:pPr>
      <w:del w:id="2010" w:author="Per Lindell" w:date="2020-04-07T15:13:00Z">
        <w:r w:rsidDel="00DB07EF">
          <w:fldChar w:fldCharType="begin"/>
        </w:r>
        <w:r w:rsidDel="00DB07EF">
          <w:delInstrText xml:space="preserve"> HYPERLINK \l "_Toc26272616" </w:delInstrText>
        </w:r>
        <w:r w:rsidDel="00DB07EF">
          <w:fldChar w:fldCharType="separate"/>
        </w:r>
        <w:r w:rsidRPr="00241A73" w:rsidDel="00DB07EF">
          <w:rPr>
            <w:rStyle w:val="Hyperlink"/>
            <w:lang w:eastAsia="zh-CN"/>
          </w:rPr>
          <w:delText>5.1.58</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_Toc26272616 \h </w:delInstrText>
        </w:r>
        <w:r w:rsidDel="00DB07EF">
          <w:rPr>
            <w:webHidden/>
          </w:rPr>
        </w:r>
        <w:r w:rsidDel="00DB07EF">
          <w:rPr>
            <w:webHidden/>
          </w:rPr>
          <w:fldChar w:fldCharType="separate"/>
        </w:r>
        <w:r w:rsidDel="00DB07EF">
          <w:rPr>
            <w:webHidden/>
          </w:rPr>
          <w:delText>108</w:delText>
        </w:r>
        <w:r w:rsidDel="00DB07EF">
          <w:rPr>
            <w:webHidden/>
          </w:rPr>
          <w:fldChar w:fldCharType="end"/>
        </w:r>
        <w:r w:rsidDel="00DB07EF">
          <w:fldChar w:fldCharType="end"/>
        </w:r>
      </w:del>
    </w:p>
    <w:p w14:paraId="0FF67200" w14:textId="42F03A3A" w:rsidR="00DB07EF" w:rsidDel="00DB07EF" w:rsidRDefault="00DB07EF" w:rsidP="00DB07EF">
      <w:pPr>
        <w:pStyle w:val="TOC3"/>
        <w:rPr>
          <w:del w:id="2011" w:author="Per Lindell" w:date="2020-04-07T15:13:00Z"/>
          <w:rFonts w:asciiTheme="minorHAnsi" w:eastAsiaTheme="minorEastAsia" w:hAnsiTheme="minorHAnsi" w:cstheme="minorBidi"/>
          <w:sz w:val="22"/>
          <w:szCs w:val="22"/>
          <w:lang w:val="en-US"/>
        </w:rPr>
      </w:pPr>
      <w:del w:id="2012" w:author="Per Lindell" w:date="2020-04-07T15:13:00Z">
        <w:r w:rsidDel="00DB07EF">
          <w:fldChar w:fldCharType="begin"/>
        </w:r>
        <w:r w:rsidDel="00DB07EF">
          <w:delInstrText xml:space="preserve"> HYPERLINK \l "_Toc26272617" </w:delInstrText>
        </w:r>
        <w:r w:rsidDel="00DB07EF">
          <w:fldChar w:fldCharType="separate"/>
        </w:r>
        <w:r w:rsidRPr="00241A73" w:rsidDel="00DB07EF">
          <w:rPr>
            <w:rStyle w:val="Hyperlink"/>
            <w:lang w:eastAsia="zh-CN"/>
          </w:rPr>
          <w:delText>5.1.58</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lang w:eastAsia="zh-CN"/>
          </w:rPr>
          <w:delText xml:space="preserve"> </w:delText>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_Toc26272617 \h </w:delInstrText>
        </w:r>
        <w:r w:rsidDel="00DB07EF">
          <w:rPr>
            <w:webHidden/>
          </w:rPr>
        </w:r>
        <w:r w:rsidDel="00DB07EF">
          <w:rPr>
            <w:webHidden/>
          </w:rPr>
          <w:fldChar w:fldCharType="separate"/>
        </w:r>
        <w:r w:rsidDel="00DB07EF">
          <w:rPr>
            <w:webHidden/>
          </w:rPr>
          <w:delText>109</w:delText>
        </w:r>
        <w:r w:rsidDel="00DB07EF">
          <w:rPr>
            <w:webHidden/>
          </w:rPr>
          <w:fldChar w:fldCharType="end"/>
        </w:r>
        <w:r w:rsidDel="00DB07EF">
          <w:fldChar w:fldCharType="end"/>
        </w:r>
      </w:del>
    </w:p>
    <w:p w14:paraId="7C802411" w14:textId="70EA4BE1" w:rsidR="00DB07EF" w:rsidDel="00DB07EF" w:rsidRDefault="00DB07EF" w:rsidP="00DB07EF">
      <w:pPr>
        <w:pStyle w:val="TOC3"/>
        <w:rPr>
          <w:del w:id="2013" w:author="Per Lindell" w:date="2020-04-07T15:13:00Z"/>
          <w:rFonts w:asciiTheme="minorHAnsi" w:eastAsiaTheme="minorEastAsia" w:hAnsiTheme="minorHAnsi" w:cstheme="minorBidi"/>
          <w:sz w:val="22"/>
          <w:szCs w:val="22"/>
          <w:lang w:val="en-US"/>
        </w:rPr>
      </w:pPr>
      <w:del w:id="2014" w:author="Per Lindell" w:date="2020-04-07T15:13:00Z">
        <w:r w:rsidDel="00DB07EF">
          <w:fldChar w:fldCharType="begin"/>
        </w:r>
        <w:r w:rsidDel="00DB07EF">
          <w:delInstrText xml:space="preserve"> HYPERLINK \l "_Toc26272618" </w:delInstrText>
        </w:r>
        <w:r w:rsidDel="00DB07EF">
          <w:fldChar w:fldCharType="separate"/>
        </w:r>
        <w:r w:rsidRPr="00241A73" w:rsidDel="00DB07EF">
          <w:rPr>
            <w:rStyle w:val="Hyperlink"/>
            <w:lang w:eastAsia="zh-CN"/>
          </w:rPr>
          <w:delText>5.1.58</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_Toc26272618 \h </w:delInstrText>
        </w:r>
        <w:r w:rsidDel="00DB07EF">
          <w:rPr>
            <w:webHidden/>
          </w:rPr>
        </w:r>
        <w:r w:rsidDel="00DB07EF">
          <w:rPr>
            <w:webHidden/>
          </w:rPr>
          <w:fldChar w:fldCharType="separate"/>
        </w:r>
        <w:r w:rsidDel="00DB07EF">
          <w:rPr>
            <w:webHidden/>
          </w:rPr>
          <w:delText>109</w:delText>
        </w:r>
        <w:r w:rsidDel="00DB07EF">
          <w:rPr>
            <w:webHidden/>
          </w:rPr>
          <w:fldChar w:fldCharType="end"/>
        </w:r>
        <w:r w:rsidDel="00DB07EF">
          <w:fldChar w:fldCharType="end"/>
        </w:r>
      </w:del>
    </w:p>
    <w:p w14:paraId="5AF4979C" w14:textId="56F37CAC" w:rsidR="00DB07EF" w:rsidDel="00DB07EF" w:rsidRDefault="00DB07EF" w:rsidP="00DB07EF">
      <w:pPr>
        <w:pStyle w:val="TOC3"/>
        <w:rPr>
          <w:del w:id="2015" w:author="Per Lindell" w:date="2020-04-07T15:13:00Z"/>
          <w:rFonts w:asciiTheme="minorHAnsi" w:eastAsiaTheme="minorEastAsia" w:hAnsiTheme="minorHAnsi" w:cstheme="minorBidi"/>
          <w:sz w:val="22"/>
          <w:szCs w:val="22"/>
          <w:lang w:val="en-US"/>
        </w:rPr>
      </w:pPr>
      <w:del w:id="2016" w:author="Per Lindell" w:date="2020-04-07T15:13:00Z">
        <w:r w:rsidDel="00DB07EF">
          <w:fldChar w:fldCharType="begin"/>
        </w:r>
        <w:r w:rsidDel="00DB07EF">
          <w:delInstrText xml:space="preserve"> HYPERLINK \l "_Toc26272619" </w:delInstrText>
        </w:r>
        <w:r w:rsidDel="00DB07EF">
          <w:fldChar w:fldCharType="separate"/>
        </w:r>
        <w:r w:rsidRPr="00241A73" w:rsidDel="00DB07EF">
          <w:rPr>
            <w:rStyle w:val="Hyperlink"/>
            <w:rFonts w:ascii="Arial" w:hAnsi="Arial" w:cs="Arial"/>
            <w:lang w:val="en-US" w:eastAsia="zh-CN"/>
          </w:rPr>
          <w:delText>5.1.58.4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REFSENS requirements</w:delText>
        </w:r>
        <w:r w:rsidDel="00DB07EF">
          <w:rPr>
            <w:webHidden/>
          </w:rPr>
          <w:tab/>
        </w:r>
        <w:r w:rsidDel="00DB07EF">
          <w:rPr>
            <w:webHidden/>
          </w:rPr>
          <w:fldChar w:fldCharType="begin"/>
        </w:r>
        <w:r w:rsidDel="00DB07EF">
          <w:rPr>
            <w:webHidden/>
          </w:rPr>
          <w:delInstrText xml:space="preserve"> PAGEREF _Toc26272619 \h </w:delInstrText>
        </w:r>
        <w:r w:rsidDel="00DB07EF">
          <w:rPr>
            <w:webHidden/>
          </w:rPr>
        </w:r>
        <w:r w:rsidDel="00DB07EF">
          <w:rPr>
            <w:webHidden/>
          </w:rPr>
          <w:fldChar w:fldCharType="separate"/>
        </w:r>
        <w:r w:rsidDel="00DB07EF">
          <w:rPr>
            <w:webHidden/>
          </w:rPr>
          <w:delText>109</w:delText>
        </w:r>
        <w:r w:rsidDel="00DB07EF">
          <w:rPr>
            <w:webHidden/>
          </w:rPr>
          <w:fldChar w:fldCharType="end"/>
        </w:r>
        <w:r w:rsidDel="00DB07EF">
          <w:fldChar w:fldCharType="end"/>
        </w:r>
      </w:del>
    </w:p>
    <w:p w14:paraId="74692A30" w14:textId="116DB5F5" w:rsidR="00DB07EF" w:rsidDel="00DB07EF" w:rsidRDefault="00DB07EF" w:rsidP="00DB07EF">
      <w:pPr>
        <w:pStyle w:val="TOC2"/>
        <w:rPr>
          <w:del w:id="2017" w:author="Per Lindell" w:date="2020-04-07T15:13:00Z"/>
          <w:rFonts w:asciiTheme="minorHAnsi" w:eastAsiaTheme="minorEastAsia" w:hAnsiTheme="minorHAnsi" w:cstheme="minorBidi"/>
          <w:sz w:val="22"/>
          <w:szCs w:val="22"/>
          <w:lang w:val="en-US"/>
        </w:rPr>
      </w:pPr>
      <w:del w:id="2018" w:author="Per Lindell" w:date="2020-04-07T15:13:00Z">
        <w:r w:rsidDel="00DB07EF">
          <w:fldChar w:fldCharType="begin"/>
        </w:r>
        <w:r w:rsidDel="00DB07EF">
          <w:delInstrText xml:space="preserve"> HYPERLINK \l "_Toc26272620" </w:delInstrText>
        </w:r>
        <w:r w:rsidDel="00DB07EF">
          <w:fldChar w:fldCharType="separate"/>
        </w:r>
        <w:r w:rsidRPr="00241A73" w:rsidDel="00DB07EF">
          <w:rPr>
            <w:rStyle w:val="Hyperlink"/>
            <w:lang w:eastAsia="zh-CN"/>
          </w:rPr>
          <w:delText>5.1.59</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w:delText>
        </w:r>
        <w:r w:rsidRPr="00241A73" w:rsidDel="00DB07EF">
          <w:rPr>
            <w:rStyle w:val="Hyperlink"/>
            <w:lang w:eastAsia="zh-CN"/>
          </w:rPr>
          <w:delText>DC_1-3-20-38_n78</w:delText>
        </w:r>
        <w:r w:rsidDel="00DB07EF">
          <w:rPr>
            <w:webHidden/>
          </w:rPr>
          <w:tab/>
        </w:r>
        <w:r w:rsidDel="00DB07EF">
          <w:rPr>
            <w:webHidden/>
          </w:rPr>
          <w:fldChar w:fldCharType="begin"/>
        </w:r>
        <w:r w:rsidDel="00DB07EF">
          <w:rPr>
            <w:webHidden/>
          </w:rPr>
          <w:delInstrText xml:space="preserve"> PAGEREF _Toc26272620 \h </w:delInstrText>
        </w:r>
        <w:r w:rsidDel="00DB07EF">
          <w:rPr>
            <w:webHidden/>
          </w:rPr>
        </w:r>
        <w:r w:rsidDel="00DB07EF">
          <w:rPr>
            <w:webHidden/>
          </w:rPr>
          <w:fldChar w:fldCharType="separate"/>
        </w:r>
        <w:r w:rsidDel="00DB07EF">
          <w:rPr>
            <w:webHidden/>
          </w:rPr>
          <w:delText>109</w:delText>
        </w:r>
        <w:r w:rsidDel="00DB07EF">
          <w:rPr>
            <w:webHidden/>
          </w:rPr>
          <w:fldChar w:fldCharType="end"/>
        </w:r>
        <w:r w:rsidDel="00DB07EF">
          <w:fldChar w:fldCharType="end"/>
        </w:r>
      </w:del>
    </w:p>
    <w:p w14:paraId="01847092" w14:textId="3C981031" w:rsidR="00DB07EF" w:rsidDel="00DB07EF" w:rsidRDefault="00DB07EF" w:rsidP="00DB07EF">
      <w:pPr>
        <w:pStyle w:val="TOC3"/>
        <w:rPr>
          <w:del w:id="2019" w:author="Per Lindell" w:date="2020-04-07T15:13:00Z"/>
          <w:rFonts w:asciiTheme="minorHAnsi" w:eastAsiaTheme="minorEastAsia" w:hAnsiTheme="minorHAnsi" w:cstheme="minorBidi"/>
          <w:sz w:val="22"/>
          <w:szCs w:val="22"/>
          <w:lang w:val="en-US"/>
        </w:rPr>
      </w:pPr>
      <w:del w:id="2020" w:author="Per Lindell" w:date="2020-04-07T15:13:00Z">
        <w:r w:rsidDel="00DB07EF">
          <w:fldChar w:fldCharType="begin"/>
        </w:r>
        <w:r w:rsidDel="00DB07EF">
          <w:delInstrText xml:space="preserve"> HYPERLINK \l "_Toc26272621" </w:delInstrText>
        </w:r>
        <w:r w:rsidDel="00DB07EF">
          <w:fldChar w:fldCharType="separate"/>
        </w:r>
        <w:r w:rsidRPr="00241A73" w:rsidDel="00DB07EF">
          <w:rPr>
            <w:rStyle w:val="Hyperlink"/>
            <w:lang w:eastAsia="zh-CN"/>
          </w:rPr>
          <w:delText>5.1.59</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_Toc26272621 \h </w:delInstrText>
        </w:r>
        <w:r w:rsidDel="00DB07EF">
          <w:rPr>
            <w:webHidden/>
          </w:rPr>
        </w:r>
        <w:r w:rsidDel="00DB07EF">
          <w:rPr>
            <w:webHidden/>
          </w:rPr>
          <w:fldChar w:fldCharType="separate"/>
        </w:r>
        <w:r w:rsidDel="00DB07EF">
          <w:rPr>
            <w:webHidden/>
          </w:rPr>
          <w:delText>109</w:delText>
        </w:r>
        <w:r w:rsidDel="00DB07EF">
          <w:rPr>
            <w:webHidden/>
          </w:rPr>
          <w:fldChar w:fldCharType="end"/>
        </w:r>
        <w:r w:rsidDel="00DB07EF">
          <w:fldChar w:fldCharType="end"/>
        </w:r>
      </w:del>
    </w:p>
    <w:p w14:paraId="50DF51B4" w14:textId="5010BFD1" w:rsidR="00DB07EF" w:rsidDel="00DB07EF" w:rsidRDefault="00DB07EF" w:rsidP="00DB07EF">
      <w:pPr>
        <w:pStyle w:val="TOC3"/>
        <w:rPr>
          <w:del w:id="2021" w:author="Per Lindell" w:date="2020-04-07T15:13:00Z"/>
          <w:rFonts w:asciiTheme="minorHAnsi" w:eastAsiaTheme="minorEastAsia" w:hAnsiTheme="minorHAnsi" w:cstheme="minorBidi"/>
          <w:sz w:val="22"/>
          <w:szCs w:val="22"/>
          <w:lang w:val="en-US"/>
        </w:rPr>
      </w:pPr>
      <w:del w:id="2022" w:author="Per Lindell" w:date="2020-04-07T15:13:00Z">
        <w:r w:rsidDel="00DB07EF">
          <w:fldChar w:fldCharType="begin"/>
        </w:r>
        <w:r w:rsidDel="00DB07EF">
          <w:delInstrText xml:space="preserve"> HYPERLINK \l "_Toc26272622" </w:delInstrText>
        </w:r>
        <w:r w:rsidDel="00DB07EF">
          <w:fldChar w:fldCharType="separate"/>
        </w:r>
        <w:r w:rsidRPr="00241A73" w:rsidDel="00DB07EF">
          <w:rPr>
            <w:rStyle w:val="Hyperlink"/>
            <w:lang w:eastAsia="zh-CN"/>
          </w:rPr>
          <w:delText>5.1.59</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lang w:eastAsia="zh-CN"/>
          </w:rPr>
          <w:delText xml:space="preserve"> </w:delText>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_Toc26272622 \h </w:delInstrText>
        </w:r>
        <w:r w:rsidDel="00DB07EF">
          <w:rPr>
            <w:webHidden/>
          </w:rPr>
        </w:r>
        <w:r w:rsidDel="00DB07EF">
          <w:rPr>
            <w:webHidden/>
          </w:rPr>
          <w:fldChar w:fldCharType="separate"/>
        </w:r>
        <w:r w:rsidDel="00DB07EF">
          <w:rPr>
            <w:webHidden/>
          </w:rPr>
          <w:delText>110</w:delText>
        </w:r>
        <w:r w:rsidDel="00DB07EF">
          <w:rPr>
            <w:webHidden/>
          </w:rPr>
          <w:fldChar w:fldCharType="end"/>
        </w:r>
        <w:r w:rsidDel="00DB07EF">
          <w:fldChar w:fldCharType="end"/>
        </w:r>
      </w:del>
    </w:p>
    <w:p w14:paraId="224E36DE" w14:textId="37AFE72C" w:rsidR="00DB07EF" w:rsidDel="00DB07EF" w:rsidRDefault="00DB07EF" w:rsidP="00DB07EF">
      <w:pPr>
        <w:pStyle w:val="TOC3"/>
        <w:rPr>
          <w:del w:id="2023" w:author="Per Lindell" w:date="2020-04-07T15:13:00Z"/>
          <w:rFonts w:asciiTheme="minorHAnsi" w:eastAsiaTheme="minorEastAsia" w:hAnsiTheme="minorHAnsi" w:cstheme="minorBidi"/>
          <w:sz w:val="22"/>
          <w:szCs w:val="22"/>
          <w:lang w:val="en-US"/>
        </w:rPr>
      </w:pPr>
      <w:del w:id="2024" w:author="Per Lindell" w:date="2020-04-07T15:13:00Z">
        <w:r w:rsidDel="00DB07EF">
          <w:fldChar w:fldCharType="begin"/>
        </w:r>
        <w:r w:rsidDel="00DB07EF">
          <w:delInstrText xml:space="preserve"> HYPERLINK \l "_Toc26272623" </w:delInstrText>
        </w:r>
        <w:r w:rsidDel="00DB07EF">
          <w:fldChar w:fldCharType="separate"/>
        </w:r>
        <w:r w:rsidRPr="00241A73" w:rsidDel="00DB07EF">
          <w:rPr>
            <w:rStyle w:val="Hyperlink"/>
            <w:lang w:eastAsia="zh-CN"/>
          </w:rPr>
          <w:delText>5.1.59</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lang w:eastAsia="zh-CN"/>
          </w:rPr>
          <w:delText xml:space="preserve"> </w:delText>
        </w:r>
        <w:r w:rsidRPr="00241A73" w:rsidDel="00DB07EF">
          <w:rPr>
            <w:rStyle w:val="Hyperlink"/>
          </w:rPr>
          <w:delText>∆TIB and ∆RIB values</w:delText>
        </w:r>
        <w:r w:rsidDel="00DB07EF">
          <w:rPr>
            <w:webHidden/>
          </w:rPr>
          <w:tab/>
        </w:r>
        <w:r w:rsidDel="00DB07EF">
          <w:rPr>
            <w:webHidden/>
          </w:rPr>
          <w:fldChar w:fldCharType="begin"/>
        </w:r>
        <w:r w:rsidDel="00DB07EF">
          <w:rPr>
            <w:webHidden/>
          </w:rPr>
          <w:delInstrText xml:space="preserve"> PAGEREF _Toc26272623 \h </w:delInstrText>
        </w:r>
        <w:r w:rsidDel="00DB07EF">
          <w:rPr>
            <w:webHidden/>
          </w:rPr>
        </w:r>
        <w:r w:rsidDel="00DB07EF">
          <w:rPr>
            <w:webHidden/>
          </w:rPr>
          <w:fldChar w:fldCharType="separate"/>
        </w:r>
        <w:r w:rsidDel="00DB07EF">
          <w:rPr>
            <w:webHidden/>
          </w:rPr>
          <w:delText>110</w:delText>
        </w:r>
        <w:r w:rsidDel="00DB07EF">
          <w:rPr>
            <w:webHidden/>
          </w:rPr>
          <w:fldChar w:fldCharType="end"/>
        </w:r>
        <w:r w:rsidDel="00DB07EF">
          <w:fldChar w:fldCharType="end"/>
        </w:r>
      </w:del>
    </w:p>
    <w:p w14:paraId="2D9BA4BD" w14:textId="04FE95AC" w:rsidR="00DB07EF" w:rsidDel="00DB07EF" w:rsidRDefault="00DB07EF" w:rsidP="00DB07EF">
      <w:pPr>
        <w:pStyle w:val="TOC2"/>
        <w:rPr>
          <w:del w:id="2025" w:author="Per Lindell" w:date="2020-04-07T15:13:00Z"/>
          <w:rFonts w:asciiTheme="minorHAnsi" w:eastAsiaTheme="minorEastAsia" w:hAnsiTheme="minorHAnsi" w:cstheme="minorBidi"/>
          <w:sz w:val="22"/>
          <w:szCs w:val="22"/>
          <w:lang w:val="en-US"/>
        </w:rPr>
      </w:pPr>
      <w:del w:id="2026" w:author="Per Lindell" w:date="2020-04-07T15:13:00Z">
        <w:r w:rsidDel="00DB07EF">
          <w:fldChar w:fldCharType="begin"/>
        </w:r>
        <w:r w:rsidDel="00DB07EF">
          <w:delInstrText xml:space="preserve"> HYPERLINK \l "_Toc26272624" </w:delInstrText>
        </w:r>
        <w:r w:rsidDel="00DB07EF">
          <w:fldChar w:fldCharType="separate"/>
        </w:r>
        <w:r w:rsidRPr="00241A73" w:rsidDel="00DB07EF">
          <w:rPr>
            <w:rStyle w:val="Hyperlink"/>
            <w:lang w:eastAsia="ja-JP"/>
          </w:rPr>
          <w:delText>5.1.60</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DC_3-7-20_n1</w:delText>
        </w:r>
        <w:r w:rsidDel="00DB07EF">
          <w:rPr>
            <w:webHidden/>
          </w:rPr>
          <w:tab/>
        </w:r>
        <w:r w:rsidDel="00DB07EF">
          <w:rPr>
            <w:webHidden/>
          </w:rPr>
          <w:fldChar w:fldCharType="begin"/>
        </w:r>
        <w:r w:rsidDel="00DB07EF">
          <w:rPr>
            <w:webHidden/>
          </w:rPr>
          <w:delInstrText xml:space="preserve"> PAGEREF _Toc26272624 \h </w:delInstrText>
        </w:r>
        <w:r w:rsidDel="00DB07EF">
          <w:rPr>
            <w:webHidden/>
          </w:rPr>
        </w:r>
        <w:r w:rsidDel="00DB07EF">
          <w:rPr>
            <w:webHidden/>
          </w:rPr>
          <w:fldChar w:fldCharType="separate"/>
        </w:r>
        <w:r w:rsidDel="00DB07EF">
          <w:rPr>
            <w:webHidden/>
          </w:rPr>
          <w:delText>110</w:delText>
        </w:r>
        <w:r w:rsidDel="00DB07EF">
          <w:rPr>
            <w:webHidden/>
          </w:rPr>
          <w:fldChar w:fldCharType="end"/>
        </w:r>
        <w:r w:rsidDel="00DB07EF">
          <w:fldChar w:fldCharType="end"/>
        </w:r>
      </w:del>
    </w:p>
    <w:p w14:paraId="470BA214" w14:textId="047DCFD0" w:rsidR="00DB07EF" w:rsidDel="00DB07EF" w:rsidRDefault="00DB07EF" w:rsidP="00DB07EF">
      <w:pPr>
        <w:pStyle w:val="TOC3"/>
        <w:rPr>
          <w:del w:id="2027" w:author="Per Lindell" w:date="2020-04-07T15:13:00Z"/>
          <w:rFonts w:asciiTheme="minorHAnsi" w:eastAsiaTheme="minorEastAsia" w:hAnsiTheme="minorHAnsi" w:cstheme="minorBidi"/>
          <w:sz w:val="22"/>
          <w:szCs w:val="22"/>
          <w:lang w:val="en-US"/>
        </w:rPr>
      </w:pPr>
      <w:del w:id="2028" w:author="Per Lindell" w:date="2020-04-07T15:13:00Z">
        <w:r w:rsidDel="00DB07EF">
          <w:fldChar w:fldCharType="begin"/>
        </w:r>
        <w:r w:rsidDel="00DB07EF">
          <w:delInstrText xml:space="preserve"> HYPERLINK \l "_Toc26272625" </w:delInstrText>
        </w:r>
        <w:r w:rsidDel="00DB07EF">
          <w:fldChar w:fldCharType="separate"/>
        </w:r>
        <w:r w:rsidRPr="00241A73" w:rsidDel="00DB07EF">
          <w:rPr>
            <w:rStyle w:val="Hyperlink"/>
            <w:lang w:eastAsia="ja-JP"/>
          </w:rPr>
          <w:delText>5.1.60</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w:delText>
        </w:r>
        <w:r w:rsidRPr="00241A73" w:rsidDel="00DB07EF">
          <w:rPr>
            <w:rStyle w:val="Hyperlink"/>
            <w:rFonts w:cs="Arial"/>
          </w:rPr>
          <w:delText>Operating bands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_Toc26272625 \h </w:delInstrText>
        </w:r>
        <w:r w:rsidDel="00DB07EF">
          <w:rPr>
            <w:webHidden/>
          </w:rPr>
        </w:r>
        <w:r w:rsidDel="00DB07EF">
          <w:rPr>
            <w:webHidden/>
          </w:rPr>
          <w:fldChar w:fldCharType="separate"/>
        </w:r>
        <w:r w:rsidDel="00DB07EF">
          <w:rPr>
            <w:webHidden/>
          </w:rPr>
          <w:delText>110</w:delText>
        </w:r>
        <w:r w:rsidDel="00DB07EF">
          <w:rPr>
            <w:webHidden/>
          </w:rPr>
          <w:fldChar w:fldCharType="end"/>
        </w:r>
        <w:r w:rsidDel="00DB07EF">
          <w:fldChar w:fldCharType="end"/>
        </w:r>
      </w:del>
    </w:p>
    <w:p w14:paraId="2455B4AE" w14:textId="4C8B1CA9" w:rsidR="00DB07EF" w:rsidDel="00DB07EF" w:rsidRDefault="00DB07EF" w:rsidP="00DB07EF">
      <w:pPr>
        <w:pStyle w:val="TOC3"/>
        <w:rPr>
          <w:del w:id="2029" w:author="Per Lindell" w:date="2020-04-07T15:13:00Z"/>
          <w:rFonts w:asciiTheme="minorHAnsi" w:eastAsiaTheme="minorEastAsia" w:hAnsiTheme="minorHAnsi" w:cstheme="minorBidi"/>
          <w:sz w:val="22"/>
          <w:szCs w:val="22"/>
          <w:lang w:val="en-US"/>
        </w:rPr>
      </w:pPr>
      <w:del w:id="2030" w:author="Per Lindell" w:date="2020-04-07T15:13:00Z">
        <w:r w:rsidDel="00DB07EF">
          <w:fldChar w:fldCharType="begin"/>
        </w:r>
        <w:r w:rsidDel="00DB07EF">
          <w:delInstrText xml:space="preserve"> HYPERLINK \l "_Toc26272626" </w:delInstrText>
        </w:r>
        <w:r w:rsidDel="00DB07EF">
          <w:fldChar w:fldCharType="separate"/>
        </w:r>
        <w:r w:rsidRPr="00241A73" w:rsidDel="00DB07EF">
          <w:rPr>
            <w:rStyle w:val="Hyperlink"/>
            <w:lang w:eastAsia="ja-JP"/>
          </w:rPr>
          <w:delText>5.1.60</w:delText>
        </w:r>
        <w:r w:rsidRPr="00241A73" w:rsidDel="00DB07EF">
          <w:rPr>
            <w:rStyle w:val="Hyperlink"/>
          </w:rPr>
          <w:delText xml:space="preserve">.2 </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_Toc26272626 \h </w:delInstrText>
        </w:r>
        <w:r w:rsidDel="00DB07EF">
          <w:rPr>
            <w:webHidden/>
          </w:rPr>
        </w:r>
        <w:r w:rsidDel="00DB07EF">
          <w:rPr>
            <w:webHidden/>
          </w:rPr>
          <w:fldChar w:fldCharType="separate"/>
        </w:r>
        <w:r w:rsidDel="00DB07EF">
          <w:rPr>
            <w:webHidden/>
          </w:rPr>
          <w:delText>110</w:delText>
        </w:r>
        <w:r w:rsidDel="00DB07EF">
          <w:rPr>
            <w:webHidden/>
          </w:rPr>
          <w:fldChar w:fldCharType="end"/>
        </w:r>
        <w:r w:rsidDel="00DB07EF">
          <w:fldChar w:fldCharType="end"/>
        </w:r>
      </w:del>
    </w:p>
    <w:p w14:paraId="070141C5" w14:textId="26E10036" w:rsidR="00DB07EF" w:rsidDel="00DB07EF" w:rsidRDefault="00DB07EF" w:rsidP="00DB07EF">
      <w:pPr>
        <w:pStyle w:val="TOC3"/>
        <w:rPr>
          <w:del w:id="2031" w:author="Per Lindell" w:date="2020-04-07T15:13:00Z"/>
          <w:rFonts w:asciiTheme="minorHAnsi" w:eastAsiaTheme="minorEastAsia" w:hAnsiTheme="minorHAnsi" w:cstheme="minorBidi"/>
          <w:sz w:val="22"/>
          <w:szCs w:val="22"/>
          <w:lang w:val="en-US"/>
        </w:rPr>
      </w:pPr>
      <w:del w:id="2032" w:author="Per Lindell" w:date="2020-04-07T15:13:00Z">
        <w:r w:rsidDel="00DB07EF">
          <w:fldChar w:fldCharType="begin"/>
        </w:r>
        <w:r w:rsidDel="00DB07EF">
          <w:delInstrText xml:space="preserve"> HYPERLINK \l "_Toc26272627" </w:delInstrText>
        </w:r>
        <w:r w:rsidDel="00DB07EF">
          <w:fldChar w:fldCharType="separate"/>
        </w:r>
        <w:r w:rsidRPr="00241A73" w:rsidDel="00DB07EF">
          <w:rPr>
            <w:rStyle w:val="Hyperlink"/>
            <w:lang w:eastAsia="ja-JP"/>
          </w:rPr>
          <w:delText>5.1.60</w:delText>
        </w:r>
        <w:r w:rsidRPr="00241A73" w:rsidDel="00DB07EF">
          <w:rPr>
            <w:rStyle w:val="Hyperlink"/>
          </w:rPr>
          <w:delText>.</w:delText>
        </w:r>
        <w:r w:rsidRPr="00241A73" w:rsidDel="00DB07EF">
          <w:rPr>
            <w:rStyle w:val="Hyperlink"/>
            <w:lang w:eastAsia="ja-JP"/>
          </w:rPr>
          <w:delText>3</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∆TIB and ∆RIB values</w:delText>
        </w:r>
        <w:r w:rsidDel="00DB07EF">
          <w:rPr>
            <w:webHidden/>
          </w:rPr>
          <w:tab/>
        </w:r>
        <w:r w:rsidDel="00DB07EF">
          <w:rPr>
            <w:webHidden/>
          </w:rPr>
          <w:fldChar w:fldCharType="begin"/>
        </w:r>
        <w:r w:rsidDel="00DB07EF">
          <w:rPr>
            <w:webHidden/>
          </w:rPr>
          <w:delInstrText xml:space="preserve"> PAGEREF _Toc26272627 \h </w:delInstrText>
        </w:r>
        <w:r w:rsidDel="00DB07EF">
          <w:rPr>
            <w:webHidden/>
          </w:rPr>
        </w:r>
        <w:r w:rsidDel="00DB07EF">
          <w:rPr>
            <w:webHidden/>
          </w:rPr>
          <w:fldChar w:fldCharType="separate"/>
        </w:r>
        <w:r w:rsidDel="00DB07EF">
          <w:rPr>
            <w:webHidden/>
          </w:rPr>
          <w:delText>111</w:delText>
        </w:r>
        <w:r w:rsidDel="00DB07EF">
          <w:rPr>
            <w:webHidden/>
          </w:rPr>
          <w:fldChar w:fldCharType="end"/>
        </w:r>
        <w:r w:rsidDel="00DB07EF">
          <w:fldChar w:fldCharType="end"/>
        </w:r>
      </w:del>
    </w:p>
    <w:p w14:paraId="5644CBC7" w14:textId="4DC922DF" w:rsidR="00DB07EF" w:rsidDel="00DB07EF" w:rsidRDefault="00DB07EF" w:rsidP="00DB07EF">
      <w:pPr>
        <w:pStyle w:val="TOC2"/>
        <w:rPr>
          <w:del w:id="2033" w:author="Per Lindell" w:date="2020-04-07T15:13:00Z"/>
          <w:rFonts w:asciiTheme="minorHAnsi" w:eastAsiaTheme="minorEastAsia" w:hAnsiTheme="minorHAnsi" w:cstheme="minorBidi"/>
          <w:sz w:val="22"/>
          <w:szCs w:val="22"/>
          <w:lang w:val="en-US"/>
        </w:rPr>
      </w:pPr>
      <w:del w:id="2034" w:author="Per Lindell" w:date="2020-04-07T15:13:00Z">
        <w:r w:rsidDel="00DB07EF">
          <w:fldChar w:fldCharType="begin"/>
        </w:r>
        <w:r w:rsidDel="00DB07EF">
          <w:delInstrText xml:space="preserve"> HYPERLINK \l "_Toc26272628" </w:delInstrText>
        </w:r>
        <w:r w:rsidDel="00DB07EF">
          <w:fldChar w:fldCharType="separate"/>
        </w:r>
        <w:r w:rsidRPr="00241A73" w:rsidDel="00DB07EF">
          <w:rPr>
            <w:rStyle w:val="Hyperlink"/>
            <w:rFonts w:ascii="Arial" w:hAnsi="Arial" w:cs="Arial"/>
          </w:rPr>
          <w:delText>5.1.61</w:delText>
        </w:r>
        <w:r w:rsidDel="00DB07EF">
          <w:rPr>
            <w:rFonts w:asciiTheme="minorHAnsi" w:eastAsiaTheme="minorEastAsia" w:hAnsiTheme="minorHAnsi" w:cstheme="minorBidi"/>
            <w:sz w:val="22"/>
            <w:szCs w:val="22"/>
            <w:lang w:val="en-US"/>
          </w:rPr>
          <w:tab/>
        </w:r>
        <w:r w:rsidRPr="00241A73" w:rsidDel="00DB07EF">
          <w:rPr>
            <w:rStyle w:val="Hyperlink"/>
            <w:rFonts w:ascii="Arial" w:eastAsia="MS Mincho" w:hAnsi="Arial" w:cs="Arial"/>
          </w:rPr>
          <w:delText>DC</w:delText>
        </w:r>
        <w:r w:rsidRPr="00241A73" w:rsidDel="00DB07EF">
          <w:rPr>
            <w:rStyle w:val="Hyperlink"/>
            <w:rFonts w:ascii="Arial" w:hAnsi="Arial" w:cs="Arial"/>
          </w:rPr>
          <w:delText>_2-12-30</w:delText>
        </w:r>
        <w:r w:rsidRPr="00241A73" w:rsidDel="00DB07EF">
          <w:rPr>
            <w:rStyle w:val="Hyperlink"/>
            <w:rFonts w:ascii="Arial" w:eastAsia="MS Mincho" w:hAnsi="Arial" w:cs="Arial"/>
          </w:rPr>
          <w:delText>_n2</w:delText>
        </w:r>
        <w:r w:rsidDel="00DB07EF">
          <w:rPr>
            <w:webHidden/>
          </w:rPr>
          <w:tab/>
        </w:r>
        <w:r w:rsidDel="00DB07EF">
          <w:rPr>
            <w:webHidden/>
          </w:rPr>
          <w:fldChar w:fldCharType="begin"/>
        </w:r>
        <w:r w:rsidDel="00DB07EF">
          <w:rPr>
            <w:webHidden/>
          </w:rPr>
          <w:delInstrText xml:space="preserve"> PAGEREF _Toc26272628 \h </w:delInstrText>
        </w:r>
        <w:r w:rsidDel="00DB07EF">
          <w:rPr>
            <w:webHidden/>
          </w:rPr>
        </w:r>
        <w:r w:rsidDel="00DB07EF">
          <w:rPr>
            <w:webHidden/>
          </w:rPr>
          <w:fldChar w:fldCharType="separate"/>
        </w:r>
        <w:r w:rsidDel="00DB07EF">
          <w:rPr>
            <w:webHidden/>
          </w:rPr>
          <w:delText>111</w:delText>
        </w:r>
        <w:r w:rsidDel="00DB07EF">
          <w:rPr>
            <w:webHidden/>
          </w:rPr>
          <w:fldChar w:fldCharType="end"/>
        </w:r>
        <w:r w:rsidDel="00DB07EF">
          <w:fldChar w:fldCharType="end"/>
        </w:r>
      </w:del>
    </w:p>
    <w:p w14:paraId="284A6763" w14:textId="0C0E3827" w:rsidR="00DB07EF" w:rsidDel="00DB07EF" w:rsidRDefault="00DB07EF" w:rsidP="00DB07EF">
      <w:pPr>
        <w:pStyle w:val="TOC3"/>
        <w:rPr>
          <w:del w:id="2035" w:author="Per Lindell" w:date="2020-04-07T15:13:00Z"/>
          <w:rFonts w:asciiTheme="minorHAnsi" w:eastAsiaTheme="minorEastAsia" w:hAnsiTheme="minorHAnsi" w:cstheme="minorBidi"/>
          <w:sz w:val="22"/>
          <w:szCs w:val="22"/>
          <w:lang w:val="en-US"/>
        </w:rPr>
      </w:pPr>
      <w:del w:id="2036" w:author="Per Lindell" w:date="2020-04-07T15:13:00Z">
        <w:r w:rsidDel="00DB07EF">
          <w:fldChar w:fldCharType="begin"/>
        </w:r>
        <w:r w:rsidDel="00DB07EF">
          <w:delInstrText xml:space="preserve"> HYPERLINK \l "_Toc26272629" </w:delInstrText>
        </w:r>
        <w:r w:rsidDel="00DB07EF">
          <w:fldChar w:fldCharType="separate"/>
        </w:r>
        <w:r w:rsidRPr="00241A73" w:rsidDel="00DB07EF">
          <w:rPr>
            <w:rStyle w:val="Hyperlink"/>
            <w:rFonts w:ascii="Arial" w:hAnsi="Arial" w:cs="Arial"/>
            <w:lang w:eastAsia="zh-CN"/>
          </w:rPr>
          <w:delText>5.1.61</w:delText>
        </w:r>
        <w:r w:rsidRPr="00241A73" w:rsidDel="00DB07EF">
          <w:rPr>
            <w:rStyle w:val="Hyperlink"/>
            <w:rFonts w:ascii="Arial" w:hAnsi="Arial" w:cs="Arial"/>
          </w:rPr>
          <w:delText>.</w:delText>
        </w:r>
        <w:r w:rsidRPr="00241A73" w:rsidDel="00DB07EF">
          <w:rPr>
            <w:rStyle w:val="Hyperlink"/>
            <w:rFonts w:ascii="Arial" w:hAnsi="Arial"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O</w:delText>
        </w:r>
        <w:r w:rsidRPr="00241A73" w:rsidDel="00DB07EF">
          <w:rPr>
            <w:rStyle w:val="Hyperlink"/>
            <w:rFonts w:ascii="Arial" w:hAnsi="Arial" w:cs="Arial"/>
          </w:rPr>
          <w:delText>perating bands</w:delText>
        </w:r>
        <w:r w:rsidRPr="00241A73" w:rsidDel="00DB07EF">
          <w:rPr>
            <w:rStyle w:val="Hyperlink"/>
            <w:rFonts w:ascii="Arial" w:hAnsi="Arial" w:cs="Arial"/>
            <w:lang w:eastAsia="zh-CN"/>
          </w:rPr>
          <w:delText xml:space="preserve"> for </w:delText>
        </w:r>
        <w:r w:rsidRPr="00241A73" w:rsidDel="00DB07EF">
          <w:rPr>
            <w:rStyle w:val="Hyperlink"/>
            <w:rFonts w:ascii="Arial" w:eastAsia="MS Mincho" w:hAnsi="Arial" w:cs="Arial"/>
          </w:rPr>
          <w:delText>DC</w:delText>
        </w:r>
        <w:r w:rsidDel="00DB07EF">
          <w:rPr>
            <w:webHidden/>
          </w:rPr>
          <w:tab/>
        </w:r>
        <w:r w:rsidDel="00DB07EF">
          <w:rPr>
            <w:webHidden/>
          </w:rPr>
          <w:fldChar w:fldCharType="begin"/>
        </w:r>
        <w:r w:rsidDel="00DB07EF">
          <w:rPr>
            <w:webHidden/>
          </w:rPr>
          <w:delInstrText xml:space="preserve"> PAGEREF _Toc26272629 \h </w:delInstrText>
        </w:r>
        <w:r w:rsidDel="00DB07EF">
          <w:rPr>
            <w:webHidden/>
          </w:rPr>
        </w:r>
        <w:r w:rsidDel="00DB07EF">
          <w:rPr>
            <w:webHidden/>
          </w:rPr>
          <w:fldChar w:fldCharType="separate"/>
        </w:r>
        <w:r w:rsidDel="00DB07EF">
          <w:rPr>
            <w:webHidden/>
          </w:rPr>
          <w:delText>111</w:delText>
        </w:r>
        <w:r w:rsidDel="00DB07EF">
          <w:rPr>
            <w:webHidden/>
          </w:rPr>
          <w:fldChar w:fldCharType="end"/>
        </w:r>
        <w:r w:rsidDel="00DB07EF">
          <w:fldChar w:fldCharType="end"/>
        </w:r>
      </w:del>
    </w:p>
    <w:p w14:paraId="496D0F7D" w14:textId="68F41EB7" w:rsidR="00DB07EF" w:rsidDel="00DB07EF" w:rsidRDefault="00DB07EF" w:rsidP="00DB07EF">
      <w:pPr>
        <w:pStyle w:val="TOC3"/>
        <w:rPr>
          <w:del w:id="2037" w:author="Per Lindell" w:date="2020-04-07T15:13:00Z"/>
          <w:rFonts w:asciiTheme="minorHAnsi" w:eastAsiaTheme="minorEastAsia" w:hAnsiTheme="minorHAnsi" w:cstheme="minorBidi"/>
          <w:sz w:val="22"/>
          <w:szCs w:val="22"/>
          <w:lang w:val="en-US"/>
        </w:rPr>
      </w:pPr>
      <w:del w:id="2038" w:author="Per Lindell" w:date="2020-04-07T15:13:00Z">
        <w:r w:rsidDel="00DB07EF">
          <w:fldChar w:fldCharType="begin"/>
        </w:r>
        <w:r w:rsidDel="00DB07EF">
          <w:delInstrText xml:space="preserve"> HYPERLINK \l "_Toc26272630" </w:delInstrText>
        </w:r>
        <w:r w:rsidDel="00DB07EF">
          <w:fldChar w:fldCharType="separate"/>
        </w:r>
        <w:r w:rsidRPr="00241A73" w:rsidDel="00DB07EF">
          <w:rPr>
            <w:rStyle w:val="Hyperlink"/>
            <w:rFonts w:ascii="Arial" w:hAnsi="Arial" w:cs="Arial"/>
            <w:lang w:eastAsia="zh-CN"/>
          </w:rPr>
          <w:delText>5.1.61</w:delText>
        </w:r>
        <w:r w:rsidRPr="00241A73" w:rsidDel="00DB07EF">
          <w:rPr>
            <w:rStyle w:val="Hyperlink"/>
            <w:rFonts w:ascii="Arial" w:hAnsi="Arial" w:cs="Arial"/>
          </w:rPr>
          <w:delText>.</w:delText>
        </w:r>
        <w:r w:rsidRPr="00241A73" w:rsidDel="00DB07EF">
          <w:rPr>
            <w:rStyle w:val="Hyperlink"/>
            <w:rFonts w:ascii="Arial" w:hAnsi="Arial"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 xml:space="preserve">Configuration for </w:delText>
        </w:r>
        <w:r w:rsidRPr="00241A73" w:rsidDel="00DB07EF">
          <w:rPr>
            <w:rStyle w:val="Hyperlink"/>
            <w:rFonts w:ascii="Arial" w:eastAsia="MS Mincho" w:hAnsi="Arial" w:cs="Arial"/>
          </w:rPr>
          <w:delText>DC</w:delText>
        </w:r>
        <w:r w:rsidDel="00DB07EF">
          <w:rPr>
            <w:webHidden/>
          </w:rPr>
          <w:tab/>
        </w:r>
        <w:r w:rsidDel="00DB07EF">
          <w:rPr>
            <w:webHidden/>
          </w:rPr>
          <w:fldChar w:fldCharType="begin"/>
        </w:r>
        <w:r w:rsidDel="00DB07EF">
          <w:rPr>
            <w:webHidden/>
          </w:rPr>
          <w:delInstrText xml:space="preserve"> PAGEREF _Toc26272630 \h </w:delInstrText>
        </w:r>
        <w:r w:rsidDel="00DB07EF">
          <w:rPr>
            <w:webHidden/>
          </w:rPr>
        </w:r>
        <w:r w:rsidDel="00DB07EF">
          <w:rPr>
            <w:webHidden/>
          </w:rPr>
          <w:fldChar w:fldCharType="separate"/>
        </w:r>
        <w:r w:rsidDel="00DB07EF">
          <w:rPr>
            <w:webHidden/>
          </w:rPr>
          <w:delText>111</w:delText>
        </w:r>
        <w:r w:rsidDel="00DB07EF">
          <w:rPr>
            <w:webHidden/>
          </w:rPr>
          <w:fldChar w:fldCharType="end"/>
        </w:r>
        <w:r w:rsidDel="00DB07EF">
          <w:fldChar w:fldCharType="end"/>
        </w:r>
      </w:del>
    </w:p>
    <w:p w14:paraId="77F81608" w14:textId="61C2C398" w:rsidR="00DB07EF" w:rsidDel="00DB07EF" w:rsidRDefault="00DB07EF" w:rsidP="00DB07EF">
      <w:pPr>
        <w:pStyle w:val="TOC3"/>
        <w:rPr>
          <w:del w:id="2039" w:author="Per Lindell" w:date="2020-04-07T15:13:00Z"/>
          <w:rFonts w:asciiTheme="minorHAnsi" w:eastAsiaTheme="minorEastAsia" w:hAnsiTheme="minorHAnsi" w:cstheme="minorBidi"/>
          <w:sz w:val="22"/>
          <w:szCs w:val="22"/>
          <w:lang w:val="en-US"/>
        </w:rPr>
      </w:pPr>
      <w:del w:id="2040" w:author="Per Lindell" w:date="2020-04-07T15:13:00Z">
        <w:r w:rsidDel="00DB07EF">
          <w:fldChar w:fldCharType="begin"/>
        </w:r>
        <w:r w:rsidDel="00DB07EF">
          <w:delInstrText xml:space="preserve"> HYPERLINK \l "_Toc26272631" </w:delInstrText>
        </w:r>
        <w:r w:rsidDel="00DB07EF">
          <w:fldChar w:fldCharType="separate"/>
        </w:r>
        <w:r w:rsidRPr="00241A73" w:rsidDel="00DB07EF">
          <w:rPr>
            <w:rStyle w:val="Hyperlink"/>
            <w:rFonts w:ascii="Arial" w:hAnsi="Arial"/>
            <w:lang w:val="x-none" w:eastAsia="zh-CN"/>
          </w:rPr>
          <w:delText>5.1.61</w:delText>
        </w:r>
        <w:r w:rsidRPr="00241A73" w:rsidDel="00DB07EF">
          <w:rPr>
            <w:rStyle w:val="Hyperlink"/>
            <w:rFonts w:ascii="Arial" w:hAnsi="Arial"/>
            <w:lang w:val="x-none"/>
          </w:rPr>
          <w:delText>.</w:delText>
        </w:r>
        <w:r w:rsidRPr="00241A73" w:rsidDel="00DB07EF">
          <w:rPr>
            <w:rStyle w:val="Hyperlink"/>
            <w:rFonts w:ascii="Arial" w:hAnsi="Arial"/>
            <w:lang w:val="en-US" w:eastAsia="zh-CN"/>
          </w:rPr>
          <w:delText>3</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lang w:val="x-none"/>
          </w:rPr>
          <w:delText>∆T</w:delText>
        </w:r>
        <w:r w:rsidRPr="00241A73" w:rsidDel="00DB07EF">
          <w:rPr>
            <w:rStyle w:val="Hyperlink"/>
            <w:rFonts w:ascii="Arial" w:hAnsi="Arial"/>
            <w:vertAlign w:val="subscript"/>
            <w:lang w:val="x-none"/>
          </w:rPr>
          <w:delText>IB</w:delText>
        </w:r>
        <w:r w:rsidRPr="00241A73" w:rsidDel="00DB07EF">
          <w:rPr>
            <w:rStyle w:val="Hyperlink"/>
            <w:rFonts w:ascii="Arial" w:hAnsi="Arial"/>
            <w:lang w:val="x-none"/>
          </w:rPr>
          <w:delText xml:space="preserve"> and ∆R</w:delText>
        </w:r>
        <w:r w:rsidRPr="00241A73" w:rsidDel="00DB07EF">
          <w:rPr>
            <w:rStyle w:val="Hyperlink"/>
            <w:rFonts w:ascii="Arial" w:hAnsi="Arial"/>
            <w:vertAlign w:val="subscript"/>
            <w:lang w:val="x-none"/>
          </w:rPr>
          <w:delText>IB</w:delText>
        </w:r>
        <w:r w:rsidRPr="00241A73" w:rsidDel="00DB07EF">
          <w:rPr>
            <w:rStyle w:val="Hyperlink"/>
            <w:rFonts w:ascii="Arial" w:hAnsi="Arial"/>
            <w:lang w:val="x-none"/>
          </w:rPr>
          <w:delText xml:space="preserve"> values</w:delText>
        </w:r>
        <w:r w:rsidDel="00DB07EF">
          <w:rPr>
            <w:webHidden/>
          </w:rPr>
          <w:tab/>
        </w:r>
        <w:r w:rsidDel="00DB07EF">
          <w:rPr>
            <w:webHidden/>
          </w:rPr>
          <w:fldChar w:fldCharType="begin"/>
        </w:r>
        <w:r w:rsidDel="00DB07EF">
          <w:rPr>
            <w:webHidden/>
          </w:rPr>
          <w:delInstrText xml:space="preserve"> PAGEREF _Toc26272631 \h </w:delInstrText>
        </w:r>
        <w:r w:rsidDel="00DB07EF">
          <w:rPr>
            <w:webHidden/>
          </w:rPr>
        </w:r>
        <w:r w:rsidDel="00DB07EF">
          <w:rPr>
            <w:webHidden/>
          </w:rPr>
          <w:fldChar w:fldCharType="separate"/>
        </w:r>
        <w:r w:rsidDel="00DB07EF">
          <w:rPr>
            <w:webHidden/>
          </w:rPr>
          <w:delText>111</w:delText>
        </w:r>
        <w:r w:rsidDel="00DB07EF">
          <w:rPr>
            <w:webHidden/>
          </w:rPr>
          <w:fldChar w:fldCharType="end"/>
        </w:r>
        <w:r w:rsidDel="00DB07EF">
          <w:fldChar w:fldCharType="end"/>
        </w:r>
      </w:del>
    </w:p>
    <w:p w14:paraId="03723921" w14:textId="1C0ED55B" w:rsidR="00DB07EF" w:rsidDel="00DB07EF" w:rsidRDefault="00DB07EF" w:rsidP="00DB07EF">
      <w:pPr>
        <w:pStyle w:val="TOC2"/>
        <w:rPr>
          <w:del w:id="2041" w:author="Per Lindell" w:date="2020-04-07T15:13:00Z"/>
          <w:rFonts w:asciiTheme="minorHAnsi" w:eastAsiaTheme="minorEastAsia" w:hAnsiTheme="minorHAnsi" w:cstheme="minorBidi"/>
          <w:sz w:val="22"/>
          <w:szCs w:val="22"/>
          <w:lang w:val="en-US"/>
        </w:rPr>
      </w:pPr>
      <w:del w:id="2042" w:author="Per Lindell" w:date="2020-04-07T15:13:00Z">
        <w:r w:rsidDel="00DB07EF">
          <w:fldChar w:fldCharType="begin"/>
        </w:r>
        <w:r w:rsidDel="00DB07EF">
          <w:delInstrText xml:space="preserve"> HYPERLINK \l "_Toc26272632" </w:delInstrText>
        </w:r>
        <w:r w:rsidDel="00DB07EF">
          <w:fldChar w:fldCharType="separate"/>
        </w:r>
        <w:r w:rsidRPr="00241A73" w:rsidDel="00DB07EF">
          <w:rPr>
            <w:rStyle w:val="Hyperlink"/>
            <w:rFonts w:ascii="Arial" w:hAnsi="Arial" w:cs="Arial"/>
          </w:rPr>
          <w:delText>5.1.62</w:delText>
        </w:r>
        <w:r w:rsidDel="00DB07EF">
          <w:rPr>
            <w:rFonts w:asciiTheme="minorHAnsi" w:eastAsiaTheme="minorEastAsia" w:hAnsiTheme="minorHAnsi" w:cstheme="minorBidi"/>
            <w:sz w:val="22"/>
            <w:szCs w:val="22"/>
            <w:lang w:val="en-US"/>
          </w:rPr>
          <w:tab/>
        </w:r>
        <w:r w:rsidRPr="00241A73" w:rsidDel="00DB07EF">
          <w:rPr>
            <w:rStyle w:val="Hyperlink"/>
            <w:rFonts w:ascii="Arial" w:eastAsia="MS Mincho" w:hAnsi="Arial" w:cs="Arial"/>
          </w:rPr>
          <w:delText>DC</w:delText>
        </w:r>
        <w:r w:rsidRPr="00241A73" w:rsidDel="00DB07EF">
          <w:rPr>
            <w:rStyle w:val="Hyperlink"/>
            <w:rFonts w:ascii="Arial" w:hAnsi="Arial" w:cs="Arial"/>
          </w:rPr>
          <w:delText>_2-12-66</w:delText>
        </w:r>
        <w:r w:rsidRPr="00241A73" w:rsidDel="00DB07EF">
          <w:rPr>
            <w:rStyle w:val="Hyperlink"/>
            <w:rFonts w:ascii="Arial" w:eastAsia="MS Mincho" w:hAnsi="Arial" w:cs="Arial"/>
          </w:rPr>
          <w:delText>_n2</w:delText>
        </w:r>
        <w:r w:rsidDel="00DB07EF">
          <w:rPr>
            <w:webHidden/>
          </w:rPr>
          <w:tab/>
        </w:r>
        <w:r w:rsidDel="00DB07EF">
          <w:rPr>
            <w:webHidden/>
          </w:rPr>
          <w:fldChar w:fldCharType="begin"/>
        </w:r>
        <w:r w:rsidDel="00DB07EF">
          <w:rPr>
            <w:webHidden/>
          </w:rPr>
          <w:delInstrText xml:space="preserve"> PAGEREF _Toc26272632 \h </w:delInstrText>
        </w:r>
        <w:r w:rsidDel="00DB07EF">
          <w:rPr>
            <w:webHidden/>
          </w:rPr>
        </w:r>
        <w:r w:rsidDel="00DB07EF">
          <w:rPr>
            <w:webHidden/>
          </w:rPr>
          <w:fldChar w:fldCharType="separate"/>
        </w:r>
        <w:r w:rsidDel="00DB07EF">
          <w:rPr>
            <w:webHidden/>
          </w:rPr>
          <w:delText>112</w:delText>
        </w:r>
        <w:r w:rsidDel="00DB07EF">
          <w:rPr>
            <w:webHidden/>
          </w:rPr>
          <w:fldChar w:fldCharType="end"/>
        </w:r>
        <w:r w:rsidDel="00DB07EF">
          <w:fldChar w:fldCharType="end"/>
        </w:r>
      </w:del>
    </w:p>
    <w:p w14:paraId="50066328" w14:textId="694F3111" w:rsidR="00DB07EF" w:rsidDel="00DB07EF" w:rsidRDefault="00DB07EF" w:rsidP="00DB07EF">
      <w:pPr>
        <w:pStyle w:val="TOC3"/>
        <w:rPr>
          <w:del w:id="2043" w:author="Per Lindell" w:date="2020-04-07T15:13:00Z"/>
          <w:rFonts w:asciiTheme="minorHAnsi" w:eastAsiaTheme="minorEastAsia" w:hAnsiTheme="minorHAnsi" w:cstheme="minorBidi"/>
          <w:sz w:val="22"/>
          <w:szCs w:val="22"/>
          <w:lang w:val="en-US"/>
        </w:rPr>
      </w:pPr>
      <w:del w:id="2044" w:author="Per Lindell" w:date="2020-04-07T15:13:00Z">
        <w:r w:rsidDel="00DB07EF">
          <w:fldChar w:fldCharType="begin"/>
        </w:r>
        <w:r w:rsidDel="00DB07EF">
          <w:delInstrText xml:space="preserve"> HYPERLINK \l "_Toc26272633" </w:delInstrText>
        </w:r>
        <w:r w:rsidDel="00DB07EF">
          <w:fldChar w:fldCharType="separate"/>
        </w:r>
        <w:r w:rsidRPr="00241A73" w:rsidDel="00DB07EF">
          <w:rPr>
            <w:rStyle w:val="Hyperlink"/>
            <w:rFonts w:ascii="Arial" w:hAnsi="Arial" w:cs="Arial"/>
            <w:lang w:eastAsia="zh-CN"/>
          </w:rPr>
          <w:delText>5.1.62</w:delText>
        </w:r>
        <w:r w:rsidRPr="00241A73" w:rsidDel="00DB07EF">
          <w:rPr>
            <w:rStyle w:val="Hyperlink"/>
            <w:rFonts w:ascii="Arial" w:hAnsi="Arial" w:cs="Arial"/>
          </w:rPr>
          <w:delText>.</w:delText>
        </w:r>
        <w:r w:rsidRPr="00241A73" w:rsidDel="00DB07EF">
          <w:rPr>
            <w:rStyle w:val="Hyperlink"/>
            <w:rFonts w:ascii="Arial" w:hAnsi="Arial"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O</w:delText>
        </w:r>
        <w:r w:rsidRPr="00241A73" w:rsidDel="00DB07EF">
          <w:rPr>
            <w:rStyle w:val="Hyperlink"/>
            <w:rFonts w:ascii="Arial" w:hAnsi="Arial" w:cs="Arial"/>
          </w:rPr>
          <w:delText>perating bands</w:delText>
        </w:r>
        <w:r w:rsidRPr="00241A73" w:rsidDel="00DB07EF">
          <w:rPr>
            <w:rStyle w:val="Hyperlink"/>
            <w:rFonts w:ascii="Arial" w:hAnsi="Arial" w:cs="Arial"/>
            <w:lang w:eastAsia="zh-CN"/>
          </w:rPr>
          <w:delText xml:space="preserve"> for </w:delText>
        </w:r>
        <w:r w:rsidRPr="00241A73" w:rsidDel="00DB07EF">
          <w:rPr>
            <w:rStyle w:val="Hyperlink"/>
            <w:rFonts w:ascii="Arial" w:eastAsia="MS Mincho" w:hAnsi="Arial" w:cs="Arial"/>
          </w:rPr>
          <w:delText>DC</w:delText>
        </w:r>
        <w:r w:rsidDel="00DB07EF">
          <w:rPr>
            <w:webHidden/>
          </w:rPr>
          <w:tab/>
        </w:r>
        <w:r w:rsidDel="00DB07EF">
          <w:rPr>
            <w:webHidden/>
          </w:rPr>
          <w:fldChar w:fldCharType="begin"/>
        </w:r>
        <w:r w:rsidDel="00DB07EF">
          <w:rPr>
            <w:webHidden/>
          </w:rPr>
          <w:delInstrText xml:space="preserve"> PAGEREF _Toc26272633 \h </w:delInstrText>
        </w:r>
        <w:r w:rsidDel="00DB07EF">
          <w:rPr>
            <w:webHidden/>
          </w:rPr>
        </w:r>
        <w:r w:rsidDel="00DB07EF">
          <w:rPr>
            <w:webHidden/>
          </w:rPr>
          <w:fldChar w:fldCharType="separate"/>
        </w:r>
        <w:r w:rsidDel="00DB07EF">
          <w:rPr>
            <w:webHidden/>
          </w:rPr>
          <w:delText>112</w:delText>
        </w:r>
        <w:r w:rsidDel="00DB07EF">
          <w:rPr>
            <w:webHidden/>
          </w:rPr>
          <w:fldChar w:fldCharType="end"/>
        </w:r>
        <w:r w:rsidDel="00DB07EF">
          <w:fldChar w:fldCharType="end"/>
        </w:r>
      </w:del>
    </w:p>
    <w:p w14:paraId="2016C9E7" w14:textId="46124C02" w:rsidR="00DB07EF" w:rsidDel="00DB07EF" w:rsidRDefault="00DB07EF" w:rsidP="00DB07EF">
      <w:pPr>
        <w:pStyle w:val="TOC3"/>
        <w:rPr>
          <w:del w:id="2045" w:author="Per Lindell" w:date="2020-04-07T15:13:00Z"/>
          <w:rFonts w:asciiTheme="minorHAnsi" w:eastAsiaTheme="minorEastAsia" w:hAnsiTheme="minorHAnsi" w:cstheme="minorBidi"/>
          <w:sz w:val="22"/>
          <w:szCs w:val="22"/>
          <w:lang w:val="en-US"/>
        </w:rPr>
      </w:pPr>
      <w:del w:id="2046" w:author="Per Lindell" w:date="2020-04-07T15:13:00Z">
        <w:r w:rsidDel="00DB07EF">
          <w:fldChar w:fldCharType="begin"/>
        </w:r>
        <w:r w:rsidDel="00DB07EF">
          <w:delInstrText xml:space="preserve"> HYPERLINK \l "_Toc26272634" </w:delInstrText>
        </w:r>
        <w:r w:rsidDel="00DB07EF">
          <w:fldChar w:fldCharType="separate"/>
        </w:r>
        <w:r w:rsidRPr="00241A73" w:rsidDel="00DB07EF">
          <w:rPr>
            <w:rStyle w:val="Hyperlink"/>
            <w:rFonts w:ascii="Arial" w:hAnsi="Arial" w:cs="Arial"/>
            <w:lang w:eastAsia="zh-CN"/>
          </w:rPr>
          <w:delText>5.1.62</w:delText>
        </w:r>
        <w:r w:rsidRPr="00241A73" w:rsidDel="00DB07EF">
          <w:rPr>
            <w:rStyle w:val="Hyperlink"/>
            <w:rFonts w:ascii="Arial" w:hAnsi="Arial" w:cs="Arial"/>
          </w:rPr>
          <w:delText>.</w:delText>
        </w:r>
        <w:r w:rsidRPr="00241A73" w:rsidDel="00DB07EF">
          <w:rPr>
            <w:rStyle w:val="Hyperlink"/>
            <w:rFonts w:ascii="Arial" w:hAnsi="Arial"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 xml:space="preserve">Configuration for </w:delText>
        </w:r>
        <w:r w:rsidRPr="00241A73" w:rsidDel="00DB07EF">
          <w:rPr>
            <w:rStyle w:val="Hyperlink"/>
            <w:rFonts w:ascii="Arial" w:eastAsia="MS Mincho" w:hAnsi="Arial" w:cs="Arial"/>
          </w:rPr>
          <w:delText>DC</w:delText>
        </w:r>
        <w:r w:rsidDel="00DB07EF">
          <w:rPr>
            <w:webHidden/>
          </w:rPr>
          <w:tab/>
        </w:r>
        <w:r w:rsidDel="00DB07EF">
          <w:rPr>
            <w:webHidden/>
          </w:rPr>
          <w:fldChar w:fldCharType="begin"/>
        </w:r>
        <w:r w:rsidDel="00DB07EF">
          <w:rPr>
            <w:webHidden/>
          </w:rPr>
          <w:delInstrText xml:space="preserve"> PAGEREF _Toc26272634 \h </w:delInstrText>
        </w:r>
        <w:r w:rsidDel="00DB07EF">
          <w:rPr>
            <w:webHidden/>
          </w:rPr>
        </w:r>
        <w:r w:rsidDel="00DB07EF">
          <w:rPr>
            <w:webHidden/>
          </w:rPr>
          <w:fldChar w:fldCharType="separate"/>
        </w:r>
        <w:r w:rsidDel="00DB07EF">
          <w:rPr>
            <w:webHidden/>
          </w:rPr>
          <w:delText>112</w:delText>
        </w:r>
        <w:r w:rsidDel="00DB07EF">
          <w:rPr>
            <w:webHidden/>
          </w:rPr>
          <w:fldChar w:fldCharType="end"/>
        </w:r>
        <w:r w:rsidDel="00DB07EF">
          <w:fldChar w:fldCharType="end"/>
        </w:r>
      </w:del>
    </w:p>
    <w:p w14:paraId="254C6AA0" w14:textId="4EA2EFC5" w:rsidR="00DB07EF" w:rsidDel="00DB07EF" w:rsidRDefault="00DB07EF" w:rsidP="00DB07EF">
      <w:pPr>
        <w:pStyle w:val="TOC3"/>
        <w:rPr>
          <w:del w:id="2047" w:author="Per Lindell" w:date="2020-04-07T15:13:00Z"/>
          <w:rFonts w:asciiTheme="minorHAnsi" w:eastAsiaTheme="minorEastAsia" w:hAnsiTheme="minorHAnsi" w:cstheme="minorBidi"/>
          <w:sz w:val="22"/>
          <w:szCs w:val="22"/>
          <w:lang w:val="en-US"/>
        </w:rPr>
      </w:pPr>
      <w:del w:id="2048" w:author="Per Lindell" w:date="2020-04-07T15:13:00Z">
        <w:r w:rsidDel="00DB07EF">
          <w:fldChar w:fldCharType="begin"/>
        </w:r>
        <w:r w:rsidDel="00DB07EF">
          <w:delInstrText xml:space="preserve"> HYPERLINK \l "_Toc26272635" </w:delInstrText>
        </w:r>
        <w:r w:rsidDel="00DB07EF">
          <w:fldChar w:fldCharType="separate"/>
        </w:r>
        <w:r w:rsidRPr="00241A73" w:rsidDel="00DB07EF">
          <w:rPr>
            <w:rStyle w:val="Hyperlink"/>
            <w:rFonts w:ascii="Arial" w:hAnsi="Arial"/>
            <w:lang w:val="x-none" w:eastAsia="zh-CN"/>
          </w:rPr>
          <w:delText>5.1.62</w:delText>
        </w:r>
        <w:r w:rsidRPr="00241A73" w:rsidDel="00DB07EF">
          <w:rPr>
            <w:rStyle w:val="Hyperlink"/>
            <w:rFonts w:ascii="Arial" w:hAnsi="Arial"/>
            <w:lang w:val="x-none"/>
          </w:rPr>
          <w:delText>.</w:delText>
        </w:r>
        <w:r w:rsidRPr="00241A73" w:rsidDel="00DB07EF">
          <w:rPr>
            <w:rStyle w:val="Hyperlink"/>
            <w:rFonts w:ascii="Arial" w:hAnsi="Arial"/>
            <w:lang w:val="en-US" w:eastAsia="zh-CN"/>
          </w:rPr>
          <w:delText>3</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lang w:val="x-none"/>
          </w:rPr>
          <w:delText>∆T</w:delText>
        </w:r>
        <w:r w:rsidRPr="00241A73" w:rsidDel="00DB07EF">
          <w:rPr>
            <w:rStyle w:val="Hyperlink"/>
            <w:rFonts w:ascii="Arial" w:hAnsi="Arial"/>
            <w:vertAlign w:val="subscript"/>
            <w:lang w:val="x-none"/>
          </w:rPr>
          <w:delText>IB</w:delText>
        </w:r>
        <w:r w:rsidRPr="00241A73" w:rsidDel="00DB07EF">
          <w:rPr>
            <w:rStyle w:val="Hyperlink"/>
            <w:rFonts w:ascii="Arial" w:hAnsi="Arial"/>
            <w:lang w:val="x-none"/>
          </w:rPr>
          <w:delText xml:space="preserve"> and ∆R</w:delText>
        </w:r>
        <w:r w:rsidRPr="00241A73" w:rsidDel="00DB07EF">
          <w:rPr>
            <w:rStyle w:val="Hyperlink"/>
            <w:rFonts w:ascii="Arial" w:hAnsi="Arial"/>
            <w:vertAlign w:val="subscript"/>
            <w:lang w:val="x-none"/>
          </w:rPr>
          <w:delText>IB</w:delText>
        </w:r>
        <w:r w:rsidRPr="00241A73" w:rsidDel="00DB07EF">
          <w:rPr>
            <w:rStyle w:val="Hyperlink"/>
            <w:rFonts w:ascii="Arial" w:hAnsi="Arial"/>
            <w:lang w:val="x-none"/>
          </w:rPr>
          <w:delText xml:space="preserve"> values</w:delText>
        </w:r>
        <w:r w:rsidDel="00DB07EF">
          <w:rPr>
            <w:webHidden/>
          </w:rPr>
          <w:tab/>
        </w:r>
        <w:r w:rsidDel="00DB07EF">
          <w:rPr>
            <w:webHidden/>
          </w:rPr>
          <w:fldChar w:fldCharType="begin"/>
        </w:r>
        <w:r w:rsidDel="00DB07EF">
          <w:rPr>
            <w:webHidden/>
          </w:rPr>
          <w:delInstrText xml:space="preserve"> PAGEREF _Toc26272635 \h </w:delInstrText>
        </w:r>
        <w:r w:rsidDel="00DB07EF">
          <w:rPr>
            <w:webHidden/>
          </w:rPr>
        </w:r>
        <w:r w:rsidDel="00DB07EF">
          <w:rPr>
            <w:webHidden/>
          </w:rPr>
          <w:fldChar w:fldCharType="separate"/>
        </w:r>
        <w:r w:rsidDel="00DB07EF">
          <w:rPr>
            <w:webHidden/>
          </w:rPr>
          <w:delText>112</w:delText>
        </w:r>
        <w:r w:rsidDel="00DB07EF">
          <w:rPr>
            <w:webHidden/>
          </w:rPr>
          <w:fldChar w:fldCharType="end"/>
        </w:r>
        <w:r w:rsidDel="00DB07EF">
          <w:fldChar w:fldCharType="end"/>
        </w:r>
      </w:del>
    </w:p>
    <w:p w14:paraId="7FA34F71" w14:textId="4D99BB02" w:rsidR="00DB07EF" w:rsidDel="00DB07EF" w:rsidRDefault="00DB07EF" w:rsidP="00DB07EF">
      <w:pPr>
        <w:pStyle w:val="TOC2"/>
        <w:rPr>
          <w:del w:id="2049" w:author="Per Lindell" w:date="2020-04-07T15:13:00Z"/>
          <w:rFonts w:asciiTheme="minorHAnsi" w:eastAsiaTheme="minorEastAsia" w:hAnsiTheme="minorHAnsi" w:cstheme="minorBidi"/>
          <w:sz w:val="22"/>
          <w:szCs w:val="22"/>
          <w:lang w:val="en-US"/>
        </w:rPr>
      </w:pPr>
      <w:del w:id="2050" w:author="Per Lindell" w:date="2020-04-07T15:13:00Z">
        <w:r w:rsidDel="00DB07EF">
          <w:fldChar w:fldCharType="begin"/>
        </w:r>
        <w:r w:rsidDel="00DB07EF">
          <w:delInstrText xml:space="preserve"> HYPERLINK \l "_Toc26272636" </w:delInstrText>
        </w:r>
        <w:r w:rsidDel="00DB07EF">
          <w:fldChar w:fldCharType="separate"/>
        </w:r>
        <w:r w:rsidRPr="00241A73" w:rsidDel="00DB07EF">
          <w:rPr>
            <w:rStyle w:val="Hyperlink"/>
            <w:lang w:eastAsia="zh-TW"/>
          </w:rPr>
          <w:delText>5.1.63</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lang w:eastAsia="ja-JP"/>
          </w:rPr>
          <w:delText>DC_1A-3A-28A_n7A DC_1A-3C-28A_n7A DC_1A-3A-3A-28A_n7A DC_1A-1A-3A-28A_n7A DC_1A-1A-3C-28A_n7A DC_1A-1A-3A-3A-28A_n7A DC_1A-3A-28A_n7B DC_1A-3C-28A_n7B DC_1A-3A-3A-28A_n7B DC_1A-1A-3A-28A_n7B DC_1A-1A-3C-28A_n7B DC_1A-1A-3A-3A-28A_n7B</w:delText>
        </w:r>
        <w:r w:rsidDel="00DB07EF">
          <w:rPr>
            <w:webHidden/>
          </w:rPr>
          <w:tab/>
        </w:r>
        <w:r w:rsidDel="00DB07EF">
          <w:rPr>
            <w:webHidden/>
          </w:rPr>
          <w:fldChar w:fldCharType="begin"/>
        </w:r>
        <w:r w:rsidDel="00DB07EF">
          <w:rPr>
            <w:webHidden/>
          </w:rPr>
          <w:delInstrText xml:space="preserve"> PAGEREF _Toc26272636 \h </w:delInstrText>
        </w:r>
        <w:r w:rsidDel="00DB07EF">
          <w:rPr>
            <w:webHidden/>
          </w:rPr>
        </w:r>
        <w:r w:rsidDel="00DB07EF">
          <w:rPr>
            <w:webHidden/>
          </w:rPr>
          <w:fldChar w:fldCharType="separate"/>
        </w:r>
        <w:r w:rsidDel="00DB07EF">
          <w:rPr>
            <w:webHidden/>
          </w:rPr>
          <w:delText>113</w:delText>
        </w:r>
        <w:r w:rsidDel="00DB07EF">
          <w:rPr>
            <w:webHidden/>
          </w:rPr>
          <w:fldChar w:fldCharType="end"/>
        </w:r>
        <w:r w:rsidDel="00DB07EF">
          <w:fldChar w:fldCharType="end"/>
        </w:r>
      </w:del>
    </w:p>
    <w:p w14:paraId="372BA1A8" w14:textId="74DFCF2C" w:rsidR="00DB07EF" w:rsidDel="00DB07EF" w:rsidRDefault="00DB07EF" w:rsidP="00DB07EF">
      <w:pPr>
        <w:pStyle w:val="TOC3"/>
        <w:rPr>
          <w:del w:id="2051" w:author="Per Lindell" w:date="2020-04-07T15:13:00Z"/>
          <w:rFonts w:asciiTheme="minorHAnsi" w:eastAsiaTheme="minorEastAsia" w:hAnsiTheme="minorHAnsi" w:cstheme="minorBidi"/>
          <w:sz w:val="22"/>
          <w:szCs w:val="22"/>
          <w:lang w:val="en-US"/>
        </w:rPr>
      </w:pPr>
      <w:del w:id="2052" w:author="Per Lindell" w:date="2020-04-07T15:13:00Z">
        <w:r w:rsidDel="00DB07EF">
          <w:fldChar w:fldCharType="begin"/>
        </w:r>
        <w:r w:rsidDel="00DB07EF">
          <w:delInstrText xml:space="preserve"> HYPERLINK \l "_Toc26272637" </w:delInstrText>
        </w:r>
        <w:r w:rsidDel="00DB07EF">
          <w:fldChar w:fldCharType="separate"/>
        </w:r>
        <w:r w:rsidRPr="00241A73" w:rsidDel="00DB07EF">
          <w:rPr>
            <w:rStyle w:val="Hyperlink"/>
            <w:rFonts w:ascii="Arial" w:hAnsi="Arial" w:cs="Arial"/>
            <w:lang w:val="en-US"/>
          </w:rPr>
          <w:delText>5.1.63</w:delText>
        </w:r>
        <w:r w:rsidRPr="00241A73" w:rsidDel="00DB07EF">
          <w:rPr>
            <w:rStyle w:val="Hyperlink"/>
            <w:rFonts w:ascii="Arial" w:hAnsi="Arial" w:cs="Arial"/>
            <w:lang w:val="en-US"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REFSENS requirements</w:delText>
        </w:r>
        <w:r w:rsidDel="00DB07EF">
          <w:rPr>
            <w:webHidden/>
          </w:rPr>
          <w:tab/>
        </w:r>
        <w:r w:rsidDel="00DB07EF">
          <w:rPr>
            <w:webHidden/>
          </w:rPr>
          <w:fldChar w:fldCharType="begin"/>
        </w:r>
        <w:r w:rsidDel="00DB07EF">
          <w:rPr>
            <w:webHidden/>
          </w:rPr>
          <w:delInstrText xml:space="preserve"> PAGEREF _Toc26272637 \h </w:delInstrText>
        </w:r>
        <w:r w:rsidDel="00DB07EF">
          <w:rPr>
            <w:webHidden/>
          </w:rPr>
        </w:r>
        <w:r w:rsidDel="00DB07EF">
          <w:rPr>
            <w:webHidden/>
          </w:rPr>
          <w:fldChar w:fldCharType="separate"/>
        </w:r>
        <w:r w:rsidDel="00DB07EF">
          <w:rPr>
            <w:webHidden/>
          </w:rPr>
          <w:delText>114</w:delText>
        </w:r>
        <w:r w:rsidDel="00DB07EF">
          <w:rPr>
            <w:webHidden/>
          </w:rPr>
          <w:fldChar w:fldCharType="end"/>
        </w:r>
        <w:r w:rsidDel="00DB07EF">
          <w:fldChar w:fldCharType="end"/>
        </w:r>
      </w:del>
    </w:p>
    <w:p w14:paraId="1FE56A66" w14:textId="6EB40A7A" w:rsidR="00DB07EF" w:rsidDel="00DB07EF" w:rsidRDefault="00DB07EF" w:rsidP="00DB07EF">
      <w:pPr>
        <w:pStyle w:val="TOC2"/>
        <w:rPr>
          <w:del w:id="2053" w:author="Per Lindell" w:date="2020-04-07T15:13:00Z"/>
          <w:rFonts w:asciiTheme="minorHAnsi" w:eastAsiaTheme="minorEastAsia" w:hAnsiTheme="minorHAnsi" w:cstheme="minorBidi"/>
          <w:sz w:val="22"/>
          <w:szCs w:val="22"/>
          <w:lang w:val="en-US"/>
        </w:rPr>
      </w:pPr>
      <w:del w:id="2054" w:author="Per Lindell" w:date="2020-04-07T15:13:00Z">
        <w:r w:rsidDel="00DB07EF">
          <w:fldChar w:fldCharType="begin"/>
        </w:r>
        <w:r w:rsidDel="00DB07EF">
          <w:delInstrText xml:space="preserve"> HYPERLINK \l "_Toc26272638" </w:delInstrText>
        </w:r>
        <w:r w:rsidDel="00DB07EF">
          <w:fldChar w:fldCharType="separate"/>
        </w:r>
        <w:r w:rsidRPr="00241A73" w:rsidDel="00DB07EF">
          <w:rPr>
            <w:rStyle w:val="Hyperlink"/>
            <w:lang w:eastAsia="zh-TW"/>
          </w:rPr>
          <w:delText>5.1.64</w:delText>
        </w:r>
        <w:r w:rsidDel="00DB07EF">
          <w:rPr>
            <w:rFonts w:asciiTheme="minorHAnsi" w:eastAsiaTheme="minorEastAsia" w:hAnsiTheme="minorHAnsi" w:cstheme="minorBidi"/>
            <w:sz w:val="22"/>
            <w:szCs w:val="22"/>
            <w:lang w:val="en-US"/>
          </w:rPr>
          <w:tab/>
        </w:r>
        <w:r w:rsidRPr="00241A73" w:rsidDel="00DB07EF">
          <w:rPr>
            <w:rStyle w:val="Hyperlink"/>
            <w:lang w:eastAsia="ja-JP"/>
          </w:rPr>
          <w:delText>DC_3A-7A-28A_n7A DC_3C-7A-28A_n7A DC_3A-3A-7A-28A_n7A</w:delText>
        </w:r>
        <w:r w:rsidDel="00DB07EF">
          <w:rPr>
            <w:webHidden/>
          </w:rPr>
          <w:tab/>
        </w:r>
        <w:r w:rsidDel="00DB07EF">
          <w:rPr>
            <w:webHidden/>
          </w:rPr>
          <w:fldChar w:fldCharType="begin"/>
        </w:r>
        <w:r w:rsidDel="00DB07EF">
          <w:rPr>
            <w:webHidden/>
          </w:rPr>
          <w:delInstrText xml:space="preserve"> PAGEREF _Toc26272638 \h </w:delInstrText>
        </w:r>
        <w:r w:rsidDel="00DB07EF">
          <w:rPr>
            <w:webHidden/>
          </w:rPr>
        </w:r>
        <w:r w:rsidDel="00DB07EF">
          <w:rPr>
            <w:webHidden/>
          </w:rPr>
          <w:fldChar w:fldCharType="separate"/>
        </w:r>
        <w:r w:rsidDel="00DB07EF">
          <w:rPr>
            <w:webHidden/>
          </w:rPr>
          <w:delText>114</w:delText>
        </w:r>
        <w:r w:rsidDel="00DB07EF">
          <w:rPr>
            <w:webHidden/>
          </w:rPr>
          <w:fldChar w:fldCharType="end"/>
        </w:r>
        <w:r w:rsidDel="00DB07EF">
          <w:fldChar w:fldCharType="end"/>
        </w:r>
      </w:del>
    </w:p>
    <w:p w14:paraId="3F2F7FA8" w14:textId="7C638C13" w:rsidR="00DB07EF" w:rsidDel="00DB07EF" w:rsidRDefault="00DB07EF" w:rsidP="00DB07EF">
      <w:pPr>
        <w:pStyle w:val="TOC3"/>
        <w:rPr>
          <w:del w:id="2055" w:author="Per Lindell" w:date="2020-04-07T15:13:00Z"/>
          <w:rFonts w:asciiTheme="minorHAnsi" w:eastAsiaTheme="minorEastAsia" w:hAnsiTheme="minorHAnsi" w:cstheme="minorBidi"/>
          <w:sz w:val="22"/>
          <w:szCs w:val="22"/>
          <w:lang w:val="en-US"/>
        </w:rPr>
      </w:pPr>
      <w:del w:id="2056" w:author="Per Lindell" w:date="2020-04-07T15:13:00Z">
        <w:r w:rsidDel="00DB07EF">
          <w:fldChar w:fldCharType="begin"/>
        </w:r>
        <w:r w:rsidDel="00DB07EF">
          <w:delInstrText xml:space="preserve"> HYPERLINK \l "_Toc26272639" </w:delInstrText>
        </w:r>
        <w:r w:rsidDel="00DB07EF">
          <w:fldChar w:fldCharType="separate"/>
        </w:r>
        <w:r w:rsidRPr="00241A73" w:rsidDel="00DB07EF">
          <w:rPr>
            <w:rStyle w:val="Hyperlink"/>
            <w:rFonts w:ascii="Arial" w:hAnsi="Arial" w:cs="Arial"/>
            <w:lang w:val="en-US"/>
          </w:rPr>
          <w:delText>5.1.64</w:delText>
        </w:r>
        <w:r w:rsidRPr="00241A73" w:rsidDel="00DB07EF">
          <w:rPr>
            <w:rStyle w:val="Hyperlink"/>
            <w:rFonts w:ascii="Arial" w:hAnsi="Arial" w:cs="Arial"/>
            <w:lang w:val="en-US"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REFSENS requirements</w:delText>
        </w:r>
        <w:r w:rsidDel="00DB07EF">
          <w:rPr>
            <w:webHidden/>
          </w:rPr>
          <w:tab/>
        </w:r>
        <w:r w:rsidDel="00DB07EF">
          <w:rPr>
            <w:webHidden/>
          </w:rPr>
          <w:fldChar w:fldCharType="begin"/>
        </w:r>
        <w:r w:rsidDel="00DB07EF">
          <w:rPr>
            <w:webHidden/>
          </w:rPr>
          <w:delInstrText xml:space="preserve"> PAGEREF _Toc26272639 \h </w:delInstrText>
        </w:r>
        <w:r w:rsidDel="00DB07EF">
          <w:rPr>
            <w:webHidden/>
          </w:rPr>
        </w:r>
        <w:r w:rsidDel="00DB07EF">
          <w:rPr>
            <w:webHidden/>
          </w:rPr>
          <w:fldChar w:fldCharType="separate"/>
        </w:r>
        <w:r w:rsidDel="00DB07EF">
          <w:rPr>
            <w:webHidden/>
          </w:rPr>
          <w:delText>115</w:delText>
        </w:r>
        <w:r w:rsidDel="00DB07EF">
          <w:rPr>
            <w:webHidden/>
          </w:rPr>
          <w:fldChar w:fldCharType="end"/>
        </w:r>
        <w:r w:rsidDel="00DB07EF">
          <w:fldChar w:fldCharType="end"/>
        </w:r>
      </w:del>
    </w:p>
    <w:p w14:paraId="1C411724" w14:textId="0B335291" w:rsidR="00DB07EF" w:rsidDel="00DB07EF" w:rsidRDefault="00DB07EF" w:rsidP="00DB07EF">
      <w:pPr>
        <w:pStyle w:val="TOC2"/>
        <w:rPr>
          <w:del w:id="2057" w:author="Per Lindell" w:date="2020-04-07T15:13:00Z"/>
          <w:rFonts w:asciiTheme="minorHAnsi" w:eastAsiaTheme="minorEastAsia" w:hAnsiTheme="minorHAnsi" w:cstheme="minorBidi"/>
          <w:sz w:val="22"/>
          <w:szCs w:val="22"/>
          <w:lang w:val="en-US"/>
        </w:rPr>
      </w:pPr>
      <w:del w:id="2058" w:author="Per Lindell" w:date="2020-04-07T15:13:00Z">
        <w:r w:rsidDel="00DB07EF">
          <w:fldChar w:fldCharType="begin"/>
        </w:r>
        <w:r w:rsidDel="00DB07EF">
          <w:delInstrText xml:space="preserve"> HYPERLINK \l "_Toc26272640" </w:delInstrText>
        </w:r>
        <w:r w:rsidDel="00DB07EF">
          <w:fldChar w:fldCharType="separate"/>
        </w:r>
        <w:r w:rsidRPr="00241A73" w:rsidDel="00DB07EF">
          <w:rPr>
            <w:rStyle w:val="Hyperlink"/>
            <w:lang w:eastAsia="zh-TW"/>
          </w:rPr>
          <w:delText>5.1.65</w:delText>
        </w:r>
        <w:r w:rsidDel="00DB07EF">
          <w:rPr>
            <w:rFonts w:asciiTheme="minorHAnsi" w:eastAsiaTheme="minorEastAsia" w:hAnsiTheme="minorHAnsi" w:cstheme="minorBidi"/>
            <w:sz w:val="22"/>
            <w:szCs w:val="22"/>
            <w:lang w:val="en-US"/>
          </w:rPr>
          <w:tab/>
        </w:r>
        <w:r w:rsidRPr="00241A73" w:rsidDel="00DB07EF">
          <w:rPr>
            <w:rStyle w:val="Hyperlink"/>
            <w:lang w:eastAsia="ja-JP"/>
          </w:rPr>
          <w:delText>DC_1A-3A-7A_n7A DC_1A-3C-7A_n7A DC_1A-3A-3A-7A_n7A DC_1A-1A-3A-7A_n7A DC_1A-1A-3C-7A_n7A</w:delText>
        </w:r>
        <w:r w:rsidDel="00DB07EF">
          <w:rPr>
            <w:webHidden/>
          </w:rPr>
          <w:tab/>
        </w:r>
        <w:r w:rsidDel="00DB07EF">
          <w:rPr>
            <w:webHidden/>
          </w:rPr>
          <w:fldChar w:fldCharType="begin"/>
        </w:r>
        <w:r w:rsidDel="00DB07EF">
          <w:rPr>
            <w:webHidden/>
          </w:rPr>
          <w:delInstrText xml:space="preserve"> PAGEREF _Toc26272640 \h </w:delInstrText>
        </w:r>
        <w:r w:rsidDel="00DB07EF">
          <w:rPr>
            <w:webHidden/>
          </w:rPr>
        </w:r>
        <w:r w:rsidDel="00DB07EF">
          <w:rPr>
            <w:webHidden/>
          </w:rPr>
          <w:fldChar w:fldCharType="separate"/>
        </w:r>
        <w:r w:rsidDel="00DB07EF">
          <w:rPr>
            <w:webHidden/>
          </w:rPr>
          <w:delText>115</w:delText>
        </w:r>
        <w:r w:rsidDel="00DB07EF">
          <w:rPr>
            <w:webHidden/>
          </w:rPr>
          <w:fldChar w:fldCharType="end"/>
        </w:r>
        <w:r w:rsidDel="00DB07EF">
          <w:fldChar w:fldCharType="end"/>
        </w:r>
      </w:del>
    </w:p>
    <w:p w14:paraId="08218205" w14:textId="428565FB" w:rsidR="00DB07EF" w:rsidDel="00DB07EF" w:rsidRDefault="00DB07EF" w:rsidP="00DB07EF">
      <w:pPr>
        <w:pStyle w:val="TOC3"/>
        <w:rPr>
          <w:del w:id="2059" w:author="Per Lindell" w:date="2020-04-07T15:13:00Z"/>
          <w:rFonts w:asciiTheme="minorHAnsi" w:eastAsiaTheme="minorEastAsia" w:hAnsiTheme="minorHAnsi" w:cstheme="minorBidi"/>
          <w:sz w:val="22"/>
          <w:szCs w:val="22"/>
          <w:lang w:val="en-US"/>
        </w:rPr>
      </w:pPr>
      <w:del w:id="2060" w:author="Per Lindell" w:date="2020-04-07T15:13:00Z">
        <w:r w:rsidDel="00DB07EF">
          <w:fldChar w:fldCharType="begin"/>
        </w:r>
        <w:r w:rsidDel="00DB07EF">
          <w:delInstrText xml:space="preserve"> HYPERLINK \l "_Toc26272641" </w:delInstrText>
        </w:r>
        <w:r w:rsidDel="00DB07EF">
          <w:fldChar w:fldCharType="separate"/>
        </w:r>
        <w:r w:rsidRPr="00241A73" w:rsidDel="00DB07EF">
          <w:rPr>
            <w:rStyle w:val="Hyperlink"/>
            <w:rFonts w:ascii="Arial" w:hAnsi="Arial" w:cs="Arial"/>
            <w:lang w:val="en-US"/>
          </w:rPr>
          <w:delText>5.1.65</w:delText>
        </w:r>
        <w:r w:rsidRPr="00241A73" w:rsidDel="00DB07EF">
          <w:rPr>
            <w:rStyle w:val="Hyperlink"/>
            <w:rFonts w:ascii="Arial" w:hAnsi="Arial" w:cs="Arial"/>
            <w:lang w:val="en-US"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REFSENS requirements</w:delText>
        </w:r>
        <w:r w:rsidDel="00DB07EF">
          <w:rPr>
            <w:webHidden/>
          </w:rPr>
          <w:tab/>
        </w:r>
        <w:r w:rsidDel="00DB07EF">
          <w:rPr>
            <w:webHidden/>
          </w:rPr>
          <w:fldChar w:fldCharType="begin"/>
        </w:r>
        <w:r w:rsidDel="00DB07EF">
          <w:rPr>
            <w:webHidden/>
          </w:rPr>
          <w:delInstrText xml:space="preserve"> PAGEREF _Toc26272641 \h </w:delInstrText>
        </w:r>
        <w:r w:rsidDel="00DB07EF">
          <w:rPr>
            <w:webHidden/>
          </w:rPr>
        </w:r>
        <w:r w:rsidDel="00DB07EF">
          <w:rPr>
            <w:webHidden/>
          </w:rPr>
          <w:fldChar w:fldCharType="separate"/>
        </w:r>
        <w:r w:rsidDel="00DB07EF">
          <w:rPr>
            <w:webHidden/>
          </w:rPr>
          <w:delText>116</w:delText>
        </w:r>
        <w:r w:rsidDel="00DB07EF">
          <w:rPr>
            <w:webHidden/>
          </w:rPr>
          <w:fldChar w:fldCharType="end"/>
        </w:r>
        <w:r w:rsidDel="00DB07EF">
          <w:fldChar w:fldCharType="end"/>
        </w:r>
      </w:del>
    </w:p>
    <w:p w14:paraId="0885A74D" w14:textId="46800BE0" w:rsidR="00DB07EF" w:rsidDel="00DB07EF" w:rsidRDefault="00DB07EF" w:rsidP="00DB07EF">
      <w:pPr>
        <w:pStyle w:val="TOC2"/>
        <w:rPr>
          <w:del w:id="2061" w:author="Per Lindell" w:date="2020-04-07T15:13:00Z"/>
          <w:rFonts w:asciiTheme="minorHAnsi" w:eastAsiaTheme="minorEastAsia" w:hAnsiTheme="minorHAnsi" w:cstheme="minorBidi"/>
          <w:sz w:val="22"/>
          <w:szCs w:val="22"/>
          <w:lang w:val="en-US"/>
        </w:rPr>
      </w:pPr>
      <w:del w:id="2062" w:author="Per Lindell" w:date="2020-04-07T15:13:00Z">
        <w:r w:rsidDel="00DB07EF">
          <w:fldChar w:fldCharType="begin"/>
        </w:r>
        <w:r w:rsidDel="00DB07EF">
          <w:delInstrText xml:space="preserve"> HYPERLINK \l "_Toc26272642" </w:delInstrText>
        </w:r>
        <w:r w:rsidDel="00DB07EF">
          <w:fldChar w:fldCharType="separate"/>
        </w:r>
        <w:r w:rsidRPr="00241A73" w:rsidDel="00DB07EF">
          <w:rPr>
            <w:rStyle w:val="Hyperlink"/>
            <w:lang w:eastAsia="zh-TW"/>
          </w:rPr>
          <w:delText>5.1.66</w:delText>
        </w:r>
        <w:r w:rsidDel="00DB07EF">
          <w:rPr>
            <w:rFonts w:asciiTheme="minorHAnsi" w:eastAsiaTheme="minorEastAsia" w:hAnsiTheme="minorHAnsi" w:cstheme="minorBidi"/>
            <w:sz w:val="22"/>
            <w:szCs w:val="22"/>
            <w:lang w:val="en-US"/>
          </w:rPr>
          <w:tab/>
        </w:r>
        <w:r w:rsidRPr="00241A73" w:rsidDel="00DB07EF">
          <w:rPr>
            <w:rStyle w:val="Hyperlink"/>
            <w:lang w:eastAsia="ja-JP"/>
          </w:rPr>
          <w:delText>DC_1A-7A-28A_n7A DC_1A-1A-7A-28A_n7A</w:delText>
        </w:r>
        <w:r w:rsidDel="00DB07EF">
          <w:rPr>
            <w:webHidden/>
          </w:rPr>
          <w:tab/>
        </w:r>
        <w:r w:rsidDel="00DB07EF">
          <w:rPr>
            <w:webHidden/>
          </w:rPr>
          <w:fldChar w:fldCharType="begin"/>
        </w:r>
        <w:r w:rsidDel="00DB07EF">
          <w:rPr>
            <w:webHidden/>
          </w:rPr>
          <w:delInstrText xml:space="preserve"> PAGEREF _Toc26272642 \h </w:delInstrText>
        </w:r>
        <w:r w:rsidDel="00DB07EF">
          <w:rPr>
            <w:webHidden/>
          </w:rPr>
        </w:r>
        <w:r w:rsidDel="00DB07EF">
          <w:rPr>
            <w:webHidden/>
          </w:rPr>
          <w:fldChar w:fldCharType="separate"/>
        </w:r>
        <w:r w:rsidDel="00DB07EF">
          <w:rPr>
            <w:webHidden/>
          </w:rPr>
          <w:delText>116</w:delText>
        </w:r>
        <w:r w:rsidDel="00DB07EF">
          <w:rPr>
            <w:webHidden/>
          </w:rPr>
          <w:fldChar w:fldCharType="end"/>
        </w:r>
        <w:r w:rsidDel="00DB07EF">
          <w:fldChar w:fldCharType="end"/>
        </w:r>
      </w:del>
    </w:p>
    <w:p w14:paraId="0A6FF245" w14:textId="25067F90" w:rsidR="00DB07EF" w:rsidDel="00DB07EF" w:rsidRDefault="00DB07EF" w:rsidP="00DB07EF">
      <w:pPr>
        <w:pStyle w:val="TOC3"/>
        <w:rPr>
          <w:del w:id="2063" w:author="Per Lindell" w:date="2020-04-07T15:13:00Z"/>
          <w:rFonts w:asciiTheme="minorHAnsi" w:eastAsiaTheme="minorEastAsia" w:hAnsiTheme="minorHAnsi" w:cstheme="minorBidi"/>
          <w:sz w:val="22"/>
          <w:szCs w:val="22"/>
          <w:lang w:val="en-US"/>
        </w:rPr>
      </w:pPr>
      <w:del w:id="2064" w:author="Per Lindell" w:date="2020-04-07T15:13:00Z">
        <w:r w:rsidDel="00DB07EF">
          <w:fldChar w:fldCharType="begin"/>
        </w:r>
        <w:r w:rsidDel="00DB07EF">
          <w:delInstrText xml:space="preserve"> HYPERLINK \l "_Toc26272643" </w:delInstrText>
        </w:r>
        <w:r w:rsidDel="00DB07EF">
          <w:fldChar w:fldCharType="separate"/>
        </w:r>
        <w:r w:rsidRPr="00241A73" w:rsidDel="00DB07EF">
          <w:rPr>
            <w:rStyle w:val="Hyperlink"/>
            <w:rFonts w:ascii="Arial" w:hAnsi="Arial" w:cs="Arial"/>
            <w:lang w:val="en-US"/>
          </w:rPr>
          <w:delText>5.1.66</w:delText>
        </w:r>
        <w:r w:rsidRPr="00241A73" w:rsidDel="00DB07EF">
          <w:rPr>
            <w:rStyle w:val="Hyperlink"/>
            <w:rFonts w:ascii="Arial" w:hAnsi="Arial" w:cs="Arial"/>
            <w:lang w:val="en-US"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REFSENS requirements</w:delText>
        </w:r>
        <w:r w:rsidDel="00DB07EF">
          <w:rPr>
            <w:webHidden/>
          </w:rPr>
          <w:tab/>
        </w:r>
        <w:r w:rsidDel="00DB07EF">
          <w:rPr>
            <w:webHidden/>
          </w:rPr>
          <w:fldChar w:fldCharType="begin"/>
        </w:r>
        <w:r w:rsidDel="00DB07EF">
          <w:rPr>
            <w:webHidden/>
          </w:rPr>
          <w:delInstrText xml:space="preserve"> PAGEREF _Toc26272643 \h </w:delInstrText>
        </w:r>
        <w:r w:rsidDel="00DB07EF">
          <w:rPr>
            <w:webHidden/>
          </w:rPr>
        </w:r>
        <w:r w:rsidDel="00DB07EF">
          <w:rPr>
            <w:webHidden/>
          </w:rPr>
          <w:fldChar w:fldCharType="separate"/>
        </w:r>
        <w:r w:rsidDel="00DB07EF">
          <w:rPr>
            <w:webHidden/>
          </w:rPr>
          <w:delText>117</w:delText>
        </w:r>
        <w:r w:rsidDel="00DB07EF">
          <w:rPr>
            <w:webHidden/>
          </w:rPr>
          <w:fldChar w:fldCharType="end"/>
        </w:r>
        <w:r w:rsidDel="00DB07EF">
          <w:fldChar w:fldCharType="end"/>
        </w:r>
      </w:del>
    </w:p>
    <w:p w14:paraId="03ADE483" w14:textId="7029DF3E" w:rsidR="00DB07EF" w:rsidDel="00DB07EF" w:rsidRDefault="00DB07EF" w:rsidP="00DB07EF">
      <w:pPr>
        <w:pStyle w:val="TOC2"/>
        <w:rPr>
          <w:del w:id="2065" w:author="Per Lindell" w:date="2020-04-07T15:13:00Z"/>
          <w:rFonts w:asciiTheme="minorHAnsi" w:eastAsiaTheme="minorEastAsia" w:hAnsiTheme="minorHAnsi" w:cstheme="minorBidi"/>
          <w:sz w:val="22"/>
          <w:szCs w:val="22"/>
          <w:lang w:val="en-US"/>
        </w:rPr>
      </w:pPr>
      <w:del w:id="2066" w:author="Per Lindell" w:date="2020-04-07T15:13:00Z">
        <w:r w:rsidDel="00DB07EF">
          <w:fldChar w:fldCharType="begin"/>
        </w:r>
        <w:r w:rsidDel="00DB07EF">
          <w:delInstrText xml:space="preserve"> HYPERLINK \l "_Toc26272644" </w:delInstrText>
        </w:r>
        <w:r w:rsidDel="00DB07EF">
          <w:fldChar w:fldCharType="separate"/>
        </w:r>
        <w:r w:rsidRPr="00241A73" w:rsidDel="00DB07EF">
          <w:rPr>
            <w:rStyle w:val="Hyperlink"/>
            <w:lang w:eastAsia="zh-TW"/>
          </w:rPr>
          <w:delText>5.1.67</w:delText>
        </w:r>
        <w:r w:rsidDel="00DB07EF">
          <w:rPr>
            <w:rFonts w:asciiTheme="minorHAnsi" w:eastAsiaTheme="minorEastAsia" w:hAnsiTheme="minorHAnsi" w:cstheme="minorBidi"/>
            <w:sz w:val="22"/>
            <w:szCs w:val="22"/>
            <w:lang w:val="en-US"/>
          </w:rPr>
          <w:tab/>
        </w:r>
        <w:r w:rsidRPr="00241A73" w:rsidDel="00DB07EF">
          <w:rPr>
            <w:rStyle w:val="Hyperlink"/>
          </w:rPr>
          <w:delText>2A-12A-66A_n66A 2A-2A-12A-66A_n66A</w:delText>
        </w:r>
        <w:r w:rsidDel="00DB07EF">
          <w:rPr>
            <w:webHidden/>
          </w:rPr>
          <w:tab/>
        </w:r>
        <w:r w:rsidDel="00DB07EF">
          <w:rPr>
            <w:webHidden/>
          </w:rPr>
          <w:fldChar w:fldCharType="begin"/>
        </w:r>
        <w:r w:rsidDel="00DB07EF">
          <w:rPr>
            <w:webHidden/>
          </w:rPr>
          <w:delInstrText xml:space="preserve"> PAGEREF _Toc26272644 \h </w:delInstrText>
        </w:r>
        <w:r w:rsidDel="00DB07EF">
          <w:rPr>
            <w:webHidden/>
          </w:rPr>
        </w:r>
        <w:r w:rsidDel="00DB07EF">
          <w:rPr>
            <w:webHidden/>
          </w:rPr>
          <w:fldChar w:fldCharType="separate"/>
        </w:r>
        <w:r w:rsidDel="00DB07EF">
          <w:rPr>
            <w:webHidden/>
          </w:rPr>
          <w:delText>117</w:delText>
        </w:r>
        <w:r w:rsidDel="00DB07EF">
          <w:rPr>
            <w:webHidden/>
          </w:rPr>
          <w:fldChar w:fldCharType="end"/>
        </w:r>
        <w:r w:rsidDel="00DB07EF">
          <w:fldChar w:fldCharType="end"/>
        </w:r>
      </w:del>
    </w:p>
    <w:p w14:paraId="412425D8" w14:textId="3E53AABC" w:rsidR="00DB07EF" w:rsidDel="00DB07EF" w:rsidRDefault="00DB07EF" w:rsidP="00DB07EF">
      <w:pPr>
        <w:pStyle w:val="TOC3"/>
        <w:rPr>
          <w:del w:id="2067" w:author="Per Lindell" w:date="2020-04-07T15:13:00Z"/>
          <w:rFonts w:asciiTheme="minorHAnsi" w:eastAsiaTheme="minorEastAsia" w:hAnsiTheme="minorHAnsi" w:cstheme="minorBidi"/>
          <w:sz w:val="22"/>
          <w:szCs w:val="22"/>
          <w:lang w:val="en-US"/>
        </w:rPr>
      </w:pPr>
      <w:del w:id="2068" w:author="Per Lindell" w:date="2020-04-07T15:13:00Z">
        <w:r w:rsidDel="00DB07EF">
          <w:fldChar w:fldCharType="begin"/>
        </w:r>
        <w:r w:rsidDel="00DB07EF">
          <w:delInstrText xml:space="preserve"> HYPERLINK \l "_Toc26272645" </w:delInstrText>
        </w:r>
        <w:r w:rsidDel="00DB07EF">
          <w:fldChar w:fldCharType="separate"/>
        </w:r>
        <w:r w:rsidRPr="00241A73" w:rsidDel="00DB07EF">
          <w:rPr>
            <w:rStyle w:val="Hyperlink"/>
            <w:rFonts w:ascii="Arial" w:hAnsi="Arial" w:cs="Arial"/>
            <w:lang w:val="en-US"/>
          </w:rPr>
          <w:delText>5.1.67</w:delText>
        </w:r>
        <w:r w:rsidRPr="00241A73" w:rsidDel="00DB07EF">
          <w:rPr>
            <w:rStyle w:val="Hyperlink"/>
            <w:rFonts w:ascii="Arial" w:hAnsi="Arial" w:cs="Arial"/>
            <w:lang w:val="en-US"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REFSENS requirements</w:delText>
        </w:r>
        <w:r w:rsidDel="00DB07EF">
          <w:rPr>
            <w:webHidden/>
          </w:rPr>
          <w:tab/>
        </w:r>
        <w:r w:rsidDel="00DB07EF">
          <w:rPr>
            <w:webHidden/>
          </w:rPr>
          <w:fldChar w:fldCharType="begin"/>
        </w:r>
        <w:r w:rsidDel="00DB07EF">
          <w:rPr>
            <w:webHidden/>
          </w:rPr>
          <w:delInstrText xml:space="preserve"> PAGEREF _Toc26272645 \h </w:delInstrText>
        </w:r>
        <w:r w:rsidDel="00DB07EF">
          <w:rPr>
            <w:webHidden/>
          </w:rPr>
        </w:r>
        <w:r w:rsidDel="00DB07EF">
          <w:rPr>
            <w:webHidden/>
          </w:rPr>
          <w:fldChar w:fldCharType="separate"/>
        </w:r>
        <w:r w:rsidDel="00DB07EF">
          <w:rPr>
            <w:webHidden/>
          </w:rPr>
          <w:delText>118</w:delText>
        </w:r>
        <w:r w:rsidDel="00DB07EF">
          <w:rPr>
            <w:webHidden/>
          </w:rPr>
          <w:fldChar w:fldCharType="end"/>
        </w:r>
        <w:r w:rsidDel="00DB07EF">
          <w:fldChar w:fldCharType="end"/>
        </w:r>
      </w:del>
    </w:p>
    <w:p w14:paraId="22CCA869" w14:textId="2C1DE0EB" w:rsidR="00DB07EF" w:rsidDel="00DB07EF" w:rsidRDefault="00DB07EF" w:rsidP="00DB07EF">
      <w:pPr>
        <w:pStyle w:val="TOC2"/>
        <w:rPr>
          <w:del w:id="2069" w:author="Per Lindell" w:date="2020-04-07T15:13:00Z"/>
          <w:rFonts w:asciiTheme="minorHAnsi" w:eastAsiaTheme="minorEastAsia" w:hAnsiTheme="minorHAnsi" w:cstheme="minorBidi"/>
          <w:sz w:val="22"/>
          <w:szCs w:val="22"/>
          <w:lang w:val="en-US"/>
        </w:rPr>
      </w:pPr>
      <w:del w:id="2070" w:author="Per Lindell" w:date="2020-04-07T15:13:00Z">
        <w:r w:rsidDel="00DB07EF">
          <w:fldChar w:fldCharType="begin"/>
        </w:r>
        <w:r w:rsidDel="00DB07EF">
          <w:delInstrText xml:space="preserve"> HYPERLINK \l "_Toc26272646" </w:delInstrText>
        </w:r>
        <w:r w:rsidDel="00DB07EF">
          <w:fldChar w:fldCharType="separate"/>
        </w:r>
        <w:r w:rsidRPr="00241A73" w:rsidDel="00DB07EF">
          <w:rPr>
            <w:rStyle w:val="Hyperlink"/>
            <w:lang w:eastAsia="zh-TW"/>
          </w:rPr>
          <w:delText>5.1.68</w:delText>
        </w:r>
        <w:r w:rsidDel="00DB07EF">
          <w:rPr>
            <w:rFonts w:asciiTheme="minorHAnsi" w:eastAsiaTheme="minorEastAsia" w:hAnsiTheme="minorHAnsi" w:cstheme="minorBidi"/>
            <w:sz w:val="22"/>
            <w:szCs w:val="22"/>
            <w:lang w:val="en-US"/>
          </w:rPr>
          <w:tab/>
        </w:r>
        <w:r w:rsidRPr="00241A73" w:rsidDel="00DB07EF">
          <w:rPr>
            <w:rStyle w:val="Hyperlink"/>
          </w:rPr>
          <w:delText>2A-30A-66A_n66A</w:delText>
        </w:r>
        <w:r w:rsidDel="00DB07EF">
          <w:rPr>
            <w:webHidden/>
          </w:rPr>
          <w:tab/>
        </w:r>
        <w:r w:rsidDel="00DB07EF">
          <w:rPr>
            <w:webHidden/>
          </w:rPr>
          <w:fldChar w:fldCharType="begin"/>
        </w:r>
        <w:r w:rsidDel="00DB07EF">
          <w:rPr>
            <w:webHidden/>
          </w:rPr>
          <w:delInstrText xml:space="preserve"> PAGEREF _Toc26272646 \h </w:delInstrText>
        </w:r>
        <w:r w:rsidDel="00DB07EF">
          <w:rPr>
            <w:webHidden/>
          </w:rPr>
        </w:r>
        <w:r w:rsidDel="00DB07EF">
          <w:rPr>
            <w:webHidden/>
          </w:rPr>
          <w:fldChar w:fldCharType="separate"/>
        </w:r>
        <w:r w:rsidDel="00DB07EF">
          <w:rPr>
            <w:webHidden/>
          </w:rPr>
          <w:delText>118</w:delText>
        </w:r>
        <w:r w:rsidDel="00DB07EF">
          <w:rPr>
            <w:webHidden/>
          </w:rPr>
          <w:fldChar w:fldCharType="end"/>
        </w:r>
        <w:r w:rsidDel="00DB07EF">
          <w:fldChar w:fldCharType="end"/>
        </w:r>
      </w:del>
    </w:p>
    <w:p w14:paraId="20658EED" w14:textId="672CA964" w:rsidR="00DB07EF" w:rsidDel="00DB07EF" w:rsidRDefault="00DB07EF" w:rsidP="00DB07EF">
      <w:pPr>
        <w:pStyle w:val="TOC3"/>
        <w:rPr>
          <w:del w:id="2071" w:author="Per Lindell" w:date="2020-04-07T15:13:00Z"/>
          <w:rFonts w:asciiTheme="minorHAnsi" w:eastAsiaTheme="minorEastAsia" w:hAnsiTheme="minorHAnsi" w:cstheme="minorBidi"/>
          <w:sz w:val="22"/>
          <w:szCs w:val="22"/>
          <w:lang w:val="en-US"/>
        </w:rPr>
      </w:pPr>
      <w:del w:id="2072" w:author="Per Lindell" w:date="2020-04-07T15:13:00Z">
        <w:r w:rsidDel="00DB07EF">
          <w:fldChar w:fldCharType="begin"/>
        </w:r>
        <w:r w:rsidDel="00DB07EF">
          <w:delInstrText xml:space="preserve"> HYPERLINK \l "_Toc26272647" </w:delInstrText>
        </w:r>
        <w:r w:rsidDel="00DB07EF">
          <w:fldChar w:fldCharType="separate"/>
        </w:r>
        <w:r w:rsidRPr="00241A73" w:rsidDel="00DB07EF">
          <w:rPr>
            <w:rStyle w:val="Hyperlink"/>
            <w:rFonts w:ascii="Arial" w:hAnsi="Arial" w:cs="Arial"/>
            <w:lang w:val="en-US"/>
          </w:rPr>
          <w:delText>5.1.68</w:delText>
        </w:r>
        <w:r w:rsidRPr="00241A73" w:rsidDel="00DB07EF">
          <w:rPr>
            <w:rStyle w:val="Hyperlink"/>
            <w:rFonts w:ascii="Arial" w:hAnsi="Arial" w:cs="Arial"/>
            <w:lang w:val="en-US"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REFSENS requirements</w:delText>
        </w:r>
        <w:r w:rsidDel="00DB07EF">
          <w:rPr>
            <w:webHidden/>
          </w:rPr>
          <w:tab/>
        </w:r>
        <w:r w:rsidDel="00DB07EF">
          <w:rPr>
            <w:webHidden/>
          </w:rPr>
          <w:fldChar w:fldCharType="begin"/>
        </w:r>
        <w:r w:rsidDel="00DB07EF">
          <w:rPr>
            <w:webHidden/>
          </w:rPr>
          <w:delInstrText xml:space="preserve"> PAGEREF _Toc26272647 \h </w:delInstrText>
        </w:r>
        <w:r w:rsidDel="00DB07EF">
          <w:rPr>
            <w:webHidden/>
          </w:rPr>
        </w:r>
        <w:r w:rsidDel="00DB07EF">
          <w:rPr>
            <w:webHidden/>
          </w:rPr>
          <w:fldChar w:fldCharType="separate"/>
        </w:r>
        <w:r w:rsidDel="00DB07EF">
          <w:rPr>
            <w:webHidden/>
          </w:rPr>
          <w:delText>119</w:delText>
        </w:r>
        <w:r w:rsidDel="00DB07EF">
          <w:rPr>
            <w:webHidden/>
          </w:rPr>
          <w:fldChar w:fldCharType="end"/>
        </w:r>
        <w:r w:rsidDel="00DB07EF">
          <w:fldChar w:fldCharType="end"/>
        </w:r>
      </w:del>
    </w:p>
    <w:p w14:paraId="7328D836" w14:textId="442D8336" w:rsidR="00DB07EF" w:rsidDel="00DB07EF" w:rsidRDefault="00DB07EF" w:rsidP="00DB07EF">
      <w:pPr>
        <w:pStyle w:val="TOC2"/>
        <w:rPr>
          <w:del w:id="2073" w:author="Per Lindell" w:date="2020-04-07T15:13:00Z"/>
          <w:rFonts w:asciiTheme="minorHAnsi" w:eastAsiaTheme="minorEastAsia" w:hAnsiTheme="minorHAnsi" w:cstheme="minorBidi"/>
          <w:sz w:val="22"/>
          <w:szCs w:val="22"/>
          <w:lang w:val="en-US"/>
        </w:rPr>
      </w:pPr>
      <w:del w:id="2074" w:author="Per Lindell" w:date="2020-04-07T15:13:00Z">
        <w:r w:rsidDel="00DB07EF">
          <w:fldChar w:fldCharType="begin"/>
        </w:r>
        <w:r w:rsidDel="00DB07EF">
          <w:delInstrText xml:space="preserve"> HYPERLINK \l "_Toc26272648" </w:delInstrText>
        </w:r>
        <w:r w:rsidDel="00DB07EF">
          <w:fldChar w:fldCharType="separate"/>
        </w:r>
        <w:r w:rsidRPr="00241A73" w:rsidDel="00DB07EF">
          <w:rPr>
            <w:rStyle w:val="Hyperlink"/>
            <w:lang w:eastAsia="zh-TW"/>
          </w:rPr>
          <w:delText>5.1.69</w:delText>
        </w:r>
        <w:r w:rsidDel="00DB07EF">
          <w:rPr>
            <w:rFonts w:asciiTheme="minorHAnsi" w:eastAsiaTheme="minorEastAsia" w:hAnsiTheme="minorHAnsi" w:cstheme="minorBidi"/>
            <w:sz w:val="22"/>
            <w:szCs w:val="22"/>
            <w:lang w:val="en-US"/>
          </w:rPr>
          <w:tab/>
        </w:r>
        <w:r w:rsidRPr="00241A73" w:rsidDel="00DB07EF">
          <w:rPr>
            <w:rStyle w:val="Hyperlink"/>
            <w:lang w:eastAsia="ja-JP"/>
          </w:rPr>
          <w:delText>1</w:delText>
        </w:r>
        <w:r w:rsidRPr="00241A73" w:rsidDel="00DB07EF">
          <w:rPr>
            <w:rStyle w:val="Hyperlink"/>
          </w:rPr>
          <w:delText>2A-30A-66A_n66A</w:delText>
        </w:r>
        <w:r w:rsidDel="00DB07EF">
          <w:rPr>
            <w:webHidden/>
          </w:rPr>
          <w:tab/>
        </w:r>
        <w:r w:rsidDel="00DB07EF">
          <w:rPr>
            <w:webHidden/>
          </w:rPr>
          <w:fldChar w:fldCharType="begin"/>
        </w:r>
        <w:r w:rsidDel="00DB07EF">
          <w:rPr>
            <w:webHidden/>
          </w:rPr>
          <w:delInstrText xml:space="preserve"> PAGEREF _Toc26272648 \h </w:delInstrText>
        </w:r>
        <w:r w:rsidDel="00DB07EF">
          <w:rPr>
            <w:webHidden/>
          </w:rPr>
        </w:r>
        <w:r w:rsidDel="00DB07EF">
          <w:rPr>
            <w:webHidden/>
          </w:rPr>
          <w:fldChar w:fldCharType="separate"/>
        </w:r>
        <w:r w:rsidDel="00DB07EF">
          <w:rPr>
            <w:webHidden/>
          </w:rPr>
          <w:delText>119</w:delText>
        </w:r>
        <w:r w:rsidDel="00DB07EF">
          <w:rPr>
            <w:webHidden/>
          </w:rPr>
          <w:fldChar w:fldCharType="end"/>
        </w:r>
        <w:r w:rsidDel="00DB07EF">
          <w:fldChar w:fldCharType="end"/>
        </w:r>
      </w:del>
    </w:p>
    <w:p w14:paraId="00FB7FB7" w14:textId="0880FAFA" w:rsidR="00DB07EF" w:rsidDel="00DB07EF" w:rsidRDefault="00DB07EF" w:rsidP="00DB07EF">
      <w:pPr>
        <w:pStyle w:val="TOC3"/>
        <w:rPr>
          <w:del w:id="2075" w:author="Per Lindell" w:date="2020-04-07T15:13:00Z"/>
          <w:rFonts w:asciiTheme="minorHAnsi" w:eastAsiaTheme="minorEastAsia" w:hAnsiTheme="minorHAnsi" w:cstheme="minorBidi"/>
          <w:sz w:val="22"/>
          <w:szCs w:val="22"/>
          <w:lang w:val="en-US"/>
        </w:rPr>
      </w:pPr>
      <w:del w:id="2076" w:author="Per Lindell" w:date="2020-04-07T15:13:00Z">
        <w:r w:rsidDel="00DB07EF">
          <w:fldChar w:fldCharType="begin"/>
        </w:r>
        <w:r w:rsidDel="00DB07EF">
          <w:delInstrText xml:space="preserve"> HYPERLINK \l "_Toc26272649" </w:delInstrText>
        </w:r>
        <w:r w:rsidDel="00DB07EF">
          <w:fldChar w:fldCharType="separate"/>
        </w:r>
        <w:r w:rsidRPr="00241A73" w:rsidDel="00DB07EF">
          <w:rPr>
            <w:rStyle w:val="Hyperlink"/>
            <w:rFonts w:ascii="Arial" w:hAnsi="Arial" w:cs="Arial"/>
            <w:lang w:val="en-US"/>
          </w:rPr>
          <w:delText>5.1.69</w:delText>
        </w:r>
        <w:r w:rsidRPr="00241A73" w:rsidDel="00DB07EF">
          <w:rPr>
            <w:rStyle w:val="Hyperlink"/>
            <w:rFonts w:ascii="Arial" w:hAnsi="Arial" w:cs="Arial"/>
            <w:lang w:val="en-US" w:eastAsia="zh-CN"/>
          </w:rPr>
          <w:delText>.4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REFSENS requirements</w:delText>
        </w:r>
        <w:r w:rsidDel="00DB07EF">
          <w:rPr>
            <w:webHidden/>
          </w:rPr>
          <w:tab/>
        </w:r>
        <w:r w:rsidDel="00DB07EF">
          <w:rPr>
            <w:webHidden/>
          </w:rPr>
          <w:fldChar w:fldCharType="begin"/>
        </w:r>
        <w:r w:rsidDel="00DB07EF">
          <w:rPr>
            <w:webHidden/>
          </w:rPr>
          <w:delInstrText xml:space="preserve"> PAGEREF _Toc26272649 \h </w:delInstrText>
        </w:r>
        <w:r w:rsidDel="00DB07EF">
          <w:rPr>
            <w:webHidden/>
          </w:rPr>
        </w:r>
        <w:r w:rsidDel="00DB07EF">
          <w:rPr>
            <w:webHidden/>
          </w:rPr>
          <w:fldChar w:fldCharType="separate"/>
        </w:r>
        <w:r w:rsidDel="00DB07EF">
          <w:rPr>
            <w:webHidden/>
          </w:rPr>
          <w:delText>120</w:delText>
        </w:r>
        <w:r w:rsidDel="00DB07EF">
          <w:rPr>
            <w:webHidden/>
          </w:rPr>
          <w:fldChar w:fldCharType="end"/>
        </w:r>
        <w:r w:rsidDel="00DB07EF">
          <w:fldChar w:fldCharType="end"/>
        </w:r>
      </w:del>
    </w:p>
    <w:p w14:paraId="4B5F38C4" w14:textId="47757D0F" w:rsidR="00DB07EF" w:rsidDel="00DB07EF" w:rsidRDefault="00DB07EF" w:rsidP="00DB07EF">
      <w:pPr>
        <w:pStyle w:val="TOC2"/>
        <w:rPr>
          <w:del w:id="2077" w:author="Per Lindell" w:date="2020-04-07T15:13:00Z"/>
          <w:rFonts w:asciiTheme="minorHAnsi" w:eastAsiaTheme="minorEastAsia" w:hAnsiTheme="minorHAnsi" w:cstheme="minorBidi"/>
          <w:sz w:val="22"/>
          <w:szCs w:val="22"/>
          <w:lang w:val="en-US"/>
        </w:rPr>
      </w:pPr>
      <w:del w:id="2078" w:author="Per Lindell" w:date="2020-04-07T15:13:00Z">
        <w:r w:rsidDel="00DB07EF">
          <w:fldChar w:fldCharType="begin"/>
        </w:r>
        <w:r w:rsidDel="00DB07EF">
          <w:delInstrText xml:space="preserve"> HYPERLINK \l "_Toc26272650" </w:delInstrText>
        </w:r>
        <w:r w:rsidDel="00DB07EF">
          <w:fldChar w:fldCharType="separate"/>
        </w:r>
        <w:r w:rsidRPr="00241A73" w:rsidDel="00DB07EF">
          <w:rPr>
            <w:rStyle w:val="Hyperlink"/>
            <w:lang w:eastAsia="ja-JP"/>
          </w:rPr>
          <w:delText>5.2.1</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1-</w:delText>
        </w:r>
        <w:r w:rsidRPr="00241A73" w:rsidDel="00DB07EF">
          <w:rPr>
            <w:rStyle w:val="Hyperlink"/>
          </w:rPr>
          <w:delText>3-18_n257</w:delText>
        </w:r>
        <w:r w:rsidDel="00DB07EF">
          <w:rPr>
            <w:webHidden/>
          </w:rPr>
          <w:tab/>
        </w:r>
        <w:r w:rsidDel="00DB07EF">
          <w:rPr>
            <w:webHidden/>
          </w:rPr>
          <w:fldChar w:fldCharType="begin"/>
        </w:r>
        <w:r w:rsidDel="00DB07EF">
          <w:rPr>
            <w:webHidden/>
          </w:rPr>
          <w:delInstrText xml:space="preserve"> PAGEREF _Toc26272650 \h </w:delInstrText>
        </w:r>
        <w:r w:rsidDel="00DB07EF">
          <w:rPr>
            <w:webHidden/>
          </w:rPr>
        </w:r>
        <w:r w:rsidDel="00DB07EF">
          <w:rPr>
            <w:webHidden/>
          </w:rPr>
          <w:fldChar w:fldCharType="separate"/>
        </w:r>
        <w:r w:rsidDel="00DB07EF">
          <w:rPr>
            <w:webHidden/>
          </w:rPr>
          <w:delText>120</w:delText>
        </w:r>
        <w:r w:rsidDel="00DB07EF">
          <w:rPr>
            <w:webHidden/>
          </w:rPr>
          <w:fldChar w:fldCharType="end"/>
        </w:r>
        <w:r w:rsidDel="00DB07EF">
          <w:fldChar w:fldCharType="end"/>
        </w:r>
      </w:del>
    </w:p>
    <w:p w14:paraId="1F119444" w14:textId="54C63A66" w:rsidR="00DB07EF" w:rsidDel="00DB07EF" w:rsidRDefault="00DB07EF" w:rsidP="00DB07EF">
      <w:pPr>
        <w:pStyle w:val="TOC3"/>
        <w:rPr>
          <w:del w:id="2079" w:author="Per Lindell" w:date="2020-04-07T15:13:00Z"/>
          <w:rFonts w:asciiTheme="minorHAnsi" w:eastAsiaTheme="minorEastAsia" w:hAnsiTheme="minorHAnsi" w:cstheme="minorBidi"/>
          <w:sz w:val="22"/>
          <w:szCs w:val="22"/>
          <w:lang w:val="en-US"/>
        </w:rPr>
      </w:pPr>
      <w:del w:id="2080" w:author="Per Lindell" w:date="2020-04-07T15:13:00Z">
        <w:r w:rsidDel="00DB07EF">
          <w:fldChar w:fldCharType="begin"/>
        </w:r>
        <w:r w:rsidDel="00DB07EF">
          <w:delInstrText xml:space="preserve"> HYPERLINK \l "_Toc26272651" </w:delInstrText>
        </w:r>
        <w:r w:rsidDel="00DB07EF">
          <w:fldChar w:fldCharType="separate"/>
        </w:r>
        <w:r w:rsidRPr="00241A73" w:rsidDel="00DB07EF">
          <w:rPr>
            <w:rStyle w:val="Hyperlink"/>
            <w:lang w:eastAsia="ja-JP"/>
          </w:rPr>
          <w:delText>5.2.1.1</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Operating bands for </w:delText>
        </w:r>
        <w:r w:rsidRPr="00241A73" w:rsidDel="00DB07EF">
          <w:rPr>
            <w:rStyle w:val="Hyperlink"/>
            <w:rFonts w:cs="Arial"/>
            <w:lang w:eastAsia="zh-CN"/>
          </w:rPr>
          <w:delText>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_Toc26272651 \h </w:delInstrText>
        </w:r>
        <w:r w:rsidDel="00DB07EF">
          <w:rPr>
            <w:webHidden/>
          </w:rPr>
        </w:r>
        <w:r w:rsidDel="00DB07EF">
          <w:rPr>
            <w:webHidden/>
          </w:rPr>
          <w:fldChar w:fldCharType="separate"/>
        </w:r>
        <w:r w:rsidDel="00DB07EF">
          <w:rPr>
            <w:webHidden/>
          </w:rPr>
          <w:delText>120</w:delText>
        </w:r>
        <w:r w:rsidDel="00DB07EF">
          <w:rPr>
            <w:webHidden/>
          </w:rPr>
          <w:fldChar w:fldCharType="end"/>
        </w:r>
        <w:r w:rsidDel="00DB07EF">
          <w:fldChar w:fldCharType="end"/>
        </w:r>
      </w:del>
    </w:p>
    <w:p w14:paraId="0071CA93" w14:textId="27A705A2" w:rsidR="00DB07EF" w:rsidDel="00DB07EF" w:rsidRDefault="00DB07EF" w:rsidP="00DB07EF">
      <w:pPr>
        <w:pStyle w:val="TOC3"/>
        <w:rPr>
          <w:del w:id="2081" w:author="Per Lindell" w:date="2020-04-07T15:13:00Z"/>
          <w:rFonts w:asciiTheme="minorHAnsi" w:eastAsiaTheme="minorEastAsia" w:hAnsiTheme="minorHAnsi" w:cstheme="minorBidi"/>
          <w:sz w:val="22"/>
          <w:szCs w:val="22"/>
          <w:lang w:val="en-US"/>
        </w:rPr>
      </w:pPr>
      <w:del w:id="2082" w:author="Per Lindell" w:date="2020-04-07T15:13:00Z">
        <w:r w:rsidDel="00DB07EF">
          <w:fldChar w:fldCharType="begin"/>
        </w:r>
        <w:r w:rsidDel="00DB07EF">
          <w:delInstrText xml:space="preserve"> HYPERLINK \l "_Toc26272652" </w:delInstrText>
        </w:r>
        <w:r w:rsidDel="00DB07EF">
          <w:fldChar w:fldCharType="separate"/>
        </w:r>
        <w:r w:rsidRPr="00241A73" w:rsidDel="00DB07EF">
          <w:rPr>
            <w:rStyle w:val="Hyperlink"/>
            <w:lang w:eastAsia="ja-JP"/>
          </w:rPr>
          <w:delText>5.2.1</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_Toc26272652 \h </w:delInstrText>
        </w:r>
        <w:r w:rsidDel="00DB07EF">
          <w:rPr>
            <w:webHidden/>
          </w:rPr>
        </w:r>
        <w:r w:rsidDel="00DB07EF">
          <w:rPr>
            <w:webHidden/>
          </w:rPr>
          <w:fldChar w:fldCharType="separate"/>
        </w:r>
        <w:r w:rsidDel="00DB07EF">
          <w:rPr>
            <w:webHidden/>
          </w:rPr>
          <w:delText>120</w:delText>
        </w:r>
        <w:r w:rsidDel="00DB07EF">
          <w:rPr>
            <w:webHidden/>
          </w:rPr>
          <w:fldChar w:fldCharType="end"/>
        </w:r>
        <w:r w:rsidDel="00DB07EF">
          <w:fldChar w:fldCharType="end"/>
        </w:r>
      </w:del>
    </w:p>
    <w:p w14:paraId="28752306" w14:textId="18C0B519" w:rsidR="00DB07EF" w:rsidDel="00DB07EF" w:rsidRDefault="00DB07EF" w:rsidP="00DB07EF">
      <w:pPr>
        <w:pStyle w:val="TOC2"/>
        <w:rPr>
          <w:del w:id="2083" w:author="Per Lindell" w:date="2020-04-07T15:13:00Z"/>
          <w:rFonts w:asciiTheme="minorHAnsi" w:eastAsiaTheme="minorEastAsia" w:hAnsiTheme="minorHAnsi" w:cstheme="minorBidi"/>
          <w:sz w:val="22"/>
          <w:szCs w:val="22"/>
          <w:lang w:val="en-US"/>
        </w:rPr>
      </w:pPr>
      <w:del w:id="2084" w:author="Per Lindell" w:date="2020-04-07T15:13:00Z">
        <w:r w:rsidDel="00DB07EF">
          <w:fldChar w:fldCharType="begin"/>
        </w:r>
        <w:r w:rsidDel="00DB07EF">
          <w:delInstrText xml:space="preserve"> HYPERLINK \l "_Toc26272653" </w:delInstrText>
        </w:r>
        <w:r w:rsidDel="00DB07EF">
          <w:fldChar w:fldCharType="separate"/>
        </w:r>
        <w:r w:rsidRPr="00241A73" w:rsidDel="00DB07EF">
          <w:rPr>
            <w:rStyle w:val="Hyperlink"/>
            <w:lang w:eastAsia="ja-JP"/>
          </w:rPr>
          <w:delText>5.2.2</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1-</w:delText>
        </w:r>
        <w:r w:rsidRPr="00241A73" w:rsidDel="00DB07EF">
          <w:rPr>
            <w:rStyle w:val="Hyperlink"/>
          </w:rPr>
          <w:delText>3-41_n257</w:delText>
        </w:r>
        <w:r w:rsidDel="00DB07EF">
          <w:rPr>
            <w:webHidden/>
          </w:rPr>
          <w:tab/>
        </w:r>
        <w:r w:rsidDel="00DB07EF">
          <w:rPr>
            <w:webHidden/>
          </w:rPr>
          <w:fldChar w:fldCharType="begin"/>
        </w:r>
        <w:r w:rsidDel="00DB07EF">
          <w:rPr>
            <w:webHidden/>
          </w:rPr>
          <w:delInstrText xml:space="preserve"> PAGEREF _Toc26272653 \h </w:delInstrText>
        </w:r>
        <w:r w:rsidDel="00DB07EF">
          <w:rPr>
            <w:webHidden/>
          </w:rPr>
        </w:r>
        <w:r w:rsidDel="00DB07EF">
          <w:rPr>
            <w:webHidden/>
          </w:rPr>
          <w:fldChar w:fldCharType="separate"/>
        </w:r>
        <w:r w:rsidDel="00DB07EF">
          <w:rPr>
            <w:webHidden/>
          </w:rPr>
          <w:delText>121</w:delText>
        </w:r>
        <w:r w:rsidDel="00DB07EF">
          <w:rPr>
            <w:webHidden/>
          </w:rPr>
          <w:fldChar w:fldCharType="end"/>
        </w:r>
        <w:r w:rsidDel="00DB07EF">
          <w:fldChar w:fldCharType="end"/>
        </w:r>
      </w:del>
    </w:p>
    <w:p w14:paraId="30CD6ACF" w14:textId="5B264D1C" w:rsidR="00DB07EF" w:rsidDel="00DB07EF" w:rsidRDefault="00DB07EF" w:rsidP="00DB07EF">
      <w:pPr>
        <w:pStyle w:val="TOC3"/>
        <w:rPr>
          <w:del w:id="2085" w:author="Per Lindell" w:date="2020-04-07T15:13:00Z"/>
          <w:rFonts w:asciiTheme="minorHAnsi" w:eastAsiaTheme="minorEastAsia" w:hAnsiTheme="minorHAnsi" w:cstheme="minorBidi"/>
          <w:sz w:val="22"/>
          <w:szCs w:val="22"/>
          <w:lang w:val="en-US"/>
        </w:rPr>
      </w:pPr>
      <w:del w:id="2086" w:author="Per Lindell" w:date="2020-04-07T15:13:00Z">
        <w:r w:rsidDel="00DB07EF">
          <w:fldChar w:fldCharType="begin"/>
        </w:r>
        <w:r w:rsidDel="00DB07EF">
          <w:delInstrText xml:space="preserve"> HYPERLINK \l "_Toc26272654" </w:delInstrText>
        </w:r>
        <w:r w:rsidDel="00DB07EF">
          <w:fldChar w:fldCharType="separate"/>
        </w:r>
        <w:r w:rsidRPr="00241A73" w:rsidDel="00DB07EF">
          <w:rPr>
            <w:rStyle w:val="Hyperlink"/>
            <w:lang w:eastAsia="ja-JP"/>
          </w:rPr>
          <w:delText>5.2.2.1</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Operating bands for </w:delText>
        </w:r>
        <w:r w:rsidRPr="00241A73" w:rsidDel="00DB07EF">
          <w:rPr>
            <w:rStyle w:val="Hyperlink"/>
            <w:rFonts w:cs="Arial"/>
            <w:lang w:eastAsia="zh-CN"/>
          </w:rPr>
          <w:delText>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_Toc26272654 \h </w:delInstrText>
        </w:r>
        <w:r w:rsidDel="00DB07EF">
          <w:rPr>
            <w:webHidden/>
          </w:rPr>
        </w:r>
        <w:r w:rsidDel="00DB07EF">
          <w:rPr>
            <w:webHidden/>
          </w:rPr>
          <w:fldChar w:fldCharType="separate"/>
        </w:r>
        <w:r w:rsidDel="00DB07EF">
          <w:rPr>
            <w:webHidden/>
          </w:rPr>
          <w:delText>121</w:delText>
        </w:r>
        <w:r w:rsidDel="00DB07EF">
          <w:rPr>
            <w:webHidden/>
          </w:rPr>
          <w:fldChar w:fldCharType="end"/>
        </w:r>
        <w:r w:rsidDel="00DB07EF">
          <w:fldChar w:fldCharType="end"/>
        </w:r>
      </w:del>
    </w:p>
    <w:p w14:paraId="53874D12" w14:textId="3EB923DE" w:rsidR="00DB07EF" w:rsidDel="00DB07EF" w:rsidRDefault="00DB07EF" w:rsidP="00DB07EF">
      <w:pPr>
        <w:pStyle w:val="TOC3"/>
        <w:rPr>
          <w:del w:id="2087" w:author="Per Lindell" w:date="2020-04-07T15:13:00Z"/>
          <w:rFonts w:asciiTheme="minorHAnsi" w:eastAsiaTheme="minorEastAsia" w:hAnsiTheme="minorHAnsi" w:cstheme="minorBidi"/>
          <w:sz w:val="22"/>
          <w:szCs w:val="22"/>
          <w:lang w:val="en-US"/>
        </w:rPr>
      </w:pPr>
      <w:del w:id="2088" w:author="Per Lindell" w:date="2020-04-07T15:13:00Z">
        <w:r w:rsidDel="00DB07EF">
          <w:fldChar w:fldCharType="begin"/>
        </w:r>
        <w:r w:rsidDel="00DB07EF">
          <w:delInstrText xml:space="preserve"> HYPERLINK \l "_Toc26272655" </w:delInstrText>
        </w:r>
        <w:r w:rsidDel="00DB07EF">
          <w:fldChar w:fldCharType="separate"/>
        </w:r>
        <w:r w:rsidRPr="00241A73" w:rsidDel="00DB07EF">
          <w:rPr>
            <w:rStyle w:val="Hyperlink"/>
            <w:lang w:eastAsia="ja-JP"/>
          </w:rPr>
          <w:delText>5.2.2</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_Toc26272655 \h </w:delInstrText>
        </w:r>
        <w:r w:rsidDel="00DB07EF">
          <w:rPr>
            <w:webHidden/>
          </w:rPr>
        </w:r>
        <w:r w:rsidDel="00DB07EF">
          <w:rPr>
            <w:webHidden/>
          </w:rPr>
          <w:fldChar w:fldCharType="separate"/>
        </w:r>
        <w:r w:rsidDel="00DB07EF">
          <w:rPr>
            <w:webHidden/>
          </w:rPr>
          <w:delText>121</w:delText>
        </w:r>
        <w:r w:rsidDel="00DB07EF">
          <w:rPr>
            <w:webHidden/>
          </w:rPr>
          <w:fldChar w:fldCharType="end"/>
        </w:r>
        <w:r w:rsidDel="00DB07EF">
          <w:fldChar w:fldCharType="end"/>
        </w:r>
      </w:del>
    </w:p>
    <w:p w14:paraId="08A480C6" w14:textId="5E6EB1E6" w:rsidR="00DB07EF" w:rsidDel="00DB07EF" w:rsidRDefault="00DB07EF" w:rsidP="00DB07EF">
      <w:pPr>
        <w:pStyle w:val="TOC2"/>
        <w:rPr>
          <w:del w:id="2089" w:author="Per Lindell" w:date="2020-04-07T15:13:00Z"/>
          <w:rFonts w:asciiTheme="minorHAnsi" w:eastAsiaTheme="minorEastAsia" w:hAnsiTheme="minorHAnsi" w:cstheme="minorBidi"/>
          <w:sz w:val="22"/>
          <w:szCs w:val="22"/>
          <w:lang w:val="en-US"/>
        </w:rPr>
      </w:pPr>
      <w:del w:id="2090" w:author="Per Lindell" w:date="2020-04-07T15:13:00Z">
        <w:r w:rsidDel="00DB07EF">
          <w:fldChar w:fldCharType="begin"/>
        </w:r>
        <w:r w:rsidDel="00DB07EF">
          <w:delInstrText xml:space="preserve"> HYPERLINK \l "_Toc26272656" </w:delInstrText>
        </w:r>
        <w:r w:rsidDel="00DB07EF">
          <w:fldChar w:fldCharType="separate"/>
        </w:r>
        <w:r w:rsidRPr="00241A73" w:rsidDel="00DB07EF">
          <w:rPr>
            <w:rStyle w:val="Hyperlink"/>
            <w:lang w:eastAsia="ja-JP"/>
          </w:rPr>
          <w:delText>5.2.3</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DC_3-41</w:delText>
        </w:r>
        <w:r w:rsidRPr="00241A73" w:rsidDel="00DB07EF">
          <w:rPr>
            <w:rStyle w:val="Hyperlink"/>
            <w:lang w:eastAsia="ja-JP"/>
          </w:rPr>
          <w:delText>-42</w:delText>
        </w:r>
        <w:r w:rsidRPr="00241A73" w:rsidDel="00DB07EF">
          <w:rPr>
            <w:rStyle w:val="Hyperlink"/>
          </w:rPr>
          <w:delText>_</w:delText>
        </w:r>
        <w:r w:rsidRPr="00241A73" w:rsidDel="00DB07EF">
          <w:rPr>
            <w:rStyle w:val="Hyperlink"/>
            <w:lang w:eastAsia="ja-JP"/>
          </w:rPr>
          <w:delText>n257</w:delText>
        </w:r>
        <w:r w:rsidDel="00DB07EF">
          <w:rPr>
            <w:webHidden/>
          </w:rPr>
          <w:tab/>
        </w:r>
        <w:r w:rsidDel="00DB07EF">
          <w:rPr>
            <w:webHidden/>
          </w:rPr>
          <w:fldChar w:fldCharType="begin"/>
        </w:r>
        <w:r w:rsidDel="00DB07EF">
          <w:rPr>
            <w:webHidden/>
          </w:rPr>
          <w:delInstrText xml:space="preserve"> PAGEREF _Toc26272656 \h </w:delInstrText>
        </w:r>
        <w:r w:rsidDel="00DB07EF">
          <w:rPr>
            <w:webHidden/>
          </w:rPr>
        </w:r>
        <w:r w:rsidDel="00DB07EF">
          <w:rPr>
            <w:webHidden/>
          </w:rPr>
          <w:fldChar w:fldCharType="separate"/>
        </w:r>
        <w:r w:rsidDel="00DB07EF">
          <w:rPr>
            <w:webHidden/>
          </w:rPr>
          <w:delText>121</w:delText>
        </w:r>
        <w:r w:rsidDel="00DB07EF">
          <w:rPr>
            <w:webHidden/>
          </w:rPr>
          <w:fldChar w:fldCharType="end"/>
        </w:r>
        <w:r w:rsidDel="00DB07EF">
          <w:fldChar w:fldCharType="end"/>
        </w:r>
      </w:del>
    </w:p>
    <w:p w14:paraId="29ECE3D4" w14:textId="37220FD0" w:rsidR="00DB07EF" w:rsidDel="00DB07EF" w:rsidRDefault="00DB07EF" w:rsidP="00DB07EF">
      <w:pPr>
        <w:pStyle w:val="TOC3"/>
        <w:rPr>
          <w:del w:id="2091" w:author="Per Lindell" w:date="2020-04-07T15:13:00Z"/>
          <w:rFonts w:asciiTheme="minorHAnsi" w:eastAsiaTheme="minorEastAsia" w:hAnsiTheme="minorHAnsi" w:cstheme="minorBidi"/>
          <w:sz w:val="22"/>
          <w:szCs w:val="22"/>
          <w:lang w:val="en-US"/>
        </w:rPr>
      </w:pPr>
      <w:del w:id="2092" w:author="Per Lindell" w:date="2020-04-07T15:13:00Z">
        <w:r w:rsidDel="00DB07EF">
          <w:fldChar w:fldCharType="begin"/>
        </w:r>
        <w:r w:rsidDel="00DB07EF">
          <w:delInstrText xml:space="preserve"> HYPERLINK \l "_Toc26272657" </w:delInstrText>
        </w:r>
        <w:r w:rsidDel="00DB07EF">
          <w:fldChar w:fldCharType="separate"/>
        </w:r>
        <w:r w:rsidRPr="00241A73" w:rsidDel="00DB07EF">
          <w:rPr>
            <w:rStyle w:val="Hyperlink"/>
            <w:lang w:eastAsia="ja-JP"/>
          </w:rPr>
          <w:delText>5.2.3.1</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Operating bands for </w:delText>
        </w:r>
        <w:r w:rsidRPr="00241A73" w:rsidDel="00DB07EF">
          <w:rPr>
            <w:rStyle w:val="Hyperlink"/>
            <w:rFonts w:cs="Arial"/>
            <w:lang w:eastAsia="zh-CN"/>
          </w:rPr>
          <w:delText>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_Toc26272657 \h </w:delInstrText>
        </w:r>
        <w:r w:rsidDel="00DB07EF">
          <w:rPr>
            <w:webHidden/>
          </w:rPr>
        </w:r>
        <w:r w:rsidDel="00DB07EF">
          <w:rPr>
            <w:webHidden/>
          </w:rPr>
          <w:fldChar w:fldCharType="separate"/>
        </w:r>
        <w:r w:rsidDel="00DB07EF">
          <w:rPr>
            <w:webHidden/>
          </w:rPr>
          <w:delText>121</w:delText>
        </w:r>
        <w:r w:rsidDel="00DB07EF">
          <w:rPr>
            <w:webHidden/>
          </w:rPr>
          <w:fldChar w:fldCharType="end"/>
        </w:r>
        <w:r w:rsidDel="00DB07EF">
          <w:fldChar w:fldCharType="end"/>
        </w:r>
      </w:del>
    </w:p>
    <w:p w14:paraId="7FED02D2" w14:textId="3B3007C4" w:rsidR="00DB07EF" w:rsidDel="00DB07EF" w:rsidRDefault="00DB07EF" w:rsidP="00DB07EF">
      <w:pPr>
        <w:pStyle w:val="TOC3"/>
        <w:rPr>
          <w:del w:id="2093" w:author="Per Lindell" w:date="2020-04-07T15:13:00Z"/>
          <w:rFonts w:asciiTheme="minorHAnsi" w:eastAsiaTheme="minorEastAsia" w:hAnsiTheme="minorHAnsi" w:cstheme="minorBidi"/>
          <w:sz w:val="22"/>
          <w:szCs w:val="22"/>
          <w:lang w:val="en-US"/>
        </w:rPr>
      </w:pPr>
      <w:del w:id="2094" w:author="Per Lindell" w:date="2020-04-07T15:13:00Z">
        <w:r w:rsidDel="00DB07EF">
          <w:fldChar w:fldCharType="begin"/>
        </w:r>
        <w:r w:rsidDel="00DB07EF">
          <w:delInstrText xml:space="preserve"> HYPERLINK \l "_Toc26272658" </w:delInstrText>
        </w:r>
        <w:r w:rsidDel="00DB07EF">
          <w:fldChar w:fldCharType="separate"/>
        </w:r>
        <w:r w:rsidRPr="00241A73" w:rsidDel="00DB07EF">
          <w:rPr>
            <w:rStyle w:val="Hyperlink"/>
            <w:lang w:eastAsia="ja-JP"/>
          </w:rPr>
          <w:delText>5.2.3</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_Toc26272658 \h </w:delInstrText>
        </w:r>
        <w:r w:rsidDel="00DB07EF">
          <w:rPr>
            <w:webHidden/>
          </w:rPr>
        </w:r>
        <w:r w:rsidDel="00DB07EF">
          <w:rPr>
            <w:webHidden/>
          </w:rPr>
          <w:fldChar w:fldCharType="separate"/>
        </w:r>
        <w:r w:rsidDel="00DB07EF">
          <w:rPr>
            <w:webHidden/>
          </w:rPr>
          <w:delText>121</w:delText>
        </w:r>
        <w:r w:rsidDel="00DB07EF">
          <w:rPr>
            <w:webHidden/>
          </w:rPr>
          <w:fldChar w:fldCharType="end"/>
        </w:r>
        <w:r w:rsidDel="00DB07EF">
          <w:fldChar w:fldCharType="end"/>
        </w:r>
      </w:del>
    </w:p>
    <w:p w14:paraId="42922514" w14:textId="44686B54" w:rsidR="00DB07EF" w:rsidDel="00DB07EF" w:rsidRDefault="00DB07EF" w:rsidP="00DB07EF">
      <w:pPr>
        <w:pStyle w:val="TOC2"/>
        <w:rPr>
          <w:del w:id="2095" w:author="Per Lindell" w:date="2020-04-07T15:13:00Z"/>
          <w:rFonts w:asciiTheme="minorHAnsi" w:eastAsiaTheme="minorEastAsia" w:hAnsiTheme="minorHAnsi" w:cstheme="minorBidi"/>
          <w:sz w:val="22"/>
          <w:szCs w:val="22"/>
          <w:lang w:val="en-US"/>
        </w:rPr>
      </w:pPr>
      <w:del w:id="2096" w:author="Per Lindell" w:date="2020-04-07T15:13:00Z">
        <w:r w:rsidDel="00DB07EF">
          <w:fldChar w:fldCharType="begin"/>
        </w:r>
        <w:r w:rsidDel="00DB07EF">
          <w:delInstrText xml:space="preserve"> HYPERLINK \l "_Toc26272659" </w:delInstrText>
        </w:r>
        <w:r w:rsidDel="00DB07EF">
          <w:fldChar w:fldCharType="separate"/>
        </w:r>
        <w:r w:rsidRPr="00241A73" w:rsidDel="00DB07EF">
          <w:rPr>
            <w:rStyle w:val="Hyperlink"/>
            <w:rFonts w:cs="Arial"/>
          </w:rPr>
          <w:delText>5.2.4</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DC</w:delText>
        </w:r>
        <w:r w:rsidRPr="00241A73" w:rsidDel="00DB07EF">
          <w:rPr>
            <w:rStyle w:val="Hyperlink"/>
            <w:rFonts w:cs="Arial"/>
          </w:rPr>
          <w:delText>_1A-3A-5A_n257</w:delText>
        </w:r>
        <w:r w:rsidDel="00DB07EF">
          <w:rPr>
            <w:webHidden/>
          </w:rPr>
          <w:tab/>
        </w:r>
        <w:r w:rsidDel="00DB07EF">
          <w:rPr>
            <w:webHidden/>
          </w:rPr>
          <w:fldChar w:fldCharType="begin"/>
        </w:r>
        <w:r w:rsidDel="00DB07EF">
          <w:rPr>
            <w:webHidden/>
          </w:rPr>
          <w:delInstrText xml:space="preserve"> PAGEREF _Toc26272659 \h </w:delInstrText>
        </w:r>
        <w:r w:rsidDel="00DB07EF">
          <w:rPr>
            <w:webHidden/>
          </w:rPr>
        </w:r>
        <w:r w:rsidDel="00DB07EF">
          <w:rPr>
            <w:webHidden/>
          </w:rPr>
          <w:fldChar w:fldCharType="separate"/>
        </w:r>
        <w:r w:rsidDel="00DB07EF">
          <w:rPr>
            <w:webHidden/>
          </w:rPr>
          <w:delText>122</w:delText>
        </w:r>
        <w:r w:rsidDel="00DB07EF">
          <w:rPr>
            <w:webHidden/>
          </w:rPr>
          <w:fldChar w:fldCharType="end"/>
        </w:r>
        <w:r w:rsidDel="00DB07EF">
          <w:fldChar w:fldCharType="end"/>
        </w:r>
      </w:del>
    </w:p>
    <w:p w14:paraId="7BA55497" w14:textId="7E3229DB" w:rsidR="00DB07EF" w:rsidDel="00DB07EF" w:rsidRDefault="00DB07EF" w:rsidP="00DB07EF">
      <w:pPr>
        <w:pStyle w:val="TOC3"/>
        <w:rPr>
          <w:del w:id="2097" w:author="Per Lindell" w:date="2020-04-07T15:13:00Z"/>
          <w:rFonts w:asciiTheme="minorHAnsi" w:eastAsiaTheme="minorEastAsia" w:hAnsiTheme="minorHAnsi" w:cstheme="minorBidi"/>
          <w:sz w:val="22"/>
          <w:szCs w:val="22"/>
          <w:lang w:val="en-US"/>
        </w:rPr>
      </w:pPr>
      <w:del w:id="2098" w:author="Per Lindell" w:date="2020-04-07T15:13:00Z">
        <w:r w:rsidDel="00DB07EF">
          <w:fldChar w:fldCharType="begin"/>
        </w:r>
        <w:r w:rsidDel="00DB07EF">
          <w:delInstrText xml:space="preserve"> HYPERLINK \l "_Toc26272660" </w:delInstrText>
        </w:r>
        <w:r w:rsidDel="00DB07EF">
          <w:fldChar w:fldCharType="separate"/>
        </w:r>
        <w:r w:rsidRPr="00241A73" w:rsidDel="00DB07EF">
          <w:rPr>
            <w:rStyle w:val="Hyperlink"/>
            <w:rFonts w:cs="Arial"/>
            <w:lang w:eastAsia="zh-CN"/>
          </w:rPr>
          <w:delText>5.2.4</w:delText>
        </w:r>
        <w:r w:rsidRPr="00241A73" w:rsidDel="00DB07EF">
          <w:rPr>
            <w:rStyle w:val="Hyperlink"/>
            <w:rFonts w:cs="Arial"/>
          </w:rPr>
          <w:delText>.</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_Toc26272660 \h </w:delInstrText>
        </w:r>
        <w:r w:rsidDel="00DB07EF">
          <w:rPr>
            <w:webHidden/>
          </w:rPr>
        </w:r>
        <w:r w:rsidDel="00DB07EF">
          <w:rPr>
            <w:webHidden/>
          </w:rPr>
          <w:fldChar w:fldCharType="separate"/>
        </w:r>
        <w:r w:rsidDel="00DB07EF">
          <w:rPr>
            <w:webHidden/>
          </w:rPr>
          <w:delText>122</w:delText>
        </w:r>
        <w:r w:rsidDel="00DB07EF">
          <w:rPr>
            <w:webHidden/>
          </w:rPr>
          <w:fldChar w:fldCharType="end"/>
        </w:r>
        <w:r w:rsidDel="00DB07EF">
          <w:fldChar w:fldCharType="end"/>
        </w:r>
      </w:del>
    </w:p>
    <w:p w14:paraId="10AB2D61" w14:textId="68E3C071" w:rsidR="00DB07EF" w:rsidDel="00DB07EF" w:rsidRDefault="00DB07EF" w:rsidP="00DB07EF">
      <w:pPr>
        <w:pStyle w:val="TOC3"/>
        <w:rPr>
          <w:del w:id="2099" w:author="Per Lindell" w:date="2020-04-07T15:13:00Z"/>
          <w:rFonts w:asciiTheme="minorHAnsi" w:eastAsiaTheme="minorEastAsia" w:hAnsiTheme="minorHAnsi" w:cstheme="minorBidi"/>
          <w:sz w:val="22"/>
          <w:szCs w:val="22"/>
          <w:lang w:val="en-US"/>
        </w:rPr>
      </w:pPr>
      <w:del w:id="2100" w:author="Per Lindell" w:date="2020-04-07T15:13:00Z">
        <w:r w:rsidDel="00DB07EF">
          <w:fldChar w:fldCharType="begin"/>
        </w:r>
        <w:r w:rsidDel="00DB07EF">
          <w:delInstrText xml:space="preserve"> HYPERLINK \l "_Toc26272661" </w:delInstrText>
        </w:r>
        <w:r w:rsidDel="00DB07EF">
          <w:fldChar w:fldCharType="separate"/>
        </w:r>
        <w:r w:rsidRPr="00241A73" w:rsidDel="00DB07EF">
          <w:rPr>
            <w:rStyle w:val="Hyperlink"/>
            <w:rFonts w:cs="Arial"/>
            <w:lang w:eastAsia="zh-CN"/>
          </w:rPr>
          <w:delText>5.2.4.2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_Toc26272661 \h </w:delInstrText>
        </w:r>
        <w:r w:rsidDel="00DB07EF">
          <w:rPr>
            <w:webHidden/>
          </w:rPr>
        </w:r>
        <w:r w:rsidDel="00DB07EF">
          <w:rPr>
            <w:webHidden/>
          </w:rPr>
          <w:fldChar w:fldCharType="separate"/>
        </w:r>
        <w:r w:rsidDel="00DB07EF">
          <w:rPr>
            <w:webHidden/>
          </w:rPr>
          <w:delText>122</w:delText>
        </w:r>
        <w:r w:rsidDel="00DB07EF">
          <w:rPr>
            <w:webHidden/>
          </w:rPr>
          <w:fldChar w:fldCharType="end"/>
        </w:r>
        <w:r w:rsidDel="00DB07EF">
          <w:fldChar w:fldCharType="end"/>
        </w:r>
      </w:del>
    </w:p>
    <w:p w14:paraId="11F893EB" w14:textId="47EE9924" w:rsidR="00DB07EF" w:rsidDel="00DB07EF" w:rsidRDefault="00DB07EF" w:rsidP="00DB07EF">
      <w:pPr>
        <w:pStyle w:val="TOC2"/>
        <w:rPr>
          <w:del w:id="2101" w:author="Per Lindell" w:date="2020-04-07T15:13:00Z"/>
          <w:rFonts w:asciiTheme="minorHAnsi" w:eastAsiaTheme="minorEastAsia" w:hAnsiTheme="minorHAnsi" w:cstheme="minorBidi"/>
          <w:sz w:val="22"/>
          <w:szCs w:val="22"/>
          <w:lang w:val="en-US"/>
        </w:rPr>
      </w:pPr>
      <w:del w:id="2102" w:author="Per Lindell" w:date="2020-04-07T15:13:00Z">
        <w:r w:rsidDel="00DB07EF">
          <w:fldChar w:fldCharType="begin"/>
        </w:r>
        <w:r w:rsidDel="00DB07EF">
          <w:delInstrText xml:space="preserve"> HYPERLINK \l "_Toc26272662" </w:delInstrText>
        </w:r>
        <w:r w:rsidDel="00DB07EF">
          <w:fldChar w:fldCharType="separate"/>
        </w:r>
        <w:r w:rsidRPr="00241A73" w:rsidDel="00DB07EF">
          <w:rPr>
            <w:rStyle w:val="Hyperlink"/>
            <w:rFonts w:cs="Arial"/>
          </w:rPr>
          <w:delText>5.2.5</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DC</w:delText>
        </w:r>
        <w:r w:rsidRPr="00241A73" w:rsidDel="00DB07EF">
          <w:rPr>
            <w:rStyle w:val="Hyperlink"/>
            <w:rFonts w:cs="Arial"/>
          </w:rPr>
          <w:delText>_1A-3A-7A_n257</w:delText>
        </w:r>
        <w:r w:rsidDel="00DB07EF">
          <w:rPr>
            <w:webHidden/>
          </w:rPr>
          <w:tab/>
        </w:r>
        <w:r w:rsidDel="00DB07EF">
          <w:rPr>
            <w:webHidden/>
          </w:rPr>
          <w:fldChar w:fldCharType="begin"/>
        </w:r>
        <w:r w:rsidDel="00DB07EF">
          <w:rPr>
            <w:webHidden/>
          </w:rPr>
          <w:delInstrText xml:space="preserve"> PAGEREF _Toc26272662 \h </w:delInstrText>
        </w:r>
        <w:r w:rsidDel="00DB07EF">
          <w:rPr>
            <w:webHidden/>
          </w:rPr>
        </w:r>
        <w:r w:rsidDel="00DB07EF">
          <w:rPr>
            <w:webHidden/>
          </w:rPr>
          <w:fldChar w:fldCharType="separate"/>
        </w:r>
        <w:r w:rsidDel="00DB07EF">
          <w:rPr>
            <w:webHidden/>
          </w:rPr>
          <w:delText>122</w:delText>
        </w:r>
        <w:r w:rsidDel="00DB07EF">
          <w:rPr>
            <w:webHidden/>
          </w:rPr>
          <w:fldChar w:fldCharType="end"/>
        </w:r>
        <w:r w:rsidDel="00DB07EF">
          <w:fldChar w:fldCharType="end"/>
        </w:r>
      </w:del>
    </w:p>
    <w:p w14:paraId="084F6243" w14:textId="79C9A334" w:rsidR="00DB07EF" w:rsidDel="00DB07EF" w:rsidRDefault="00DB07EF" w:rsidP="00DB07EF">
      <w:pPr>
        <w:pStyle w:val="TOC3"/>
        <w:rPr>
          <w:del w:id="2103" w:author="Per Lindell" w:date="2020-04-07T15:13:00Z"/>
          <w:rFonts w:asciiTheme="minorHAnsi" w:eastAsiaTheme="minorEastAsia" w:hAnsiTheme="minorHAnsi" w:cstheme="minorBidi"/>
          <w:sz w:val="22"/>
          <w:szCs w:val="22"/>
          <w:lang w:val="en-US"/>
        </w:rPr>
      </w:pPr>
      <w:del w:id="2104" w:author="Per Lindell" w:date="2020-04-07T15:13:00Z">
        <w:r w:rsidDel="00DB07EF">
          <w:fldChar w:fldCharType="begin"/>
        </w:r>
        <w:r w:rsidDel="00DB07EF">
          <w:delInstrText xml:space="preserve"> HYPERLINK \l "_Toc26272663" </w:delInstrText>
        </w:r>
        <w:r w:rsidDel="00DB07EF">
          <w:fldChar w:fldCharType="separate"/>
        </w:r>
        <w:r w:rsidRPr="00241A73" w:rsidDel="00DB07EF">
          <w:rPr>
            <w:rStyle w:val="Hyperlink"/>
            <w:rFonts w:cs="Arial"/>
            <w:lang w:eastAsia="zh-CN"/>
          </w:rPr>
          <w:delText>5.2.5</w:delText>
        </w:r>
        <w:r w:rsidRPr="00241A73" w:rsidDel="00DB07EF">
          <w:rPr>
            <w:rStyle w:val="Hyperlink"/>
            <w:rFonts w:cs="Arial"/>
          </w:rPr>
          <w:delText>.</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_Toc26272663 \h </w:delInstrText>
        </w:r>
        <w:r w:rsidDel="00DB07EF">
          <w:rPr>
            <w:webHidden/>
          </w:rPr>
        </w:r>
        <w:r w:rsidDel="00DB07EF">
          <w:rPr>
            <w:webHidden/>
          </w:rPr>
          <w:fldChar w:fldCharType="separate"/>
        </w:r>
        <w:r w:rsidDel="00DB07EF">
          <w:rPr>
            <w:webHidden/>
          </w:rPr>
          <w:delText>122</w:delText>
        </w:r>
        <w:r w:rsidDel="00DB07EF">
          <w:rPr>
            <w:webHidden/>
          </w:rPr>
          <w:fldChar w:fldCharType="end"/>
        </w:r>
        <w:r w:rsidDel="00DB07EF">
          <w:fldChar w:fldCharType="end"/>
        </w:r>
      </w:del>
    </w:p>
    <w:p w14:paraId="6879472E" w14:textId="2CA6C5C8" w:rsidR="00DB07EF" w:rsidDel="00DB07EF" w:rsidRDefault="00DB07EF" w:rsidP="00DB07EF">
      <w:pPr>
        <w:pStyle w:val="TOC3"/>
        <w:rPr>
          <w:del w:id="2105" w:author="Per Lindell" w:date="2020-04-07T15:13:00Z"/>
          <w:rFonts w:asciiTheme="minorHAnsi" w:eastAsiaTheme="minorEastAsia" w:hAnsiTheme="minorHAnsi" w:cstheme="minorBidi"/>
          <w:sz w:val="22"/>
          <w:szCs w:val="22"/>
          <w:lang w:val="en-US"/>
        </w:rPr>
      </w:pPr>
      <w:del w:id="2106" w:author="Per Lindell" w:date="2020-04-07T15:13:00Z">
        <w:r w:rsidDel="00DB07EF">
          <w:fldChar w:fldCharType="begin"/>
        </w:r>
        <w:r w:rsidDel="00DB07EF">
          <w:delInstrText xml:space="preserve"> HYPERLINK \l "_Toc26272664" </w:delInstrText>
        </w:r>
        <w:r w:rsidDel="00DB07EF">
          <w:fldChar w:fldCharType="separate"/>
        </w:r>
        <w:r w:rsidRPr="00241A73" w:rsidDel="00DB07EF">
          <w:rPr>
            <w:rStyle w:val="Hyperlink"/>
            <w:rFonts w:cs="Arial"/>
            <w:lang w:eastAsia="zh-CN"/>
          </w:rPr>
          <w:delText>5.2.5.2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_Toc26272664 \h </w:delInstrText>
        </w:r>
        <w:r w:rsidDel="00DB07EF">
          <w:rPr>
            <w:webHidden/>
          </w:rPr>
        </w:r>
        <w:r w:rsidDel="00DB07EF">
          <w:rPr>
            <w:webHidden/>
          </w:rPr>
          <w:fldChar w:fldCharType="separate"/>
        </w:r>
        <w:r w:rsidDel="00DB07EF">
          <w:rPr>
            <w:webHidden/>
          </w:rPr>
          <w:delText>122</w:delText>
        </w:r>
        <w:r w:rsidDel="00DB07EF">
          <w:rPr>
            <w:webHidden/>
          </w:rPr>
          <w:fldChar w:fldCharType="end"/>
        </w:r>
        <w:r w:rsidDel="00DB07EF">
          <w:fldChar w:fldCharType="end"/>
        </w:r>
      </w:del>
    </w:p>
    <w:p w14:paraId="0FAC9B50" w14:textId="78CC754B" w:rsidR="00DB07EF" w:rsidDel="00DB07EF" w:rsidRDefault="00DB07EF" w:rsidP="00DB07EF">
      <w:pPr>
        <w:pStyle w:val="TOC2"/>
        <w:rPr>
          <w:del w:id="2107" w:author="Per Lindell" w:date="2020-04-07T15:13:00Z"/>
          <w:rFonts w:asciiTheme="minorHAnsi" w:eastAsiaTheme="minorEastAsia" w:hAnsiTheme="minorHAnsi" w:cstheme="minorBidi"/>
          <w:sz w:val="22"/>
          <w:szCs w:val="22"/>
          <w:lang w:val="en-US"/>
        </w:rPr>
      </w:pPr>
      <w:del w:id="2108" w:author="Per Lindell" w:date="2020-04-07T15:13:00Z">
        <w:r w:rsidDel="00DB07EF">
          <w:fldChar w:fldCharType="begin"/>
        </w:r>
        <w:r w:rsidDel="00DB07EF">
          <w:delInstrText xml:space="preserve"> HYPERLINK \l "_Toc26272665" </w:delInstrText>
        </w:r>
        <w:r w:rsidDel="00DB07EF">
          <w:fldChar w:fldCharType="separate"/>
        </w:r>
        <w:r w:rsidRPr="00241A73" w:rsidDel="00DB07EF">
          <w:rPr>
            <w:rStyle w:val="Hyperlink"/>
            <w:rFonts w:cs="Arial"/>
          </w:rPr>
          <w:delText>5.2.6</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DC</w:delText>
        </w:r>
        <w:r w:rsidRPr="00241A73" w:rsidDel="00DB07EF">
          <w:rPr>
            <w:rStyle w:val="Hyperlink"/>
            <w:rFonts w:cs="Arial"/>
          </w:rPr>
          <w:delText>_1A-3A-7A-7A_n257</w:delText>
        </w:r>
        <w:r w:rsidDel="00DB07EF">
          <w:rPr>
            <w:webHidden/>
          </w:rPr>
          <w:tab/>
        </w:r>
        <w:r w:rsidDel="00DB07EF">
          <w:rPr>
            <w:webHidden/>
          </w:rPr>
          <w:fldChar w:fldCharType="begin"/>
        </w:r>
        <w:r w:rsidDel="00DB07EF">
          <w:rPr>
            <w:webHidden/>
          </w:rPr>
          <w:delInstrText xml:space="preserve"> PAGEREF _Toc26272665 \h </w:delInstrText>
        </w:r>
        <w:r w:rsidDel="00DB07EF">
          <w:rPr>
            <w:webHidden/>
          </w:rPr>
        </w:r>
        <w:r w:rsidDel="00DB07EF">
          <w:rPr>
            <w:webHidden/>
          </w:rPr>
          <w:fldChar w:fldCharType="separate"/>
        </w:r>
        <w:r w:rsidDel="00DB07EF">
          <w:rPr>
            <w:webHidden/>
          </w:rPr>
          <w:delText>123</w:delText>
        </w:r>
        <w:r w:rsidDel="00DB07EF">
          <w:rPr>
            <w:webHidden/>
          </w:rPr>
          <w:fldChar w:fldCharType="end"/>
        </w:r>
        <w:r w:rsidDel="00DB07EF">
          <w:fldChar w:fldCharType="end"/>
        </w:r>
      </w:del>
    </w:p>
    <w:p w14:paraId="6BCEF93E" w14:textId="402113B0" w:rsidR="00DB07EF" w:rsidDel="00DB07EF" w:rsidRDefault="00DB07EF" w:rsidP="00DB07EF">
      <w:pPr>
        <w:pStyle w:val="TOC3"/>
        <w:rPr>
          <w:del w:id="2109" w:author="Per Lindell" w:date="2020-04-07T15:13:00Z"/>
          <w:rFonts w:asciiTheme="minorHAnsi" w:eastAsiaTheme="minorEastAsia" w:hAnsiTheme="minorHAnsi" w:cstheme="minorBidi"/>
          <w:sz w:val="22"/>
          <w:szCs w:val="22"/>
          <w:lang w:val="en-US"/>
        </w:rPr>
      </w:pPr>
      <w:del w:id="2110" w:author="Per Lindell" w:date="2020-04-07T15:13:00Z">
        <w:r w:rsidDel="00DB07EF">
          <w:fldChar w:fldCharType="begin"/>
        </w:r>
        <w:r w:rsidDel="00DB07EF">
          <w:delInstrText xml:space="preserve"> HYPERLINK \l "_Toc26272666" </w:delInstrText>
        </w:r>
        <w:r w:rsidDel="00DB07EF">
          <w:fldChar w:fldCharType="separate"/>
        </w:r>
        <w:r w:rsidRPr="00241A73" w:rsidDel="00DB07EF">
          <w:rPr>
            <w:rStyle w:val="Hyperlink"/>
            <w:rFonts w:cs="Arial"/>
            <w:lang w:eastAsia="zh-CN"/>
          </w:rPr>
          <w:delText>5.2.6</w:delText>
        </w:r>
        <w:r w:rsidRPr="00241A73" w:rsidDel="00DB07EF">
          <w:rPr>
            <w:rStyle w:val="Hyperlink"/>
            <w:rFonts w:cs="Arial"/>
          </w:rPr>
          <w:delText>.</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_Toc26272666 \h </w:delInstrText>
        </w:r>
        <w:r w:rsidDel="00DB07EF">
          <w:rPr>
            <w:webHidden/>
          </w:rPr>
        </w:r>
        <w:r w:rsidDel="00DB07EF">
          <w:rPr>
            <w:webHidden/>
          </w:rPr>
          <w:fldChar w:fldCharType="separate"/>
        </w:r>
        <w:r w:rsidDel="00DB07EF">
          <w:rPr>
            <w:webHidden/>
          </w:rPr>
          <w:delText>123</w:delText>
        </w:r>
        <w:r w:rsidDel="00DB07EF">
          <w:rPr>
            <w:webHidden/>
          </w:rPr>
          <w:fldChar w:fldCharType="end"/>
        </w:r>
        <w:r w:rsidDel="00DB07EF">
          <w:fldChar w:fldCharType="end"/>
        </w:r>
      </w:del>
    </w:p>
    <w:p w14:paraId="7E3CADAA" w14:textId="5E9CCECB" w:rsidR="00DB07EF" w:rsidDel="00DB07EF" w:rsidRDefault="00DB07EF" w:rsidP="00DB07EF">
      <w:pPr>
        <w:pStyle w:val="TOC3"/>
        <w:rPr>
          <w:del w:id="2111" w:author="Per Lindell" w:date="2020-04-07T15:13:00Z"/>
          <w:rFonts w:asciiTheme="minorHAnsi" w:eastAsiaTheme="minorEastAsia" w:hAnsiTheme="minorHAnsi" w:cstheme="minorBidi"/>
          <w:sz w:val="22"/>
          <w:szCs w:val="22"/>
          <w:lang w:val="en-US"/>
        </w:rPr>
      </w:pPr>
      <w:del w:id="2112" w:author="Per Lindell" w:date="2020-04-07T15:13:00Z">
        <w:r w:rsidDel="00DB07EF">
          <w:fldChar w:fldCharType="begin"/>
        </w:r>
        <w:r w:rsidDel="00DB07EF">
          <w:delInstrText xml:space="preserve"> HYPERLINK \l "_Toc26272667" </w:delInstrText>
        </w:r>
        <w:r w:rsidDel="00DB07EF">
          <w:fldChar w:fldCharType="separate"/>
        </w:r>
        <w:r w:rsidRPr="00241A73" w:rsidDel="00DB07EF">
          <w:rPr>
            <w:rStyle w:val="Hyperlink"/>
            <w:rFonts w:cs="Arial"/>
            <w:lang w:eastAsia="zh-CN"/>
          </w:rPr>
          <w:delText>5.2.6.2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_Toc26272667 \h </w:delInstrText>
        </w:r>
        <w:r w:rsidDel="00DB07EF">
          <w:rPr>
            <w:webHidden/>
          </w:rPr>
        </w:r>
        <w:r w:rsidDel="00DB07EF">
          <w:rPr>
            <w:webHidden/>
          </w:rPr>
          <w:fldChar w:fldCharType="separate"/>
        </w:r>
        <w:r w:rsidDel="00DB07EF">
          <w:rPr>
            <w:webHidden/>
          </w:rPr>
          <w:delText>123</w:delText>
        </w:r>
        <w:r w:rsidDel="00DB07EF">
          <w:rPr>
            <w:webHidden/>
          </w:rPr>
          <w:fldChar w:fldCharType="end"/>
        </w:r>
        <w:r w:rsidDel="00DB07EF">
          <w:fldChar w:fldCharType="end"/>
        </w:r>
      </w:del>
    </w:p>
    <w:p w14:paraId="78DF538E" w14:textId="556A5BD3" w:rsidR="00DB07EF" w:rsidDel="00DB07EF" w:rsidRDefault="00DB07EF" w:rsidP="00DB07EF">
      <w:pPr>
        <w:pStyle w:val="TOC2"/>
        <w:rPr>
          <w:del w:id="2113" w:author="Per Lindell" w:date="2020-04-07T15:13:00Z"/>
          <w:rFonts w:asciiTheme="minorHAnsi" w:eastAsiaTheme="minorEastAsia" w:hAnsiTheme="minorHAnsi" w:cstheme="minorBidi"/>
          <w:sz w:val="22"/>
          <w:szCs w:val="22"/>
          <w:lang w:val="en-US"/>
        </w:rPr>
      </w:pPr>
      <w:del w:id="2114" w:author="Per Lindell" w:date="2020-04-07T15:13:00Z">
        <w:r w:rsidDel="00DB07EF">
          <w:fldChar w:fldCharType="begin"/>
        </w:r>
        <w:r w:rsidDel="00DB07EF">
          <w:delInstrText xml:space="preserve"> HYPERLINK \l "_Toc26272668" </w:delInstrText>
        </w:r>
        <w:r w:rsidDel="00DB07EF">
          <w:fldChar w:fldCharType="separate"/>
        </w:r>
        <w:r w:rsidRPr="00241A73" w:rsidDel="00DB07EF">
          <w:rPr>
            <w:rStyle w:val="Hyperlink"/>
            <w:rFonts w:cs="Arial"/>
          </w:rPr>
          <w:delText>5.2.7</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DC</w:delText>
        </w:r>
        <w:r w:rsidRPr="00241A73" w:rsidDel="00DB07EF">
          <w:rPr>
            <w:rStyle w:val="Hyperlink"/>
            <w:rFonts w:cs="Arial"/>
          </w:rPr>
          <w:delText>_1A-5A-7A_n257</w:delText>
        </w:r>
        <w:r w:rsidDel="00DB07EF">
          <w:rPr>
            <w:webHidden/>
          </w:rPr>
          <w:tab/>
        </w:r>
        <w:r w:rsidDel="00DB07EF">
          <w:rPr>
            <w:webHidden/>
          </w:rPr>
          <w:fldChar w:fldCharType="begin"/>
        </w:r>
        <w:r w:rsidDel="00DB07EF">
          <w:rPr>
            <w:webHidden/>
          </w:rPr>
          <w:delInstrText xml:space="preserve"> PAGEREF _Toc26272668 \h </w:delInstrText>
        </w:r>
        <w:r w:rsidDel="00DB07EF">
          <w:rPr>
            <w:webHidden/>
          </w:rPr>
        </w:r>
        <w:r w:rsidDel="00DB07EF">
          <w:rPr>
            <w:webHidden/>
          </w:rPr>
          <w:fldChar w:fldCharType="separate"/>
        </w:r>
        <w:r w:rsidDel="00DB07EF">
          <w:rPr>
            <w:webHidden/>
          </w:rPr>
          <w:delText>123</w:delText>
        </w:r>
        <w:r w:rsidDel="00DB07EF">
          <w:rPr>
            <w:webHidden/>
          </w:rPr>
          <w:fldChar w:fldCharType="end"/>
        </w:r>
        <w:r w:rsidDel="00DB07EF">
          <w:fldChar w:fldCharType="end"/>
        </w:r>
      </w:del>
    </w:p>
    <w:p w14:paraId="2A957815" w14:textId="22FE0AE9" w:rsidR="00DB07EF" w:rsidDel="00DB07EF" w:rsidRDefault="00DB07EF" w:rsidP="00DB07EF">
      <w:pPr>
        <w:pStyle w:val="TOC3"/>
        <w:rPr>
          <w:del w:id="2115" w:author="Per Lindell" w:date="2020-04-07T15:13:00Z"/>
          <w:rFonts w:asciiTheme="minorHAnsi" w:eastAsiaTheme="minorEastAsia" w:hAnsiTheme="minorHAnsi" w:cstheme="minorBidi"/>
          <w:sz w:val="22"/>
          <w:szCs w:val="22"/>
          <w:lang w:val="en-US"/>
        </w:rPr>
      </w:pPr>
      <w:del w:id="2116" w:author="Per Lindell" w:date="2020-04-07T15:13:00Z">
        <w:r w:rsidDel="00DB07EF">
          <w:fldChar w:fldCharType="begin"/>
        </w:r>
        <w:r w:rsidDel="00DB07EF">
          <w:delInstrText xml:space="preserve"> HYPERLINK \l "_Toc26272669" </w:delInstrText>
        </w:r>
        <w:r w:rsidDel="00DB07EF">
          <w:fldChar w:fldCharType="separate"/>
        </w:r>
        <w:r w:rsidRPr="00241A73" w:rsidDel="00DB07EF">
          <w:rPr>
            <w:rStyle w:val="Hyperlink"/>
            <w:rFonts w:cs="Arial"/>
            <w:lang w:eastAsia="zh-CN"/>
          </w:rPr>
          <w:delText>5.2.7</w:delText>
        </w:r>
        <w:r w:rsidRPr="00241A73" w:rsidDel="00DB07EF">
          <w:rPr>
            <w:rStyle w:val="Hyperlink"/>
            <w:rFonts w:cs="Arial"/>
          </w:rPr>
          <w:delText>.</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_Toc26272669 \h </w:delInstrText>
        </w:r>
        <w:r w:rsidDel="00DB07EF">
          <w:rPr>
            <w:webHidden/>
          </w:rPr>
        </w:r>
        <w:r w:rsidDel="00DB07EF">
          <w:rPr>
            <w:webHidden/>
          </w:rPr>
          <w:fldChar w:fldCharType="separate"/>
        </w:r>
        <w:r w:rsidDel="00DB07EF">
          <w:rPr>
            <w:webHidden/>
          </w:rPr>
          <w:delText>123</w:delText>
        </w:r>
        <w:r w:rsidDel="00DB07EF">
          <w:rPr>
            <w:webHidden/>
          </w:rPr>
          <w:fldChar w:fldCharType="end"/>
        </w:r>
        <w:r w:rsidDel="00DB07EF">
          <w:fldChar w:fldCharType="end"/>
        </w:r>
      </w:del>
    </w:p>
    <w:p w14:paraId="432C7D18" w14:textId="77A2C21E" w:rsidR="00DB07EF" w:rsidDel="00DB07EF" w:rsidRDefault="00DB07EF" w:rsidP="00DB07EF">
      <w:pPr>
        <w:pStyle w:val="TOC3"/>
        <w:rPr>
          <w:del w:id="2117" w:author="Per Lindell" w:date="2020-04-07T15:13:00Z"/>
          <w:rFonts w:asciiTheme="minorHAnsi" w:eastAsiaTheme="minorEastAsia" w:hAnsiTheme="minorHAnsi" w:cstheme="minorBidi"/>
          <w:sz w:val="22"/>
          <w:szCs w:val="22"/>
          <w:lang w:val="en-US"/>
        </w:rPr>
      </w:pPr>
      <w:del w:id="2118" w:author="Per Lindell" w:date="2020-04-07T15:13:00Z">
        <w:r w:rsidDel="00DB07EF">
          <w:fldChar w:fldCharType="begin"/>
        </w:r>
        <w:r w:rsidDel="00DB07EF">
          <w:delInstrText xml:space="preserve"> HYPERLINK \l "_Toc26272670" </w:delInstrText>
        </w:r>
        <w:r w:rsidDel="00DB07EF">
          <w:fldChar w:fldCharType="separate"/>
        </w:r>
        <w:r w:rsidRPr="00241A73" w:rsidDel="00DB07EF">
          <w:rPr>
            <w:rStyle w:val="Hyperlink"/>
            <w:rFonts w:cs="Arial"/>
            <w:lang w:eastAsia="zh-CN"/>
          </w:rPr>
          <w:delText>5.2.7.2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_Toc26272670 \h </w:delInstrText>
        </w:r>
        <w:r w:rsidDel="00DB07EF">
          <w:rPr>
            <w:webHidden/>
          </w:rPr>
        </w:r>
        <w:r w:rsidDel="00DB07EF">
          <w:rPr>
            <w:webHidden/>
          </w:rPr>
          <w:fldChar w:fldCharType="separate"/>
        </w:r>
        <w:r w:rsidDel="00DB07EF">
          <w:rPr>
            <w:webHidden/>
          </w:rPr>
          <w:delText>123</w:delText>
        </w:r>
        <w:r w:rsidDel="00DB07EF">
          <w:rPr>
            <w:webHidden/>
          </w:rPr>
          <w:fldChar w:fldCharType="end"/>
        </w:r>
        <w:r w:rsidDel="00DB07EF">
          <w:fldChar w:fldCharType="end"/>
        </w:r>
      </w:del>
    </w:p>
    <w:p w14:paraId="1CC7D5CA" w14:textId="67A78EF8" w:rsidR="00DB07EF" w:rsidDel="00DB07EF" w:rsidRDefault="00DB07EF" w:rsidP="00DB07EF">
      <w:pPr>
        <w:pStyle w:val="TOC2"/>
        <w:rPr>
          <w:del w:id="2119" w:author="Per Lindell" w:date="2020-04-07T15:13:00Z"/>
          <w:rFonts w:asciiTheme="minorHAnsi" w:eastAsiaTheme="minorEastAsia" w:hAnsiTheme="minorHAnsi" w:cstheme="minorBidi"/>
          <w:sz w:val="22"/>
          <w:szCs w:val="22"/>
          <w:lang w:val="en-US"/>
        </w:rPr>
      </w:pPr>
      <w:del w:id="2120" w:author="Per Lindell" w:date="2020-04-07T15:13:00Z">
        <w:r w:rsidDel="00DB07EF">
          <w:fldChar w:fldCharType="begin"/>
        </w:r>
        <w:r w:rsidDel="00DB07EF">
          <w:delInstrText xml:space="preserve"> HYPERLINK \l "_Toc26272671" </w:delInstrText>
        </w:r>
        <w:r w:rsidDel="00DB07EF">
          <w:fldChar w:fldCharType="separate"/>
        </w:r>
        <w:r w:rsidRPr="00241A73" w:rsidDel="00DB07EF">
          <w:rPr>
            <w:rStyle w:val="Hyperlink"/>
            <w:rFonts w:cs="Arial"/>
          </w:rPr>
          <w:delText>5.2.8</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DC</w:delText>
        </w:r>
        <w:r w:rsidRPr="00241A73" w:rsidDel="00DB07EF">
          <w:rPr>
            <w:rStyle w:val="Hyperlink"/>
            <w:rFonts w:cs="Arial"/>
          </w:rPr>
          <w:delText>_1A-5A-7A-7A_n257</w:delText>
        </w:r>
        <w:r w:rsidDel="00DB07EF">
          <w:rPr>
            <w:webHidden/>
          </w:rPr>
          <w:tab/>
        </w:r>
        <w:r w:rsidDel="00DB07EF">
          <w:rPr>
            <w:webHidden/>
          </w:rPr>
          <w:fldChar w:fldCharType="begin"/>
        </w:r>
        <w:r w:rsidDel="00DB07EF">
          <w:rPr>
            <w:webHidden/>
          </w:rPr>
          <w:delInstrText xml:space="preserve"> PAGEREF _Toc26272671 \h </w:delInstrText>
        </w:r>
        <w:r w:rsidDel="00DB07EF">
          <w:rPr>
            <w:webHidden/>
          </w:rPr>
        </w:r>
        <w:r w:rsidDel="00DB07EF">
          <w:rPr>
            <w:webHidden/>
          </w:rPr>
          <w:fldChar w:fldCharType="separate"/>
        </w:r>
        <w:r w:rsidDel="00DB07EF">
          <w:rPr>
            <w:webHidden/>
          </w:rPr>
          <w:delText>124</w:delText>
        </w:r>
        <w:r w:rsidDel="00DB07EF">
          <w:rPr>
            <w:webHidden/>
          </w:rPr>
          <w:fldChar w:fldCharType="end"/>
        </w:r>
        <w:r w:rsidDel="00DB07EF">
          <w:fldChar w:fldCharType="end"/>
        </w:r>
      </w:del>
    </w:p>
    <w:p w14:paraId="39617894" w14:textId="2A1C3D28" w:rsidR="00DB07EF" w:rsidDel="00DB07EF" w:rsidRDefault="00DB07EF" w:rsidP="00DB07EF">
      <w:pPr>
        <w:pStyle w:val="TOC3"/>
        <w:rPr>
          <w:del w:id="2121" w:author="Per Lindell" w:date="2020-04-07T15:13:00Z"/>
          <w:rFonts w:asciiTheme="minorHAnsi" w:eastAsiaTheme="minorEastAsia" w:hAnsiTheme="minorHAnsi" w:cstheme="minorBidi"/>
          <w:sz w:val="22"/>
          <w:szCs w:val="22"/>
          <w:lang w:val="en-US"/>
        </w:rPr>
      </w:pPr>
      <w:del w:id="2122" w:author="Per Lindell" w:date="2020-04-07T15:13:00Z">
        <w:r w:rsidDel="00DB07EF">
          <w:fldChar w:fldCharType="begin"/>
        </w:r>
        <w:r w:rsidDel="00DB07EF">
          <w:delInstrText xml:space="preserve"> HYPERLINK \l "_Toc26272672" </w:delInstrText>
        </w:r>
        <w:r w:rsidDel="00DB07EF">
          <w:fldChar w:fldCharType="separate"/>
        </w:r>
        <w:r w:rsidRPr="00241A73" w:rsidDel="00DB07EF">
          <w:rPr>
            <w:rStyle w:val="Hyperlink"/>
            <w:rFonts w:cs="Arial"/>
            <w:lang w:eastAsia="zh-CN"/>
          </w:rPr>
          <w:delText>5.2.8</w:delText>
        </w:r>
        <w:r w:rsidRPr="00241A73" w:rsidDel="00DB07EF">
          <w:rPr>
            <w:rStyle w:val="Hyperlink"/>
            <w:rFonts w:cs="Arial"/>
          </w:rPr>
          <w:delText>.</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_Toc26272672 \h </w:delInstrText>
        </w:r>
        <w:r w:rsidDel="00DB07EF">
          <w:rPr>
            <w:webHidden/>
          </w:rPr>
        </w:r>
        <w:r w:rsidDel="00DB07EF">
          <w:rPr>
            <w:webHidden/>
          </w:rPr>
          <w:fldChar w:fldCharType="separate"/>
        </w:r>
        <w:r w:rsidDel="00DB07EF">
          <w:rPr>
            <w:webHidden/>
          </w:rPr>
          <w:delText>124</w:delText>
        </w:r>
        <w:r w:rsidDel="00DB07EF">
          <w:rPr>
            <w:webHidden/>
          </w:rPr>
          <w:fldChar w:fldCharType="end"/>
        </w:r>
        <w:r w:rsidDel="00DB07EF">
          <w:fldChar w:fldCharType="end"/>
        </w:r>
      </w:del>
    </w:p>
    <w:p w14:paraId="6B5BA991" w14:textId="62758024" w:rsidR="00DB07EF" w:rsidDel="00DB07EF" w:rsidRDefault="00DB07EF" w:rsidP="00DB07EF">
      <w:pPr>
        <w:pStyle w:val="TOC3"/>
        <w:rPr>
          <w:del w:id="2123" w:author="Per Lindell" w:date="2020-04-07T15:13:00Z"/>
          <w:rFonts w:asciiTheme="minorHAnsi" w:eastAsiaTheme="minorEastAsia" w:hAnsiTheme="minorHAnsi" w:cstheme="minorBidi"/>
          <w:sz w:val="22"/>
          <w:szCs w:val="22"/>
          <w:lang w:val="en-US"/>
        </w:rPr>
      </w:pPr>
      <w:del w:id="2124" w:author="Per Lindell" w:date="2020-04-07T15:13:00Z">
        <w:r w:rsidDel="00DB07EF">
          <w:fldChar w:fldCharType="begin"/>
        </w:r>
        <w:r w:rsidDel="00DB07EF">
          <w:delInstrText xml:space="preserve"> HYPERLINK \l "_Toc26272673" </w:delInstrText>
        </w:r>
        <w:r w:rsidDel="00DB07EF">
          <w:fldChar w:fldCharType="separate"/>
        </w:r>
        <w:r w:rsidRPr="00241A73" w:rsidDel="00DB07EF">
          <w:rPr>
            <w:rStyle w:val="Hyperlink"/>
            <w:rFonts w:cs="Arial"/>
            <w:lang w:eastAsia="zh-CN"/>
          </w:rPr>
          <w:delText>5.2.8.2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_Toc26272673 \h </w:delInstrText>
        </w:r>
        <w:r w:rsidDel="00DB07EF">
          <w:rPr>
            <w:webHidden/>
          </w:rPr>
        </w:r>
        <w:r w:rsidDel="00DB07EF">
          <w:rPr>
            <w:webHidden/>
          </w:rPr>
          <w:fldChar w:fldCharType="separate"/>
        </w:r>
        <w:r w:rsidDel="00DB07EF">
          <w:rPr>
            <w:webHidden/>
          </w:rPr>
          <w:delText>124</w:delText>
        </w:r>
        <w:r w:rsidDel="00DB07EF">
          <w:rPr>
            <w:webHidden/>
          </w:rPr>
          <w:fldChar w:fldCharType="end"/>
        </w:r>
        <w:r w:rsidDel="00DB07EF">
          <w:fldChar w:fldCharType="end"/>
        </w:r>
      </w:del>
    </w:p>
    <w:p w14:paraId="36851DC8" w14:textId="5964AE73" w:rsidR="00DB07EF" w:rsidDel="00DB07EF" w:rsidRDefault="00DB07EF" w:rsidP="00DB07EF">
      <w:pPr>
        <w:pStyle w:val="TOC2"/>
        <w:rPr>
          <w:del w:id="2125" w:author="Per Lindell" w:date="2020-04-07T15:13:00Z"/>
          <w:rFonts w:asciiTheme="minorHAnsi" w:eastAsiaTheme="minorEastAsia" w:hAnsiTheme="minorHAnsi" w:cstheme="minorBidi"/>
          <w:sz w:val="22"/>
          <w:szCs w:val="22"/>
          <w:lang w:val="en-US"/>
        </w:rPr>
      </w:pPr>
      <w:del w:id="2126" w:author="Per Lindell" w:date="2020-04-07T15:13:00Z">
        <w:r w:rsidDel="00DB07EF">
          <w:fldChar w:fldCharType="begin"/>
        </w:r>
        <w:r w:rsidDel="00DB07EF">
          <w:delInstrText xml:space="preserve"> HYPERLINK \l "_Toc26272674" </w:delInstrText>
        </w:r>
        <w:r w:rsidDel="00DB07EF">
          <w:fldChar w:fldCharType="separate"/>
        </w:r>
        <w:r w:rsidRPr="00241A73" w:rsidDel="00DB07EF">
          <w:rPr>
            <w:rStyle w:val="Hyperlink"/>
            <w:rFonts w:cs="Arial"/>
          </w:rPr>
          <w:delText>5.2.9</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DC</w:delText>
        </w:r>
        <w:r w:rsidRPr="00241A73" w:rsidDel="00DB07EF">
          <w:rPr>
            <w:rStyle w:val="Hyperlink"/>
            <w:rFonts w:cs="Arial"/>
          </w:rPr>
          <w:delText>_3A-5A-7A_n257</w:delText>
        </w:r>
        <w:r w:rsidDel="00DB07EF">
          <w:rPr>
            <w:webHidden/>
          </w:rPr>
          <w:tab/>
        </w:r>
        <w:r w:rsidDel="00DB07EF">
          <w:rPr>
            <w:webHidden/>
          </w:rPr>
          <w:fldChar w:fldCharType="begin"/>
        </w:r>
        <w:r w:rsidDel="00DB07EF">
          <w:rPr>
            <w:webHidden/>
          </w:rPr>
          <w:delInstrText xml:space="preserve"> PAGEREF _Toc26272674 \h </w:delInstrText>
        </w:r>
        <w:r w:rsidDel="00DB07EF">
          <w:rPr>
            <w:webHidden/>
          </w:rPr>
        </w:r>
        <w:r w:rsidDel="00DB07EF">
          <w:rPr>
            <w:webHidden/>
          </w:rPr>
          <w:fldChar w:fldCharType="separate"/>
        </w:r>
        <w:r w:rsidDel="00DB07EF">
          <w:rPr>
            <w:webHidden/>
          </w:rPr>
          <w:delText>124</w:delText>
        </w:r>
        <w:r w:rsidDel="00DB07EF">
          <w:rPr>
            <w:webHidden/>
          </w:rPr>
          <w:fldChar w:fldCharType="end"/>
        </w:r>
        <w:r w:rsidDel="00DB07EF">
          <w:fldChar w:fldCharType="end"/>
        </w:r>
      </w:del>
    </w:p>
    <w:p w14:paraId="2BD4501C" w14:textId="375E2413" w:rsidR="00DB07EF" w:rsidDel="00DB07EF" w:rsidRDefault="00DB07EF" w:rsidP="00DB07EF">
      <w:pPr>
        <w:pStyle w:val="TOC3"/>
        <w:rPr>
          <w:del w:id="2127" w:author="Per Lindell" w:date="2020-04-07T15:13:00Z"/>
          <w:rFonts w:asciiTheme="minorHAnsi" w:eastAsiaTheme="minorEastAsia" w:hAnsiTheme="minorHAnsi" w:cstheme="minorBidi"/>
          <w:sz w:val="22"/>
          <w:szCs w:val="22"/>
          <w:lang w:val="en-US"/>
        </w:rPr>
      </w:pPr>
      <w:del w:id="2128" w:author="Per Lindell" w:date="2020-04-07T15:13:00Z">
        <w:r w:rsidDel="00DB07EF">
          <w:fldChar w:fldCharType="begin"/>
        </w:r>
        <w:r w:rsidDel="00DB07EF">
          <w:delInstrText xml:space="preserve"> HYPERLINK \l "_Toc26272675" </w:delInstrText>
        </w:r>
        <w:r w:rsidDel="00DB07EF">
          <w:fldChar w:fldCharType="separate"/>
        </w:r>
        <w:r w:rsidRPr="00241A73" w:rsidDel="00DB07EF">
          <w:rPr>
            <w:rStyle w:val="Hyperlink"/>
            <w:rFonts w:cs="Arial"/>
            <w:lang w:eastAsia="zh-CN"/>
          </w:rPr>
          <w:delText>5.2.9</w:delText>
        </w:r>
        <w:r w:rsidRPr="00241A73" w:rsidDel="00DB07EF">
          <w:rPr>
            <w:rStyle w:val="Hyperlink"/>
            <w:rFonts w:cs="Arial"/>
          </w:rPr>
          <w:delText>.</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_Toc26272675 \h </w:delInstrText>
        </w:r>
        <w:r w:rsidDel="00DB07EF">
          <w:rPr>
            <w:webHidden/>
          </w:rPr>
        </w:r>
        <w:r w:rsidDel="00DB07EF">
          <w:rPr>
            <w:webHidden/>
          </w:rPr>
          <w:fldChar w:fldCharType="separate"/>
        </w:r>
        <w:r w:rsidDel="00DB07EF">
          <w:rPr>
            <w:webHidden/>
          </w:rPr>
          <w:delText>124</w:delText>
        </w:r>
        <w:r w:rsidDel="00DB07EF">
          <w:rPr>
            <w:webHidden/>
          </w:rPr>
          <w:fldChar w:fldCharType="end"/>
        </w:r>
        <w:r w:rsidDel="00DB07EF">
          <w:fldChar w:fldCharType="end"/>
        </w:r>
      </w:del>
    </w:p>
    <w:p w14:paraId="0B11FC78" w14:textId="04F06C6E" w:rsidR="00DB07EF" w:rsidDel="00DB07EF" w:rsidRDefault="00DB07EF" w:rsidP="00DB07EF">
      <w:pPr>
        <w:pStyle w:val="TOC3"/>
        <w:rPr>
          <w:del w:id="2129" w:author="Per Lindell" w:date="2020-04-07T15:13:00Z"/>
          <w:rFonts w:asciiTheme="minorHAnsi" w:eastAsiaTheme="minorEastAsia" w:hAnsiTheme="minorHAnsi" w:cstheme="minorBidi"/>
          <w:sz w:val="22"/>
          <w:szCs w:val="22"/>
          <w:lang w:val="en-US"/>
        </w:rPr>
      </w:pPr>
      <w:del w:id="2130" w:author="Per Lindell" w:date="2020-04-07T15:13:00Z">
        <w:r w:rsidDel="00DB07EF">
          <w:fldChar w:fldCharType="begin"/>
        </w:r>
        <w:r w:rsidDel="00DB07EF">
          <w:delInstrText xml:space="preserve"> HYPERLINK \l "_Toc26272676" </w:delInstrText>
        </w:r>
        <w:r w:rsidDel="00DB07EF">
          <w:fldChar w:fldCharType="separate"/>
        </w:r>
        <w:r w:rsidRPr="00241A73" w:rsidDel="00DB07EF">
          <w:rPr>
            <w:rStyle w:val="Hyperlink"/>
            <w:rFonts w:cs="Arial"/>
            <w:lang w:eastAsia="zh-CN"/>
          </w:rPr>
          <w:delText>5.2.9.2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_Toc26272676 \h </w:delInstrText>
        </w:r>
        <w:r w:rsidDel="00DB07EF">
          <w:rPr>
            <w:webHidden/>
          </w:rPr>
        </w:r>
        <w:r w:rsidDel="00DB07EF">
          <w:rPr>
            <w:webHidden/>
          </w:rPr>
          <w:fldChar w:fldCharType="separate"/>
        </w:r>
        <w:r w:rsidDel="00DB07EF">
          <w:rPr>
            <w:webHidden/>
          </w:rPr>
          <w:delText>124</w:delText>
        </w:r>
        <w:r w:rsidDel="00DB07EF">
          <w:rPr>
            <w:webHidden/>
          </w:rPr>
          <w:fldChar w:fldCharType="end"/>
        </w:r>
        <w:r w:rsidDel="00DB07EF">
          <w:fldChar w:fldCharType="end"/>
        </w:r>
      </w:del>
    </w:p>
    <w:p w14:paraId="4C0F4735" w14:textId="26048CDB" w:rsidR="00DB07EF" w:rsidDel="00DB07EF" w:rsidRDefault="00DB07EF" w:rsidP="00DB07EF">
      <w:pPr>
        <w:pStyle w:val="TOC2"/>
        <w:rPr>
          <w:del w:id="2131" w:author="Per Lindell" w:date="2020-04-07T15:13:00Z"/>
          <w:rFonts w:asciiTheme="minorHAnsi" w:eastAsiaTheme="minorEastAsia" w:hAnsiTheme="minorHAnsi" w:cstheme="minorBidi"/>
          <w:sz w:val="22"/>
          <w:szCs w:val="22"/>
          <w:lang w:val="en-US"/>
        </w:rPr>
      </w:pPr>
      <w:del w:id="2132" w:author="Per Lindell" w:date="2020-04-07T15:13:00Z">
        <w:r w:rsidDel="00DB07EF">
          <w:fldChar w:fldCharType="begin"/>
        </w:r>
        <w:r w:rsidDel="00DB07EF">
          <w:delInstrText xml:space="preserve"> HYPERLINK \l "_Toc26272677" </w:delInstrText>
        </w:r>
        <w:r w:rsidDel="00DB07EF">
          <w:fldChar w:fldCharType="separate"/>
        </w:r>
        <w:r w:rsidRPr="00241A73" w:rsidDel="00DB07EF">
          <w:rPr>
            <w:rStyle w:val="Hyperlink"/>
            <w:rFonts w:cs="Arial"/>
          </w:rPr>
          <w:delText>5.2.10</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DC</w:delText>
        </w:r>
        <w:r w:rsidRPr="00241A73" w:rsidDel="00DB07EF">
          <w:rPr>
            <w:rStyle w:val="Hyperlink"/>
            <w:rFonts w:cs="Arial"/>
          </w:rPr>
          <w:delText>_3A-5A-7A-7A_n257</w:delText>
        </w:r>
        <w:r w:rsidDel="00DB07EF">
          <w:rPr>
            <w:webHidden/>
          </w:rPr>
          <w:tab/>
        </w:r>
        <w:r w:rsidDel="00DB07EF">
          <w:rPr>
            <w:webHidden/>
          </w:rPr>
          <w:fldChar w:fldCharType="begin"/>
        </w:r>
        <w:r w:rsidDel="00DB07EF">
          <w:rPr>
            <w:webHidden/>
          </w:rPr>
          <w:delInstrText xml:space="preserve"> PAGEREF _Toc26272677 \h </w:delInstrText>
        </w:r>
        <w:r w:rsidDel="00DB07EF">
          <w:rPr>
            <w:webHidden/>
          </w:rPr>
        </w:r>
        <w:r w:rsidDel="00DB07EF">
          <w:rPr>
            <w:webHidden/>
          </w:rPr>
          <w:fldChar w:fldCharType="separate"/>
        </w:r>
        <w:r w:rsidDel="00DB07EF">
          <w:rPr>
            <w:webHidden/>
          </w:rPr>
          <w:delText>125</w:delText>
        </w:r>
        <w:r w:rsidDel="00DB07EF">
          <w:rPr>
            <w:webHidden/>
          </w:rPr>
          <w:fldChar w:fldCharType="end"/>
        </w:r>
        <w:r w:rsidDel="00DB07EF">
          <w:fldChar w:fldCharType="end"/>
        </w:r>
      </w:del>
    </w:p>
    <w:p w14:paraId="012B9E44" w14:textId="7BEE03B0" w:rsidR="00DB07EF" w:rsidDel="00DB07EF" w:rsidRDefault="00DB07EF" w:rsidP="00DB07EF">
      <w:pPr>
        <w:pStyle w:val="TOC3"/>
        <w:rPr>
          <w:del w:id="2133" w:author="Per Lindell" w:date="2020-04-07T15:13:00Z"/>
          <w:rFonts w:asciiTheme="minorHAnsi" w:eastAsiaTheme="minorEastAsia" w:hAnsiTheme="minorHAnsi" w:cstheme="minorBidi"/>
          <w:sz w:val="22"/>
          <w:szCs w:val="22"/>
          <w:lang w:val="en-US"/>
        </w:rPr>
      </w:pPr>
      <w:del w:id="2134" w:author="Per Lindell" w:date="2020-04-07T15:13:00Z">
        <w:r w:rsidDel="00DB07EF">
          <w:fldChar w:fldCharType="begin"/>
        </w:r>
        <w:r w:rsidDel="00DB07EF">
          <w:delInstrText xml:space="preserve"> HYPERLINK \l "_Toc26272678" </w:delInstrText>
        </w:r>
        <w:r w:rsidDel="00DB07EF">
          <w:fldChar w:fldCharType="separate"/>
        </w:r>
        <w:r w:rsidRPr="00241A73" w:rsidDel="00DB07EF">
          <w:rPr>
            <w:rStyle w:val="Hyperlink"/>
            <w:rFonts w:cs="Arial"/>
            <w:lang w:eastAsia="zh-CN"/>
          </w:rPr>
          <w:delText>5.2.10</w:delText>
        </w:r>
        <w:r w:rsidRPr="00241A73" w:rsidDel="00DB07EF">
          <w:rPr>
            <w:rStyle w:val="Hyperlink"/>
            <w:rFonts w:cs="Arial"/>
          </w:rPr>
          <w:delText>.</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_Toc26272678 \h </w:delInstrText>
        </w:r>
        <w:r w:rsidDel="00DB07EF">
          <w:rPr>
            <w:webHidden/>
          </w:rPr>
        </w:r>
        <w:r w:rsidDel="00DB07EF">
          <w:rPr>
            <w:webHidden/>
          </w:rPr>
          <w:fldChar w:fldCharType="separate"/>
        </w:r>
        <w:r w:rsidDel="00DB07EF">
          <w:rPr>
            <w:webHidden/>
          </w:rPr>
          <w:delText>125</w:delText>
        </w:r>
        <w:r w:rsidDel="00DB07EF">
          <w:rPr>
            <w:webHidden/>
          </w:rPr>
          <w:fldChar w:fldCharType="end"/>
        </w:r>
        <w:r w:rsidDel="00DB07EF">
          <w:fldChar w:fldCharType="end"/>
        </w:r>
      </w:del>
    </w:p>
    <w:p w14:paraId="01633A4C" w14:textId="42A0E369" w:rsidR="00DB07EF" w:rsidDel="00DB07EF" w:rsidRDefault="00DB07EF" w:rsidP="00DB07EF">
      <w:pPr>
        <w:pStyle w:val="TOC3"/>
        <w:rPr>
          <w:del w:id="2135" w:author="Per Lindell" w:date="2020-04-07T15:13:00Z"/>
          <w:rFonts w:asciiTheme="minorHAnsi" w:eastAsiaTheme="minorEastAsia" w:hAnsiTheme="minorHAnsi" w:cstheme="minorBidi"/>
          <w:sz w:val="22"/>
          <w:szCs w:val="22"/>
          <w:lang w:val="en-US"/>
        </w:rPr>
      </w:pPr>
      <w:del w:id="2136" w:author="Per Lindell" w:date="2020-04-07T15:13:00Z">
        <w:r w:rsidDel="00DB07EF">
          <w:fldChar w:fldCharType="begin"/>
        </w:r>
        <w:r w:rsidDel="00DB07EF">
          <w:delInstrText xml:space="preserve"> HYPERLINK \l "_Toc26272679" </w:delInstrText>
        </w:r>
        <w:r w:rsidDel="00DB07EF">
          <w:fldChar w:fldCharType="separate"/>
        </w:r>
        <w:r w:rsidRPr="00241A73" w:rsidDel="00DB07EF">
          <w:rPr>
            <w:rStyle w:val="Hyperlink"/>
            <w:rFonts w:cs="Arial"/>
            <w:lang w:eastAsia="zh-CN"/>
          </w:rPr>
          <w:delText>5.2.10.2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_Toc26272679 \h </w:delInstrText>
        </w:r>
        <w:r w:rsidDel="00DB07EF">
          <w:rPr>
            <w:webHidden/>
          </w:rPr>
        </w:r>
        <w:r w:rsidDel="00DB07EF">
          <w:rPr>
            <w:webHidden/>
          </w:rPr>
          <w:fldChar w:fldCharType="separate"/>
        </w:r>
        <w:r w:rsidDel="00DB07EF">
          <w:rPr>
            <w:webHidden/>
          </w:rPr>
          <w:delText>125</w:delText>
        </w:r>
        <w:r w:rsidDel="00DB07EF">
          <w:rPr>
            <w:webHidden/>
          </w:rPr>
          <w:fldChar w:fldCharType="end"/>
        </w:r>
        <w:r w:rsidDel="00DB07EF">
          <w:fldChar w:fldCharType="end"/>
        </w:r>
      </w:del>
    </w:p>
    <w:p w14:paraId="56C033CD" w14:textId="79C7D37B" w:rsidR="00DB07EF" w:rsidDel="00DB07EF" w:rsidRDefault="00DB07EF" w:rsidP="00DB07EF">
      <w:pPr>
        <w:pStyle w:val="TOC2"/>
        <w:rPr>
          <w:del w:id="2137" w:author="Per Lindell" w:date="2020-04-07T15:13:00Z"/>
          <w:rFonts w:asciiTheme="minorHAnsi" w:eastAsiaTheme="minorEastAsia" w:hAnsiTheme="minorHAnsi" w:cstheme="minorBidi"/>
          <w:sz w:val="22"/>
          <w:szCs w:val="22"/>
          <w:lang w:val="en-US"/>
        </w:rPr>
      </w:pPr>
      <w:del w:id="2138" w:author="Per Lindell" w:date="2020-04-07T15:13:00Z">
        <w:r w:rsidDel="00DB07EF">
          <w:fldChar w:fldCharType="begin"/>
        </w:r>
        <w:r w:rsidDel="00DB07EF">
          <w:delInstrText xml:space="preserve"> HYPERLINK \l "_Toc26272680" </w:delInstrText>
        </w:r>
        <w:r w:rsidDel="00DB07EF">
          <w:fldChar w:fldCharType="separate"/>
        </w:r>
        <w:r w:rsidRPr="00241A73" w:rsidDel="00DB07EF">
          <w:rPr>
            <w:rStyle w:val="Hyperlink"/>
            <w:lang w:eastAsia="ja-JP"/>
          </w:rPr>
          <w:delText>5.2.11</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1-18</w:delText>
        </w:r>
        <w:r w:rsidRPr="00241A73" w:rsidDel="00DB07EF">
          <w:rPr>
            <w:rStyle w:val="Hyperlink"/>
          </w:rPr>
          <w:delText>-</w:delText>
        </w:r>
        <w:r w:rsidRPr="00241A73" w:rsidDel="00DB07EF">
          <w:rPr>
            <w:rStyle w:val="Hyperlink"/>
            <w:lang w:eastAsia="ja-JP"/>
          </w:rPr>
          <w:delText>42</w:delText>
        </w:r>
        <w:r w:rsidRPr="00241A73" w:rsidDel="00DB07EF">
          <w:rPr>
            <w:rStyle w:val="Hyperlink"/>
          </w:rPr>
          <w:delText>_</w:delText>
        </w:r>
        <w:r w:rsidRPr="00241A73" w:rsidDel="00DB07EF">
          <w:rPr>
            <w:rStyle w:val="Hyperlink"/>
            <w:lang w:eastAsia="ja-JP"/>
          </w:rPr>
          <w:delText>n257</w:delText>
        </w:r>
        <w:r w:rsidDel="00DB07EF">
          <w:rPr>
            <w:webHidden/>
          </w:rPr>
          <w:tab/>
        </w:r>
        <w:r w:rsidDel="00DB07EF">
          <w:rPr>
            <w:webHidden/>
          </w:rPr>
          <w:fldChar w:fldCharType="begin"/>
        </w:r>
        <w:r w:rsidDel="00DB07EF">
          <w:rPr>
            <w:webHidden/>
          </w:rPr>
          <w:delInstrText xml:space="preserve"> PAGEREF _Toc26272680 \h </w:delInstrText>
        </w:r>
        <w:r w:rsidDel="00DB07EF">
          <w:rPr>
            <w:webHidden/>
          </w:rPr>
        </w:r>
        <w:r w:rsidDel="00DB07EF">
          <w:rPr>
            <w:webHidden/>
          </w:rPr>
          <w:fldChar w:fldCharType="separate"/>
        </w:r>
        <w:r w:rsidDel="00DB07EF">
          <w:rPr>
            <w:webHidden/>
          </w:rPr>
          <w:delText>125</w:delText>
        </w:r>
        <w:r w:rsidDel="00DB07EF">
          <w:rPr>
            <w:webHidden/>
          </w:rPr>
          <w:fldChar w:fldCharType="end"/>
        </w:r>
        <w:r w:rsidDel="00DB07EF">
          <w:fldChar w:fldCharType="end"/>
        </w:r>
      </w:del>
    </w:p>
    <w:p w14:paraId="26901BAC" w14:textId="113E0D30" w:rsidR="00DB07EF" w:rsidDel="00DB07EF" w:rsidRDefault="00DB07EF" w:rsidP="00DB07EF">
      <w:pPr>
        <w:pStyle w:val="TOC3"/>
        <w:rPr>
          <w:del w:id="2139" w:author="Per Lindell" w:date="2020-04-07T15:13:00Z"/>
          <w:rFonts w:asciiTheme="minorHAnsi" w:eastAsiaTheme="minorEastAsia" w:hAnsiTheme="minorHAnsi" w:cstheme="minorBidi"/>
          <w:sz w:val="22"/>
          <w:szCs w:val="22"/>
          <w:lang w:val="en-US"/>
        </w:rPr>
      </w:pPr>
      <w:del w:id="2140" w:author="Per Lindell" w:date="2020-04-07T15:13:00Z">
        <w:r w:rsidDel="00DB07EF">
          <w:fldChar w:fldCharType="begin"/>
        </w:r>
        <w:r w:rsidDel="00DB07EF">
          <w:delInstrText xml:space="preserve"> HYPERLINK \l "_Toc26272681" </w:delInstrText>
        </w:r>
        <w:r w:rsidDel="00DB07EF">
          <w:fldChar w:fldCharType="separate"/>
        </w:r>
        <w:r w:rsidRPr="00241A73" w:rsidDel="00DB07EF">
          <w:rPr>
            <w:rStyle w:val="Hyperlink"/>
            <w:lang w:eastAsia="ja-JP"/>
          </w:rPr>
          <w:delText>5.2.11</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_Toc26272681 \h </w:delInstrText>
        </w:r>
        <w:r w:rsidDel="00DB07EF">
          <w:rPr>
            <w:webHidden/>
          </w:rPr>
        </w:r>
        <w:r w:rsidDel="00DB07EF">
          <w:rPr>
            <w:webHidden/>
          </w:rPr>
          <w:fldChar w:fldCharType="separate"/>
        </w:r>
        <w:r w:rsidDel="00DB07EF">
          <w:rPr>
            <w:webHidden/>
          </w:rPr>
          <w:delText>125</w:delText>
        </w:r>
        <w:r w:rsidDel="00DB07EF">
          <w:rPr>
            <w:webHidden/>
          </w:rPr>
          <w:fldChar w:fldCharType="end"/>
        </w:r>
        <w:r w:rsidDel="00DB07EF">
          <w:fldChar w:fldCharType="end"/>
        </w:r>
      </w:del>
    </w:p>
    <w:p w14:paraId="018258B3" w14:textId="5978B466" w:rsidR="00DB07EF" w:rsidDel="00DB07EF" w:rsidRDefault="00DB07EF" w:rsidP="00DB07EF">
      <w:pPr>
        <w:pStyle w:val="TOC3"/>
        <w:rPr>
          <w:del w:id="2141" w:author="Per Lindell" w:date="2020-04-07T15:13:00Z"/>
          <w:rFonts w:asciiTheme="minorHAnsi" w:eastAsiaTheme="minorEastAsia" w:hAnsiTheme="minorHAnsi" w:cstheme="minorBidi"/>
          <w:sz w:val="22"/>
          <w:szCs w:val="22"/>
          <w:lang w:val="en-US"/>
        </w:rPr>
      </w:pPr>
      <w:del w:id="2142" w:author="Per Lindell" w:date="2020-04-07T15:13:00Z">
        <w:r w:rsidDel="00DB07EF">
          <w:fldChar w:fldCharType="begin"/>
        </w:r>
        <w:r w:rsidDel="00DB07EF">
          <w:delInstrText xml:space="preserve"> HYPERLINK \l "_Toc26272682" </w:delInstrText>
        </w:r>
        <w:r w:rsidDel="00DB07EF">
          <w:fldChar w:fldCharType="separate"/>
        </w:r>
        <w:r w:rsidRPr="00241A73" w:rsidDel="00DB07EF">
          <w:rPr>
            <w:rStyle w:val="Hyperlink"/>
            <w:lang w:eastAsia="ja-JP"/>
          </w:rPr>
          <w:delText>5.2.11</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_Toc26272682 \h </w:delInstrText>
        </w:r>
        <w:r w:rsidDel="00DB07EF">
          <w:rPr>
            <w:webHidden/>
          </w:rPr>
        </w:r>
        <w:r w:rsidDel="00DB07EF">
          <w:rPr>
            <w:webHidden/>
          </w:rPr>
          <w:fldChar w:fldCharType="separate"/>
        </w:r>
        <w:r w:rsidDel="00DB07EF">
          <w:rPr>
            <w:webHidden/>
          </w:rPr>
          <w:delText>126</w:delText>
        </w:r>
        <w:r w:rsidDel="00DB07EF">
          <w:rPr>
            <w:webHidden/>
          </w:rPr>
          <w:fldChar w:fldCharType="end"/>
        </w:r>
        <w:r w:rsidDel="00DB07EF">
          <w:fldChar w:fldCharType="end"/>
        </w:r>
      </w:del>
    </w:p>
    <w:p w14:paraId="00917BE3" w14:textId="6A8ECCFB" w:rsidR="00DB07EF" w:rsidDel="00DB07EF" w:rsidRDefault="00DB07EF" w:rsidP="00DB07EF">
      <w:pPr>
        <w:pStyle w:val="TOC2"/>
        <w:rPr>
          <w:del w:id="2143" w:author="Per Lindell" w:date="2020-04-07T15:13:00Z"/>
          <w:rFonts w:asciiTheme="minorHAnsi" w:eastAsiaTheme="minorEastAsia" w:hAnsiTheme="minorHAnsi" w:cstheme="minorBidi"/>
          <w:sz w:val="22"/>
          <w:szCs w:val="22"/>
          <w:lang w:val="en-US"/>
        </w:rPr>
      </w:pPr>
      <w:del w:id="2144" w:author="Per Lindell" w:date="2020-04-07T15:13:00Z">
        <w:r w:rsidDel="00DB07EF">
          <w:fldChar w:fldCharType="begin"/>
        </w:r>
        <w:r w:rsidDel="00DB07EF">
          <w:delInstrText xml:space="preserve"> HYPERLINK \l "_Toc26272683" </w:delInstrText>
        </w:r>
        <w:r w:rsidDel="00DB07EF">
          <w:fldChar w:fldCharType="separate"/>
        </w:r>
        <w:r w:rsidRPr="00241A73" w:rsidDel="00DB07EF">
          <w:rPr>
            <w:rStyle w:val="Hyperlink"/>
            <w:lang w:eastAsia="ja-JP"/>
          </w:rPr>
          <w:delText>5.2.12</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3-18</w:delText>
        </w:r>
        <w:r w:rsidRPr="00241A73" w:rsidDel="00DB07EF">
          <w:rPr>
            <w:rStyle w:val="Hyperlink"/>
          </w:rPr>
          <w:delText>-</w:delText>
        </w:r>
        <w:r w:rsidRPr="00241A73" w:rsidDel="00DB07EF">
          <w:rPr>
            <w:rStyle w:val="Hyperlink"/>
            <w:lang w:eastAsia="ja-JP"/>
          </w:rPr>
          <w:delText>42</w:delText>
        </w:r>
        <w:r w:rsidRPr="00241A73" w:rsidDel="00DB07EF">
          <w:rPr>
            <w:rStyle w:val="Hyperlink"/>
          </w:rPr>
          <w:delText>_</w:delText>
        </w:r>
        <w:r w:rsidRPr="00241A73" w:rsidDel="00DB07EF">
          <w:rPr>
            <w:rStyle w:val="Hyperlink"/>
            <w:lang w:eastAsia="ja-JP"/>
          </w:rPr>
          <w:delText>n257</w:delText>
        </w:r>
        <w:r w:rsidDel="00DB07EF">
          <w:rPr>
            <w:webHidden/>
          </w:rPr>
          <w:tab/>
        </w:r>
        <w:r w:rsidDel="00DB07EF">
          <w:rPr>
            <w:webHidden/>
          </w:rPr>
          <w:fldChar w:fldCharType="begin"/>
        </w:r>
        <w:r w:rsidDel="00DB07EF">
          <w:rPr>
            <w:webHidden/>
          </w:rPr>
          <w:delInstrText xml:space="preserve"> PAGEREF _Toc26272683 \h </w:delInstrText>
        </w:r>
        <w:r w:rsidDel="00DB07EF">
          <w:rPr>
            <w:webHidden/>
          </w:rPr>
        </w:r>
        <w:r w:rsidDel="00DB07EF">
          <w:rPr>
            <w:webHidden/>
          </w:rPr>
          <w:fldChar w:fldCharType="separate"/>
        </w:r>
        <w:r w:rsidDel="00DB07EF">
          <w:rPr>
            <w:webHidden/>
          </w:rPr>
          <w:delText>126</w:delText>
        </w:r>
        <w:r w:rsidDel="00DB07EF">
          <w:rPr>
            <w:webHidden/>
          </w:rPr>
          <w:fldChar w:fldCharType="end"/>
        </w:r>
        <w:r w:rsidDel="00DB07EF">
          <w:fldChar w:fldCharType="end"/>
        </w:r>
      </w:del>
    </w:p>
    <w:p w14:paraId="684A5110" w14:textId="31B5FECB" w:rsidR="00DB07EF" w:rsidDel="00DB07EF" w:rsidRDefault="00DB07EF" w:rsidP="00DB07EF">
      <w:pPr>
        <w:pStyle w:val="TOC3"/>
        <w:rPr>
          <w:del w:id="2145" w:author="Per Lindell" w:date="2020-04-07T15:13:00Z"/>
          <w:rFonts w:asciiTheme="minorHAnsi" w:eastAsiaTheme="minorEastAsia" w:hAnsiTheme="minorHAnsi" w:cstheme="minorBidi"/>
          <w:sz w:val="22"/>
          <w:szCs w:val="22"/>
          <w:lang w:val="en-US"/>
        </w:rPr>
      </w:pPr>
      <w:del w:id="2146" w:author="Per Lindell" w:date="2020-04-07T15:13:00Z">
        <w:r w:rsidDel="00DB07EF">
          <w:fldChar w:fldCharType="begin"/>
        </w:r>
        <w:r w:rsidDel="00DB07EF">
          <w:delInstrText xml:space="preserve"> HYPERLINK \l "_Toc26272684" </w:delInstrText>
        </w:r>
        <w:r w:rsidDel="00DB07EF">
          <w:fldChar w:fldCharType="separate"/>
        </w:r>
        <w:r w:rsidRPr="00241A73" w:rsidDel="00DB07EF">
          <w:rPr>
            <w:rStyle w:val="Hyperlink"/>
            <w:lang w:eastAsia="ja-JP"/>
          </w:rPr>
          <w:delText>5.2.12</w:delText>
        </w:r>
        <w:r w:rsidRPr="00241A73" w:rsidDel="00DB07EF">
          <w:rPr>
            <w:rStyle w:val="Hyperlink"/>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_Toc26272684 \h </w:delInstrText>
        </w:r>
        <w:r w:rsidDel="00DB07EF">
          <w:rPr>
            <w:webHidden/>
          </w:rPr>
        </w:r>
        <w:r w:rsidDel="00DB07EF">
          <w:rPr>
            <w:webHidden/>
          </w:rPr>
          <w:fldChar w:fldCharType="separate"/>
        </w:r>
        <w:r w:rsidDel="00DB07EF">
          <w:rPr>
            <w:webHidden/>
          </w:rPr>
          <w:delText>126</w:delText>
        </w:r>
        <w:r w:rsidDel="00DB07EF">
          <w:rPr>
            <w:webHidden/>
          </w:rPr>
          <w:fldChar w:fldCharType="end"/>
        </w:r>
        <w:r w:rsidDel="00DB07EF">
          <w:fldChar w:fldCharType="end"/>
        </w:r>
      </w:del>
    </w:p>
    <w:p w14:paraId="0614AE7D" w14:textId="5C0E5F5A" w:rsidR="00DB07EF" w:rsidDel="00DB07EF" w:rsidRDefault="00DB07EF" w:rsidP="00DB07EF">
      <w:pPr>
        <w:pStyle w:val="TOC3"/>
        <w:rPr>
          <w:del w:id="2147" w:author="Per Lindell" w:date="2020-04-07T15:13:00Z"/>
          <w:rFonts w:asciiTheme="minorHAnsi" w:eastAsiaTheme="minorEastAsia" w:hAnsiTheme="minorHAnsi" w:cstheme="minorBidi"/>
          <w:sz w:val="22"/>
          <w:szCs w:val="22"/>
          <w:lang w:val="en-US"/>
        </w:rPr>
      </w:pPr>
      <w:del w:id="2148" w:author="Per Lindell" w:date="2020-04-07T15:13:00Z">
        <w:r w:rsidDel="00DB07EF">
          <w:fldChar w:fldCharType="begin"/>
        </w:r>
        <w:r w:rsidDel="00DB07EF">
          <w:delInstrText xml:space="preserve"> HYPERLINK \l "_Toc26272685" </w:delInstrText>
        </w:r>
        <w:r w:rsidDel="00DB07EF">
          <w:fldChar w:fldCharType="separate"/>
        </w:r>
        <w:r w:rsidRPr="00241A73" w:rsidDel="00DB07EF">
          <w:rPr>
            <w:rStyle w:val="Hyperlink"/>
            <w:lang w:eastAsia="ja-JP"/>
          </w:rPr>
          <w:delText>5.2.12</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C</w:delText>
        </w:r>
        <w:r w:rsidRPr="00241A73" w:rsidDel="00DB07EF">
          <w:rPr>
            <w:rStyle w:val="Hyperlink"/>
            <w:rFonts w:cs="Arial"/>
            <w:lang w:eastAsia="zh-CN"/>
          </w:rPr>
          <w:delText>onfiguration for 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_Toc26272685 \h </w:delInstrText>
        </w:r>
        <w:r w:rsidDel="00DB07EF">
          <w:rPr>
            <w:webHidden/>
          </w:rPr>
        </w:r>
        <w:r w:rsidDel="00DB07EF">
          <w:rPr>
            <w:webHidden/>
          </w:rPr>
          <w:fldChar w:fldCharType="separate"/>
        </w:r>
        <w:r w:rsidDel="00DB07EF">
          <w:rPr>
            <w:webHidden/>
          </w:rPr>
          <w:delText>127</w:delText>
        </w:r>
        <w:r w:rsidDel="00DB07EF">
          <w:rPr>
            <w:webHidden/>
          </w:rPr>
          <w:fldChar w:fldCharType="end"/>
        </w:r>
        <w:r w:rsidDel="00DB07EF">
          <w:fldChar w:fldCharType="end"/>
        </w:r>
      </w:del>
    </w:p>
    <w:p w14:paraId="6276AA34" w14:textId="587B2032" w:rsidR="00DB07EF" w:rsidDel="00DB07EF" w:rsidRDefault="00DB07EF" w:rsidP="00DB07EF">
      <w:pPr>
        <w:pStyle w:val="TOC2"/>
        <w:rPr>
          <w:del w:id="2149" w:author="Per Lindell" w:date="2020-04-07T15:13:00Z"/>
          <w:rFonts w:asciiTheme="minorHAnsi" w:eastAsiaTheme="minorEastAsia" w:hAnsiTheme="minorHAnsi" w:cstheme="minorBidi"/>
          <w:sz w:val="22"/>
          <w:szCs w:val="22"/>
          <w:lang w:val="en-US"/>
        </w:rPr>
      </w:pPr>
      <w:del w:id="2150" w:author="Per Lindell" w:date="2020-04-07T15:13:00Z">
        <w:r w:rsidDel="00DB07EF">
          <w:fldChar w:fldCharType="begin"/>
        </w:r>
        <w:r w:rsidDel="00DB07EF">
          <w:delInstrText xml:space="preserve"> HYPERLINK \l "_Toc26272686" </w:delInstrText>
        </w:r>
        <w:r w:rsidDel="00DB07EF">
          <w:fldChar w:fldCharType="separate"/>
        </w:r>
        <w:r w:rsidRPr="00241A73" w:rsidDel="00DB07EF">
          <w:rPr>
            <w:rStyle w:val="Hyperlink"/>
            <w:lang w:eastAsia="ja-JP"/>
          </w:rPr>
          <w:delText>5.2.13</w:delText>
        </w:r>
        <w:r w:rsidDel="00DB07EF">
          <w:rPr>
            <w:rFonts w:asciiTheme="minorHAnsi" w:eastAsiaTheme="minorEastAsia" w:hAnsiTheme="minorHAnsi" w:cstheme="minorBidi"/>
            <w:sz w:val="22"/>
            <w:szCs w:val="22"/>
            <w:lang w:val="en-US"/>
          </w:rPr>
          <w:tab/>
        </w:r>
        <w:r w:rsidRPr="00241A73" w:rsidDel="00DB07EF">
          <w:rPr>
            <w:rStyle w:val="Hyperlink"/>
          </w:rPr>
          <w:delText>DC_</w:delText>
        </w:r>
        <w:r w:rsidRPr="00241A73" w:rsidDel="00DB07EF">
          <w:rPr>
            <w:rStyle w:val="Hyperlink"/>
            <w:lang w:eastAsia="ja-JP"/>
          </w:rPr>
          <w:delText>1-</w:delText>
        </w:r>
        <w:r w:rsidRPr="00241A73" w:rsidDel="00DB07EF">
          <w:rPr>
            <w:rStyle w:val="Hyperlink"/>
          </w:rPr>
          <w:delText>3-41_n257</w:delText>
        </w:r>
        <w:r w:rsidDel="00DB07EF">
          <w:rPr>
            <w:webHidden/>
          </w:rPr>
          <w:tab/>
        </w:r>
        <w:r w:rsidDel="00DB07EF">
          <w:rPr>
            <w:webHidden/>
          </w:rPr>
          <w:fldChar w:fldCharType="begin"/>
        </w:r>
        <w:r w:rsidDel="00DB07EF">
          <w:rPr>
            <w:webHidden/>
          </w:rPr>
          <w:delInstrText xml:space="preserve"> PAGEREF _Toc26272686 \h </w:delInstrText>
        </w:r>
        <w:r w:rsidDel="00DB07EF">
          <w:rPr>
            <w:webHidden/>
          </w:rPr>
        </w:r>
        <w:r w:rsidDel="00DB07EF">
          <w:rPr>
            <w:webHidden/>
          </w:rPr>
          <w:fldChar w:fldCharType="separate"/>
        </w:r>
        <w:r w:rsidDel="00DB07EF">
          <w:rPr>
            <w:webHidden/>
          </w:rPr>
          <w:delText>127</w:delText>
        </w:r>
        <w:r w:rsidDel="00DB07EF">
          <w:rPr>
            <w:webHidden/>
          </w:rPr>
          <w:fldChar w:fldCharType="end"/>
        </w:r>
        <w:r w:rsidDel="00DB07EF">
          <w:fldChar w:fldCharType="end"/>
        </w:r>
      </w:del>
    </w:p>
    <w:p w14:paraId="7D6C80F3" w14:textId="2A530203" w:rsidR="00DB07EF" w:rsidDel="00DB07EF" w:rsidRDefault="00DB07EF" w:rsidP="00DB07EF">
      <w:pPr>
        <w:pStyle w:val="TOC3"/>
        <w:rPr>
          <w:del w:id="2151" w:author="Per Lindell" w:date="2020-04-07T15:13:00Z"/>
          <w:rFonts w:asciiTheme="minorHAnsi" w:eastAsiaTheme="minorEastAsia" w:hAnsiTheme="minorHAnsi" w:cstheme="minorBidi"/>
          <w:sz w:val="22"/>
          <w:szCs w:val="22"/>
          <w:lang w:val="en-US"/>
        </w:rPr>
      </w:pPr>
      <w:del w:id="2152" w:author="Per Lindell" w:date="2020-04-07T15:13:00Z">
        <w:r w:rsidDel="00DB07EF">
          <w:fldChar w:fldCharType="begin"/>
        </w:r>
        <w:r w:rsidDel="00DB07EF">
          <w:delInstrText xml:space="preserve"> HYPERLINK \l "_Toc26272687" </w:delInstrText>
        </w:r>
        <w:r w:rsidDel="00DB07EF">
          <w:fldChar w:fldCharType="separate"/>
        </w:r>
        <w:r w:rsidRPr="00241A73" w:rsidDel="00DB07EF">
          <w:rPr>
            <w:rStyle w:val="Hyperlink"/>
            <w:lang w:eastAsia="ja-JP"/>
          </w:rPr>
          <w:delText>5.2.13.1</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Operating bands for </w:delText>
        </w:r>
        <w:r w:rsidRPr="00241A73" w:rsidDel="00DB07EF">
          <w:rPr>
            <w:rStyle w:val="Hyperlink"/>
            <w:rFonts w:cs="Arial"/>
            <w:lang w:eastAsia="zh-CN"/>
          </w:rPr>
          <w:delText>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_Toc26272687 \h </w:delInstrText>
        </w:r>
        <w:r w:rsidDel="00DB07EF">
          <w:rPr>
            <w:webHidden/>
          </w:rPr>
        </w:r>
        <w:r w:rsidDel="00DB07EF">
          <w:rPr>
            <w:webHidden/>
          </w:rPr>
          <w:fldChar w:fldCharType="separate"/>
        </w:r>
        <w:r w:rsidDel="00DB07EF">
          <w:rPr>
            <w:webHidden/>
          </w:rPr>
          <w:delText>127</w:delText>
        </w:r>
        <w:r w:rsidDel="00DB07EF">
          <w:rPr>
            <w:webHidden/>
          </w:rPr>
          <w:fldChar w:fldCharType="end"/>
        </w:r>
        <w:r w:rsidDel="00DB07EF">
          <w:fldChar w:fldCharType="end"/>
        </w:r>
      </w:del>
    </w:p>
    <w:p w14:paraId="469BF857" w14:textId="2B406A86" w:rsidR="00DB07EF" w:rsidDel="00DB07EF" w:rsidRDefault="00DB07EF" w:rsidP="00DB07EF">
      <w:pPr>
        <w:pStyle w:val="TOC3"/>
        <w:rPr>
          <w:del w:id="2153" w:author="Per Lindell" w:date="2020-04-07T15:13:00Z"/>
          <w:rFonts w:asciiTheme="minorHAnsi" w:eastAsiaTheme="minorEastAsia" w:hAnsiTheme="minorHAnsi" w:cstheme="minorBidi"/>
          <w:sz w:val="22"/>
          <w:szCs w:val="22"/>
          <w:lang w:val="en-US"/>
        </w:rPr>
      </w:pPr>
      <w:del w:id="2154" w:author="Per Lindell" w:date="2020-04-07T15:13:00Z">
        <w:r w:rsidDel="00DB07EF">
          <w:fldChar w:fldCharType="begin"/>
        </w:r>
        <w:r w:rsidDel="00DB07EF">
          <w:delInstrText xml:space="preserve"> HYPERLINK \l "_Toc26272688" </w:delInstrText>
        </w:r>
        <w:r w:rsidDel="00DB07EF">
          <w:fldChar w:fldCharType="separate"/>
        </w:r>
        <w:r w:rsidRPr="00241A73" w:rsidDel="00DB07EF">
          <w:rPr>
            <w:rStyle w:val="Hyperlink"/>
            <w:lang w:eastAsia="ja-JP"/>
          </w:rPr>
          <w:delText>5.2.13</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_Toc26272688 \h </w:delInstrText>
        </w:r>
        <w:r w:rsidDel="00DB07EF">
          <w:rPr>
            <w:webHidden/>
          </w:rPr>
        </w:r>
        <w:r w:rsidDel="00DB07EF">
          <w:rPr>
            <w:webHidden/>
          </w:rPr>
          <w:fldChar w:fldCharType="separate"/>
        </w:r>
        <w:r w:rsidDel="00DB07EF">
          <w:rPr>
            <w:webHidden/>
          </w:rPr>
          <w:delText>127</w:delText>
        </w:r>
        <w:r w:rsidDel="00DB07EF">
          <w:rPr>
            <w:webHidden/>
          </w:rPr>
          <w:fldChar w:fldCharType="end"/>
        </w:r>
        <w:r w:rsidDel="00DB07EF">
          <w:fldChar w:fldCharType="end"/>
        </w:r>
      </w:del>
    </w:p>
    <w:p w14:paraId="68930A6E" w14:textId="7C57E94F" w:rsidR="00DB07EF" w:rsidDel="00DB07EF" w:rsidRDefault="00DB07EF" w:rsidP="00DB07EF">
      <w:pPr>
        <w:pStyle w:val="TOC2"/>
        <w:rPr>
          <w:del w:id="2155" w:author="Per Lindell" w:date="2020-04-07T15:13:00Z"/>
          <w:rFonts w:asciiTheme="minorHAnsi" w:eastAsiaTheme="minorEastAsia" w:hAnsiTheme="minorHAnsi" w:cstheme="minorBidi"/>
          <w:sz w:val="22"/>
          <w:szCs w:val="22"/>
          <w:lang w:val="en-US"/>
        </w:rPr>
      </w:pPr>
      <w:del w:id="2156" w:author="Per Lindell" w:date="2020-04-07T15:13:00Z">
        <w:r w:rsidDel="00DB07EF">
          <w:fldChar w:fldCharType="begin"/>
        </w:r>
        <w:r w:rsidDel="00DB07EF">
          <w:delInstrText xml:space="preserve"> HYPERLINK \l "_Toc26272689" </w:delInstrText>
        </w:r>
        <w:r w:rsidDel="00DB07EF">
          <w:fldChar w:fldCharType="separate"/>
        </w:r>
        <w:r w:rsidRPr="00241A73" w:rsidDel="00DB07EF">
          <w:rPr>
            <w:rStyle w:val="Hyperlink"/>
            <w:lang w:eastAsia="ja-JP"/>
          </w:rPr>
          <w:delText>5.2.14</w:delText>
        </w:r>
        <w:r w:rsidDel="00DB07EF">
          <w:rPr>
            <w:rFonts w:asciiTheme="minorHAnsi" w:eastAsiaTheme="minorEastAsia" w:hAnsiTheme="minorHAnsi" w:cstheme="minorBidi"/>
            <w:sz w:val="22"/>
            <w:szCs w:val="22"/>
            <w:lang w:val="en-US"/>
          </w:rPr>
          <w:tab/>
        </w:r>
        <w:r w:rsidRPr="00241A73" w:rsidDel="00DB07EF">
          <w:rPr>
            <w:rStyle w:val="Hyperlink"/>
          </w:rPr>
          <w:delText>DC_1-41</w:delText>
        </w:r>
        <w:r w:rsidRPr="00241A73" w:rsidDel="00DB07EF">
          <w:rPr>
            <w:rStyle w:val="Hyperlink"/>
            <w:lang w:eastAsia="ja-JP"/>
          </w:rPr>
          <w:delText>-42</w:delText>
        </w:r>
        <w:r w:rsidRPr="00241A73" w:rsidDel="00DB07EF">
          <w:rPr>
            <w:rStyle w:val="Hyperlink"/>
          </w:rPr>
          <w:delText>_</w:delText>
        </w:r>
        <w:r w:rsidRPr="00241A73" w:rsidDel="00DB07EF">
          <w:rPr>
            <w:rStyle w:val="Hyperlink"/>
            <w:lang w:eastAsia="ja-JP"/>
          </w:rPr>
          <w:delText>n257</w:delText>
        </w:r>
        <w:r w:rsidDel="00DB07EF">
          <w:rPr>
            <w:webHidden/>
          </w:rPr>
          <w:tab/>
        </w:r>
        <w:r w:rsidDel="00DB07EF">
          <w:rPr>
            <w:webHidden/>
          </w:rPr>
          <w:fldChar w:fldCharType="begin"/>
        </w:r>
        <w:r w:rsidDel="00DB07EF">
          <w:rPr>
            <w:webHidden/>
          </w:rPr>
          <w:delInstrText xml:space="preserve"> PAGEREF _Toc26272689 \h </w:delInstrText>
        </w:r>
        <w:r w:rsidDel="00DB07EF">
          <w:rPr>
            <w:webHidden/>
          </w:rPr>
        </w:r>
        <w:r w:rsidDel="00DB07EF">
          <w:rPr>
            <w:webHidden/>
          </w:rPr>
          <w:fldChar w:fldCharType="separate"/>
        </w:r>
        <w:r w:rsidDel="00DB07EF">
          <w:rPr>
            <w:webHidden/>
          </w:rPr>
          <w:delText>128</w:delText>
        </w:r>
        <w:r w:rsidDel="00DB07EF">
          <w:rPr>
            <w:webHidden/>
          </w:rPr>
          <w:fldChar w:fldCharType="end"/>
        </w:r>
        <w:r w:rsidDel="00DB07EF">
          <w:fldChar w:fldCharType="end"/>
        </w:r>
      </w:del>
    </w:p>
    <w:p w14:paraId="6C03FC38" w14:textId="2C67FB67" w:rsidR="00DB07EF" w:rsidDel="00DB07EF" w:rsidRDefault="00DB07EF" w:rsidP="00DB07EF">
      <w:pPr>
        <w:pStyle w:val="TOC3"/>
        <w:rPr>
          <w:del w:id="2157" w:author="Per Lindell" w:date="2020-04-07T15:13:00Z"/>
          <w:rFonts w:asciiTheme="minorHAnsi" w:eastAsiaTheme="minorEastAsia" w:hAnsiTheme="minorHAnsi" w:cstheme="minorBidi"/>
          <w:sz w:val="22"/>
          <w:szCs w:val="22"/>
          <w:lang w:val="en-US"/>
        </w:rPr>
      </w:pPr>
      <w:del w:id="2158" w:author="Per Lindell" w:date="2020-04-07T15:13:00Z">
        <w:r w:rsidDel="00DB07EF">
          <w:fldChar w:fldCharType="begin"/>
        </w:r>
        <w:r w:rsidDel="00DB07EF">
          <w:delInstrText xml:space="preserve"> HYPERLINK \l "_Toc26272690" </w:delInstrText>
        </w:r>
        <w:r w:rsidDel="00DB07EF">
          <w:fldChar w:fldCharType="separate"/>
        </w:r>
        <w:r w:rsidRPr="00241A73" w:rsidDel="00DB07EF">
          <w:rPr>
            <w:rStyle w:val="Hyperlink"/>
            <w:lang w:eastAsia="ja-JP"/>
          </w:rPr>
          <w:delText>5.2.14.1</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Operating bands for </w:delText>
        </w:r>
        <w:r w:rsidRPr="00241A73" w:rsidDel="00DB07EF">
          <w:rPr>
            <w:rStyle w:val="Hyperlink"/>
            <w:rFonts w:cs="Arial"/>
            <w:lang w:eastAsia="zh-CN"/>
          </w:rPr>
          <w:delText>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_Toc26272690 \h </w:delInstrText>
        </w:r>
        <w:r w:rsidDel="00DB07EF">
          <w:rPr>
            <w:webHidden/>
          </w:rPr>
        </w:r>
        <w:r w:rsidDel="00DB07EF">
          <w:rPr>
            <w:webHidden/>
          </w:rPr>
          <w:fldChar w:fldCharType="separate"/>
        </w:r>
        <w:r w:rsidDel="00DB07EF">
          <w:rPr>
            <w:webHidden/>
          </w:rPr>
          <w:delText>128</w:delText>
        </w:r>
        <w:r w:rsidDel="00DB07EF">
          <w:rPr>
            <w:webHidden/>
          </w:rPr>
          <w:fldChar w:fldCharType="end"/>
        </w:r>
        <w:r w:rsidDel="00DB07EF">
          <w:fldChar w:fldCharType="end"/>
        </w:r>
      </w:del>
    </w:p>
    <w:p w14:paraId="6FEFDD83" w14:textId="2B205F10" w:rsidR="00DB07EF" w:rsidDel="00DB07EF" w:rsidRDefault="00DB07EF" w:rsidP="00DB07EF">
      <w:pPr>
        <w:pStyle w:val="TOC3"/>
        <w:rPr>
          <w:del w:id="2159" w:author="Per Lindell" w:date="2020-04-07T15:13:00Z"/>
          <w:rFonts w:asciiTheme="minorHAnsi" w:eastAsiaTheme="minorEastAsia" w:hAnsiTheme="minorHAnsi" w:cstheme="minorBidi"/>
          <w:sz w:val="22"/>
          <w:szCs w:val="22"/>
          <w:lang w:val="en-US"/>
        </w:rPr>
      </w:pPr>
      <w:del w:id="2160" w:author="Per Lindell" w:date="2020-04-07T15:13:00Z">
        <w:r w:rsidDel="00DB07EF">
          <w:fldChar w:fldCharType="begin"/>
        </w:r>
        <w:r w:rsidDel="00DB07EF">
          <w:delInstrText xml:space="preserve"> HYPERLINK \l "_Toc26272691" </w:delInstrText>
        </w:r>
        <w:r w:rsidDel="00DB07EF">
          <w:fldChar w:fldCharType="separate"/>
        </w:r>
        <w:r w:rsidRPr="00241A73" w:rsidDel="00DB07EF">
          <w:rPr>
            <w:rStyle w:val="Hyperlink"/>
            <w:lang w:eastAsia="ja-JP"/>
          </w:rPr>
          <w:delText>5.2.14</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_Toc26272691 \h </w:delInstrText>
        </w:r>
        <w:r w:rsidDel="00DB07EF">
          <w:rPr>
            <w:webHidden/>
          </w:rPr>
        </w:r>
        <w:r w:rsidDel="00DB07EF">
          <w:rPr>
            <w:webHidden/>
          </w:rPr>
          <w:fldChar w:fldCharType="separate"/>
        </w:r>
        <w:r w:rsidDel="00DB07EF">
          <w:rPr>
            <w:webHidden/>
          </w:rPr>
          <w:delText>128</w:delText>
        </w:r>
        <w:r w:rsidDel="00DB07EF">
          <w:rPr>
            <w:webHidden/>
          </w:rPr>
          <w:fldChar w:fldCharType="end"/>
        </w:r>
        <w:r w:rsidDel="00DB07EF">
          <w:fldChar w:fldCharType="end"/>
        </w:r>
      </w:del>
    </w:p>
    <w:p w14:paraId="6011DD74" w14:textId="1D6583F1" w:rsidR="00DB07EF" w:rsidDel="00DB07EF" w:rsidRDefault="00DB07EF" w:rsidP="00DB07EF">
      <w:pPr>
        <w:pStyle w:val="TOC2"/>
        <w:rPr>
          <w:del w:id="2161" w:author="Per Lindell" w:date="2020-04-07T15:13:00Z"/>
          <w:rFonts w:asciiTheme="minorHAnsi" w:eastAsiaTheme="minorEastAsia" w:hAnsiTheme="minorHAnsi" w:cstheme="minorBidi"/>
          <w:sz w:val="22"/>
          <w:szCs w:val="22"/>
          <w:lang w:val="en-US"/>
        </w:rPr>
      </w:pPr>
      <w:del w:id="2162" w:author="Per Lindell" w:date="2020-04-07T15:13:00Z">
        <w:r w:rsidDel="00DB07EF">
          <w:fldChar w:fldCharType="begin"/>
        </w:r>
        <w:r w:rsidDel="00DB07EF">
          <w:delInstrText xml:space="preserve"> HYPERLINK \l "_Toc26272692" </w:delInstrText>
        </w:r>
        <w:r w:rsidDel="00DB07EF">
          <w:fldChar w:fldCharType="separate"/>
        </w:r>
        <w:r w:rsidRPr="00241A73" w:rsidDel="00DB07EF">
          <w:rPr>
            <w:rStyle w:val="Hyperlink"/>
            <w:lang w:eastAsia="ja-JP"/>
          </w:rPr>
          <w:delText>5.2.15</w:delText>
        </w:r>
        <w:r w:rsidDel="00DB07EF">
          <w:rPr>
            <w:rFonts w:asciiTheme="minorHAnsi" w:eastAsiaTheme="minorEastAsia" w:hAnsiTheme="minorHAnsi" w:cstheme="minorBidi"/>
            <w:sz w:val="22"/>
            <w:szCs w:val="22"/>
            <w:lang w:val="en-US"/>
          </w:rPr>
          <w:tab/>
        </w:r>
        <w:r w:rsidRPr="00241A73" w:rsidDel="00DB07EF">
          <w:rPr>
            <w:rStyle w:val="Hyperlink"/>
          </w:rPr>
          <w:delText>DC_3-41</w:delText>
        </w:r>
        <w:r w:rsidRPr="00241A73" w:rsidDel="00DB07EF">
          <w:rPr>
            <w:rStyle w:val="Hyperlink"/>
            <w:lang w:eastAsia="ja-JP"/>
          </w:rPr>
          <w:delText>-42</w:delText>
        </w:r>
        <w:r w:rsidRPr="00241A73" w:rsidDel="00DB07EF">
          <w:rPr>
            <w:rStyle w:val="Hyperlink"/>
          </w:rPr>
          <w:delText>_</w:delText>
        </w:r>
        <w:r w:rsidRPr="00241A73" w:rsidDel="00DB07EF">
          <w:rPr>
            <w:rStyle w:val="Hyperlink"/>
            <w:lang w:eastAsia="ja-JP"/>
          </w:rPr>
          <w:delText>n257</w:delText>
        </w:r>
        <w:r w:rsidDel="00DB07EF">
          <w:rPr>
            <w:webHidden/>
          </w:rPr>
          <w:tab/>
        </w:r>
        <w:r w:rsidDel="00DB07EF">
          <w:rPr>
            <w:webHidden/>
          </w:rPr>
          <w:fldChar w:fldCharType="begin"/>
        </w:r>
        <w:r w:rsidDel="00DB07EF">
          <w:rPr>
            <w:webHidden/>
          </w:rPr>
          <w:delInstrText xml:space="preserve"> PAGEREF _Toc26272692 \h </w:delInstrText>
        </w:r>
        <w:r w:rsidDel="00DB07EF">
          <w:rPr>
            <w:webHidden/>
          </w:rPr>
        </w:r>
        <w:r w:rsidDel="00DB07EF">
          <w:rPr>
            <w:webHidden/>
          </w:rPr>
          <w:fldChar w:fldCharType="separate"/>
        </w:r>
        <w:r w:rsidDel="00DB07EF">
          <w:rPr>
            <w:webHidden/>
          </w:rPr>
          <w:delText>128</w:delText>
        </w:r>
        <w:r w:rsidDel="00DB07EF">
          <w:rPr>
            <w:webHidden/>
          </w:rPr>
          <w:fldChar w:fldCharType="end"/>
        </w:r>
        <w:r w:rsidDel="00DB07EF">
          <w:fldChar w:fldCharType="end"/>
        </w:r>
      </w:del>
    </w:p>
    <w:p w14:paraId="28699684" w14:textId="2968E7B9" w:rsidR="00DB07EF" w:rsidDel="00DB07EF" w:rsidRDefault="00DB07EF" w:rsidP="00DB07EF">
      <w:pPr>
        <w:pStyle w:val="TOC3"/>
        <w:rPr>
          <w:del w:id="2163" w:author="Per Lindell" w:date="2020-04-07T15:13:00Z"/>
          <w:rFonts w:asciiTheme="minorHAnsi" w:eastAsiaTheme="minorEastAsia" w:hAnsiTheme="minorHAnsi" w:cstheme="minorBidi"/>
          <w:sz w:val="22"/>
          <w:szCs w:val="22"/>
          <w:lang w:val="en-US"/>
        </w:rPr>
      </w:pPr>
      <w:del w:id="2164" w:author="Per Lindell" w:date="2020-04-07T15:13:00Z">
        <w:r w:rsidDel="00DB07EF">
          <w:fldChar w:fldCharType="begin"/>
        </w:r>
        <w:r w:rsidDel="00DB07EF">
          <w:delInstrText xml:space="preserve"> HYPERLINK \l "_Toc26272693" </w:delInstrText>
        </w:r>
        <w:r w:rsidDel="00DB07EF">
          <w:fldChar w:fldCharType="separate"/>
        </w:r>
        <w:r w:rsidRPr="00241A73" w:rsidDel="00DB07EF">
          <w:rPr>
            <w:rStyle w:val="Hyperlink"/>
            <w:lang w:eastAsia="ja-JP"/>
          </w:rPr>
          <w:delText>5.2.15.1</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Operating bands for </w:delText>
        </w:r>
        <w:r w:rsidRPr="00241A73" w:rsidDel="00DB07EF">
          <w:rPr>
            <w:rStyle w:val="Hyperlink"/>
            <w:rFonts w:cs="Arial"/>
            <w:lang w:eastAsia="zh-CN"/>
          </w:rPr>
          <w:delText>EN-</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_Toc26272693 \h </w:delInstrText>
        </w:r>
        <w:r w:rsidDel="00DB07EF">
          <w:rPr>
            <w:webHidden/>
          </w:rPr>
        </w:r>
        <w:r w:rsidDel="00DB07EF">
          <w:rPr>
            <w:webHidden/>
          </w:rPr>
          <w:fldChar w:fldCharType="separate"/>
        </w:r>
        <w:r w:rsidDel="00DB07EF">
          <w:rPr>
            <w:webHidden/>
          </w:rPr>
          <w:delText>128</w:delText>
        </w:r>
        <w:r w:rsidDel="00DB07EF">
          <w:rPr>
            <w:webHidden/>
          </w:rPr>
          <w:fldChar w:fldCharType="end"/>
        </w:r>
        <w:r w:rsidDel="00DB07EF">
          <w:fldChar w:fldCharType="end"/>
        </w:r>
      </w:del>
    </w:p>
    <w:p w14:paraId="75C00497" w14:textId="62B983F7" w:rsidR="00DB07EF" w:rsidDel="00DB07EF" w:rsidRDefault="00DB07EF" w:rsidP="00DB07EF">
      <w:pPr>
        <w:pStyle w:val="TOC3"/>
        <w:rPr>
          <w:del w:id="2165" w:author="Per Lindell" w:date="2020-04-07T15:13:00Z"/>
          <w:rFonts w:asciiTheme="minorHAnsi" w:eastAsiaTheme="minorEastAsia" w:hAnsiTheme="minorHAnsi" w:cstheme="minorBidi"/>
          <w:sz w:val="22"/>
          <w:szCs w:val="22"/>
          <w:lang w:val="en-US"/>
        </w:rPr>
      </w:pPr>
      <w:del w:id="2166" w:author="Per Lindell" w:date="2020-04-07T15:13:00Z">
        <w:r w:rsidDel="00DB07EF">
          <w:fldChar w:fldCharType="begin"/>
        </w:r>
        <w:r w:rsidDel="00DB07EF">
          <w:delInstrText xml:space="preserve"> HYPERLINK \l "_Toc26272694" </w:delInstrText>
        </w:r>
        <w:r w:rsidDel="00DB07EF">
          <w:fldChar w:fldCharType="separate"/>
        </w:r>
        <w:r w:rsidRPr="00241A73" w:rsidDel="00DB07EF">
          <w:rPr>
            <w:rStyle w:val="Hyperlink"/>
            <w:lang w:eastAsia="ja-JP"/>
          </w:rPr>
          <w:delText>5.2.15</w:delText>
        </w:r>
        <w:r w:rsidRPr="00241A73" w:rsidDel="00DB07EF">
          <w:rPr>
            <w:rStyle w:val="Hyperlink"/>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_Toc26272694 \h </w:delInstrText>
        </w:r>
        <w:r w:rsidDel="00DB07EF">
          <w:rPr>
            <w:webHidden/>
          </w:rPr>
        </w:r>
        <w:r w:rsidDel="00DB07EF">
          <w:rPr>
            <w:webHidden/>
          </w:rPr>
          <w:fldChar w:fldCharType="separate"/>
        </w:r>
        <w:r w:rsidDel="00DB07EF">
          <w:rPr>
            <w:webHidden/>
          </w:rPr>
          <w:delText>129</w:delText>
        </w:r>
        <w:r w:rsidDel="00DB07EF">
          <w:rPr>
            <w:webHidden/>
          </w:rPr>
          <w:fldChar w:fldCharType="end"/>
        </w:r>
        <w:r w:rsidDel="00DB07EF">
          <w:fldChar w:fldCharType="end"/>
        </w:r>
      </w:del>
    </w:p>
    <w:p w14:paraId="627D0F5D" w14:textId="2196368C" w:rsidR="00DB07EF" w:rsidDel="00DB07EF" w:rsidRDefault="00DB07EF" w:rsidP="00DB07EF">
      <w:pPr>
        <w:pStyle w:val="TOC2"/>
        <w:rPr>
          <w:del w:id="2167" w:author="Per Lindell" w:date="2020-04-07T15:13:00Z"/>
          <w:rFonts w:asciiTheme="minorHAnsi" w:eastAsiaTheme="minorEastAsia" w:hAnsiTheme="minorHAnsi" w:cstheme="minorBidi"/>
          <w:sz w:val="22"/>
          <w:szCs w:val="22"/>
          <w:lang w:val="en-US"/>
        </w:rPr>
      </w:pPr>
      <w:del w:id="2168" w:author="Per Lindell" w:date="2020-04-07T15:13:00Z">
        <w:r w:rsidDel="00DB07EF">
          <w:fldChar w:fldCharType="begin"/>
        </w:r>
        <w:r w:rsidDel="00DB07EF">
          <w:delInstrText xml:space="preserve"> HYPERLINK \l "_Toc26272695" </w:delInstrText>
        </w:r>
        <w:r w:rsidDel="00DB07EF">
          <w:fldChar w:fldCharType="separate"/>
        </w:r>
        <w:r w:rsidRPr="00241A73" w:rsidDel="00DB07EF">
          <w:rPr>
            <w:rStyle w:val="Hyperlink"/>
            <w:rFonts w:cs="Arial"/>
          </w:rPr>
          <w:delText>5.2.16</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DC_</w:delText>
        </w:r>
        <w:r w:rsidRPr="00241A73" w:rsidDel="00DB07EF">
          <w:rPr>
            <w:rStyle w:val="Hyperlink"/>
            <w:rFonts w:cs="Arial"/>
            <w:lang w:eastAsia="ja-JP"/>
          </w:rPr>
          <w:delText>2A-12A-30A_n260, DC_2A-2A-12A-30A_n260</w:delText>
        </w:r>
        <w:r w:rsidDel="00DB07EF">
          <w:rPr>
            <w:webHidden/>
          </w:rPr>
          <w:tab/>
        </w:r>
        <w:r w:rsidDel="00DB07EF">
          <w:rPr>
            <w:webHidden/>
          </w:rPr>
          <w:fldChar w:fldCharType="begin"/>
        </w:r>
        <w:r w:rsidDel="00DB07EF">
          <w:rPr>
            <w:webHidden/>
          </w:rPr>
          <w:delInstrText xml:space="preserve"> PAGEREF _Toc26272695 \h </w:delInstrText>
        </w:r>
        <w:r w:rsidDel="00DB07EF">
          <w:rPr>
            <w:webHidden/>
          </w:rPr>
        </w:r>
        <w:r w:rsidDel="00DB07EF">
          <w:rPr>
            <w:webHidden/>
          </w:rPr>
          <w:fldChar w:fldCharType="separate"/>
        </w:r>
        <w:r w:rsidDel="00DB07EF">
          <w:rPr>
            <w:webHidden/>
          </w:rPr>
          <w:delText>129</w:delText>
        </w:r>
        <w:r w:rsidDel="00DB07EF">
          <w:rPr>
            <w:webHidden/>
          </w:rPr>
          <w:fldChar w:fldCharType="end"/>
        </w:r>
        <w:r w:rsidDel="00DB07EF">
          <w:fldChar w:fldCharType="end"/>
        </w:r>
      </w:del>
    </w:p>
    <w:p w14:paraId="72C33C06" w14:textId="0F9AC414" w:rsidR="00DB07EF" w:rsidDel="00DB07EF" w:rsidRDefault="00DB07EF" w:rsidP="00DB07EF">
      <w:pPr>
        <w:pStyle w:val="TOC3"/>
        <w:rPr>
          <w:del w:id="2169" w:author="Per Lindell" w:date="2020-04-07T15:13:00Z"/>
          <w:rFonts w:asciiTheme="minorHAnsi" w:eastAsiaTheme="minorEastAsia" w:hAnsiTheme="minorHAnsi" w:cstheme="minorBidi"/>
          <w:sz w:val="22"/>
          <w:szCs w:val="22"/>
          <w:lang w:val="en-US"/>
        </w:rPr>
      </w:pPr>
      <w:del w:id="2170" w:author="Per Lindell" w:date="2020-04-07T15:13:00Z">
        <w:r w:rsidDel="00DB07EF">
          <w:fldChar w:fldCharType="begin"/>
        </w:r>
        <w:r w:rsidDel="00DB07EF">
          <w:delInstrText xml:space="preserve"> HYPERLINK \l "_Toc26272696" </w:delInstrText>
        </w:r>
        <w:r w:rsidDel="00DB07EF">
          <w:fldChar w:fldCharType="separate"/>
        </w:r>
        <w:r w:rsidRPr="00241A73" w:rsidDel="00DB07EF">
          <w:rPr>
            <w:rStyle w:val="Hyperlink"/>
            <w:rFonts w:ascii="Arial" w:hAnsi="Arial" w:cs="Arial"/>
            <w:lang w:val="en-US" w:eastAsia="zh-CN"/>
          </w:rPr>
          <w:delText>5.2.16</w:delText>
        </w:r>
        <w:r w:rsidRPr="00241A73" w:rsidDel="00DB07EF">
          <w:rPr>
            <w:rStyle w:val="Hyperlink"/>
            <w:rFonts w:ascii="Arial" w:hAnsi="Arial" w:cs="Arial"/>
            <w:lang w:val="en-US"/>
          </w:rPr>
          <w:delText>.</w:delText>
        </w:r>
        <w:r w:rsidRPr="00241A73" w:rsidDel="00DB07EF">
          <w:rPr>
            <w:rStyle w:val="Hyperlink"/>
            <w:rFonts w:ascii="Arial" w:hAnsi="Arial" w:cs="Arial"/>
            <w:lang w:val="en-US"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O</w:delText>
        </w:r>
        <w:r w:rsidRPr="00241A73" w:rsidDel="00DB07EF">
          <w:rPr>
            <w:rStyle w:val="Hyperlink"/>
            <w:rFonts w:ascii="Arial" w:hAnsi="Arial" w:cs="Arial"/>
            <w:lang w:val="en-US"/>
          </w:rPr>
          <w:delText>perating bands</w:delText>
        </w:r>
        <w:r w:rsidRPr="00241A73" w:rsidDel="00DB07EF">
          <w:rPr>
            <w:rStyle w:val="Hyperlink"/>
            <w:rFonts w:ascii="Arial" w:hAnsi="Arial" w:cs="Arial"/>
            <w:lang w:val="en-US" w:eastAsia="zh-CN"/>
          </w:rPr>
          <w:delText xml:space="preserve"> for EN-</w:delText>
        </w:r>
        <w:r w:rsidRPr="00241A73" w:rsidDel="00DB07EF">
          <w:rPr>
            <w:rStyle w:val="Hyperlink"/>
            <w:rFonts w:ascii="Arial"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_Toc26272696 \h </w:delInstrText>
        </w:r>
        <w:r w:rsidDel="00DB07EF">
          <w:rPr>
            <w:webHidden/>
          </w:rPr>
        </w:r>
        <w:r w:rsidDel="00DB07EF">
          <w:rPr>
            <w:webHidden/>
          </w:rPr>
          <w:fldChar w:fldCharType="separate"/>
        </w:r>
        <w:r w:rsidDel="00DB07EF">
          <w:rPr>
            <w:webHidden/>
          </w:rPr>
          <w:delText>129</w:delText>
        </w:r>
        <w:r w:rsidDel="00DB07EF">
          <w:rPr>
            <w:webHidden/>
          </w:rPr>
          <w:fldChar w:fldCharType="end"/>
        </w:r>
        <w:r w:rsidDel="00DB07EF">
          <w:fldChar w:fldCharType="end"/>
        </w:r>
      </w:del>
    </w:p>
    <w:p w14:paraId="46E298D5" w14:textId="362F18D7" w:rsidR="00DB07EF" w:rsidDel="00DB07EF" w:rsidRDefault="00DB07EF" w:rsidP="00DB07EF">
      <w:pPr>
        <w:pStyle w:val="TOC3"/>
        <w:rPr>
          <w:del w:id="2171" w:author="Per Lindell" w:date="2020-04-07T15:13:00Z"/>
          <w:rFonts w:asciiTheme="minorHAnsi" w:eastAsiaTheme="minorEastAsia" w:hAnsiTheme="minorHAnsi" w:cstheme="minorBidi"/>
          <w:sz w:val="22"/>
          <w:szCs w:val="22"/>
          <w:lang w:val="en-US"/>
        </w:rPr>
      </w:pPr>
      <w:del w:id="2172" w:author="Per Lindell" w:date="2020-04-07T15:13:00Z">
        <w:r w:rsidDel="00DB07EF">
          <w:fldChar w:fldCharType="begin"/>
        </w:r>
        <w:r w:rsidDel="00DB07EF">
          <w:delInstrText xml:space="preserve"> HYPERLINK \l "_Toc26272697" </w:delInstrText>
        </w:r>
        <w:r w:rsidDel="00DB07EF">
          <w:fldChar w:fldCharType="separate"/>
        </w:r>
        <w:r w:rsidRPr="00241A73" w:rsidDel="00DB07EF">
          <w:rPr>
            <w:rStyle w:val="Hyperlink"/>
            <w:rFonts w:cs="Arial"/>
            <w:lang w:eastAsia="zh-CN"/>
          </w:rPr>
          <w:delText>5.2.16.2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_Toc26272697 \h </w:delInstrText>
        </w:r>
        <w:r w:rsidDel="00DB07EF">
          <w:rPr>
            <w:webHidden/>
          </w:rPr>
        </w:r>
        <w:r w:rsidDel="00DB07EF">
          <w:rPr>
            <w:webHidden/>
          </w:rPr>
          <w:fldChar w:fldCharType="separate"/>
        </w:r>
        <w:r w:rsidDel="00DB07EF">
          <w:rPr>
            <w:webHidden/>
          </w:rPr>
          <w:delText>130</w:delText>
        </w:r>
        <w:r w:rsidDel="00DB07EF">
          <w:rPr>
            <w:webHidden/>
          </w:rPr>
          <w:fldChar w:fldCharType="end"/>
        </w:r>
        <w:r w:rsidDel="00DB07EF">
          <w:fldChar w:fldCharType="end"/>
        </w:r>
      </w:del>
    </w:p>
    <w:p w14:paraId="7E0DF785" w14:textId="16275142" w:rsidR="00DB07EF" w:rsidDel="00DB07EF" w:rsidRDefault="00DB07EF" w:rsidP="00DB07EF">
      <w:pPr>
        <w:pStyle w:val="TOC2"/>
        <w:rPr>
          <w:del w:id="2173" w:author="Per Lindell" w:date="2020-04-07T15:13:00Z"/>
          <w:rFonts w:asciiTheme="minorHAnsi" w:eastAsiaTheme="minorEastAsia" w:hAnsiTheme="minorHAnsi" w:cstheme="minorBidi"/>
          <w:sz w:val="22"/>
          <w:szCs w:val="22"/>
          <w:lang w:val="en-US"/>
        </w:rPr>
      </w:pPr>
      <w:del w:id="2174" w:author="Per Lindell" w:date="2020-04-07T15:13:00Z">
        <w:r w:rsidDel="00DB07EF">
          <w:fldChar w:fldCharType="begin"/>
        </w:r>
        <w:r w:rsidDel="00DB07EF">
          <w:delInstrText xml:space="preserve"> HYPERLINK \l "_Toc26272698" </w:delInstrText>
        </w:r>
        <w:r w:rsidDel="00DB07EF">
          <w:fldChar w:fldCharType="separate"/>
        </w:r>
        <w:r w:rsidRPr="00241A73" w:rsidDel="00DB07EF">
          <w:rPr>
            <w:rStyle w:val="Hyperlink"/>
            <w:rFonts w:cs="Arial"/>
          </w:rPr>
          <w:delText>5.2.17</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DC_2A-5A-30A_n260, DC_2A-2A-5A-30A_n260</w:delText>
        </w:r>
        <w:r w:rsidDel="00DB07EF">
          <w:rPr>
            <w:webHidden/>
          </w:rPr>
          <w:tab/>
        </w:r>
        <w:r w:rsidDel="00DB07EF">
          <w:rPr>
            <w:webHidden/>
          </w:rPr>
          <w:fldChar w:fldCharType="begin"/>
        </w:r>
        <w:r w:rsidDel="00DB07EF">
          <w:rPr>
            <w:webHidden/>
          </w:rPr>
          <w:delInstrText xml:space="preserve"> PAGEREF _Toc26272698 \h </w:delInstrText>
        </w:r>
        <w:r w:rsidDel="00DB07EF">
          <w:rPr>
            <w:webHidden/>
          </w:rPr>
        </w:r>
        <w:r w:rsidDel="00DB07EF">
          <w:rPr>
            <w:webHidden/>
          </w:rPr>
          <w:fldChar w:fldCharType="separate"/>
        </w:r>
        <w:r w:rsidDel="00DB07EF">
          <w:rPr>
            <w:webHidden/>
          </w:rPr>
          <w:delText>130</w:delText>
        </w:r>
        <w:r w:rsidDel="00DB07EF">
          <w:rPr>
            <w:webHidden/>
          </w:rPr>
          <w:fldChar w:fldCharType="end"/>
        </w:r>
        <w:r w:rsidDel="00DB07EF">
          <w:fldChar w:fldCharType="end"/>
        </w:r>
      </w:del>
    </w:p>
    <w:p w14:paraId="78DDA8D7" w14:textId="62454775" w:rsidR="00DB07EF" w:rsidDel="00DB07EF" w:rsidRDefault="00DB07EF" w:rsidP="00DB07EF">
      <w:pPr>
        <w:pStyle w:val="TOC3"/>
        <w:rPr>
          <w:del w:id="2175" w:author="Per Lindell" w:date="2020-04-07T15:13:00Z"/>
          <w:rFonts w:asciiTheme="minorHAnsi" w:eastAsiaTheme="minorEastAsia" w:hAnsiTheme="minorHAnsi" w:cstheme="minorBidi"/>
          <w:sz w:val="22"/>
          <w:szCs w:val="22"/>
          <w:lang w:val="en-US"/>
        </w:rPr>
      </w:pPr>
      <w:del w:id="2176" w:author="Per Lindell" w:date="2020-04-07T15:13:00Z">
        <w:r w:rsidDel="00DB07EF">
          <w:fldChar w:fldCharType="begin"/>
        </w:r>
        <w:r w:rsidDel="00DB07EF">
          <w:delInstrText xml:space="preserve"> HYPERLINK \l "_Toc26272699" </w:delInstrText>
        </w:r>
        <w:r w:rsidDel="00DB07EF">
          <w:fldChar w:fldCharType="separate"/>
        </w:r>
        <w:r w:rsidRPr="00241A73" w:rsidDel="00DB07EF">
          <w:rPr>
            <w:rStyle w:val="Hyperlink"/>
            <w:rFonts w:ascii="Arial" w:hAnsi="Arial" w:cs="Arial"/>
            <w:lang w:val="en-US" w:eastAsia="zh-CN"/>
          </w:rPr>
          <w:delText>5.2.17</w:delText>
        </w:r>
        <w:r w:rsidRPr="00241A73" w:rsidDel="00DB07EF">
          <w:rPr>
            <w:rStyle w:val="Hyperlink"/>
            <w:rFonts w:ascii="Arial" w:hAnsi="Arial" w:cs="Arial"/>
            <w:lang w:val="en-US"/>
          </w:rPr>
          <w:delText>.</w:delText>
        </w:r>
        <w:r w:rsidRPr="00241A73" w:rsidDel="00DB07EF">
          <w:rPr>
            <w:rStyle w:val="Hyperlink"/>
            <w:rFonts w:ascii="Arial" w:hAnsi="Arial" w:cs="Arial"/>
            <w:lang w:val="en-US"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O</w:delText>
        </w:r>
        <w:r w:rsidRPr="00241A73" w:rsidDel="00DB07EF">
          <w:rPr>
            <w:rStyle w:val="Hyperlink"/>
            <w:rFonts w:ascii="Arial" w:hAnsi="Arial" w:cs="Arial"/>
            <w:lang w:val="en-US"/>
          </w:rPr>
          <w:delText>perating bands</w:delText>
        </w:r>
        <w:r w:rsidRPr="00241A73" w:rsidDel="00DB07EF">
          <w:rPr>
            <w:rStyle w:val="Hyperlink"/>
            <w:rFonts w:ascii="Arial" w:hAnsi="Arial" w:cs="Arial"/>
            <w:lang w:val="en-US" w:eastAsia="zh-CN"/>
          </w:rPr>
          <w:delText xml:space="preserve"> for EN-</w:delText>
        </w:r>
        <w:r w:rsidRPr="00241A73" w:rsidDel="00DB07EF">
          <w:rPr>
            <w:rStyle w:val="Hyperlink"/>
            <w:rFonts w:ascii="Arial"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_Toc26272699 \h </w:delInstrText>
        </w:r>
        <w:r w:rsidDel="00DB07EF">
          <w:rPr>
            <w:webHidden/>
          </w:rPr>
        </w:r>
        <w:r w:rsidDel="00DB07EF">
          <w:rPr>
            <w:webHidden/>
          </w:rPr>
          <w:fldChar w:fldCharType="separate"/>
        </w:r>
        <w:r w:rsidDel="00DB07EF">
          <w:rPr>
            <w:webHidden/>
          </w:rPr>
          <w:delText>130</w:delText>
        </w:r>
        <w:r w:rsidDel="00DB07EF">
          <w:rPr>
            <w:webHidden/>
          </w:rPr>
          <w:fldChar w:fldCharType="end"/>
        </w:r>
        <w:r w:rsidDel="00DB07EF">
          <w:fldChar w:fldCharType="end"/>
        </w:r>
      </w:del>
    </w:p>
    <w:p w14:paraId="6AA3464D" w14:textId="7451E233" w:rsidR="00DB07EF" w:rsidDel="00DB07EF" w:rsidRDefault="00DB07EF" w:rsidP="00DB07EF">
      <w:pPr>
        <w:pStyle w:val="TOC3"/>
        <w:rPr>
          <w:del w:id="2177" w:author="Per Lindell" w:date="2020-04-07T15:13:00Z"/>
          <w:rFonts w:asciiTheme="minorHAnsi" w:eastAsiaTheme="minorEastAsia" w:hAnsiTheme="minorHAnsi" w:cstheme="minorBidi"/>
          <w:sz w:val="22"/>
          <w:szCs w:val="22"/>
          <w:lang w:val="en-US"/>
        </w:rPr>
      </w:pPr>
      <w:del w:id="2178" w:author="Per Lindell" w:date="2020-04-07T15:13:00Z">
        <w:r w:rsidDel="00DB07EF">
          <w:fldChar w:fldCharType="begin"/>
        </w:r>
        <w:r w:rsidDel="00DB07EF">
          <w:delInstrText xml:space="preserve"> HYPERLINK \l "_Toc26272700" </w:delInstrText>
        </w:r>
        <w:r w:rsidDel="00DB07EF">
          <w:fldChar w:fldCharType="separate"/>
        </w:r>
        <w:r w:rsidRPr="00241A73" w:rsidDel="00DB07EF">
          <w:rPr>
            <w:rStyle w:val="Hyperlink"/>
            <w:rFonts w:cs="Arial"/>
            <w:lang w:eastAsia="zh-CN"/>
          </w:rPr>
          <w:delText>5.2.17.2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_Toc26272700 \h </w:delInstrText>
        </w:r>
        <w:r w:rsidDel="00DB07EF">
          <w:rPr>
            <w:webHidden/>
          </w:rPr>
        </w:r>
        <w:r w:rsidDel="00DB07EF">
          <w:rPr>
            <w:webHidden/>
          </w:rPr>
          <w:fldChar w:fldCharType="separate"/>
        </w:r>
        <w:r w:rsidDel="00DB07EF">
          <w:rPr>
            <w:webHidden/>
          </w:rPr>
          <w:delText>130</w:delText>
        </w:r>
        <w:r w:rsidDel="00DB07EF">
          <w:rPr>
            <w:webHidden/>
          </w:rPr>
          <w:fldChar w:fldCharType="end"/>
        </w:r>
        <w:r w:rsidDel="00DB07EF">
          <w:fldChar w:fldCharType="end"/>
        </w:r>
      </w:del>
    </w:p>
    <w:p w14:paraId="14CCDE1A" w14:textId="2519DDEB" w:rsidR="00DB07EF" w:rsidDel="00DB07EF" w:rsidRDefault="00DB07EF" w:rsidP="00DB07EF">
      <w:pPr>
        <w:pStyle w:val="TOC2"/>
        <w:rPr>
          <w:del w:id="2179" w:author="Per Lindell" w:date="2020-04-07T15:13:00Z"/>
          <w:rFonts w:asciiTheme="minorHAnsi" w:eastAsiaTheme="minorEastAsia" w:hAnsiTheme="minorHAnsi" w:cstheme="minorBidi"/>
          <w:sz w:val="22"/>
          <w:szCs w:val="22"/>
          <w:lang w:val="en-US"/>
        </w:rPr>
      </w:pPr>
      <w:del w:id="2180" w:author="Per Lindell" w:date="2020-04-07T15:13:00Z">
        <w:r w:rsidDel="00DB07EF">
          <w:fldChar w:fldCharType="begin"/>
        </w:r>
        <w:r w:rsidDel="00DB07EF">
          <w:delInstrText xml:space="preserve"> HYPERLINK \l "_Toc26272701" </w:delInstrText>
        </w:r>
        <w:r w:rsidDel="00DB07EF">
          <w:fldChar w:fldCharType="separate"/>
        </w:r>
        <w:r w:rsidRPr="00241A73" w:rsidDel="00DB07EF">
          <w:rPr>
            <w:rStyle w:val="Hyperlink"/>
            <w:rFonts w:cs="Arial"/>
          </w:rPr>
          <w:delText>5.2.18</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DC_</w:delText>
        </w:r>
        <w:r w:rsidRPr="00241A73" w:rsidDel="00DB07EF">
          <w:rPr>
            <w:rStyle w:val="Hyperlink"/>
            <w:rFonts w:cs="Arial"/>
            <w:lang w:eastAsia="ja-JP"/>
          </w:rPr>
          <w:delText>2A-12A-66A_n260, DC_2A-2A-12A-66A_n260, DC_2A-12A-66A-66A_n260</w:delText>
        </w:r>
        <w:r w:rsidDel="00DB07EF">
          <w:rPr>
            <w:webHidden/>
          </w:rPr>
          <w:tab/>
        </w:r>
        <w:r w:rsidDel="00DB07EF">
          <w:rPr>
            <w:webHidden/>
          </w:rPr>
          <w:fldChar w:fldCharType="begin"/>
        </w:r>
        <w:r w:rsidDel="00DB07EF">
          <w:rPr>
            <w:webHidden/>
          </w:rPr>
          <w:delInstrText xml:space="preserve"> PAGEREF _Toc26272701 \h </w:delInstrText>
        </w:r>
        <w:r w:rsidDel="00DB07EF">
          <w:rPr>
            <w:webHidden/>
          </w:rPr>
        </w:r>
        <w:r w:rsidDel="00DB07EF">
          <w:rPr>
            <w:webHidden/>
          </w:rPr>
          <w:fldChar w:fldCharType="separate"/>
        </w:r>
        <w:r w:rsidDel="00DB07EF">
          <w:rPr>
            <w:webHidden/>
          </w:rPr>
          <w:delText>131</w:delText>
        </w:r>
        <w:r w:rsidDel="00DB07EF">
          <w:rPr>
            <w:webHidden/>
          </w:rPr>
          <w:fldChar w:fldCharType="end"/>
        </w:r>
        <w:r w:rsidDel="00DB07EF">
          <w:fldChar w:fldCharType="end"/>
        </w:r>
      </w:del>
    </w:p>
    <w:p w14:paraId="12715507" w14:textId="67704282" w:rsidR="00DB07EF" w:rsidDel="00DB07EF" w:rsidRDefault="00DB07EF" w:rsidP="00DB07EF">
      <w:pPr>
        <w:pStyle w:val="TOC3"/>
        <w:rPr>
          <w:del w:id="2181" w:author="Per Lindell" w:date="2020-04-07T15:13:00Z"/>
          <w:rFonts w:asciiTheme="minorHAnsi" w:eastAsiaTheme="minorEastAsia" w:hAnsiTheme="minorHAnsi" w:cstheme="minorBidi"/>
          <w:sz w:val="22"/>
          <w:szCs w:val="22"/>
          <w:lang w:val="en-US"/>
        </w:rPr>
      </w:pPr>
      <w:del w:id="2182" w:author="Per Lindell" w:date="2020-04-07T15:13:00Z">
        <w:r w:rsidDel="00DB07EF">
          <w:fldChar w:fldCharType="begin"/>
        </w:r>
        <w:r w:rsidDel="00DB07EF">
          <w:delInstrText xml:space="preserve"> HYPERLINK \l "_Toc26272702" </w:delInstrText>
        </w:r>
        <w:r w:rsidDel="00DB07EF">
          <w:fldChar w:fldCharType="separate"/>
        </w:r>
        <w:r w:rsidRPr="00241A73" w:rsidDel="00DB07EF">
          <w:rPr>
            <w:rStyle w:val="Hyperlink"/>
            <w:rFonts w:ascii="Arial" w:hAnsi="Arial" w:cs="Arial"/>
            <w:lang w:val="en-US" w:eastAsia="zh-CN"/>
          </w:rPr>
          <w:delText>5.2.18</w:delText>
        </w:r>
        <w:r w:rsidRPr="00241A73" w:rsidDel="00DB07EF">
          <w:rPr>
            <w:rStyle w:val="Hyperlink"/>
            <w:rFonts w:ascii="Arial" w:hAnsi="Arial" w:cs="Arial"/>
            <w:lang w:val="en-US"/>
          </w:rPr>
          <w:delText>.</w:delText>
        </w:r>
        <w:r w:rsidRPr="00241A73" w:rsidDel="00DB07EF">
          <w:rPr>
            <w:rStyle w:val="Hyperlink"/>
            <w:rFonts w:ascii="Arial" w:hAnsi="Arial" w:cs="Arial"/>
            <w:lang w:val="en-US"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O</w:delText>
        </w:r>
        <w:r w:rsidRPr="00241A73" w:rsidDel="00DB07EF">
          <w:rPr>
            <w:rStyle w:val="Hyperlink"/>
            <w:rFonts w:ascii="Arial" w:hAnsi="Arial" w:cs="Arial"/>
            <w:lang w:val="en-US"/>
          </w:rPr>
          <w:delText>perating bands</w:delText>
        </w:r>
        <w:r w:rsidRPr="00241A73" w:rsidDel="00DB07EF">
          <w:rPr>
            <w:rStyle w:val="Hyperlink"/>
            <w:rFonts w:ascii="Arial" w:hAnsi="Arial" w:cs="Arial"/>
            <w:lang w:val="en-US" w:eastAsia="zh-CN"/>
          </w:rPr>
          <w:delText xml:space="preserve"> for EN-</w:delText>
        </w:r>
        <w:r w:rsidRPr="00241A73" w:rsidDel="00DB07EF">
          <w:rPr>
            <w:rStyle w:val="Hyperlink"/>
            <w:rFonts w:ascii="Arial"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_Toc26272702 \h </w:delInstrText>
        </w:r>
        <w:r w:rsidDel="00DB07EF">
          <w:rPr>
            <w:webHidden/>
          </w:rPr>
        </w:r>
        <w:r w:rsidDel="00DB07EF">
          <w:rPr>
            <w:webHidden/>
          </w:rPr>
          <w:fldChar w:fldCharType="separate"/>
        </w:r>
        <w:r w:rsidDel="00DB07EF">
          <w:rPr>
            <w:webHidden/>
          </w:rPr>
          <w:delText>131</w:delText>
        </w:r>
        <w:r w:rsidDel="00DB07EF">
          <w:rPr>
            <w:webHidden/>
          </w:rPr>
          <w:fldChar w:fldCharType="end"/>
        </w:r>
        <w:r w:rsidDel="00DB07EF">
          <w:fldChar w:fldCharType="end"/>
        </w:r>
      </w:del>
    </w:p>
    <w:p w14:paraId="20D7AF42" w14:textId="505867D8" w:rsidR="00DB07EF" w:rsidDel="00DB07EF" w:rsidRDefault="00DB07EF" w:rsidP="00DB07EF">
      <w:pPr>
        <w:pStyle w:val="TOC3"/>
        <w:rPr>
          <w:del w:id="2183" w:author="Per Lindell" w:date="2020-04-07T15:13:00Z"/>
          <w:rFonts w:asciiTheme="minorHAnsi" w:eastAsiaTheme="minorEastAsia" w:hAnsiTheme="minorHAnsi" w:cstheme="minorBidi"/>
          <w:sz w:val="22"/>
          <w:szCs w:val="22"/>
          <w:lang w:val="en-US"/>
        </w:rPr>
      </w:pPr>
      <w:del w:id="2184" w:author="Per Lindell" w:date="2020-04-07T15:13:00Z">
        <w:r w:rsidDel="00DB07EF">
          <w:fldChar w:fldCharType="begin"/>
        </w:r>
        <w:r w:rsidDel="00DB07EF">
          <w:delInstrText xml:space="preserve"> HYPERLINK \l "_Toc26272703" </w:delInstrText>
        </w:r>
        <w:r w:rsidDel="00DB07EF">
          <w:fldChar w:fldCharType="separate"/>
        </w:r>
        <w:r w:rsidRPr="00241A73" w:rsidDel="00DB07EF">
          <w:rPr>
            <w:rStyle w:val="Hyperlink"/>
            <w:rFonts w:cs="Arial"/>
            <w:lang w:eastAsia="zh-CN"/>
          </w:rPr>
          <w:delText>5.2.18.2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_Toc26272703 \h </w:delInstrText>
        </w:r>
        <w:r w:rsidDel="00DB07EF">
          <w:rPr>
            <w:webHidden/>
          </w:rPr>
        </w:r>
        <w:r w:rsidDel="00DB07EF">
          <w:rPr>
            <w:webHidden/>
          </w:rPr>
          <w:fldChar w:fldCharType="separate"/>
        </w:r>
        <w:r w:rsidDel="00DB07EF">
          <w:rPr>
            <w:webHidden/>
          </w:rPr>
          <w:delText>131</w:delText>
        </w:r>
        <w:r w:rsidDel="00DB07EF">
          <w:rPr>
            <w:webHidden/>
          </w:rPr>
          <w:fldChar w:fldCharType="end"/>
        </w:r>
        <w:r w:rsidDel="00DB07EF">
          <w:fldChar w:fldCharType="end"/>
        </w:r>
      </w:del>
    </w:p>
    <w:p w14:paraId="0D6B35EB" w14:textId="430FE08D" w:rsidR="00DB07EF" w:rsidDel="00DB07EF" w:rsidRDefault="00DB07EF" w:rsidP="00DB07EF">
      <w:pPr>
        <w:pStyle w:val="TOC2"/>
        <w:rPr>
          <w:del w:id="2185" w:author="Per Lindell" w:date="2020-04-07T15:13:00Z"/>
          <w:rFonts w:asciiTheme="minorHAnsi" w:eastAsiaTheme="minorEastAsia" w:hAnsiTheme="minorHAnsi" w:cstheme="minorBidi"/>
          <w:sz w:val="22"/>
          <w:szCs w:val="22"/>
          <w:lang w:val="en-US"/>
        </w:rPr>
      </w:pPr>
      <w:del w:id="2186" w:author="Per Lindell" w:date="2020-04-07T15:13:00Z">
        <w:r w:rsidDel="00DB07EF">
          <w:fldChar w:fldCharType="begin"/>
        </w:r>
        <w:r w:rsidDel="00DB07EF">
          <w:delInstrText xml:space="preserve"> HYPERLINK \l "_Toc26272704" </w:delInstrText>
        </w:r>
        <w:r w:rsidDel="00DB07EF">
          <w:fldChar w:fldCharType="separate"/>
        </w:r>
        <w:r w:rsidRPr="00241A73" w:rsidDel="00DB07EF">
          <w:rPr>
            <w:rStyle w:val="Hyperlink"/>
            <w:rFonts w:cs="Arial"/>
          </w:rPr>
          <w:delText>5.2.19</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DC_</w:delText>
        </w:r>
        <w:r w:rsidRPr="00241A73" w:rsidDel="00DB07EF">
          <w:rPr>
            <w:rStyle w:val="Hyperlink"/>
            <w:rFonts w:cs="Arial"/>
            <w:lang w:eastAsia="ja-JP"/>
          </w:rPr>
          <w:delText>2A-5A-66A_n260, DC_2A-2A-5A-66A_n260, DC_2A-5A-66A-66A_n260</w:delText>
        </w:r>
        <w:r w:rsidDel="00DB07EF">
          <w:rPr>
            <w:webHidden/>
          </w:rPr>
          <w:tab/>
        </w:r>
        <w:r w:rsidDel="00DB07EF">
          <w:rPr>
            <w:webHidden/>
          </w:rPr>
          <w:fldChar w:fldCharType="begin"/>
        </w:r>
        <w:r w:rsidDel="00DB07EF">
          <w:rPr>
            <w:webHidden/>
          </w:rPr>
          <w:delInstrText xml:space="preserve"> PAGEREF _Toc26272704 \h </w:delInstrText>
        </w:r>
        <w:r w:rsidDel="00DB07EF">
          <w:rPr>
            <w:webHidden/>
          </w:rPr>
        </w:r>
        <w:r w:rsidDel="00DB07EF">
          <w:rPr>
            <w:webHidden/>
          </w:rPr>
          <w:fldChar w:fldCharType="separate"/>
        </w:r>
        <w:r w:rsidDel="00DB07EF">
          <w:rPr>
            <w:webHidden/>
          </w:rPr>
          <w:delText>131</w:delText>
        </w:r>
        <w:r w:rsidDel="00DB07EF">
          <w:rPr>
            <w:webHidden/>
          </w:rPr>
          <w:fldChar w:fldCharType="end"/>
        </w:r>
        <w:r w:rsidDel="00DB07EF">
          <w:fldChar w:fldCharType="end"/>
        </w:r>
      </w:del>
    </w:p>
    <w:p w14:paraId="65004206" w14:textId="279AC911" w:rsidR="00DB07EF" w:rsidDel="00DB07EF" w:rsidRDefault="00DB07EF" w:rsidP="00DB07EF">
      <w:pPr>
        <w:pStyle w:val="TOC3"/>
        <w:rPr>
          <w:del w:id="2187" w:author="Per Lindell" w:date="2020-04-07T15:13:00Z"/>
          <w:rFonts w:asciiTheme="minorHAnsi" w:eastAsiaTheme="minorEastAsia" w:hAnsiTheme="minorHAnsi" w:cstheme="minorBidi"/>
          <w:sz w:val="22"/>
          <w:szCs w:val="22"/>
          <w:lang w:val="en-US"/>
        </w:rPr>
      </w:pPr>
      <w:del w:id="2188" w:author="Per Lindell" w:date="2020-04-07T15:13:00Z">
        <w:r w:rsidDel="00DB07EF">
          <w:fldChar w:fldCharType="begin"/>
        </w:r>
        <w:r w:rsidDel="00DB07EF">
          <w:delInstrText xml:space="preserve"> HYPERLINK \l "_Toc26272705" </w:delInstrText>
        </w:r>
        <w:r w:rsidDel="00DB07EF">
          <w:fldChar w:fldCharType="separate"/>
        </w:r>
        <w:r w:rsidRPr="00241A73" w:rsidDel="00DB07EF">
          <w:rPr>
            <w:rStyle w:val="Hyperlink"/>
            <w:rFonts w:ascii="Arial" w:hAnsi="Arial" w:cs="Arial"/>
            <w:lang w:val="en-US" w:eastAsia="zh-CN"/>
          </w:rPr>
          <w:delText>5.2.19</w:delText>
        </w:r>
        <w:r w:rsidRPr="00241A73" w:rsidDel="00DB07EF">
          <w:rPr>
            <w:rStyle w:val="Hyperlink"/>
            <w:rFonts w:ascii="Arial" w:hAnsi="Arial" w:cs="Arial"/>
            <w:lang w:val="en-US"/>
          </w:rPr>
          <w:delText>.</w:delText>
        </w:r>
        <w:r w:rsidRPr="00241A73" w:rsidDel="00DB07EF">
          <w:rPr>
            <w:rStyle w:val="Hyperlink"/>
            <w:rFonts w:ascii="Arial" w:hAnsi="Arial" w:cs="Arial"/>
            <w:lang w:val="en-US"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O</w:delText>
        </w:r>
        <w:r w:rsidRPr="00241A73" w:rsidDel="00DB07EF">
          <w:rPr>
            <w:rStyle w:val="Hyperlink"/>
            <w:rFonts w:ascii="Arial" w:hAnsi="Arial" w:cs="Arial"/>
            <w:lang w:val="en-US"/>
          </w:rPr>
          <w:delText>perating bands</w:delText>
        </w:r>
        <w:r w:rsidRPr="00241A73" w:rsidDel="00DB07EF">
          <w:rPr>
            <w:rStyle w:val="Hyperlink"/>
            <w:rFonts w:ascii="Arial" w:hAnsi="Arial" w:cs="Arial"/>
            <w:lang w:val="en-US" w:eastAsia="zh-CN"/>
          </w:rPr>
          <w:delText xml:space="preserve"> for EN-</w:delText>
        </w:r>
        <w:r w:rsidRPr="00241A73" w:rsidDel="00DB07EF">
          <w:rPr>
            <w:rStyle w:val="Hyperlink"/>
            <w:rFonts w:ascii="Arial"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_Toc26272705 \h </w:delInstrText>
        </w:r>
        <w:r w:rsidDel="00DB07EF">
          <w:rPr>
            <w:webHidden/>
          </w:rPr>
        </w:r>
        <w:r w:rsidDel="00DB07EF">
          <w:rPr>
            <w:webHidden/>
          </w:rPr>
          <w:fldChar w:fldCharType="separate"/>
        </w:r>
        <w:r w:rsidDel="00DB07EF">
          <w:rPr>
            <w:webHidden/>
          </w:rPr>
          <w:delText>131</w:delText>
        </w:r>
        <w:r w:rsidDel="00DB07EF">
          <w:rPr>
            <w:webHidden/>
          </w:rPr>
          <w:fldChar w:fldCharType="end"/>
        </w:r>
        <w:r w:rsidDel="00DB07EF">
          <w:fldChar w:fldCharType="end"/>
        </w:r>
      </w:del>
    </w:p>
    <w:p w14:paraId="55F1CF39" w14:textId="011F6A81" w:rsidR="00DB07EF" w:rsidDel="00DB07EF" w:rsidRDefault="00DB07EF" w:rsidP="00DB07EF">
      <w:pPr>
        <w:pStyle w:val="TOC3"/>
        <w:rPr>
          <w:del w:id="2189" w:author="Per Lindell" w:date="2020-04-07T15:13:00Z"/>
          <w:rFonts w:asciiTheme="minorHAnsi" w:eastAsiaTheme="minorEastAsia" w:hAnsiTheme="minorHAnsi" w:cstheme="minorBidi"/>
          <w:sz w:val="22"/>
          <w:szCs w:val="22"/>
          <w:lang w:val="en-US"/>
        </w:rPr>
      </w:pPr>
      <w:del w:id="2190" w:author="Per Lindell" w:date="2020-04-07T15:13:00Z">
        <w:r w:rsidDel="00DB07EF">
          <w:fldChar w:fldCharType="begin"/>
        </w:r>
        <w:r w:rsidDel="00DB07EF">
          <w:delInstrText xml:space="preserve"> HYPERLINK \l "_Toc26272706" </w:delInstrText>
        </w:r>
        <w:r w:rsidDel="00DB07EF">
          <w:fldChar w:fldCharType="separate"/>
        </w:r>
        <w:r w:rsidRPr="00241A73" w:rsidDel="00DB07EF">
          <w:rPr>
            <w:rStyle w:val="Hyperlink"/>
            <w:rFonts w:cs="Arial"/>
            <w:lang w:eastAsia="zh-CN"/>
          </w:rPr>
          <w:delText>5.2.19.2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_Toc26272706 \h </w:delInstrText>
        </w:r>
        <w:r w:rsidDel="00DB07EF">
          <w:rPr>
            <w:webHidden/>
          </w:rPr>
        </w:r>
        <w:r w:rsidDel="00DB07EF">
          <w:rPr>
            <w:webHidden/>
          </w:rPr>
          <w:fldChar w:fldCharType="separate"/>
        </w:r>
        <w:r w:rsidDel="00DB07EF">
          <w:rPr>
            <w:webHidden/>
          </w:rPr>
          <w:delText>132</w:delText>
        </w:r>
        <w:r w:rsidDel="00DB07EF">
          <w:rPr>
            <w:webHidden/>
          </w:rPr>
          <w:fldChar w:fldCharType="end"/>
        </w:r>
        <w:r w:rsidDel="00DB07EF">
          <w:fldChar w:fldCharType="end"/>
        </w:r>
      </w:del>
    </w:p>
    <w:p w14:paraId="38A79EE4" w14:textId="1DAAE5F0" w:rsidR="00DB07EF" w:rsidDel="00DB07EF" w:rsidRDefault="00DB07EF" w:rsidP="00DB07EF">
      <w:pPr>
        <w:pStyle w:val="TOC2"/>
        <w:rPr>
          <w:del w:id="2191" w:author="Per Lindell" w:date="2020-04-07T15:13:00Z"/>
          <w:rFonts w:asciiTheme="minorHAnsi" w:eastAsiaTheme="minorEastAsia" w:hAnsiTheme="minorHAnsi" w:cstheme="minorBidi"/>
          <w:sz w:val="22"/>
          <w:szCs w:val="22"/>
          <w:lang w:val="en-US"/>
        </w:rPr>
      </w:pPr>
      <w:del w:id="2192" w:author="Per Lindell" w:date="2020-04-07T15:13:00Z">
        <w:r w:rsidDel="00DB07EF">
          <w:fldChar w:fldCharType="begin"/>
        </w:r>
        <w:r w:rsidDel="00DB07EF">
          <w:delInstrText xml:space="preserve"> HYPERLINK \l "_Toc26272707" </w:delInstrText>
        </w:r>
        <w:r w:rsidDel="00DB07EF">
          <w:fldChar w:fldCharType="separate"/>
        </w:r>
        <w:r w:rsidRPr="00241A73" w:rsidDel="00DB07EF">
          <w:rPr>
            <w:rStyle w:val="Hyperlink"/>
            <w:rFonts w:ascii="Arial" w:hAnsi="Arial" w:cs="Arial"/>
            <w:lang w:val="en-US"/>
          </w:rPr>
          <w:delText>5.2.20</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DC_</w:delText>
        </w:r>
        <w:r w:rsidRPr="00241A73" w:rsidDel="00DB07EF">
          <w:rPr>
            <w:rStyle w:val="Hyperlink"/>
            <w:rFonts w:ascii="Arial" w:hAnsi="Arial" w:cs="Arial"/>
            <w:lang w:val="en-US" w:eastAsia="ja-JP"/>
          </w:rPr>
          <w:delText>5A-30A-66A_n260, DC_5A-30A-66A-66A_n260</w:delText>
        </w:r>
        <w:r w:rsidDel="00DB07EF">
          <w:rPr>
            <w:webHidden/>
          </w:rPr>
          <w:tab/>
        </w:r>
        <w:r w:rsidDel="00DB07EF">
          <w:rPr>
            <w:webHidden/>
          </w:rPr>
          <w:fldChar w:fldCharType="begin"/>
        </w:r>
        <w:r w:rsidDel="00DB07EF">
          <w:rPr>
            <w:webHidden/>
          </w:rPr>
          <w:delInstrText xml:space="preserve"> PAGEREF _Toc26272707 \h </w:delInstrText>
        </w:r>
        <w:r w:rsidDel="00DB07EF">
          <w:rPr>
            <w:webHidden/>
          </w:rPr>
        </w:r>
        <w:r w:rsidDel="00DB07EF">
          <w:rPr>
            <w:webHidden/>
          </w:rPr>
          <w:fldChar w:fldCharType="separate"/>
        </w:r>
        <w:r w:rsidDel="00DB07EF">
          <w:rPr>
            <w:webHidden/>
          </w:rPr>
          <w:delText>132</w:delText>
        </w:r>
        <w:r w:rsidDel="00DB07EF">
          <w:rPr>
            <w:webHidden/>
          </w:rPr>
          <w:fldChar w:fldCharType="end"/>
        </w:r>
        <w:r w:rsidDel="00DB07EF">
          <w:fldChar w:fldCharType="end"/>
        </w:r>
      </w:del>
    </w:p>
    <w:p w14:paraId="11875ADC" w14:textId="4C4BB4FB" w:rsidR="00DB07EF" w:rsidDel="00DB07EF" w:rsidRDefault="00DB07EF" w:rsidP="00DB07EF">
      <w:pPr>
        <w:pStyle w:val="TOC3"/>
        <w:rPr>
          <w:del w:id="2193" w:author="Per Lindell" w:date="2020-04-07T15:13:00Z"/>
          <w:rFonts w:asciiTheme="minorHAnsi" w:eastAsiaTheme="minorEastAsia" w:hAnsiTheme="minorHAnsi" w:cstheme="minorBidi"/>
          <w:sz w:val="22"/>
          <w:szCs w:val="22"/>
          <w:lang w:val="en-US"/>
        </w:rPr>
      </w:pPr>
      <w:del w:id="2194" w:author="Per Lindell" w:date="2020-04-07T15:13:00Z">
        <w:r w:rsidDel="00DB07EF">
          <w:fldChar w:fldCharType="begin"/>
        </w:r>
        <w:r w:rsidDel="00DB07EF">
          <w:delInstrText xml:space="preserve"> HYPERLINK \l "_Toc26272708" </w:delInstrText>
        </w:r>
        <w:r w:rsidDel="00DB07EF">
          <w:fldChar w:fldCharType="separate"/>
        </w:r>
        <w:r w:rsidRPr="00241A73" w:rsidDel="00DB07EF">
          <w:rPr>
            <w:rStyle w:val="Hyperlink"/>
            <w:rFonts w:ascii="Arial" w:hAnsi="Arial" w:cs="Arial"/>
            <w:lang w:val="en-US" w:eastAsia="zh-CN"/>
          </w:rPr>
          <w:delText>5.2.20</w:delText>
        </w:r>
        <w:r w:rsidRPr="00241A73" w:rsidDel="00DB07EF">
          <w:rPr>
            <w:rStyle w:val="Hyperlink"/>
            <w:rFonts w:ascii="Arial" w:hAnsi="Arial" w:cs="Arial"/>
            <w:lang w:val="en-US"/>
          </w:rPr>
          <w:delText>.</w:delText>
        </w:r>
        <w:r w:rsidRPr="00241A73" w:rsidDel="00DB07EF">
          <w:rPr>
            <w:rStyle w:val="Hyperlink"/>
            <w:rFonts w:ascii="Arial" w:hAnsi="Arial" w:cs="Arial"/>
            <w:lang w:val="en-US"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O</w:delText>
        </w:r>
        <w:r w:rsidRPr="00241A73" w:rsidDel="00DB07EF">
          <w:rPr>
            <w:rStyle w:val="Hyperlink"/>
            <w:rFonts w:ascii="Arial" w:hAnsi="Arial" w:cs="Arial"/>
            <w:lang w:val="en-US"/>
          </w:rPr>
          <w:delText>perating bands</w:delText>
        </w:r>
        <w:r w:rsidRPr="00241A73" w:rsidDel="00DB07EF">
          <w:rPr>
            <w:rStyle w:val="Hyperlink"/>
            <w:rFonts w:ascii="Arial" w:hAnsi="Arial" w:cs="Arial"/>
            <w:lang w:val="en-US" w:eastAsia="zh-CN"/>
          </w:rPr>
          <w:delText xml:space="preserve"> for EN-</w:delText>
        </w:r>
        <w:r w:rsidRPr="00241A73" w:rsidDel="00DB07EF">
          <w:rPr>
            <w:rStyle w:val="Hyperlink"/>
            <w:rFonts w:ascii="Arial"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_Toc26272708 \h </w:delInstrText>
        </w:r>
        <w:r w:rsidDel="00DB07EF">
          <w:rPr>
            <w:webHidden/>
          </w:rPr>
        </w:r>
        <w:r w:rsidDel="00DB07EF">
          <w:rPr>
            <w:webHidden/>
          </w:rPr>
          <w:fldChar w:fldCharType="separate"/>
        </w:r>
        <w:r w:rsidDel="00DB07EF">
          <w:rPr>
            <w:webHidden/>
          </w:rPr>
          <w:delText>132</w:delText>
        </w:r>
        <w:r w:rsidDel="00DB07EF">
          <w:rPr>
            <w:webHidden/>
          </w:rPr>
          <w:fldChar w:fldCharType="end"/>
        </w:r>
        <w:r w:rsidDel="00DB07EF">
          <w:fldChar w:fldCharType="end"/>
        </w:r>
      </w:del>
    </w:p>
    <w:p w14:paraId="10B56F15" w14:textId="27DA7BA5" w:rsidR="00DB07EF" w:rsidDel="00DB07EF" w:rsidRDefault="00DB07EF" w:rsidP="00DB07EF">
      <w:pPr>
        <w:pStyle w:val="TOC3"/>
        <w:rPr>
          <w:del w:id="2195" w:author="Per Lindell" w:date="2020-04-07T15:13:00Z"/>
          <w:rFonts w:asciiTheme="minorHAnsi" w:eastAsiaTheme="minorEastAsia" w:hAnsiTheme="minorHAnsi" w:cstheme="minorBidi"/>
          <w:sz w:val="22"/>
          <w:szCs w:val="22"/>
          <w:lang w:val="en-US"/>
        </w:rPr>
      </w:pPr>
      <w:del w:id="2196" w:author="Per Lindell" w:date="2020-04-07T15:13:00Z">
        <w:r w:rsidDel="00DB07EF">
          <w:fldChar w:fldCharType="begin"/>
        </w:r>
        <w:r w:rsidDel="00DB07EF">
          <w:delInstrText xml:space="preserve"> HYPERLINK \l "_Toc26272709" </w:delInstrText>
        </w:r>
        <w:r w:rsidDel="00DB07EF">
          <w:fldChar w:fldCharType="separate"/>
        </w:r>
        <w:r w:rsidRPr="00241A73" w:rsidDel="00DB07EF">
          <w:rPr>
            <w:rStyle w:val="Hyperlink"/>
            <w:rFonts w:cs="Arial"/>
            <w:lang w:eastAsia="zh-CN"/>
          </w:rPr>
          <w:delText>5.2.20.2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_Toc26272709 \h </w:delInstrText>
        </w:r>
        <w:r w:rsidDel="00DB07EF">
          <w:rPr>
            <w:webHidden/>
          </w:rPr>
        </w:r>
        <w:r w:rsidDel="00DB07EF">
          <w:rPr>
            <w:webHidden/>
          </w:rPr>
          <w:fldChar w:fldCharType="separate"/>
        </w:r>
        <w:r w:rsidDel="00DB07EF">
          <w:rPr>
            <w:webHidden/>
          </w:rPr>
          <w:delText>132</w:delText>
        </w:r>
        <w:r w:rsidDel="00DB07EF">
          <w:rPr>
            <w:webHidden/>
          </w:rPr>
          <w:fldChar w:fldCharType="end"/>
        </w:r>
        <w:r w:rsidDel="00DB07EF">
          <w:fldChar w:fldCharType="end"/>
        </w:r>
      </w:del>
    </w:p>
    <w:p w14:paraId="1B734535" w14:textId="05D3281A" w:rsidR="00DB07EF" w:rsidDel="00DB07EF" w:rsidRDefault="00DB07EF" w:rsidP="00DB07EF">
      <w:pPr>
        <w:pStyle w:val="TOC2"/>
        <w:rPr>
          <w:del w:id="2197" w:author="Per Lindell" w:date="2020-04-07T15:13:00Z"/>
          <w:rFonts w:asciiTheme="minorHAnsi" w:eastAsiaTheme="minorEastAsia" w:hAnsiTheme="minorHAnsi" w:cstheme="minorBidi"/>
          <w:sz w:val="22"/>
          <w:szCs w:val="22"/>
          <w:lang w:val="en-US"/>
        </w:rPr>
      </w:pPr>
      <w:del w:id="2198" w:author="Per Lindell" w:date="2020-04-07T15:13:00Z">
        <w:r w:rsidDel="00DB07EF">
          <w:fldChar w:fldCharType="begin"/>
        </w:r>
        <w:r w:rsidDel="00DB07EF">
          <w:delInstrText xml:space="preserve"> HYPERLINK \l "_Toc26272710" </w:delInstrText>
        </w:r>
        <w:r w:rsidDel="00DB07EF">
          <w:fldChar w:fldCharType="separate"/>
        </w:r>
        <w:r w:rsidRPr="00241A73" w:rsidDel="00DB07EF">
          <w:rPr>
            <w:rStyle w:val="Hyperlink"/>
            <w:rFonts w:ascii="Arial" w:hAnsi="Arial" w:cs="Arial"/>
            <w:lang w:val="en-US"/>
          </w:rPr>
          <w:delText>5.2.21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DC_</w:delText>
        </w:r>
        <w:r w:rsidRPr="00241A73" w:rsidDel="00DB07EF">
          <w:rPr>
            <w:rStyle w:val="Hyperlink"/>
            <w:rFonts w:ascii="Arial" w:hAnsi="Arial" w:cs="Arial"/>
            <w:lang w:val="en-US" w:eastAsia="ja-JP"/>
          </w:rPr>
          <w:delText>2A-30A-66A_n260</w:delText>
        </w:r>
        <w:r w:rsidDel="00DB07EF">
          <w:rPr>
            <w:webHidden/>
          </w:rPr>
          <w:tab/>
        </w:r>
        <w:r w:rsidDel="00DB07EF">
          <w:rPr>
            <w:webHidden/>
          </w:rPr>
          <w:fldChar w:fldCharType="begin"/>
        </w:r>
        <w:r w:rsidDel="00DB07EF">
          <w:rPr>
            <w:webHidden/>
          </w:rPr>
          <w:delInstrText xml:space="preserve"> PAGEREF _Toc26272710 \h </w:delInstrText>
        </w:r>
        <w:r w:rsidDel="00DB07EF">
          <w:rPr>
            <w:webHidden/>
          </w:rPr>
        </w:r>
        <w:r w:rsidDel="00DB07EF">
          <w:rPr>
            <w:webHidden/>
          </w:rPr>
          <w:fldChar w:fldCharType="separate"/>
        </w:r>
        <w:r w:rsidDel="00DB07EF">
          <w:rPr>
            <w:webHidden/>
          </w:rPr>
          <w:delText>133</w:delText>
        </w:r>
        <w:r w:rsidDel="00DB07EF">
          <w:rPr>
            <w:webHidden/>
          </w:rPr>
          <w:fldChar w:fldCharType="end"/>
        </w:r>
        <w:r w:rsidDel="00DB07EF">
          <w:fldChar w:fldCharType="end"/>
        </w:r>
      </w:del>
    </w:p>
    <w:p w14:paraId="3032CE28" w14:textId="7F09364B" w:rsidR="00DB07EF" w:rsidDel="00DB07EF" w:rsidRDefault="00DB07EF" w:rsidP="00DB07EF">
      <w:pPr>
        <w:pStyle w:val="TOC3"/>
        <w:rPr>
          <w:del w:id="2199" w:author="Per Lindell" w:date="2020-04-07T15:13:00Z"/>
          <w:rFonts w:asciiTheme="minorHAnsi" w:eastAsiaTheme="minorEastAsia" w:hAnsiTheme="minorHAnsi" w:cstheme="minorBidi"/>
          <w:sz w:val="22"/>
          <w:szCs w:val="22"/>
          <w:lang w:val="en-US"/>
        </w:rPr>
      </w:pPr>
      <w:del w:id="2200" w:author="Per Lindell" w:date="2020-04-07T15:13:00Z">
        <w:r w:rsidDel="00DB07EF">
          <w:fldChar w:fldCharType="begin"/>
        </w:r>
        <w:r w:rsidDel="00DB07EF">
          <w:delInstrText xml:space="preserve"> HYPERLINK \l "_Toc26272711" </w:delInstrText>
        </w:r>
        <w:r w:rsidDel="00DB07EF">
          <w:fldChar w:fldCharType="separate"/>
        </w:r>
        <w:r w:rsidRPr="00241A73" w:rsidDel="00DB07EF">
          <w:rPr>
            <w:rStyle w:val="Hyperlink"/>
            <w:rFonts w:ascii="Arial" w:hAnsi="Arial" w:cs="Arial"/>
            <w:lang w:val="en-US" w:eastAsia="zh-CN"/>
          </w:rPr>
          <w:delText>5.2.21</w:delText>
        </w:r>
        <w:r w:rsidRPr="00241A73" w:rsidDel="00DB07EF">
          <w:rPr>
            <w:rStyle w:val="Hyperlink"/>
            <w:rFonts w:ascii="Arial" w:hAnsi="Arial" w:cs="Arial"/>
            <w:lang w:val="en-US"/>
          </w:rPr>
          <w:delText>.</w:delText>
        </w:r>
        <w:r w:rsidRPr="00241A73" w:rsidDel="00DB07EF">
          <w:rPr>
            <w:rStyle w:val="Hyperlink"/>
            <w:rFonts w:ascii="Arial" w:hAnsi="Arial" w:cs="Arial"/>
            <w:lang w:val="en-US"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O</w:delText>
        </w:r>
        <w:r w:rsidRPr="00241A73" w:rsidDel="00DB07EF">
          <w:rPr>
            <w:rStyle w:val="Hyperlink"/>
            <w:rFonts w:ascii="Arial" w:hAnsi="Arial" w:cs="Arial"/>
            <w:lang w:val="en-US"/>
          </w:rPr>
          <w:delText>perating bands</w:delText>
        </w:r>
        <w:r w:rsidRPr="00241A73" w:rsidDel="00DB07EF">
          <w:rPr>
            <w:rStyle w:val="Hyperlink"/>
            <w:rFonts w:ascii="Arial" w:hAnsi="Arial" w:cs="Arial"/>
            <w:lang w:val="en-US" w:eastAsia="zh-CN"/>
          </w:rPr>
          <w:delText xml:space="preserve"> for EN-</w:delText>
        </w:r>
        <w:r w:rsidRPr="00241A73" w:rsidDel="00DB07EF">
          <w:rPr>
            <w:rStyle w:val="Hyperlink"/>
            <w:rFonts w:ascii="Arial"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_Toc26272711 \h </w:delInstrText>
        </w:r>
        <w:r w:rsidDel="00DB07EF">
          <w:rPr>
            <w:webHidden/>
          </w:rPr>
        </w:r>
        <w:r w:rsidDel="00DB07EF">
          <w:rPr>
            <w:webHidden/>
          </w:rPr>
          <w:fldChar w:fldCharType="separate"/>
        </w:r>
        <w:r w:rsidDel="00DB07EF">
          <w:rPr>
            <w:webHidden/>
          </w:rPr>
          <w:delText>133</w:delText>
        </w:r>
        <w:r w:rsidDel="00DB07EF">
          <w:rPr>
            <w:webHidden/>
          </w:rPr>
          <w:fldChar w:fldCharType="end"/>
        </w:r>
        <w:r w:rsidDel="00DB07EF">
          <w:fldChar w:fldCharType="end"/>
        </w:r>
      </w:del>
    </w:p>
    <w:p w14:paraId="281BAE72" w14:textId="28141283" w:rsidR="00DB07EF" w:rsidDel="00DB07EF" w:rsidRDefault="00DB07EF" w:rsidP="00DB07EF">
      <w:pPr>
        <w:pStyle w:val="TOC3"/>
        <w:rPr>
          <w:del w:id="2201" w:author="Per Lindell" w:date="2020-04-07T15:13:00Z"/>
          <w:rFonts w:asciiTheme="minorHAnsi" w:eastAsiaTheme="minorEastAsia" w:hAnsiTheme="minorHAnsi" w:cstheme="minorBidi"/>
          <w:sz w:val="22"/>
          <w:szCs w:val="22"/>
          <w:lang w:val="en-US"/>
        </w:rPr>
      </w:pPr>
      <w:del w:id="2202" w:author="Per Lindell" w:date="2020-04-07T15:13:00Z">
        <w:r w:rsidDel="00DB07EF">
          <w:fldChar w:fldCharType="begin"/>
        </w:r>
        <w:r w:rsidDel="00DB07EF">
          <w:delInstrText xml:space="preserve"> HYPERLINK \l "_Toc26272712" </w:delInstrText>
        </w:r>
        <w:r w:rsidDel="00DB07EF">
          <w:fldChar w:fldCharType="separate"/>
        </w:r>
        <w:r w:rsidRPr="00241A73" w:rsidDel="00DB07EF">
          <w:rPr>
            <w:rStyle w:val="Hyperlink"/>
            <w:rFonts w:cs="Arial"/>
            <w:lang w:eastAsia="zh-CN"/>
          </w:rPr>
          <w:delText>5.2.21.2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_Toc26272712 \h </w:delInstrText>
        </w:r>
        <w:r w:rsidDel="00DB07EF">
          <w:rPr>
            <w:webHidden/>
          </w:rPr>
        </w:r>
        <w:r w:rsidDel="00DB07EF">
          <w:rPr>
            <w:webHidden/>
          </w:rPr>
          <w:fldChar w:fldCharType="separate"/>
        </w:r>
        <w:r w:rsidDel="00DB07EF">
          <w:rPr>
            <w:webHidden/>
          </w:rPr>
          <w:delText>133</w:delText>
        </w:r>
        <w:r w:rsidDel="00DB07EF">
          <w:rPr>
            <w:webHidden/>
          </w:rPr>
          <w:fldChar w:fldCharType="end"/>
        </w:r>
        <w:r w:rsidDel="00DB07EF">
          <w:fldChar w:fldCharType="end"/>
        </w:r>
      </w:del>
    </w:p>
    <w:p w14:paraId="4900240E" w14:textId="4D1B9922" w:rsidR="00DB07EF" w:rsidDel="00DB07EF" w:rsidRDefault="00DB07EF" w:rsidP="00DB07EF">
      <w:pPr>
        <w:pStyle w:val="TOC2"/>
        <w:rPr>
          <w:del w:id="2203" w:author="Per Lindell" w:date="2020-04-07T15:13:00Z"/>
          <w:rFonts w:asciiTheme="minorHAnsi" w:eastAsiaTheme="minorEastAsia" w:hAnsiTheme="minorHAnsi" w:cstheme="minorBidi"/>
          <w:sz w:val="22"/>
          <w:szCs w:val="22"/>
          <w:lang w:val="en-US"/>
        </w:rPr>
      </w:pPr>
      <w:del w:id="2204" w:author="Per Lindell" w:date="2020-04-07T15:13:00Z">
        <w:r w:rsidDel="00DB07EF">
          <w:fldChar w:fldCharType="begin"/>
        </w:r>
        <w:r w:rsidDel="00DB07EF">
          <w:delInstrText xml:space="preserve"> HYPERLINK \l "_Toc26272713" </w:delInstrText>
        </w:r>
        <w:r w:rsidDel="00DB07EF">
          <w:fldChar w:fldCharType="separate"/>
        </w:r>
        <w:r w:rsidRPr="00241A73" w:rsidDel="00DB07EF">
          <w:rPr>
            <w:rStyle w:val="Hyperlink"/>
            <w:rFonts w:ascii="Arial" w:hAnsi="Arial" w:cs="Arial"/>
            <w:lang w:val="en-US"/>
          </w:rPr>
          <w:delText>5.2.22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DC_</w:delText>
        </w:r>
        <w:r w:rsidRPr="00241A73" w:rsidDel="00DB07EF">
          <w:rPr>
            <w:rStyle w:val="Hyperlink"/>
            <w:rFonts w:ascii="Arial" w:hAnsi="Arial" w:cs="Arial"/>
            <w:lang w:val="en-US" w:eastAsia="ja-JP"/>
          </w:rPr>
          <w:delText>2A-29A-30A_n260, DC_2A-2A-29A-30A_n260</w:delText>
        </w:r>
        <w:r w:rsidDel="00DB07EF">
          <w:rPr>
            <w:webHidden/>
          </w:rPr>
          <w:tab/>
        </w:r>
        <w:r w:rsidDel="00DB07EF">
          <w:rPr>
            <w:webHidden/>
          </w:rPr>
          <w:fldChar w:fldCharType="begin"/>
        </w:r>
        <w:r w:rsidDel="00DB07EF">
          <w:rPr>
            <w:webHidden/>
          </w:rPr>
          <w:delInstrText xml:space="preserve"> PAGEREF _Toc26272713 \h </w:delInstrText>
        </w:r>
        <w:r w:rsidDel="00DB07EF">
          <w:rPr>
            <w:webHidden/>
          </w:rPr>
        </w:r>
        <w:r w:rsidDel="00DB07EF">
          <w:rPr>
            <w:webHidden/>
          </w:rPr>
          <w:fldChar w:fldCharType="separate"/>
        </w:r>
        <w:r w:rsidDel="00DB07EF">
          <w:rPr>
            <w:webHidden/>
          </w:rPr>
          <w:delText>133</w:delText>
        </w:r>
        <w:r w:rsidDel="00DB07EF">
          <w:rPr>
            <w:webHidden/>
          </w:rPr>
          <w:fldChar w:fldCharType="end"/>
        </w:r>
        <w:r w:rsidDel="00DB07EF">
          <w:fldChar w:fldCharType="end"/>
        </w:r>
      </w:del>
    </w:p>
    <w:p w14:paraId="2574025B" w14:textId="107BBCE2" w:rsidR="00DB07EF" w:rsidDel="00DB07EF" w:rsidRDefault="00DB07EF" w:rsidP="00DB07EF">
      <w:pPr>
        <w:pStyle w:val="TOC3"/>
        <w:rPr>
          <w:del w:id="2205" w:author="Per Lindell" w:date="2020-04-07T15:13:00Z"/>
          <w:rFonts w:asciiTheme="minorHAnsi" w:eastAsiaTheme="minorEastAsia" w:hAnsiTheme="minorHAnsi" w:cstheme="minorBidi"/>
          <w:sz w:val="22"/>
          <w:szCs w:val="22"/>
          <w:lang w:val="en-US"/>
        </w:rPr>
      </w:pPr>
      <w:del w:id="2206" w:author="Per Lindell" w:date="2020-04-07T15:13:00Z">
        <w:r w:rsidDel="00DB07EF">
          <w:fldChar w:fldCharType="begin"/>
        </w:r>
        <w:r w:rsidDel="00DB07EF">
          <w:delInstrText xml:space="preserve"> HYPERLINK \l "_Toc26272714" </w:delInstrText>
        </w:r>
        <w:r w:rsidDel="00DB07EF">
          <w:fldChar w:fldCharType="separate"/>
        </w:r>
        <w:r w:rsidRPr="00241A73" w:rsidDel="00DB07EF">
          <w:rPr>
            <w:rStyle w:val="Hyperlink"/>
            <w:rFonts w:ascii="Arial" w:hAnsi="Arial" w:cs="Arial"/>
            <w:lang w:val="en-US" w:eastAsia="zh-CN"/>
          </w:rPr>
          <w:delText>5.2.22</w:delText>
        </w:r>
        <w:r w:rsidRPr="00241A73" w:rsidDel="00DB07EF">
          <w:rPr>
            <w:rStyle w:val="Hyperlink"/>
            <w:rFonts w:ascii="Arial" w:hAnsi="Arial" w:cs="Arial"/>
            <w:lang w:val="en-US"/>
          </w:rPr>
          <w:delText>.</w:delText>
        </w:r>
        <w:r w:rsidRPr="00241A73" w:rsidDel="00DB07EF">
          <w:rPr>
            <w:rStyle w:val="Hyperlink"/>
            <w:rFonts w:ascii="Arial" w:hAnsi="Arial" w:cs="Arial"/>
            <w:lang w:val="en-US"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O</w:delText>
        </w:r>
        <w:r w:rsidRPr="00241A73" w:rsidDel="00DB07EF">
          <w:rPr>
            <w:rStyle w:val="Hyperlink"/>
            <w:rFonts w:ascii="Arial" w:hAnsi="Arial" w:cs="Arial"/>
            <w:lang w:val="en-US"/>
          </w:rPr>
          <w:delText>perating bands</w:delText>
        </w:r>
        <w:r w:rsidRPr="00241A73" w:rsidDel="00DB07EF">
          <w:rPr>
            <w:rStyle w:val="Hyperlink"/>
            <w:rFonts w:ascii="Arial" w:hAnsi="Arial" w:cs="Arial"/>
            <w:lang w:val="en-US" w:eastAsia="zh-CN"/>
          </w:rPr>
          <w:delText xml:space="preserve"> for EN-</w:delText>
        </w:r>
        <w:r w:rsidRPr="00241A73" w:rsidDel="00DB07EF">
          <w:rPr>
            <w:rStyle w:val="Hyperlink"/>
            <w:rFonts w:ascii="Arial"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_Toc26272714 \h </w:delInstrText>
        </w:r>
        <w:r w:rsidDel="00DB07EF">
          <w:rPr>
            <w:webHidden/>
          </w:rPr>
        </w:r>
        <w:r w:rsidDel="00DB07EF">
          <w:rPr>
            <w:webHidden/>
          </w:rPr>
          <w:fldChar w:fldCharType="separate"/>
        </w:r>
        <w:r w:rsidDel="00DB07EF">
          <w:rPr>
            <w:webHidden/>
          </w:rPr>
          <w:delText>133</w:delText>
        </w:r>
        <w:r w:rsidDel="00DB07EF">
          <w:rPr>
            <w:webHidden/>
          </w:rPr>
          <w:fldChar w:fldCharType="end"/>
        </w:r>
        <w:r w:rsidDel="00DB07EF">
          <w:fldChar w:fldCharType="end"/>
        </w:r>
      </w:del>
    </w:p>
    <w:p w14:paraId="6E8B2BA8" w14:textId="0D8637FF" w:rsidR="00DB07EF" w:rsidDel="00DB07EF" w:rsidRDefault="00DB07EF" w:rsidP="00DB07EF">
      <w:pPr>
        <w:pStyle w:val="TOC3"/>
        <w:rPr>
          <w:del w:id="2207" w:author="Per Lindell" w:date="2020-04-07T15:13:00Z"/>
          <w:rFonts w:asciiTheme="minorHAnsi" w:eastAsiaTheme="minorEastAsia" w:hAnsiTheme="minorHAnsi" w:cstheme="minorBidi"/>
          <w:sz w:val="22"/>
          <w:szCs w:val="22"/>
          <w:lang w:val="en-US"/>
        </w:rPr>
      </w:pPr>
      <w:del w:id="2208" w:author="Per Lindell" w:date="2020-04-07T15:13:00Z">
        <w:r w:rsidDel="00DB07EF">
          <w:fldChar w:fldCharType="begin"/>
        </w:r>
        <w:r w:rsidDel="00DB07EF">
          <w:delInstrText xml:space="preserve"> HYPERLINK \l "_Toc26272715" </w:delInstrText>
        </w:r>
        <w:r w:rsidDel="00DB07EF">
          <w:fldChar w:fldCharType="separate"/>
        </w:r>
        <w:r w:rsidRPr="00241A73" w:rsidDel="00DB07EF">
          <w:rPr>
            <w:rStyle w:val="Hyperlink"/>
            <w:rFonts w:cs="Arial"/>
            <w:lang w:eastAsia="zh-CN"/>
          </w:rPr>
          <w:delText>5.2.22.2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_Toc26272715 \h </w:delInstrText>
        </w:r>
        <w:r w:rsidDel="00DB07EF">
          <w:rPr>
            <w:webHidden/>
          </w:rPr>
        </w:r>
        <w:r w:rsidDel="00DB07EF">
          <w:rPr>
            <w:webHidden/>
          </w:rPr>
          <w:fldChar w:fldCharType="separate"/>
        </w:r>
        <w:r w:rsidDel="00DB07EF">
          <w:rPr>
            <w:webHidden/>
          </w:rPr>
          <w:delText>133</w:delText>
        </w:r>
        <w:r w:rsidDel="00DB07EF">
          <w:rPr>
            <w:webHidden/>
          </w:rPr>
          <w:fldChar w:fldCharType="end"/>
        </w:r>
        <w:r w:rsidDel="00DB07EF">
          <w:fldChar w:fldCharType="end"/>
        </w:r>
      </w:del>
    </w:p>
    <w:p w14:paraId="6C16BA9F" w14:textId="0B1D69AC" w:rsidR="00DB07EF" w:rsidDel="00DB07EF" w:rsidRDefault="00DB07EF" w:rsidP="00DB07EF">
      <w:pPr>
        <w:pStyle w:val="TOC2"/>
        <w:rPr>
          <w:del w:id="2209" w:author="Per Lindell" w:date="2020-04-07T15:13:00Z"/>
          <w:rFonts w:asciiTheme="minorHAnsi" w:eastAsiaTheme="minorEastAsia" w:hAnsiTheme="minorHAnsi" w:cstheme="minorBidi"/>
          <w:sz w:val="22"/>
          <w:szCs w:val="22"/>
          <w:lang w:val="en-US"/>
        </w:rPr>
      </w:pPr>
      <w:del w:id="2210" w:author="Per Lindell" w:date="2020-04-07T15:13:00Z">
        <w:r w:rsidDel="00DB07EF">
          <w:fldChar w:fldCharType="begin"/>
        </w:r>
        <w:r w:rsidDel="00DB07EF">
          <w:delInstrText xml:space="preserve"> HYPERLINK \l "_Toc26272716" </w:delInstrText>
        </w:r>
        <w:r w:rsidDel="00DB07EF">
          <w:fldChar w:fldCharType="separate"/>
        </w:r>
        <w:r w:rsidRPr="00241A73" w:rsidDel="00DB07EF">
          <w:rPr>
            <w:rStyle w:val="Hyperlink"/>
            <w:rFonts w:ascii="Arial" w:hAnsi="Arial" w:cs="Arial"/>
            <w:lang w:val="en-US"/>
          </w:rPr>
          <w:delText>5.2.23</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rPr>
          <w:delText>DC_</w:delText>
        </w:r>
        <w:r w:rsidRPr="00241A73" w:rsidDel="00DB07EF">
          <w:rPr>
            <w:rStyle w:val="Hyperlink"/>
            <w:rFonts w:ascii="Arial" w:hAnsi="Arial" w:cs="Arial"/>
            <w:lang w:val="en-US" w:eastAsia="ja-JP"/>
          </w:rPr>
          <w:delText>12A-30A-66A_n260, DC_12A-30A-66A-66A_n260</w:delText>
        </w:r>
        <w:r w:rsidDel="00DB07EF">
          <w:rPr>
            <w:webHidden/>
          </w:rPr>
          <w:tab/>
        </w:r>
        <w:r w:rsidDel="00DB07EF">
          <w:rPr>
            <w:webHidden/>
          </w:rPr>
          <w:fldChar w:fldCharType="begin"/>
        </w:r>
        <w:r w:rsidDel="00DB07EF">
          <w:rPr>
            <w:webHidden/>
          </w:rPr>
          <w:delInstrText xml:space="preserve"> PAGEREF _Toc26272716 \h </w:delInstrText>
        </w:r>
        <w:r w:rsidDel="00DB07EF">
          <w:rPr>
            <w:webHidden/>
          </w:rPr>
        </w:r>
        <w:r w:rsidDel="00DB07EF">
          <w:rPr>
            <w:webHidden/>
          </w:rPr>
          <w:fldChar w:fldCharType="separate"/>
        </w:r>
        <w:r w:rsidDel="00DB07EF">
          <w:rPr>
            <w:webHidden/>
          </w:rPr>
          <w:delText>134</w:delText>
        </w:r>
        <w:r w:rsidDel="00DB07EF">
          <w:rPr>
            <w:webHidden/>
          </w:rPr>
          <w:fldChar w:fldCharType="end"/>
        </w:r>
        <w:r w:rsidDel="00DB07EF">
          <w:fldChar w:fldCharType="end"/>
        </w:r>
      </w:del>
    </w:p>
    <w:p w14:paraId="3F0269DC" w14:textId="09F47AC5" w:rsidR="00DB07EF" w:rsidDel="00DB07EF" w:rsidRDefault="00DB07EF" w:rsidP="00DB07EF">
      <w:pPr>
        <w:pStyle w:val="TOC3"/>
        <w:rPr>
          <w:del w:id="2211" w:author="Per Lindell" w:date="2020-04-07T15:13:00Z"/>
          <w:rFonts w:asciiTheme="minorHAnsi" w:eastAsiaTheme="minorEastAsia" w:hAnsiTheme="minorHAnsi" w:cstheme="minorBidi"/>
          <w:sz w:val="22"/>
          <w:szCs w:val="22"/>
          <w:lang w:val="en-US"/>
        </w:rPr>
      </w:pPr>
      <w:del w:id="2212" w:author="Per Lindell" w:date="2020-04-07T15:13:00Z">
        <w:r w:rsidDel="00DB07EF">
          <w:fldChar w:fldCharType="begin"/>
        </w:r>
        <w:r w:rsidDel="00DB07EF">
          <w:delInstrText xml:space="preserve"> HYPERLINK \l "_Toc26272717" </w:delInstrText>
        </w:r>
        <w:r w:rsidDel="00DB07EF">
          <w:fldChar w:fldCharType="separate"/>
        </w:r>
        <w:r w:rsidRPr="00241A73" w:rsidDel="00DB07EF">
          <w:rPr>
            <w:rStyle w:val="Hyperlink"/>
            <w:rFonts w:ascii="Arial" w:hAnsi="Arial" w:cs="Arial"/>
            <w:lang w:val="en-US" w:eastAsia="zh-CN"/>
          </w:rPr>
          <w:delText>5.2.23</w:delText>
        </w:r>
        <w:r w:rsidRPr="00241A73" w:rsidDel="00DB07EF">
          <w:rPr>
            <w:rStyle w:val="Hyperlink"/>
            <w:rFonts w:ascii="Arial" w:hAnsi="Arial" w:cs="Arial"/>
            <w:lang w:val="en-US"/>
          </w:rPr>
          <w:delText>.</w:delText>
        </w:r>
        <w:r w:rsidRPr="00241A73" w:rsidDel="00DB07EF">
          <w:rPr>
            <w:rStyle w:val="Hyperlink"/>
            <w:rFonts w:ascii="Arial" w:hAnsi="Arial" w:cs="Arial"/>
            <w:lang w:val="en-US"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val="en-US" w:eastAsia="zh-CN"/>
          </w:rPr>
          <w:delText>O</w:delText>
        </w:r>
        <w:r w:rsidRPr="00241A73" w:rsidDel="00DB07EF">
          <w:rPr>
            <w:rStyle w:val="Hyperlink"/>
            <w:rFonts w:ascii="Arial" w:hAnsi="Arial" w:cs="Arial"/>
            <w:lang w:val="en-US"/>
          </w:rPr>
          <w:delText>perating bands</w:delText>
        </w:r>
        <w:r w:rsidRPr="00241A73" w:rsidDel="00DB07EF">
          <w:rPr>
            <w:rStyle w:val="Hyperlink"/>
            <w:rFonts w:ascii="Arial" w:hAnsi="Arial" w:cs="Arial"/>
            <w:lang w:val="en-US" w:eastAsia="zh-CN"/>
          </w:rPr>
          <w:delText xml:space="preserve"> for EN-</w:delText>
        </w:r>
        <w:r w:rsidRPr="00241A73" w:rsidDel="00DB07EF">
          <w:rPr>
            <w:rStyle w:val="Hyperlink"/>
            <w:rFonts w:ascii="Arial" w:hAnsi="Arial" w:cs="Arial"/>
            <w:lang w:val="en-US" w:eastAsia="ja-JP"/>
          </w:rPr>
          <w:delText>DC</w:delText>
        </w:r>
        <w:r w:rsidDel="00DB07EF">
          <w:rPr>
            <w:webHidden/>
          </w:rPr>
          <w:tab/>
        </w:r>
        <w:r w:rsidDel="00DB07EF">
          <w:rPr>
            <w:webHidden/>
          </w:rPr>
          <w:fldChar w:fldCharType="begin"/>
        </w:r>
        <w:r w:rsidDel="00DB07EF">
          <w:rPr>
            <w:webHidden/>
          </w:rPr>
          <w:delInstrText xml:space="preserve"> PAGEREF _Toc26272717 \h </w:delInstrText>
        </w:r>
        <w:r w:rsidDel="00DB07EF">
          <w:rPr>
            <w:webHidden/>
          </w:rPr>
        </w:r>
        <w:r w:rsidDel="00DB07EF">
          <w:rPr>
            <w:webHidden/>
          </w:rPr>
          <w:fldChar w:fldCharType="separate"/>
        </w:r>
        <w:r w:rsidDel="00DB07EF">
          <w:rPr>
            <w:webHidden/>
          </w:rPr>
          <w:delText>134</w:delText>
        </w:r>
        <w:r w:rsidDel="00DB07EF">
          <w:rPr>
            <w:webHidden/>
          </w:rPr>
          <w:fldChar w:fldCharType="end"/>
        </w:r>
        <w:r w:rsidDel="00DB07EF">
          <w:fldChar w:fldCharType="end"/>
        </w:r>
      </w:del>
    </w:p>
    <w:p w14:paraId="5AA3FFC0" w14:textId="06E52BCF" w:rsidR="00DB07EF" w:rsidDel="00DB07EF" w:rsidRDefault="00DB07EF" w:rsidP="00DB07EF">
      <w:pPr>
        <w:pStyle w:val="TOC3"/>
        <w:rPr>
          <w:del w:id="2213" w:author="Per Lindell" w:date="2020-04-07T15:13:00Z"/>
          <w:rFonts w:asciiTheme="minorHAnsi" w:eastAsiaTheme="minorEastAsia" w:hAnsiTheme="minorHAnsi" w:cstheme="minorBidi"/>
          <w:sz w:val="22"/>
          <w:szCs w:val="22"/>
          <w:lang w:val="en-US"/>
        </w:rPr>
      </w:pPr>
      <w:del w:id="2214" w:author="Per Lindell" w:date="2020-04-07T15:13:00Z">
        <w:r w:rsidDel="00DB07EF">
          <w:fldChar w:fldCharType="begin"/>
        </w:r>
        <w:r w:rsidDel="00DB07EF">
          <w:delInstrText xml:space="preserve"> HYPERLINK \l "_Toc26272718" </w:delInstrText>
        </w:r>
        <w:r w:rsidDel="00DB07EF">
          <w:fldChar w:fldCharType="separate"/>
        </w:r>
        <w:r w:rsidRPr="00241A73" w:rsidDel="00DB07EF">
          <w:rPr>
            <w:rStyle w:val="Hyperlink"/>
            <w:rFonts w:cs="Arial"/>
            <w:lang w:eastAsia="zh-CN"/>
          </w:rPr>
          <w:delText>5.2.23.2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_Toc26272718 \h </w:delInstrText>
        </w:r>
        <w:r w:rsidDel="00DB07EF">
          <w:rPr>
            <w:webHidden/>
          </w:rPr>
        </w:r>
        <w:r w:rsidDel="00DB07EF">
          <w:rPr>
            <w:webHidden/>
          </w:rPr>
          <w:fldChar w:fldCharType="separate"/>
        </w:r>
        <w:r w:rsidDel="00DB07EF">
          <w:rPr>
            <w:webHidden/>
          </w:rPr>
          <w:delText>134</w:delText>
        </w:r>
        <w:r w:rsidDel="00DB07EF">
          <w:rPr>
            <w:webHidden/>
          </w:rPr>
          <w:fldChar w:fldCharType="end"/>
        </w:r>
        <w:r w:rsidDel="00DB07EF">
          <w:fldChar w:fldCharType="end"/>
        </w:r>
      </w:del>
    </w:p>
    <w:p w14:paraId="609758FE" w14:textId="33CF3896" w:rsidR="00DB07EF" w:rsidDel="00DB07EF" w:rsidRDefault="00DB07EF" w:rsidP="00DB07EF">
      <w:pPr>
        <w:pStyle w:val="TOC2"/>
        <w:rPr>
          <w:del w:id="2215" w:author="Per Lindell" w:date="2020-04-07T15:13:00Z"/>
          <w:rFonts w:asciiTheme="minorHAnsi" w:eastAsiaTheme="minorEastAsia" w:hAnsiTheme="minorHAnsi" w:cstheme="minorBidi"/>
          <w:sz w:val="22"/>
          <w:szCs w:val="22"/>
          <w:lang w:val="en-US"/>
        </w:rPr>
      </w:pPr>
      <w:del w:id="2216" w:author="Per Lindell" w:date="2020-04-07T15:13:00Z">
        <w:r w:rsidDel="00DB07EF">
          <w:fldChar w:fldCharType="begin"/>
        </w:r>
        <w:r w:rsidDel="00DB07EF">
          <w:delInstrText xml:space="preserve"> HYPERLINK \l "_Toc26272719" </w:delInstrText>
        </w:r>
        <w:r w:rsidDel="00DB07EF">
          <w:fldChar w:fldCharType="separate"/>
        </w:r>
        <w:r w:rsidRPr="00241A73" w:rsidDel="00DB07EF">
          <w:rPr>
            <w:rStyle w:val="Hyperlink"/>
            <w:rFonts w:cs="Arial"/>
          </w:rPr>
          <w:delText>5.2.24</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DC</w:delText>
        </w:r>
        <w:r w:rsidRPr="00241A73" w:rsidDel="00DB07EF">
          <w:rPr>
            <w:rStyle w:val="Hyperlink"/>
            <w:rFonts w:cs="Arial"/>
          </w:rPr>
          <w:delText>_1A-3A-8A_n257</w:delText>
        </w:r>
        <w:r w:rsidDel="00DB07EF">
          <w:rPr>
            <w:webHidden/>
          </w:rPr>
          <w:tab/>
        </w:r>
        <w:r w:rsidDel="00DB07EF">
          <w:rPr>
            <w:webHidden/>
          </w:rPr>
          <w:fldChar w:fldCharType="begin"/>
        </w:r>
        <w:r w:rsidDel="00DB07EF">
          <w:rPr>
            <w:webHidden/>
          </w:rPr>
          <w:delInstrText xml:space="preserve"> PAGEREF _Toc26272719 \h </w:delInstrText>
        </w:r>
        <w:r w:rsidDel="00DB07EF">
          <w:rPr>
            <w:webHidden/>
          </w:rPr>
        </w:r>
        <w:r w:rsidDel="00DB07EF">
          <w:rPr>
            <w:webHidden/>
          </w:rPr>
          <w:fldChar w:fldCharType="separate"/>
        </w:r>
        <w:r w:rsidDel="00DB07EF">
          <w:rPr>
            <w:webHidden/>
          </w:rPr>
          <w:delText>134</w:delText>
        </w:r>
        <w:r w:rsidDel="00DB07EF">
          <w:rPr>
            <w:webHidden/>
          </w:rPr>
          <w:fldChar w:fldCharType="end"/>
        </w:r>
        <w:r w:rsidDel="00DB07EF">
          <w:fldChar w:fldCharType="end"/>
        </w:r>
      </w:del>
    </w:p>
    <w:p w14:paraId="293DE5DC" w14:textId="260EDA3B" w:rsidR="00DB07EF" w:rsidDel="00DB07EF" w:rsidRDefault="00DB07EF" w:rsidP="00DB07EF">
      <w:pPr>
        <w:pStyle w:val="TOC3"/>
        <w:rPr>
          <w:del w:id="2217" w:author="Per Lindell" w:date="2020-04-07T15:13:00Z"/>
          <w:rFonts w:asciiTheme="minorHAnsi" w:eastAsiaTheme="minorEastAsia" w:hAnsiTheme="minorHAnsi" w:cstheme="minorBidi"/>
          <w:sz w:val="22"/>
          <w:szCs w:val="22"/>
          <w:lang w:val="en-US"/>
        </w:rPr>
      </w:pPr>
      <w:del w:id="2218" w:author="Per Lindell" w:date="2020-04-07T15:13:00Z">
        <w:r w:rsidDel="00DB07EF">
          <w:fldChar w:fldCharType="begin"/>
        </w:r>
        <w:r w:rsidDel="00DB07EF">
          <w:delInstrText xml:space="preserve"> HYPERLINK \l "_Toc26272720" </w:delInstrText>
        </w:r>
        <w:r w:rsidDel="00DB07EF">
          <w:fldChar w:fldCharType="separate"/>
        </w:r>
        <w:r w:rsidRPr="00241A73" w:rsidDel="00DB07EF">
          <w:rPr>
            <w:rStyle w:val="Hyperlink"/>
            <w:rFonts w:cs="Arial"/>
            <w:lang w:eastAsia="zh-CN"/>
          </w:rPr>
          <w:delText>5.2.24</w:delText>
        </w:r>
        <w:r w:rsidRPr="00241A73" w:rsidDel="00DB07EF">
          <w:rPr>
            <w:rStyle w:val="Hyperlink"/>
            <w:rFonts w:cs="Arial"/>
          </w:rPr>
          <w:delText>.</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_Toc26272720 \h </w:delInstrText>
        </w:r>
        <w:r w:rsidDel="00DB07EF">
          <w:rPr>
            <w:webHidden/>
          </w:rPr>
        </w:r>
        <w:r w:rsidDel="00DB07EF">
          <w:rPr>
            <w:webHidden/>
          </w:rPr>
          <w:fldChar w:fldCharType="separate"/>
        </w:r>
        <w:r w:rsidDel="00DB07EF">
          <w:rPr>
            <w:webHidden/>
          </w:rPr>
          <w:delText>134</w:delText>
        </w:r>
        <w:r w:rsidDel="00DB07EF">
          <w:rPr>
            <w:webHidden/>
          </w:rPr>
          <w:fldChar w:fldCharType="end"/>
        </w:r>
        <w:r w:rsidDel="00DB07EF">
          <w:fldChar w:fldCharType="end"/>
        </w:r>
      </w:del>
    </w:p>
    <w:p w14:paraId="46A7FDBE" w14:textId="204F543B" w:rsidR="00DB07EF" w:rsidDel="00DB07EF" w:rsidRDefault="00DB07EF" w:rsidP="00DB07EF">
      <w:pPr>
        <w:pStyle w:val="TOC3"/>
        <w:rPr>
          <w:del w:id="2219" w:author="Per Lindell" w:date="2020-04-07T15:13:00Z"/>
          <w:rFonts w:asciiTheme="minorHAnsi" w:eastAsiaTheme="minorEastAsia" w:hAnsiTheme="minorHAnsi" w:cstheme="minorBidi"/>
          <w:sz w:val="22"/>
          <w:szCs w:val="22"/>
          <w:lang w:val="en-US"/>
        </w:rPr>
      </w:pPr>
      <w:del w:id="2220" w:author="Per Lindell" w:date="2020-04-07T15:13:00Z">
        <w:r w:rsidDel="00DB07EF">
          <w:fldChar w:fldCharType="begin"/>
        </w:r>
        <w:r w:rsidDel="00DB07EF">
          <w:delInstrText xml:space="preserve"> HYPERLINK \l "_Toc26272721" </w:delInstrText>
        </w:r>
        <w:r w:rsidDel="00DB07EF">
          <w:fldChar w:fldCharType="separate"/>
        </w:r>
        <w:r w:rsidRPr="00241A73" w:rsidDel="00DB07EF">
          <w:rPr>
            <w:rStyle w:val="Hyperlink"/>
            <w:rFonts w:cs="Arial"/>
            <w:lang w:eastAsia="zh-CN"/>
          </w:rPr>
          <w:delText>5.2.24.2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_Toc26272721 \h </w:delInstrText>
        </w:r>
        <w:r w:rsidDel="00DB07EF">
          <w:rPr>
            <w:webHidden/>
          </w:rPr>
        </w:r>
        <w:r w:rsidDel="00DB07EF">
          <w:rPr>
            <w:webHidden/>
          </w:rPr>
          <w:fldChar w:fldCharType="separate"/>
        </w:r>
        <w:r w:rsidDel="00DB07EF">
          <w:rPr>
            <w:webHidden/>
          </w:rPr>
          <w:delText>135</w:delText>
        </w:r>
        <w:r w:rsidDel="00DB07EF">
          <w:rPr>
            <w:webHidden/>
          </w:rPr>
          <w:fldChar w:fldCharType="end"/>
        </w:r>
        <w:r w:rsidDel="00DB07EF">
          <w:fldChar w:fldCharType="end"/>
        </w:r>
      </w:del>
    </w:p>
    <w:p w14:paraId="35BE2D2D" w14:textId="69AB8013" w:rsidR="00DB07EF" w:rsidDel="00DB07EF" w:rsidRDefault="00DB07EF" w:rsidP="00DB07EF">
      <w:pPr>
        <w:pStyle w:val="TOC2"/>
        <w:rPr>
          <w:del w:id="2221" w:author="Per Lindell" w:date="2020-04-07T15:13:00Z"/>
          <w:rFonts w:asciiTheme="minorHAnsi" w:eastAsiaTheme="minorEastAsia" w:hAnsiTheme="minorHAnsi" w:cstheme="minorBidi"/>
          <w:sz w:val="22"/>
          <w:szCs w:val="22"/>
          <w:lang w:val="en-US"/>
        </w:rPr>
      </w:pPr>
      <w:del w:id="2222" w:author="Per Lindell" w:date="2020-04-07T15:13:00Z">
        <w:r w:rsidDel="00DB07EF">
          <w:fldChar w:fldCharType="begin"/>
        </w:r>
        <w:r w:rsidDel="00DB07EF">
          <w:delInstrText xml:space="preserve"> HYPERLINK \l "_Toc26272722" </w:delInstrText>
        </w:r>
        <w:r w:rsidDel="00DB07EF">
          <w:fldChar w:fldCharType="separate"/>
        </w:r>
        <w:r w:rsidRPr="00241A73" w:rsidDel="00DB07EF">
          <w:rPr>
            <w:rStyle w:val="Hyperlink"/>
            <w:rFonts w:cs="Arial"/>
          </w:rPr>
          <w:delText>5.2.25</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DC</w:delText>
        </w:r>
        <w:r w:rsidRPr="00241A73" w:rsidDel="00DB07EF">
          <w:rPr>
            <w:rStyle w:val="Hyperlink"/>
            <w:rFonts w:cs="Arial"/>
          </w:rPr>
          <w:delText>_1A-3C-8A_n257</w:delText>
        </w:r>
        <w:r w:rsidDel="00DB07EF">
          <w:rPr>
            <w:webHidden/>
          </w:rPr>
          <w:tab/>
        </w:r>
        <w:r w:rsidDel="00DB07EF">
          <w:rPr>
            <w:webHidden/>
          </w:rPr>
          <w:fldChar w:fldCharType="begin"/>
        </w:r>
        <w:r w:rsidDel="00DB07EF">
          <w:rPr>
            <w:webHidden/>
          </w:rPr>
          <w:delInstrText xml:space="preserve"> PAGEREF _Toc26272722 \h </w:delInstrText>
        </w:r>
        <w:r w:rsidDel="00DB07EF">
          <w:rPr>
            <w:webHidden/>
          </w:rPr>
        </w:r>
        <w:r w:rsidDel="00DB07EF">
          <w:rPr>
            <w:webHidden/>
          </w:rPr>
          <w:fldChar w:fldCharType="separate"/>
        </w:r>
        <w:r w:rsidDel="00DB07EF">
          <w:rPr>
            <w:webHidden/>
          </w:rPr>
          <w:delText>135</w:delText>
        </w:r>
        <w:r w:rsidDel="00DB07EF">
          <w:rPr>
            <w:webHidden/>
          </w:rPr>
          <w:fldChar w:fldCharType="end"/>
        </w:r>
        <w:r w:rsidDel="00DB07EF">
          <w:fldChar w:fldCharType="end"/>
        </w:r>
      </w:del>
    </w:p>
    <w:p w14:paraId="5BD7F84E" w14:textId="31E212A0" w:rsidR="00DB07EF" w:rsidDel="00DB07EF" w:rsidRDefault="00DB07EF" w:rsidP="00DB07EF">
      <w:pPr>
        <w:pStyle w:val="TOC3"/>
        <w:rPr>
          <w:del w:id="2223" w:author="Per Lindell" w:date="2020-04-07T15:13:00Z"/>
          <w:rFonts w:asciiTheme="minorHAnsi" w:eastAsiaTheme="minorEastAsia" w:hAnsiTheme="minorHAnsi" w:cstheme="minorBidi"/>
          <w:sz w:val="22"/>
          <w:szCs w:val="22"/>
          <w:lang w:val="en-US"/>
        </w:rPr>
      </w:pPr>
      <w:del w:id="2224" w:author="Per Lindell" w:date="2020-04-07T15:13:00Z">
        <w:r w:rsidDel="00DB07EF">
          <w:fldChar w:fldCharType="begin"/>
        </w:r>
        <w:r w:rsidDel="00DB07EF">
          <w:delInstrText xml:space="preserve"> HYPERLINK \l "_Toc26272723" </w:delInstrText>
        </w:r>
        <w:r w:rsidDel="00DB07EF">
          <w:fldChar w:fldCharType="separate"/>
        </w:r>
        <w:r w:rsidRPr="00241A73" w:rsidDel="00DB07EF">
          <w:rPr>
            <w:rStyle w:val="Hyperlink"/>
            <w:rFonts w:cs="Arial"/>
            <w:lang w:eastAsia="zh-CN"/>
          </w:rPr>
          <w:delText>5.2.25</w:delText>
        </w:r>
        <w:r w:rsidRPr="00241A73" w:rsidDel="00DB07EF">
          <w:rPr>
            <w:rStyle w:val="Hyperlink"/>
            <w:rFonts w:cs="Arial"/>
          </w:rPr>
          <w:delText>.</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_Toc26272723 \h </w:delInstrText>
        </w:r>
        <w:r w:rsidDel="00DB07EF">
          <w:rPr>
            <w:webHidden/>
          </w:rPr>
        </w:r>
        <w:r w:rsidDel="00DB07EF">
          <w:rPr>
            <w:webHidden/>
          </w:rPr>
          <w:fldChar w:fldCharType="separate"/>
        </w:r>
        <w:r w:rsidDel="00DB07EF">
          <w:rPr>
            <w:webHidden/>
          </w:rPr>
          <w:delText>135</w:delText>
        </w:r>
        <w:r w:rsidDel="00DB07EF">
          <w:rPr>
            <w:webHidden/>
          </w:rPr>
          <w:fldChar w:fldCharType="end"/>
        </w:r>
        <w:r w:rsidDel="00DB07EF">
          <w:fldChar w:fldCharType="end"/>
        </w:r>
      </w:del>
    </w:p>
    <w:p w14:paraId="075DA3D4" w14:textId="7E25F351" w:rsidR="00DB07EF" w:rsidDel="00DB07EF" w:rsidRDefault="00DB07EF" w:rsidP="00DB07EF">
      <w:pPr>
        <w:pStyle w:val="TOC3"/>
        <w:rPr>
          <w:del w:id="2225" w:author="Per Lindell" w:date="2020-04-07T15:13:00Z"/>
          <w:rFonts w:asciiTheme="minorHAnsi" w:eastAsiaTheme="minorEastAsia" w:hAnsiTheme="minorHAnsi" w:cstheme="minorBidi"/>
          <w:sz w:val="22"/>
          <w:szCs w:val="22"/>
          <w:lang w:val="en-US"/>
        </w:rPr>
      </w:pPr>
      <w:del w:id="2226" w:author="Per Lindell" w:date="2020-04-07T15:13:00Z">
        <w:r w:rsidDel="00DB07EF">
          <w:fldChar w:fldCharType="begin"/>
        </w:r>
        <w:r w:rsidDel="00DB07EF">
          <w:delInstrText xml:space="preserve"> HYPERLINK \l "_Toc26272724" </w:delInstrText>
        </w:r>
        <w:r w:rsidDel="00DB07EF">
          <w:fldChar w:fldCharType="separate"/>
        </w:r>
        <w:r w:rsidRPr="00241A73" w:rsidDel="00DB07EF">
          <w:rPr>
            <w:rStyle w:val="Hyperlink"/>
            <w:rFonts w:cs="Arial"/>
            <w:lang w:eastAsia="zh-CN"/>
          </w:rPr>
          <w:delText>5.2.25.2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_Toc26272724 \h </w:delInstrText>
        </w:r>
        <w:r w:rsidDel="00DB07EF">
          <w:rPr>
            <w:webHidden/>
          </w:rPr>
        </w:r>
        <w:r w:rsidDel="00DB07EF">
          <w:rPr>
            <w:webHidden/>
          </w:rPr>
          <w:fldChar w:fldCharType="separate"/>
        </w:r>
        <w:r w:rsidDel="00DB07EF">
          <w:rPr>
            <w:webHidden/>
          </w:rPr>
          <w:delText>135</w:delText>
        </w:r>
        <w:r w:rsidDel="00DB07EF">
          <w:rPr>
            <w:webHidden/>
          </w:rPr>
          <w:fldChar w:fldCharType="end"/>
        </w:r>
        <w:r w:rsidDel="00DB07EF">
          <w:fldChar w:fldCharType="end"/>
        </w:r>
      </w:del>
    </w:p>
    <w:p w14:paraId="2E62A72D" w14:textId="1CFEB6F9" w:rsidR="00DB07EF" w:rsidDel="00DB07EF" w:rsidRDefault="00DB07EF" w:rsidP="00DB07EF">
      <w:pPr>
        <w:pStyle w:val="TOC2"/>
        <w:rPr>
          <w:del w:id="2227" w:author="Per Lindell" w:date="2020-04-07T15:13:00Z"/>
          <w:rFonts w:asciiTheme="minorHAnsi" w:eastAsiaTheme="minorEastAsia" w:hAnsiTheme="minorHAnsi" w:cstheme="minorBidi"/>
          <w:sz w:val="22"/>
          <w:szCs w:val="22"/>
          <w:lang w:val="en-US"/>
        </w:rPr>
      </w:pPr>
      <w:del w:id="2228" w:author="Per Lindell" w:date="2020-04-07T15:13:00Z">
        <w:r w:rsidDel="00DB07EF">
          <w:fldChar w:fldCharType="begin"/>
        </w:r>
        <w:r w:rsidDel="00DB07EF">
          <w:delInstrText xml:space="preserve"> HYPERLINK \l "_Toc26272725" </w:delInstrText>
        </w:r>
        <w:r w:rsidDel="00DB07EF">
          <w:fldChar w:fldCharType="separate"/>
        </w:r>
        <w:r w:rsidRPr="00241A73" w:rsidDel="00DB07EF">
          <w:rPr>
            <w:rStyle w:val="Hyperlink"/>
            <w:rFonts w:ascii="Arial" w:hAnsi="Arial" w:cs="Arial"/>
            <w:lang w:eastAsia="zh-CN"/>
          </w:rPr>
          <w:delText>5.2.26</w:delText>
        </w:r>
        <w:r w:rsidDel="00DB07EF">
          <w:rPr>
            <w:rFonts w:asciiTheme="minorHAnsi" w:eastAsiaTheme="minorEastAsia" w:hAnsiTheme="minorHAnsi" w:cstheme="minorBidi"/>
            <w:sz w:val="22"/>
            <w:szCs w:val="22"/>
            <w:lang w:val="en-US"/>
          </w:rPr>
          <w:tab/>
        </w:r>
        <w:r w:rsidRPr="00241A73" w:rsidDel="00DB07EF">
          <w:rPr>
            <w:rStyle w:val="Hyperlink"/>
            <w:rFonts w:ascii="Arial" w:eastAsia="MS Mincho" w:hAnsi="Arial" w:cs="Arial"/>
          </w:rPr>
          <w:delText>DC</w:delText>
        </w:r>
        <w:r w:rsidRPr="00241A73" w:rsidDel="00DB07EF">
          <w:rPr>
            <w:rStyle w:val="Hyperlink"/>
            <w:rFonts w:ascii="Arial" w:hAnsi="Arial" w:cs="Arial"/>
          </w:rPr>
          <w:delText>_</w:delText>
        </w:r>
        <w:r w:rsidRPr="00241A73" w:rsidDel="00DB07EF">
          <w:rPr>
            <w:rStyle w:val="Hyperlink"/>
            <w:rFonts w:ascii="Arial" w:hAnsi="Arial" w:cs="Arial"/>
            <w:lang w:eastAsia="zh-CN"/>
          </w:rPr>
          <w:delText>1-8-11_</w:delText>
        </w:r>
        <w:r w:rsidRPr="00241A73" w:rsidDel="00DB07EF">
          <w:rPr>
            <w:rStyle w:val="Hyperlink"/>
            <w:rFonts w:ascii="Arial" w:eastAsia="MS Mincho" w:hAnsi="Arial" w:cs="Arial"/>
          </w:rPr>
          <w:delText>n25</w:delText>
        </w:r>
        <w:r w:rsidRPr="00241A73" w:rsidDel="00DB07EF">
          <w:rPr>
            <w:rStyle w:val="Hyperlink"/>
            <w:rFonts w:ascii="Arial" w:hAnsi="Arial" w:cs="Arial"/>
            <w:lang w:eastAsia="zh-CN"/>
          </w:rPr>
          <w:delText>7</w:delText>
        </w:r>
        <w:r w:rsidDel="00DB07EF">
          <w:rPr>
            <w:webHidden/>
          </w:rPr>
          <w:tab/>
        </w:r>
        <w:r w:rsidDel="00DB07EF">
          <w:rPr>
            <w:webHidden/>
          </w:rPr>
          <w:fldChar w:fldCharType="begin"/>
        </w:r>
        <w:r w:rsidDel="00DB07EF">
          <w:rPr>
            <w:webHidden/>
          </w:rPr>
          <w:delInstrText xml:space="preserve"> PAGEREF _Toc26272725 \h </w:delInstrText>
        </w:r>
        <w:r w:rsidDel="00DB07EF">
          <w:rPr>
            <w:webHidden/>
          </w:rPr>
        </w:r>
        <w:r w:rsidDel="00DB07EF">
          <w:rPr>
            <w:webHidden/>
          </w:rPr>
          <w:fldChar w:fldCharType="separate"/>
        </w:r>
        <w:r w:rsidDel="00DB07EF">
          <w:rPr>
            <w:webHidden/>
          </w:rPr>
          <w:delText>136</w:delText>
        </w:r>
        <w:r w:rsidDel="00DB07EF">
          <w:rPr>
            <w:webHidden/>
          </w:rPr>
          <w:fldChar w:fldCharType="end"/>
        </w:r>
        <w:r w:rsidDel="00DB07EF">
          <w:fldChar w:fldCharType="end"/>
        </w:r>
      </w:del>
    </w:p>
    <w:p w14:paraId="19B434CE" w14:textId="381C138C" w:rsidR="00DB07EF" w:rsidDel="00DB07EF" w:rsidRDefault="00DB07EF" w:rsidP="00DB07EF">
      <w:pPr>
        <w:pStyle w:val="TOC3"/>
        <w:rPr>
          <w:del w:id="2229" w:author="Per Lindell" w:date="2020-04-07T15:13:00Z"/>
          <w:rFonts w:asciiTheme="minorHAnsi" w:eastAsiaTheme="minorEastAsia" w:hAnsiTheme="minorHAnsi" w:cstheme="minorBidi"/>
          <w:sz w:val="22"/>
          <w:szCs w:val="22"/>
          <w:lang w:val="en-US"/>
        </w:rPr>
      </w:pPr>
      <w:del w:id="2230" w:author="Per Lindell" w:date="2020-04-07T15:13:00Z">
        <w:r w:rsidDel="00DB07EF">
          <w:fldChar w:fldCharType="begin"/>
        </w:r>
        <w:r w:rsidDel="00DB07EF">
          <w:delInstrText xml:space="preserve"> HYPERLINK \l "_Toc26272726" </w:delInstrText>
        </w:r>
        <w:r w:rsidDel="00DB07EF">
          <w:fldChar w:fldCharType="separate"/>
        </w:r>
        <w:r w:rsidRPr="00241A73" w:rsidDel="00DB07EF">
          <w:rPr>
            <w:rStyle w:val="Hyperlink"/>
            <w:rFonts w:ascii="Arial" w:hAnsi="Arial" w:cs="Arial"/>
            <w:lang w:eastAsia="zh-CN"/>
          </w:rPr>
          <w:delText>5.2.26</w:delText>
        </w:r>
        <w:r w:rsidRPr="00241A73" w:rsidDel="00DB07EF">
          <w:rPr>
            <w:rStyle w:val="Hyperlink"/>
            <w:rFonts w:ascii="Arial" w:hAnsi="Arial" w:cs="Arial"/>
          </w:rPr>
          <w:delText>.</w:delText>
        </w:r>
        <w:r w:rsidRPr="00241A73" w:rsidDel="00DB07EF">
          <w:rPr>
            <w:rStyle w:val="Hyperlink"/>
            <w:rFonts w:ascii="Arial" w:hAnsi="Arial"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O</w:delText>
        </w:r>
        <w:r w:rsidRPr="00241A73" w:rsidDel="00DB07EF">
          <w:rPr>
            <w:rStyle w:val="Hyperlink"/>
            <w:rFonts w:ascii="Arial" w:hAnsi="Arial" w:cs="Arial"/>
          </w:rPr>
          <w:delText>perating bands</w:delText>
        </w:r>
        <w:r w:rsidRPr="00241A73" w:rsidDel="00DB07EF">
          <w:rPr>
            <w:rStyle w:val="Hyperlink"/>
            <w:rFonts w:ascii="Arial" w:hAnsi="Arial" w:cs="Arial"/>
            <w:lang w:eastAsia="zh-CN"/>
          </w:rPr>
          <w:delText xml:space="preserve"> for EN-</w:delText>
        </w:r>
        <w:r w:rsidRPr="00241A73" w:rsidDel="00DB07EF">
          <w:rPr>
            <w:rStyle w:val="Hyperlink"/>
            <w:rFonts w:ascii="Arial" w:eastAsia="MS Mincho" w:hAnsi="Arial" w:cs="Arial"/>
          </w:rPr>
          <w:delText>DC</w:delText>
        </w:r>
        <w:r w:rsidDel="00DB07EF">
          <w:rPr>
            <w:webHidden/>
          </w:rPr>
          <w:tab/>
        </w:r>
        <w:r w:rsidDel="00DB07EF">
          <w:rPr>
            <w:webHidden/>
          </w:rPr>
          <w:fldChar w:fldCharType="begin"/>
        </w:r>
        <w:r w:rsidDel="00DB07EF">
          <w:rPr>
            <w:webHidden/>
          </w:rPr>
          <w:delInstrText xml:space="preserve"> PAGEREF _Toc26272726 \h </w:delInstrText>
        </w:r>
        <w:r w:rsidDel="00DB07EF">
          <w:rPr>
            <w:webHidden/>
          </w:rPr>
        </w:r>
        <w:r w:rsidDel="00DB07EF">
          <w:rPr>
            <w:webHidden/>
          </w:rPr>
          <w:fldChar w:fldCharType="separate"/>
        </w:r>
        <w:r w:rsidDel="00DB07EF">
          <w:rPr>
            <w:webHidden/>
          </w:rPr>
          <w:delText>136</w:delText>
        </w:r>
        <w:r w:rsidDel="00DB07EF">
          <w:rPr>
            <w:webHidden/>
          </w:rPr>
          <w:fldChar w:fldCharType="end"/>
        </w:r>
        <w:r w:rsidDel="00DB07EF">
          <w:fldChar w:fldCharType="end"/>
        </w:r>
      </w:del>
    </w:p>
    <w:p w14:paraId="315A72F1" w14:textId="4C3151C5" w:rsidR="00DB07EF" w:rsidDel="00DB07EF" w:rsidRDefault="00DB07EF" w:rsidP="00DB07EF">
      <w:pPr>
        <w:pStyle w:val="TOC3"/>
        <w:rPr>
          <w:del w:id="2231" w:author="Per Lindell" w:date="2020-04-07T15:13:00Z"/>
          <w:rFonts w:asciiTheme="minorHAnsi" w:eastAsiaTheme="minorEastAsia" w:hAnsiTheme="minorHAnsi" w:cstheme="minorBidi"/>
          <w:sz w:val="22"/>
          <w:szCs w:val="22"/>
          <w:lang w:val="en-US"/>
        </w:rPr>
      </w:pPr>
      <w:del w:id="2232" w:author="Per Lindell" w:date="2020-04-07T15:13:00Z">
        <w:r w:rsidDel="00DB07EF">
          <w:fldChar w:fldCharType="begin"/>
        </w:r>
        <w:r w:rsidDel="00DB07EF">
          <w:delInstrText xml:space="preserve"> HYPERLINK \l "_Toc26272727" </w:delInstrText>
        </w:r>
        <w:r w:rsidDel="00DB07EF">
          <w:fldChar w:fldCharType="separate"/>
        </w:r>
        <w:r w:rsidRPr="00241A73" w:rsidDel="00DB07EF">
          <w:rPr>
            <w:rStyle w:val="Hyperlink"/>
            <w:rFonts w:ascii="Arial" w:hAnsi="Arial" w:cs="Arial"/>
            <w:lang w:eastAsia="zh-CN"/>
          </w:rPr>
          <w:delText>5.2.26.2</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Configurations for EN-DC</w:delText>
        </w:r>
        <w:r w:rsidDel="00DB07EF">
          <w:rPr>
            <w:webHidden/>
          </w:rPr>
          <w:tab/>
        </w:r>
        <w:r w:rsidDel="00DB07EF">
          <w:rPr>
            <w:webHidden/>
          </w:rPr>
          <w:fldChar w:fldCharType="begin"/>
        </w:r>
        <w:r w:rsidDel="00DB07EF">
          <w:rPr>
            <w:webHidden/>
          </w:rPr>
          <w:delInstrText xml:space="preserve"> PAGEREF _Toc26272727 \h </w:delInstrText>
        </w:r>
        <w:r w:rsidDel="00DB07EF">
          <w:rPr>
            <w:webHidden/>
          </w:rPr>
        </w:r>
        <w:r w:rsidDel="00DB07EF">
          <w:rPr>
            <w:webHidden/>
          </w:rPr>
          <w:fldChar w:fldCharType="separate"/>
        </w:r>
        <w:r w:rsidDel="00DB07EF">
          <w:rPr>
            <w:webHidden/>
          </w:rPr>
          <w:delText>136</w:delText>
        </w:r>
        <w:r w:rsidDel="00DB07EF">
          <w:rPr>
            <w:webHidden/>
          </w:rPr>
          <w:fldChar w:fldCharType="end"/>
        </w:r>
        <w:r w:rsidDel="00DB07EF">
          <w:fldChar w:fldCharType="end"/>
        </w:r>
      </w:del>
    </w:p>
    <w:p w14:paraId="75F8528D" w14:textId="19933193" w:rsidR="00DB07EF" w:rsidDel="00DB07EF" w:rsidRDefault="00DB07EF" w:rsidP="00DB07EF">
      <w:pPr>
        <w:pStyle w:val="TOC3"/>
        <w:rPr>
          <w:del w:id="2233" w:author="Per Lindell" w:date="2020-04-07T15:13:00Z"/>
          <w:rFonts w:asciiTheme="minorHAnsi" w:eastAsiaTheme="minorEastAsia" w:hAnsiTheme="minorHAnsi" w:cstheme="minorBidi"/>
          <w:sz w:val="22"/>
          <w:szCs w:val="22"/>
          <w:lang w:val="en-US"/>
        </w:rPr>
      </w:pPr>
      <w:del w:id="2234" w:author="Per Lindell" w:date="2020-04-07T15:13:00Z">
        <w:r w:rsidDel="00DB07EF">
          <w:fldChar w:fldCharType="begin"/>
        </w:r>
        <w:r w:rsidDel="00DB07EF">
          <w:delInstrText xml:space="preserve"> HYPERLINK \l "_Toc26272728" </w:delInstrText>
        </w:r>
        <w:r w:rsidDel="00DB07EF">
          <w:fldChar w:fldCharType="separate"/>
        </w:r>
        <w:r w:rsidRPr="00241A73" w:rsidDel="00DB07EF">
          <w:rPr>
            <w:rStyle w:val="Hyperlink"/>
            <w:rFonts w:ascii="Arial" w:hAnsi="Arial" w:cs="Arial"/>
            <w:lang w:eastAsia="zh-CN"/>
          </w:rPr>
          <w:delText>5.2.26.4</w:delText>
        </w:r>
        <w:r w:rsidDel="00DB07EF">
          <w:rPr>
            <w:rFonts w:asciiTheme="minorHAnsi" w:eastAsiaTheme="minorEastAsia" w:hAnsiTheme="minorHAnsi" w:cstheme="minorBidi"/>
            <w:sz w:val="22"/>
            <w:szCs w:val="22"/>
            <w:lang w:val="en-US"/>
          </w:rPr>
          <w:tab/>
        </w:r>
        <w:r w:rsidRPr="00241A73" w:rsidDel="00DB07EF">
          <w:rPr>
            <w:rStyle w:val="Hyperlink"/>
            <w:rFonts w:ascii="Arial" w:hAnsi="Arial" w:cs="Arial"/>
            <w:lang w:eastAsia="zh-CN"/>
          </w:rPr>
          <w:delText>REFSENS requirements</w:delText>
        </w:r>
        <w:r w:rsidDel="00DB07EF">
          <w:rPr>
            <w:webHidden/>
          </w:rPr>
          <w:tab/>
        </w:r>
        <w:r w:rsidDel="00DB07EF">
          <w:rPr>
            <w:webHidden/>
          </w:rPr>
          <w:fldChar w:fldCharType="begin"/>
        </w:r>
        <w:r w:rsidDel="00DB07EF">
          <w:rPr>
            <w:webHidden/>
          </w:rPr>
          <w:delInstrText xml:space="preserve"> PAGEREF _Toc26272728 \h </w:delInstrText>
        </w:r>
        <w:r w:rsidDel="00DB07EF">
          <w:rPr>
            <w:webHidden/>
          </w:rPr>
        </w:r>
        <w:r w:rsidDel="00DB07EF">
          <w:rPr>
            <w:webHidden/>
          </w:rPr>
          <w:fldChar w:fldCharType="separate"/>
        </w:r>
        <w:r w:rsidDel="00DB07EF">
          <w:rPr>
            <w:webHidden/>
          </w:rPr>
          <w:delText>136</w:delText>
        </w:r>
        <w:r w:rsidDel="00DB07EF">
          <w:rPr>
            <w:webHidden/>
          </w:rPr>
          <w:fldChar w:fldCharType="end"/>
        </w:r>
        <w:r w:rsidDel="00DB07EF">
          <w:fldChar w:fldCharType="end"/>
        </w:r>
      </w:del>
    </w:p>
    <w:p w14:paraId="5283E49B" w14:textId="35A00423" w:rsidR="00DB07EF" w:rsidDel="00DB07EF" w:rsidRDefault="00DB07EF" w:rsidP="00DB07EF">
      <w:pPr>
        <w:pStyle w:val="TOC2"/>
        <w:rPr>
          <w:del w:id="2235" w:author="Per Lindell" w:date="2020-04-07T15:13:00Z"/>
          <w:rFonts w:asciiTheme="minorHAnsi" w:eastAsiaTheme="minorEastAsia" w:hAnsiTheme="minorHAnsi" w:cstheme="minorBidi"/>
          <w:sz w:val="22"/>
          <w:szCs w:val="22"/>
          <w:lang w:val="en-US"/>
        </w:rPr>
      </w:pPr>
      <w:del w:id="2236" w:author="Per Lindell" w:date="2020-04-07T15:13:00Z">
        <w:r w:rsidDel="00DB07EF">
          <w:fldChar w:fldCharType="begin"/>
        </w:r>
        <w:r w:rsidDel="00DB07EF">
          <w:delInstrText xml:space="preserve"> HYPERLINK \l "_Toc26272729" </w:delInstrText>
        </w:r>
        <w:r w:rsidDel="00DB07EF">
          <w:fldChar w:fldCharType="separate"/>
        </w:r>
        <w:r w:rsidRPr="00241A73" w:rsidDel="00DB07EF">
          <w:rPr>
            <w:rStyle w:val="Hyperlink"/>
            <w:rFonts w:cs="Arial"/>
          </w:rPr>
          <w:delText>5.2.27</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ja-JP"/>
          </w:rPr>
          <w:delText>DC</w:delText>
        </w:r>
        <w:r w:rsidRPr="00241A73" w:rsidDel="00DB07EF">
          <w:rPr>
            <w:rStyle w:val="Hyperlink"/>
            <w:rFonts w:cs="Arial"/>
          </w:rPr>
          <w:delText>_1-3-42_n257</w:delText>
        </w:r>
        <w:r w:rsidDel="00DB07EF">
          <w:rPr>
            <w:webHidden/>
          </w:rPr>
          <w:tab/>
        </w:r>
        <w:r w:rsidDel="00DB07EF">
          <w:rPr>
            <w:webHidden/>
          </w:rPr>
          <w:fldChar w:fldCharType="begin"/>
        </w:r>
        <w:r w:rsidDel="00DB07EF">
          <w:rPr>
            <w:webHidden/>
          </w:rPr>
          <w:delInstrText xml:space="preserve"> PAGEREF _Toc26272729 \h </w:delInstrText>
        </w:r>
        <w:r w:rsidDel="00DB07EF">
          <w:rPr>
            <w:webHidden/>
          </w:rPr>
        </w:r>
        <w:r w:rsidDel="00DB07EF">
          <w:rPr>
            <w:webHidden/>
          </w:rPr>
          <w:fldChar w:fldCharType="separate"/>
        </w:r>
        <w:r w:rsidDel="00DB07EF">
          <w:rPr>
            <w:webHidden/>
          </w:rPr>
          <w:delText>136</w:delText>
        </w:r>
        <w:r w:rsidDel="00DB07EF">
          <w:rPr>
            <w:webHidden/>
          </w:rPr>
          <w:fldChar w:fldCharType="end"/>
        </w:r>
        <w:r w:rsidDel="00DB07EF">
          <w:fldChar w:fldCharType="end"/>
        </w:r>
      </w:del>
    </w:p>
    <w:p w14:paraId="28E5F20A" w14:textId="0D4ECBC7" w:rsidR="00DB07EF" w:rsidDel="00DB07EF" w:rsidRDefault="00DB07EF" w:rsidP="00DB07EF">
      <w:pPr>
        <w:pStyle w:val="TOC3"/>
        <w:rPr>
          <w:del w:id="2237" w:author="Per Lindell" w:date="2020-04-07T15:13:00Z"/>
          <w:rFonts w:asciiTheme="minorHAnsi" w:eastAsiaTheme="minorEastAsia" w:hAnsiTheme="minorHAnsi" w:cstheme="minorBidi"/>
          <w:sz w:val="22"/>
          <w:szCs w:val="22"/>
          <w:lang w:val="en-US"/>
        </w:rPr>
      </w:pPr>
      <w:del w:id="2238" w:author="Per Lindell" w:date="2020-04-07T15:13:00Z">
        <w:r w:rsidDel="00DB07EF">
          <w:fldChar w:fldCharType="begin"/>
        </w:r>
        <w:r w:rsidDel="00DB07EF">
          <w:delInstrText xml:space="preserve"> HYPERLINK \l "_Toc26272730" </w:delInstrText>
        </w:r>
        <w:r w:rsidDel="00DB07EF">
          <w:fldChar w:fldCharType="separate"/>
        </w:r>
        <w:r w:rsidRPr="00241A73" w:rsidDel="00DB07EF">
          <w:rPr>
            <w:rStyle w:val="Hyperlink"/>
            <w:rFonts w:cs="Arial"/>
            <w:lang w:eastAsia="zh-CN"/>
          </w:rPr>
          <w:delText>5.2.27</w:delText>
        </w:r>
        <w:r w:rsidRPr="00241A73" w:rsidDel="00DB07EF">
          <w:rPr>
            <w:rStyle w:val="Hyperlink"/>
            <w:rFonts w:cs="Arial"/>
          </w:rPr>
          <w:delText>.</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_Toc26272730 \h </w:delInstrText>
        </w:r>
        <w:r w:rsidDel="00DB07EF">
          <w:rPr>
            <w:webHidden/>
          </w:rPr>
        </w:r>
        <w:r w:rsidDel="00DB07EF">
          <w:rPr>
            <w:webHidden/>
          </w:rPr>
          <w:fldChar w:fldCharType="separate"/>
        </w:r>
        <w:r w:rsidDel="00DB07EF">
          <w:rPr>
            <w:webHidden/>
          </w:rPr>
          <w:delText>136</w:delText>
        </w:r>
        <w:r w:rsidDel="00DB07EF">
          <w:rPr>
            <w:webHidden/>
          </w:rPr>
          <w:fldChar w:fldCharType="end"/>
        </w:r>
        <w:r w:rsidDel="00DB07EF">
          <w:fldChar w:fldCharType="end"/>
        </w:r>
      </w:del>
    </w:p>
    <w:p w14:paraId="18833A69" w14:textId="1AF58BC1" w:rsidR="00DB07EF" w:rsidDel="00DB07EF" w:rsidRDefault="00DB07EF" w:rsidP="00DB07EF">
      <w:pPr>
        <w:pStyle w:val="TOC3"/>
        <w:rPr>
          <w:del w:id="2239" w:author="Per Lindell" w:date="2020-04-07T15:13:00Z"/>
          <w:rFonts w:asciiTheme="minorHAnsi" w:eastAsiaTheme="minorEastAsia" w:hAnsiTheme="minorHAnsi" w:cstheme="minorBidi"/>
          <w:sz w:val="22"/>
          <w:szCs w:val="22"/>
          <w:lang w:val="en-US"/>
        </w:rPr>
      </w:pPr>
      <w:del w:id="2240" w:author="Per Lindell" w:date="2020-04-07T15:13:00Z">
        <w:r w:rsidDel="00DB07EF">
          <w:fldChar w:fldCharType="begin"/>
        </w:r>
        <w:r w:rsidDel="00DB07EF">
          <w:delInstrText xml:space="preserve"> HYPERLINK \l "_Toc26272731" </w:delInstrText>
        </w:r>
        <w:r w:rsidDel="00DB07EF">
          <w:fldChar w:fldCharType="separate"/>
        </w:r>
        <w:r w:rsidRPr="00241A73" w:rsidDel="00DB07EF">
          <w:rPr>
            <w:rStyle w:val="Hyperlink"/>
            <w:rFonts w:cs="Arial"/>
            <w:lang w:eastAsia="zh-CN"/>
          </w:rPr>
          <w:delText>5.2.27.2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_Toc26272731 \h </w:delInstrText>
        </w:r>
        <w:r w:rsidDel="00DB07EF">
          <w:rPr>
            <w:webHidden/>
          </w:rPr>
        </w:r>
        <w:r w:rsidDel="00DB07EF">
          <w:rPr>
            <w:webHidden/>
          </w:rPr>
          <w:fldChar w:fldCharType="separate"/>
        </w:r>
        <w:r w:rsidDel="00DB07EF">
          <w:rPr>
            <w:webHidden/>
          </w:rPr>
          <w:delText>137</w:delText>
        </w:r>
        <w:r w:rsidDel="00DB07EF">
          <w:rPr>
            <w:webHidden/>
          </w:rPr>
          <w:fldChar w:fldCharType="end"/>
        </w:r>
        <w:r w:rsidDel="00DB07EF">
          <w:fldChar w:fldCharType="end"/>
        </w:r>
      </w:del>
    </w:p>
    <w:p w14:paraId="7D647A46" w14:textId="237F1960" w:rsidR="00DB07EF" w:rsidDel="00DB07EF" w:rsidRDefault="00DB07EF" w:rsidP="00DB07EF">
      <w:pPr>
        <w:pStyle w:val="TOC3"/>
        <w:rPr>
          <w:del w:id="2241" w:author="Per Lindell" w:date="2020-04-07T15:13:00Z"/>
          <w:rFonts w:asciiTheme="minorHAnsi" w:eastAsiaTheme="minorEastAsia" w:hAnsiTheme="minorHAnsi" w:cstheme="minorBidi"/>
          <w:sz w:val="22"/>
          <w:szCs w:val="22"/>
          <w:lang w:val="en-US"/>
        </w:rPr>
      </w:pPr>
      <w:del w:id="2242" w:author="Per Lindell" w:date="2020-04-07T15:13:00Z">
        <w:r w:rsidDel="00DB07EF">
          <w:fldChar w:fldCharType="begin"/>
        </w:r>
        <w:r w:rsidDel="00DB07EF">
          <w:delInstrText xml:space="preserve"> HYPERLINK \l "_Toc26272732" </w:delInstrText>
        </w:r>
        <w:r w:rsidDel="00DB07EF">
          <w:fldChar w:fldCharType="separate"/>
        </w:r>
        <w:r w:rsidRPr="00241A73" w:rsidDel="00DB07EF">
          <w:rPr>
            <w:rStyle w:val="Hyperlink"/>
            <w:rFonts w:cs="Arial"/>
            <w:lang w:eastAsia="zh-CN"/>
          </w:rPr>
          <w:delText>5.2.28.2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Configuration for DC</w:delText>
        </w:r>
        <w:r w:rsidDel="00DB07EF">
          <w:rPr>
            <w:webHidden/>
          </w:rPr>
          <w:tab/>
        </w:r>
        <w:r w:rsidDel="00DB07EF">
          <w:rPr>
            <w:webHidden/>
          </w:rPr>
          <w:fldChar w:fldCharType="begin"/>
        </w:r>
        <w:r w:rsidDel="00DB07EF">
          <w:rPr>
            <w:webHidden/>
          </w:rPr>
          <w:delInstrText xml:space="preserve"> PAGEREF _Toc26272732 \h </w:delInstrText>
        </w:r>
        <w:r w:rsidDel="00DB07EF">
          <w:rPr>
            <w:webHidden/>
          </w:rPr>
        </w:r>
        <w:r w:rsidDel="00DB07EF">
          <w:rPr>
            <w:webHidden/>
          </w:rPr>
          <w:fldChar w:fldCharType="separate"/>
        </w:r>
        <w:r w:rsidDel="00DB07EF">
          <w:rPr>
            <w:webHidden/>
          </w:rPr>
          <w:delText>137</w:delText>
        </w:r>
        <w:r w:rsidDel="00DB07EF">
          <w:rPr>
            <w:webHidden/>
          </w:rPr>
          <w:fldChar w:fldCharType="end"/>
        </w:r>
        <w:r w:rsidDel="00DB07EF">
          <w:fldChar w:fldCharType="end"/>
        </w:r>
      </w:del>
    </w:p>
    <w:p w14:paraId="12B3CF1C" w14:textId="1E1135F7" w:rsidR="00DB07EF" w:rsidDel="00DB07EF" w:rsidRDefault="00DB07EF" w:rsidP="00DB07EF">
      <w:pPr>
        <w:pStyle w:val="TOC2"/>
        <w:rPr>
          <w:del w:id="2243" w:author="Per Lindell" w:date="2020-04-07T15:13:00Z"/>
          <w:rFonts w:asciiTheme="minorHAnsi" w:eastAsiaTheme="minorEastAsia" w:hAnsiTheme="minorHAnsi" w:cstheme="minorBidi"/>
          <w:sz w:val="22"/>
          <w:szCs w:val="22"/>
          <w:lang w:val="en-US"/>
        </w:rPr>
      </w:pPr>
      <w:del w:id="2244" w:author="Per Lindell" w:date="2020-04-07T15:13:00Z">
        <w:r w:rsidDel="00DB07EF">
          <w:fldChar w:fldCharType="begin"/>
        </w:r>
        <w:r w:rsidDel="00DB07EF">
          <w:delInstrText xml:space="preserve"> HYPERLINK \l "_Toc26272733" </w:delInstrText>
        </w:r>
        <w:r w:rsidDel="00DB07EF">
          <w:fldChar w:fldCharType="separate"/>
        </w:r>
        <w:r w:rsidRPr="00241A73" w:rsidDel="00DB07EF">
          <w:rPr>
            <w:rStyle w:val="Hyperlink"/>
            <w:lang w:eastAsia="ja-JP"/>
          </w:rPr>
          <w:delText>5.2.29</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w:delText>
        </w:r>
        <w:r w:rsidRPr="00241A73" w:rsidDel="00DB07EF">
          <w:rPr>
            <w:rStyle w:val="Hyperlink"/>
            <w:lang w:eastAsia="ja-JP"/>
          </w:rPr>
          <w:delText>3-28</w:delText>
        </w:r>
        <w:r w:rsidRPr="00241A73" w:rsidDel="00DB07EF">
          <w:rPr>
            <w:rStyle w:val="Hyperlink"/>
          </w:rPr>
          <w:delText>-</w:delText>
        </w:r>
        <w:r w:rsidRPr="00241A73" w:rsidDel="00DB07EF">
          <w:rPr>
            <w:rStyle w:val="Hyperlink"/>
            <w:lang w:eastAsia="ja-JP"/>
          </w:rPr>
          <w:delText>41</w:delText>
        </w:r>
        <w:r w:rsidRPr="00241A73" w:rsidDel="00DB07EF">
          <w:rPr>
            <w:rStyle w:val="Hyperlink"/>
          </w:rPr>
          <w:delText>_</w:delText>
        </w:r>
        <w:r w:rsidRPr="00241A73" w:rsidDel="00DB07EF">
          <w:rPr>
            <w:rStyle w:val="Hyperlink"/>
            <w:lang w:eastAsia="ja-JP"/>
          </w:rPr>
          <w:delText>n257</w:delText>
        </w:r>
        <w:r w:rsidDel="00DB07EF">
          <w:rPr>
            <w:webHidden/>
          </w:rPr>
          <w:tab/>
        </w:r>
        <w:r w:rsidDel="00DB07EF">
          <w:rPr>
            <w:webHidden/>
          </w:rPr>
          <w:fldChar w:fldCharType="begin"/>
        </w:r>
        <w:r w:rsidDel="00DB07EF">
          <w:rPr>
            <w:webHidden/>
          </w:rPr>
          <w:delInstrText xml:space="preserve"> PAGEREF _Toc26272733 \h </w:delInstrText>
        </w:r>
        <w:r w:rsidDel="00DB07EF">
          <w:rPr>
            <w:webHidden/>
          </w:rPr>
        </w:r>
        <w:r w:rsidDel="00DB07EF">
          <w:rPr>
            <w:webHidden/>
          </w:rPr>
          <w:fldChar w:fldCharType="separate"/>
        </w:r>
        <w:r w:rsidDel="00DB07EF">
          <w:rPr>
            <w:webHidden/>
          </w:rPr>
          <w:delText>137</w:delText>
        </w:r>
        <w:r w:rsidDel="00DB07EF">
          <w:rPr>
            <w:webHidden/>
          </w:rPr>
          <w:fldChar w:fldCharType="end"/>
        </w:r>
        <w:r w:rsidDel="00DB07EF">
          <w:fldChar w:fldCharType="end"/>
        </w:r>
      </w:del>
    </w:p>
    <w:p w14:paraId="171D2C6E" w14:textId="003C73AF" w:rsidR="00DB07EF" w:rsidDel="00DB07EF" w:rsidRDefault="00DB07EF" w:rsidP="00DB07EF">
      <w:pPr>
        <w:pStyle w:val="TOC3"/>
        <w:rPr>
          <w:del w:id="2245" w:author="Per Lindell" w:date="2020-04-07T15:13:00Z"/>
          <w:rFonts w:asciiTheme="minorHAnsi" w:eastAsiaTheme="minorEastAsia" w:hAnsiTheme="minorHAnsi" w:cstheme="minorBidi"/>
          <w:sz w:val="22"/>
          <w:szCs w:val="22"/>
          <w:lang w:val="en-US"/>
        </w:rPr>
      </w:pPr>
      <w:del w:id="2246" w:author="Per Lindell" w:date="2020-04-07T15:13:00Z">
        <w:r w:rsidDel="00DB07EF">
          <w:fldChar w:fldCharType="begin"/>
        </w:r>
        <w:r w:rsidDel="00DB07EF">
          <w:delInstrText xml:space="preserve"> HYPERLINK \l "_Toc26272734" </w:delInstrText>
        </w:r>
        <w:r w:rsidDel="00DB07EF">
          <w:fldChar w:fldCharType="separate"/>
        </w:r>
        <w:r w:rsidRPr="00241A73" w:rsidDel="00DB07EF">
          <w:rPr>
            <w:rStyle w:val="Hyperlink"/>
          </w:rPr>
          <w:delText>5.2.29.1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rPr>
          <w:delText>DC</w:delText>
        </w:r>
        <w:r w:rsidDel="00DB07EF">
          <w:rPr>
            <w:webHidden/>
          </w:rPr>
          <w:tab/>
        </w:r>
        <w:r w:rsidDel="00DB07EF">
          <w:rPr>
            <w:webHidden/>
          </w:rPr>
          <w:fldChar w:fldCharType="begin"/>
        </w:r>
        <w:r w:rsidDel="00DB07EF">
          <w:rPr>
            <w:webHidden/>
          </w:rPr>
          <w:delInstrText xml:space="preserve"> PAGEREF _Toc26272734 \h </w:delInstrText>
        </w:r>
        <w:r w:rsidDel="00DB07EF">
          <w:rPr>
            <w:webHidden/>
          </w:rPr>
        </w:r>
        <w:r w:rsidDel="00DB07EF">
          <w:rPr>
            <w:webHidden/>
          </w:rPr>
          <w:fldChar w:fldCharType="separate"/>
        </w:r>
        <w:r w:rsidDel="00DB07EF">
          <w:rPr>
            <w:webHidden/>
          </w:rPr>
          <w:delText>137</w:delText>
        </w:r>
        <w:r w:rsidDel="00DB07EF">
          <w:rPr>
            <w:webHidden/>
          </w:rPr>
          <w:fldChar w:fldCharType="end"/>
        </w:r>
        <w:r w:rsidDel="00DB07EF">
          <w:fldChar w:fldCharType="end"/>
        </w:r>
      </w:del>
    </w:p>
    <w:p w14:paraId="553E47D5" w14:textId="0A5EA939" w:rsidR="00DB07EF" w:rsidDel="00DB07EF" w:rsidRDefault="00DB07EF" w:rsidP="00DB07EF">
      <w:pPr>
        <w:pStyle w:val="TOC3"/>
        <w:rPr>
          <w:del w:id="2247" w:author="Per Lindell" w:date="2020-04-07T15:13:00Z"/>
          <w:rFonts w:asciiTheme="minorHAnsi" w:eastAsiaTheme="minorEastAsia" w:hAnsiTheme="minorHAnsi" w:cstheme="minorBidi"/>
          <w:sz w:val="22"/>
          <w:szCs w:val="22"/>
          <w:lang w:val="en-US"/>
        </w:rPr>
      </w:pPr>
      <w:del w:id="2248" w:author="Per Lindell" w:date="2020-04-07T15:13:00Z">
        <w:r w:rsidDel="00DB07EF">
          <w:fldChar w:fldCharType="begin"/>
        </w:r>
        <w:r w:rsidDel="00DB07EF">
          <w:delInstrText xml:space="preserve"> HYPERLINK \l "_Toc26272735" </w:delInstrText>
        </w:r>
        <w:r w:rsidDel="00DB07EF">
          <w:fldChar w:fldCharType="separate"/>
        </w:r>
        <w:r w:rsidRPr="00241A73" w:rsidDel="00DB07EF">
          <w:rPr>
            <w:rStyle w:val="Hyperlink"/>
          </w:rPr>
          <w:delText>5.2.29.2</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C</w:delText>
        </w:r>
        <w:r w:rsidRPr="00241A73" w:rsidDel="00DB07EF">
          <w:rPr>
            <w:rStyle w:val="Hyperlink"/>
            <w:rFonts w:cs="Arial"/>
            <w:lang w:eastAsia="zh-CN"/>
          </w:rPr>
          <w:delText>onfiguration for EN-</w:delText>
        </w:r>
        <w:r w:rsidRPr="00241A73" w:rsidDel="00DB07EF">
          <w:rPr>
            <w:rStyle w:val="Hyperlink"/>
            <w:rFonts w:cs="Arial"/>
          </w:rPr>
          <w:delText>DC</w:delText>
        </w:r>
        <w:r w:rsidDel="00DB07EF">
          <w:rPr>
            <w:webHidden/>
          </w:rPr>
          <w:tab/>
        </w:r>
        <w:r w:rsidDel="00DB07EF">
          <w:rPr>
            <w:webHidden/>
          </w:rPr>
          <w:fldChar w:fldCharType="begin"/>
        </w:r>
        <w:r w:rsidDel="00DB07EF">
          <w:rPr>
            <w:webHidden/>
          </w:rPr>
          <w:delInstrText xml:space="preserve"> PAGEREF _Toc26272735 \h </w:delInstrText>
        </w:r>
        <w:r w:rsidDel="00DB07EF">
          <w:rPr>
            <w:webHidden/>
          </w:rPr>
        </w:r>
        <w:r w:rsidDel="00DB07EF">
          <w:rPr>
            <w:webHidden/>
          </w:rPr>
          <w:fldChar w:fldCharType="separate"/>
        </w:r>
        <w:r w:rsidDel="00DB07EF">
          <w:rPr>
            <w:webHidden/>
          </w:rPr>
          <w:delText>138</w:delText>
        </w:r>
        <w:r w:rsidDel="00DB07EF">
          <w:rPr>
            <w:webHidden/>
          </w:rPr>
          <w:fldChar w:fldCharType="end"/>
        </w:r>
        <w:r w:rsidDel="00DB07EF">
          <w:fldChar w:fldCharType="end"/>
        </w:r>
      </w:del>
    </w:p>
    <w:p w14:paraId="5156A858" w14:textId="4ACAC948" w:rsidR="00DB07EF" w:rsidDel="00DB07EF" w:rsidRDefault="00DB07EF" w:rsidP="00DB07EF">
      <w:pPr>
        <w:pStyle w:val="TOC2"/>
        <w:rPr>
          <w:del w:id="2249" w:author="Per Lindell" w:date="2020-04-07T15:13:00Z"/>
          <w:rFonts w:asciiTheme="minorHAnsi" w:eastAsiaTheme="minorEastAsia" w:hAnsiTheme="minorHAnsi" w:cstheme="minorBidi"/>
          <w:sz w:val="22"/>
          <w:szCs w:val="22"/>
          <w:lang w:val="en-US"/>
        </w:rPr>
      </w:pPr>
      <w:del w:id="2250" w:author="Per Lindell" w:date="2020-04-07T15:13:00Z">
        <w:r w:rsidDel="00DB07EF">
          <w:fldChar w:fldCharType="begin"/>
        </w:r>
        <w:r w:rsidDel="00DB07EF">
          <w:delInstrText xml:space="preserve"> HYPERLINK \l "_Toc26272736" </w:delInstrText>
        </w:r>
        <w:r w:rsidDel="00DB07EF">
          <w:fldChar w:fldCharType="separate"/>
        </w:r>
        <w:r w:rsidRPr="00241A73" w:rsidDel="00DB07EF">
          <w:rPr>
            <w:rStyle w:val="Hyperlink"/>
            <w:lang w:eastAsia="ja-JP"/>
          </w:rPr>
          <w:delText>5.2.30</w:delText>
        </w:r>
        <w:r w:rsidDel="00DB07EF">
          <w:rPr>
            <w:rFonts w:asciiTheme="minorHAnsi" w:eastAsiaTheme="minorEastAsia" w:hAnsiTheme="minorHAnsi" w:cstheme="minorBidi"/>
            <w:sz w:val="22"/>
            <w:szCs w:val="22"/>
            <w:lang w:val="en-US"/>
          </w:rPr>
          <w:tab/>
        </w:r>
        <w:r w:rsidRPr="00241A73" w:rsidDel="00DB07EF">
          <w:rPr>
            <w:rStyle w:val="Hyperlink"/>
          </w:rPr>
          <w:delText xml:space="preserve"> DC_28-41-42_n257</w:delText>
        </w:r>
        <w:r w:rsidDel="00DB07EF">
          <w:rPr>
            <w:webHidden/>
          </w:rPr>
          <w:tab/>
        </w:r>
        <w:r w:rsidDel="00DB07EF">
          <w:rPr>
            <w:webHidden/>
          </w:rPr>
          <w:fldChar w:fldCharType="begin"/>
        </w:r>
        <w:r w:rsidDel="00DB07EF">
          <w:rPr>
            <w:webHidden/>
          </w:rPr>
          <w:delInstrText xml:space="preserve"> PAGEREF _Toc26272736 \h </w:delInstrText>
        </w:r>
        <w:r w:rsidDel="00DB07EF">
          <w:rPr>
            <w:webHidden/>
          </w:rPr>
        </w:r>
        <w:r w:rsidDel="00DB07EF">
          <w:rPr>
            <w:webHidden/>
          </w:rPr>
          <w:fldChar w:fldCharType="separate"/>
        </w:r>
        <w:r w:rsidDel="00DB07EF">
          <w:rPr>
            <w:webHidden/>
          </w:rPr>
          <w:delText>138</w:delText>
        </w:r>
        <w:r w:rsidDel="00DB07EF">
          <w:rPr>
            <w:webHidden/>
          </w:rPr>
          <w:fldChar w:fldCharType="end"/>
        </w:r>
        <w:r w:rsidDel="00DB07EF">
          <w:fldChar w:fldCharType="end"/>
        </w:r>
      </w:del>
    </w:p>
    <w:p w14:paraId="04851C60" w14:textId="022F5235" w:rsidR="00DB07EF" w:rsidDel="00DB07EF" w:rsidRDefault="00DB07EF" w:rsidP="00DB07EF">
      <w:pPr>
        <w:pStyle w:val="TOC3"/>
        <w:rPr>
          <w:del w:id="2251" w:author="Per Lindell" w:date="2020-04-07T15:13:00Z"/>
          <w:rFonts w:asciiTheme="minorHAnsi" w:eastAsiaTheme="minorEastAsia" w:hAnsiTheme="minorHAnsi" w:cstheme="minorBidi"/>
          <w:sz w:val="22"/>
          <w:szCs w:val="22"/>
          <w:lang w:val="en-US"/>
        </w:rPr>
      </w:pPr>
      <w:del w:id="2252" w:author="Per Lindell" w:date="2020-04-07T15:13:00Z">
        <w:r w:rsidDel="00DB07EF">
          <w:fldChar w:fldCharType="begin"/>
        </w:r>
        <w:r w:rsidDel="00DB07EF">
          <w:delInstrText xml:space="preserve"> HYPERLINK \l "_Toc26272737" </w:delInstrText>
        </w:r>
        <w:r w:rsidDel="00DB07EF">
          <w:fldChar w:fldCharType="separate"/>
        </w:r>
        <w:r w:rsidRPr="00241A73" w:rsidDel="00DB07EF">
          <w:rPr>
            <w:rStyle w:val="Hyperlink"/>
          </w:rPr>
          <w:delText>5.2.30.1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EN-</w:delText>
        </w:r>
        <w:r w:rsidRPr="00241A73" w:rsidDel="00DB07EF">
          <w:rPr>
            <w:rStyle w:val="Hyperlink"/>
            <w:rFonts w:cs="Arial"/>
          </w:rPr>
          <w:delText>DC</w:delText>
        </w:r>
        <w:r w:rsidDel="00DB07EF">
          <w:rPr>
            <w:webHidden/>
          </w:rPr>
          <w:tab/>
        </w:r>
        <w:r w:rsidDel="00DB07EF">
          <w:rPr>
            <w:webHidden/>
          </w:rPr>
          <w:fldChar w:fldCharType="begin"/>
        </w:r>
        <w:r w:rsidDel="00DB07EF">
          <w:rPr>
            <w:webHidden/>
          </w:rPr>
          <w:delInstrText xml:space="preserve"> PAGEREF _Toc26272737 \h </w:delInstrText>
        </w:r>
        <w:r w:rsidDel="00DB07EF">
          <w:rPr>
            <w:webHidden/>
          </w:rPr>
        </w:r>
        <w:r w:rsidDel="00DB07EF">
          <w:rPr>
            <w:webHidden/>
          </w:rPr>
          <w:fldChar w:fldCharType="separate"/>
        </w:r>
        <w:r w:rsidDel="00DB07EF">
          <w:rPr>
            <w:webHidden/>
          </w:rPr>
          <w:delText>138</w:delText>
        </w:r>
        <w:r w:rsidDel="00DB07EF">
          <w:rPr>
            <w:webHidden/>
          </w:rPr>
          <w:fldChar w:fldCharType="end"/>
        </w:r>
        <w:r w:rsidDel="00DB07EF">
          <w:fldChar w:fldCharType="end"/>
        </w:r>
      </w:del>
    </w:p>
    <w:p w14:paraId="019E51A4" w14:textId="75FBE445" w:rsidR="00DB07EF" w:rsidDel="00DB07EF" w:rsidRDefault="00DB07EF" w:rsidP="00DB07EF">
      <w:pPr>
        <w:pStyle w:val="TOC3"/>
        <w:rPr>
          <w:del w:id="2253" w:author="Per Lindell" w:date="2020-04-07T15:13:00Z"/>
          <w:rFonts w:asciiTheme="minorHAnsi" w:eastAsiaTheme="minorEastAsia" w:hAnsiTheme="minorHAnsi" w:cstheme="minorBidi"/>
          <w:sz w:val="22"/>
          <w:szCs w:val="22"/>
          <w:lang w:val="en-US"/>
        </w:rPr>
      </w:pPr>
      <w:del w:id="2254" w:author="Per Lindell" w:date="2020-04-07T15:13:00Z">
        <w:r w:rsidDel="00DB07EF">
          <w:fldChar w:fldCharType="begin"/>
        </w:r>
        <w:r w:rsidDel="00DB07EF">
          <w:delInstrText xml:space="preserve"> HYPERLINK \l "_Toc26272738" </w:delInstrText>
        </w:r>
        <w:r w:rsidDel="00DB07EF">
          <w:fldChar w:fldCharType="separate"/>
        </w:r>
        <w:r w:rsidRPr="00241A73" w:rsidDel="00DB07EF">
          <w:rPr>
            <w:rStyle w:val="Hyperlink"/>
          </w:rPr>
          <w:delText>5.2.30.2</w:delText>
        </w:r>
        <w:r w:rsidDel="00DB07EF">
          <w:rPr>
            <w:rFonts w:asciiTheme="minorHAnsi" w:eastAsiaTheme="minorEastAsia" w:hAnsiTheme="minorHAnsi" w:cstheme="minorBidi"/>
            <w:sz w:val="22"/>
            <w:szCs w:val="22"/>
            <w:lang w:val="en-US"/>
          </w:rPr>
          <w:tab/>
        </w:r>
        <w:r w:rsidRPr="00241A73" w:rsidDel="00DB07EF">
          <w:rPr>
            <w:rStyle w:val="Hyperlink"/>
            <w:rFonts w:cs="Arial"/>
          </w:rPr>
          <w:delText>C</w:delText>
        </w:r>
        <w:r w:rsidRPr="00241A73" w:rsidDel="00DB07EF">
          <w:rPr>
            <w:rStyle w:val="Hyperlink"/>
            <w:rFonts w:cs="Arial"/>
            <w:lang w:eastAsia="zh-CN"/>
          </w:rPr>
          <w:delText>onfiguration for EN-</w:delText>
        </w:r>
        <w:r w:rsidRPr="00241A73" w:rsidDel="00DB07EF">
          <w:rPr>
            <w:rStyle w:val="Hyperlink"/>
            <w:rFonts w:cs="Arial"/>
          </w:rPr>
          <w:delText>DC</w:delText>
        </w:r>
        <w:r w:rsidDel="00DB07EF">
          <w:rPr>
            <w:webHidden/>
          </w:rPr>
          <w:tab/>
        </w:r>
        <w:r w:rsidDel="00DB07EF">
          <w:rPr>
            <w:webHidden/>
          </w:rPr>
          <w:fldChar w:fldCharType="begin"/>
        </w:r>
        <w:r w:rsidDel="00DB07EF">
          <w:rPr>
            <w:webHidden/>
          </w:rPr>
          <w:delInstrText xml:space="preserve"> PAGEREF _Toc26272738 \h </w:delInstrText>
        </w:r>
        <w:r w:rsidDel="00DB07EF">
          <w:rPr>
            <w:webHidden/>
          </w:rPr>
        </w:r>
        <w:r w:rsidDel="00DB07EF">
          <w:rPr>
            <w:webHidden/>
          </w:rPr>
          <w:fldChar w:fldCharType="separate"/>
        </w:r>
        <w:r w:rsidDel="00DB07EF">
          <w:rPr>
            <w:webHidden/>
          </w:rPr>
          <w:delText>139</w:delText>
        </w:r>
        <w:r w:rsidDel="00DB07EF">
          <w:rPr>
            <w:webHidden/>
          </w:rPr>
          <w:fldChar w:fldCharType="end"/>
        </w:r>
        <w:r w:rsidDel="00DB07EF">
          <w:fldChar w:fldCharType="end"/>
        </w:r>
      </w:del>
    </w:p>
    <w:p w14:paraId="31AEADFC" w14:textId="701DBEC7" w:rsidR="00DB07EF" w:rsidDel="00DB07EF" w:rsidRDefault="00DB07EF" w:rsidP="00DB07EF">
      <w:pPr>
        <w:pStyle w:val="TOC2"/>
        <w:rPr>
          <w:del w:id="2255" w:author="Per Lindell" w:date="2020-04-07T15:13:00Z"/>
          <w:rFonts w:asciiTheme="minorHAnsi" w:eastAsiaTheme="minorEastAsia" w:hAnsiTheme="minorHAnsi" w:cstheme="minorBidi"/>
          <w:sz w:val="22"/>
          <w:szCs w:val="22"/>
          <w:lang w:val="en-US"/>
        </w:rPr>
      </w:pPr>
      <w:del w:id="2256" w:author="Per Lindell" w:date="2020-04-07T15:13:00Z">
        <w:r w:rsidDel="00DB07EF">
          <w:fldChar w:fldCharType="begin"/>
        </w:r>
        <w:r w:rsidDel="00DB07EF">
          <w:delInstrText xml:space="preserve"> HYPERLINK \l "_Toc26272739" </w:delInstrText>
        </w:r>
        <w:r w:rsidDel="00DB07EF">
          <w:fldChar w:fldCharType="separate"/>
        </w:r>
        <w:r w:rsidRPr="00241A73" w:rsidDel="00DB07EF">
          <w:rPr>
            <w:rStyle w:val="Hyperlink"/>
            <w:lang w:eastAsia="zh-TW"/>
          </w:rPr>
          <w:delText>5.2.31</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lang w:eastAsia="ja-JP"/>
          </w:rPr>
          <w:delText>2A-13A-66A_n260M</w:delText>
        </w:r>
        <w:r w:rsidDel="00DB07EF">
          <w:rPr>
            <w:webHidden/>
          </w:rPr>
          <w:tab/>
        </w:r>
        <w:r w:rsidDel="00DB07EF">
          <w:rPr>
            <w:webHidden/>
          </w:rPr>
          <w:fldChar w:fldCharType="begin"/>
        </w:r>
        <w:r w:rsidDel="00DB07EF">
          <w:rPr>
            <w:webHidden/>
          </w:rPr>
          <w:delInstrText xml:space="preserve"> PAGEREF _Toc26272739 \h </w:delInstrText>
        </w:r>
        <w:r w:rsidDel="00DB07EF">
          <w:rPr>
            <w:webHidden/>
          </w:rPr>
        </w:r>
        <w:r w:rsidDel="00DB07EF">
          <w:rPr>
            <w:webHidden/>
          </w:rPr>
          <w:fldChar w:fldCharType="separate"/>
        </w:r>
        <w:r w:rsidDel="00DB07EF">
          <w:rPr>
            <w:webHidden/>
          </w:rPr>
          <w:delText>139</w:delText>
        </w:r>
        <w:r w:rsidDel="00DB07EF">
          <w:rPr>
            <w:webHidden/>
          </w:rPr>
          <w:fldChar w:fldCharType="end"/>
        </w:r>
        <w:r w:rsidDel="00DB07EF">
          <w:fldChar w:fldCharType="end"/>
        </w:r>
      </w:del>
    </w:p>
    <w:p w14:paraId="1555793D" w14:textId="21F308DE" w:rsidR="00DB07EF" w:rsidDel="00DB07EF" w:rsidRDefault="00DB07EF" w:rsidP="00DB07EF">
      <w:pPr>
        <w:pStyle w:val="TOC3"/>
        <w:rPr>
          <w:del w:id="2257" w:author="Per Lindell" w:date="2020-04-07T15:13:00Z"/>
          <w:rFonts w:asciiTheme="minorHAnsi" w:eastAsiaTheme="minorEastAsia" w:hAnsiTheme="minorHAnsi" w:cstheme="minorBidi"/>
          <w:sz w:val="22"/>
          <w:szCs w:val="22"/>
          <w:lang w:val="en-US"/>
        </w:rPr>
      </w:pPr>
      <w:del w:id="2258" w:author="Per Lindell" w:date="2020-04-07T15:13:00Z">
        <w:r w:rsidDel="00DB07EF">
          <w:fldChar w:fldCharType="begin"/>
        </w:r>
        <w:r w:rsidDel="00DB07EF">
          <w:delInstrText xml:space="preserve"> HYPERLINK \l "_Toc26272740" </w:delInstrText>
        </w:r>
        <w:r w:rsidDel="00DB07EF">
          <w:fldChar w:fldCharType="separate"/>
        </w:r>
        <w:r w:rsidRPr="00241A73" w:rsidDel="00DB07EF">
          <w:rPr>
            <w:rStyle w:val="Hyperlink"/>
            <w:rFonts w:cs="Arial"/>
            <w:lang w:eastAsia="zh-TW"/>
          </w:rPr>
          <w:delText>5.2.31</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lang w:eastAsia="ja-JP"/>
          </w:rPr>
          <w:delText>DC</w:delText>
        </w:r>
        <w:r w:rsidDel="00DB07EF">
          <w:rPr>
            <w:webHidden/>
          </w:rPr>
          <w:tab/>
        </w:r>
        <w:r w:rsidDel="00DB07EF">
          <w:rPr>
            <w:webHidden/>
          </w:rPr>
          <w:fldChar w:fldCharType="begin"/>
        </w:r>
        <w:r w:rsidDel="00DB07EF">
          <w:rPr>
            <w:webHidden/>
          </w:rPr>
          <w:delInstrText xml:space="preserve"> PAGEREF _Toc26272740 \h </w:delInstrText>
        </w:r>
        <w:r w:rsidDel="00DB07EF">
          <w:rPr>
            <w:webHidden/>
          </w:rPr>
        </w:r>
        <w:r w:rsidDel="00DB07EF">
          <w:rPr>
            <w:webHidden/>
          </w:rPr>
          <w:fldChar w:fldCharType="separate"/>
        </w:r>
        <w:r w:rsidDel="00DB07EF">
          <w:rPr>
            <w:webHidden/>
          </w:rPr>
          <w:delText>139</w:delText>
        </w:r>
        <w:r w:rsidDel="00DB07EF">
          <w:rPr>
            <w:webHidden/>
          </w:rPr>
          <w:fldChar w:fldCharType="end"/>
        </w:r>
        <w:r w:rsidDel="00DB07EF">
          <w:fldChar w:fldCharType="end"/>
        </w:r>
      </w:del>
    </w:p>
    <w:p w14:paraId="0B18CC3A" w14:textId="4D1A1556" w:rsidR="00DB07EF" w:rsidDel="00DB07EF" w:rsidRDefault="00DB07EF" w:rsidP="00DB07EF">
      <w:pPr>
        <w:pStyle w:val="TOC2"/>
        <w:rPr>
          <w:del w:id="2259" w:author="Per Lindell" w:date="2020-04-07T15:13:00Z"/>
          <w:rFonts w:asciiTheme="minorHAnsi" w:eastAsiaTheme="minorEastAsia" w:hAnsiTheme="minorHAnsi" w:cstheme="minorBidi"/>
          <w:sz w:val="22"/>
          <w:szCs w:val="22"/>
          <w:lang w:val="en-US"/>
        </w:rPr>
      </w:pPr>
      <w:del w:id="2260" w:author="Per Lindell" w:date="2020-04-07T15:13:00Z">
        <w:r w:rsidDel="00DB07EF">
          <w:fldChar w:fldCharType="begin"/>
        </w:r>
        <w:r w:rsidDel="00DB07EF">
          <w:delInstrText xml:space="preserve"> HYPERLINK \l "_Toc26272741" </w:delInstrText>
        </w:r>
        <w:r w:rsidDel="00DB07EF">
          <w:fldChar w:fldCharType="separate"/>
        </w:r>
        <w:r w:rsidRPr="00241A73" w:rsidDel="00DB07EF">
          <w:rPr>
            <w:rStyle w:val="Hyperlink"/>
            <w:lang w:eastAsia="zh-TW"/>
          </w:rPr>
          <w:delText>5.2.32</w:delText>
        </w:r>
        <w:r w:rsidDel="00DB07EF">
          <w:rPr>
            <w:rFonts w:asciiTheme="minorHAnsi" w:eastAsiaTheme="minorEastAsia" w:hAnsiTheme="minorHAnsi" w:cstheme="minorBidi"/>
            <w:sz w:val="22"/>
            <w:szCs w:val="22"/>
            <w:lang w:val="en-US"/>
          </w:rPr>
          <w:tab/>
        </w:r>
        <w:r w:rsidRPr="00241A73" w:rsidDel="00DB07EF">
          <w:rPr>
            <w:rStyle w:val="Hyperlink"/>
            <w:rFonts w:eastAsia="MS Mincho" w:cs="Arial"/>
            <w:lang w:eastAsia="ja-JP"/>
          </w:rPr>
          <w:delText>2A-13A-66A_n261M</w:delText>
        </w:r>
        <w:r w:rsidDel="00DB07EF">
          <w:rPr>
            <w:webHidden/>
          </w:rPr>
          <w:tab/>
        </w:r>
        <w:r w:rsidDel="00DB07EF">
          <w:rPr>
            <w:webHidden/>
          </w:rPr>
          <w:fldChar w:fldCharType="begin"/>
        </w:r>
        <w:r w:rsidDel="00DB07EF">
          <w:rPr>
            <w:webHidden/>
          </w:rPr>
          <w:delInstrText xml:space="preserve"> PAGEREF _Toc26272741 \h </w:delInstrText>
        </w:r>
        <w:r w:rsidDel="00DB07EF">
          <w:rPr>
            <w:webHidden/>
          </w:rPr>
        </w:r>
        <w:r w:rsidDel="00DB07EF">
          <w:rPr>
            <w:webHidden/>
          </w:rPr>
          <w:fldChar w:fldCharType="separate"/>
        </w:r>
        <w:r w:rsidDel="00DB07EF">
          <w:rPr>
            <w:webHidden/>
          </w:rPr>
          <w:delText>140</w:delText>
        </w:r>
        <w:r w:rsidDel="00DB07EF">
          <w:rPr>
            <w:webHidden/>
          </w:rPr>
          <w:fldChar w:fldCharType="end"/>
        </w:r>
        <w:r w:rsidDel="00DB07EF">
          <w:fldChar w:fldCharType="end"/>
        </w:r>
      </w:del>
    </w:p>
    <w:p w14:paraId="515F8B99" w14:textId="089A27C1" w:rsidR="00DB07EF" w:rsidDel="00DB07EF" w:rsidRDefault="00DB07EF" w:rsidP="00DB07EF">
      <w:pPr>
        <w:pStyle w:val="TOC3"/>
        <w:rPr>
          <w:del w:id="2261" w:author="Per Lindell" w:date="2020-04-07T15:13:00Z"/>
          <w:rFonts w:asciiTheme="minorHAnsi" w:eastAsiaTheme="minorEastAsia" w:hAnsiTheme="minorHAnsi" w:cstheme="minorBidi"/>
          <w:sz w:val="22"/>
          <w:szCs w:val="22"/>
          <w:lang w:val="en-US"/>
        </w:rPr>
      </w:pPr>
      <w:del w:id="2262" w:author="Per Lindell" w:date="2020-04-07T15:13:00Z">
        <w:r w:rsidDel="00DB07EF">
          <w:fldChar w:fldCharType="begin"/>
        </w:r>
        <w:r w:rsidDel="00DB07EF">
          <w:delInstrText xml:space="preserve"> HYPERLINK \l "_Toc26272742" </w:delInstrText>
        </w:r>
        <w:r w:rsidDel="00DB07EF">
          <w:fldChar w:fldCharType="separate"/>
        </w:r>
        <w:r w:rsidRPr="00241A73" w:rsidDel="00DB07EF">
          <w:rPr>
            <w:rStyle w:val="Hyperlink"/>
            <w:rFonts w:cs="Arial"/>
            <w:lang w:eastAsia="zh-TW"/>
          </w:rPr>
          <w:delText>5.2.32</w:delText>
        </w:r>
        <w:r w:rsidRPr="00241A73" w:rsidDel="00DB07EF">
          <w:rPr>
            <w:rStyle w:val="Hyperlink"/>
            <w:rFonts w:cs="Arial"/>
            <w:lang w:eastAsia="zh-CN"/>
          </w:rPr>
          <w:delText>.1</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O</w:delText>
        </w:r>
        <w:r w:rsidRPr="00241A73" w:rsidDel="00DB07EF">
          <w:rPr>
            <w:rStyle w:val="Hyperlink"/>
            <w:rFonts w:cs="Arial"/>
          </w:rPr>
          <w:delText>perating bands</w:delText>
        </w:r>
        <w:r w:rsidRPr="00241A73" w:rsidDel="00DB07EF">
          <w:rPr>
            <w:rStyle w:val="Hyperlink"/>
            <w:rFonts w:cs="Arial"/>
            <w:lang w:eastAsia="zh-CN"/>
          </w:rPr>
          <w:delText xml:space="preserve"> for </w:delText>
        </w:r>
        <w:r w:rsidRPr="00241A73" w:rsidDel="00DB07EF">
          <w:rPr>
            <w:rStyle w:val="Hyperlink"/>
            <w:rFonts w:eastAsia="MS Mincho" w:cs="Arial"/>
            <w:lang w:eastAsia="ja-JP"/>
          </w:rPr>
          <w:delText>DC</w:delText>
        </w:r>
        <w:r w:rsidDel="00DB07EF">
          <w:rPr>
            <w:webHidden/>
          </w:rPr>
          <w:tab/>
        </w:r>
        <w:r w:rsidDel="00DB07EF">
          <w:rPr>
            <w:webHidden/>
          </w:rPr>
          <w:fldChar w:fldCharType="begin"/>
        </w:r>
        <w:r w:rsidDel="00DB07EF">
          <w:rPr>
            <w:webHidden/>
          </w:rPr>
          <w:delInstrText xml:space="preserve"> PAGEREF _Toc26272742 \h </w:delInstrText>
        </w:r>
        <w:r w:rsidDel="00DB07EF">
          <w:rPr>
            <w:webHidden/>
          </w:rPr>
        </w:r>
        <w:r w:rsidDel="00DB07EF">
          <w:rPr>
            <w:webHidden/>
          </w:rPr>
          <w:fldChar w:fldCharType="separate"/>
        </w:r>
        <w:r w:rsidDel="00DB07EF">
          <w:rPr>
            <w:webHidden/>
          </w:rPr>
          <w:delText>140</w:delText>
        </w:r>
        <w:r w:rsidDel="00DB07EF">
          <w:rPr>
            <w:webHidden/>
          </w:rPr>
          <w:fldChar w:fldCharType="end"/>
        </w:r>
        <w:r w:rsidDel="00DB07EF">
          <w:fldChar w:fldCharType="end"/>
        </w:r>
      </w:del>
    </w:p>
    <w:p w14:paraId="597B4974" w14:textId="2538B37A" w:rsidR="00DB07EF" w:rsidDel="00DB07EF" w:rsidRDefault="00DB07EF" w:rsidP="00DB07EF">
      <w:pPr>
        <w:pStyle w:val="TOC3"/>
        <w:rPr>
          <w:del w:id="2263" w:author="Per Lindell" w:date="2020-04-07T15:13:00Z"/>
          <w:rFonts w:asciiTheme="minorHAnsi" w:eastAsiaTheme="minorEastAsia" w:hAnsiTheme="minorHAnsi" w:cstheme="minorBidi"/>
          <w:sz w:val="22"/>
          <w:szCs w:val="22"/>
          <w:lang w:val="en-US"/>
        </w:rPr>
      </w:pPr>
      <w:del w:id="2264" w:author="Per Lindell" w:date="2020-04-07T15:13:00Z">
        <w:r w:rsidDel="00DB07EF">
          <w:fldChar w:fldCharType="begin"/>
        </w:r>
        <w:r w:rsidDel="00DB07EF">
          <w:delInstrText xml:space="preserve"> HYPERLINK \l "_Toc26272743" </w:delInstrText>
        </w:r>
        <w:r w:rsidDel="00DB07EF">
          <w:fldChar w:fldCharType="separate"/>
        </w:r>
        <w:r w:rsidRPr="00241A73" w:rsidDel="00DB07EF">
          <w:rPr>
            <w:rStyle w:val="Hyperlink"/>
            <w:rFonts w:cs="Arial"/>
            <w:lang w:eastAsia="zh-TW"/>
          </w:rPr>
          <w:delText>5.2.32</w:delText>
        </w:r>
        <w:r w:rsidRPr="00241A73" w:rsidDel="00DB07EF">
          <w:rPr>
            <w:rStyle w:val="Hyperlink"/>
            <w:rFonts w:cs="Arial"/>
            <w:lang w:eastAsia="zh-CN"/>
          </w:rPr>
          <w:delText>.2</w:delText>
        </w:r>
        <w:r w:rsidDel="00DB07EF">
          <w:rPr>
            <w:rFonts w:asciiTheme="minorHAnsi" w:eastAsiaTheme="minorEastAsia" w:hAnsiTheme="minorHAnsi" w:cstheme="minorBidi"/>
            <w:sz w:val="22"/>
            <w:szCs w:val="22"/>
            <w:lang w:val="en-US"/>
          </w:rPr>
          <w:tab/>
        </w:r>
        <w:r w:rsidRPr="00241A73" w:rsidDel="00DB07EF">
          <w:rPr>
            <w:rStyle w:val="Hyperlink"/>
            <w:rFonts w:cs="Arial"/>
            <w:lang w:eastAsia="zh-CN"/>
          </w:rPr>
          <w:delText xml:space="preserve">Configuration for </w:delText>
        </w:r>
        <w:r w:rsidRPr="00241A73" w:rsidDel="00DB07EF">
          <w:rPr>
            <w:rStyle w:val="Hyperlink"/>
            <w:rFonts w:cs="Arial"/>
            <w:lang w:eastAsia="ja-JP"/>
          </w:rPr>
          <w:delText>DC</w:delText>
        </w:r>
        <w:r w:rsidDel="00DB07EF">
          <w:rPr>
            <w:webHidden/>
          </w:rPr>
          <w:tab/>
        </w:r>
        <w:r w:rsidDel="00DB07EF">
          <w:rPr>
            <w:webHidden/>
          </w:rPr>
          <w:fldChar w:fldCharType="begin"/>
        </w:r>
        <w:r w:rsidDel="00DB07EF">
          <w:rPr>
            <w:webHidden/>
          </w:rPr>
          <w:delInstrText xml:space="preserve"> PAGEREF _Toc26272743 \h </w:delInstrText>
        </w:r>
        <w:r w:rsidDel="00DB07EF">
          <w:rPr>
            <w:webHidden/>
          </w:rPr>
        </w:r>
        <w:r w:rsidDel="00DB07EF">
          <w:rPr>
            <w:webHidden/>
          </w:rPr>
          <w:fldChar w:fldCharType="separate"/>
        </w:r>
        <w:r w:rsidDel="00DB07EF">
          <w:rPr>
            <w:webHidden/>
          </w:rPr>
          <w:delText>140</w:delText>
        </w:r>
        <w:r w:rsidDel="00DB07EF">
          <w:rPr>
            <w:webHidden/>
          </w:rPr>
          <w:fldChar w:fldCharType="end"/>
        </w:r>
        <w:r w:rsidDel="00DB07EF">
          <w:fldChar w:fldCharType="end"/>
        </w:r>
      </w:del>
    </w:p>
    <w:p w14:paraId="69BDD9A1" w14:textId="1F394353" w:rsidR="00DB07EF" w:rsidDel="00DB07EF" w:rsidRDefault="00DB07EF" w:rsidP="00DB07EF">
      <w:pPr>
        <w:pStyle w:val="TOC1"/>
        <w:rPr>
          <w:del w:id="2265" w:author="Per Lindell" w:date="2020-04-07T15:13:00Z"/>
          <w:rFonts w:asciiTheme="minorHAnsi" w:eastAsiaTheme="minorEastAsia" w:hAnsiTheme="minorHAnsi" w:cstheme="minorBidi"/>
          <w:szCs w:val="22"/>
          <w:lang w:val="en-US"/>
        </w:rPr>
      </w:pPr>
      <w:del w:id="2266" w:author="Per Lindell" w:date="2020-04-07T15:13:00Z">
        <w:r w:rsidDel="00DB07EF">
          <w:fldChar w:fldCharType="begin"/>
        </w:r>
        <w:r w:rsidDel="00DB07EF">
          <w:delInstrText xml:space="preserve"> HYPERLINK \l "_Toc26272744" </w:delInstrText>
        </w:r>
        <w:r w:rsidDel="00DB07EF">
          <w:fldChar w:fldCharType="separate"/>
        </w:r>
        <w:r w:rsidRPr="00241A73" w:rsidDel="00DB07EF">
          <w:rPr>
            <w:rStyle w:val="Hyperlink"/>
          </w:rPr>
          <w:delText>Annex A: Change history</w:delText>
        </w:r>
        <w:r w:rsidDel="00DB07EF">
          <w:rPr>
            <w:webHidden/>
          </w:rPr>
          <w:tab/>
        </w:r>
        <w:r w:rsidDel="00DB07EF">
          <w:rPr>
            <w:webHidden/>
          </w:rPr>
          <w:fldChar w:fldCharType="begin"/>
        </w:r>
        <w:r w:rsidDel="00DB07EF">
          <w:rPr>
            <w:webHidden/>
          </w:rPr>
          <w:delInstrText xml:space="preserve"> PAGEREF _Toc26272744 \h </w:delInstrText>
        </w:r>
        <w:r w:rsidDel="00DB07EF">
          <w:rPr>
            <w:webHidden/>
          </w:rPr>
        </w:r>
        <w:r w:rsidDel="00DB07EF">
          <w:rPr>
            <w:webHidden/>
          </w:rPr>
          <w:fldChar w:fldCharType="separate"/>
        </w:r>
        <w:r w:rsidDel="00DB07EF">
          <w:rPr>
            <w:webHidden/>
          </w:rPr>
          <w:delText>142</w:delText>
        </w:r>
        <w:r w:rsidDel="00DB07EF">
          <w:rPr>
            <w:webHidden/>
          </w:rPr>
          <w:fldChar w:fldCharType="end"/>
        </w:r>
        <w:r w:rsidDel="00DB07EF">
          <w:fldChar w:fldCharType="end"/>
        </w:r>
      </w:del>
    </w:p>
    <w:p w14:paraId="052FA152" w14:textId="72D89AFF" w:rsidR="003A5718" w:rsidRDefault="00DB07EF" w:rsidP="00DB07EF">
      <w:del w:id="2267" w:author="Per Lindell" w:date="2020-04-07T15:13:00Z">
        <w:r w:rsidDel="00DB07EF">
          <w:rPr>
            <w:b/>
            <w:bCs/>
            <w:lang w:val="ja-JP"/>
          </w:rPr>
          <w:fldChar w:fldCharType="end"/>
        </w:r>
      </w:del>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2268" w:name="_Toc443593758"/>
      <w:bookmarkStart w:id="2269" w:name="_Toc460338136"/>
      <w:bookmarkStart w:id="2270" w:name="_Toc492043889"/>
      <w:bookmarkStart w:id="2271" w:name="_Toc492044143"/>
      <w:bookmarkStart w:id="2272" w:name="_Toc494295306"/>
      <w:bookmarkStart w:id="2273" w:name="_Toc495923400"/>
      <w:bookmarkStart w:id="2274" w:name="_Toc500344651"/>
      <w:r w:rsidRPr="00697599">
        <w:t>Foreword</w:t>
      </w:r>
      <w:bookmarkEnd w:id="2268"/>
      <w:bookmarkEnd w:id="2269"/>
      <w:bookmarkEnd w:id="2270"/>
      <w:bookmarkEnd w:id="2271"/>
      <w:bookmarkEnd w:id="2272"/>
      <w:bookmarkEnd w:id="2273"/>
      <w:bookmarkEnd w:id="2274"/>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2275" w:name="_Toc443593759"/>
      <w:bookmarkStart w:id="2276" w:name="_Toc460338137"/>
      <w:bookmarkStart w:id="2277" w:name="_Toc492043890"/>
      <w:bookmarkStart w:id="2278" w:name="_Toc492044144"/>
      <w:bookmarkStart w:id="2279" w:name="_Toc494295307"/>
      <w:bookmarkStart w:id="2280" w:name="_Toc495923401"/>
      <w:bookmarkStart w:id="2281" w:name="_Toc500344652"/>
      <w:bookmarkStart w:id="2282" w:name="_Toc507677526"/>
      <w:bookmarkStart w:id="2283" w:name="_Toc523818628"/>
      <w:bookmarkStart w:id="2284" w:name="_Toc527980738"/>
      <w:bookmarkStart w:id="2285" w:name="_Toc531771252"/>
      <w:bookmarkStart w:id="2286" w:name="_Toc19190774"/>
      <w:bookmarkStart w:id="2287" w:name="_Toc37164208"/>
      <w:r w:rsidRPr="00697599">
        <w:t>1</w:t>
      </w:r>
      <w:r w:rsidRPr="00697599">
        <w:tab/>
        <w:t>Scope</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9CF58F2" w:rsidR="004E56E0" w:rsidRDefault="003F1C1B" w:rsidP="004E56E0">
      <w:pPr>
        <w:pStyle w:val="TH"/>
        <w:rPr>
          <w:lang w:val="en-US"/>
        </w:rPr>
      </w:pPr>
      <w:bookmarkStart w:id="2288"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289" w:name="_Hlk521422642"/>
      <w:r w:rsidR="00BD5B4C" w:rsidRPr="00BD5B4C">
        <w:rPr>
          <w:lang w:val="en-US"/>
        </w:rPr>
        <w:t>LTE band (</w:t>
      </w:r>
      <w:r w:rsidR="007275B0">
        <w:rPr>
          <w:lang w:val="en-US"/>
        </w:rPr>
        <w:t>3DL/1UL</w:t>
      </w:r>
      <w:r w:rsidR="00BD5B4C" w:rsidRPr="00BD5B4C">
        <w:rPr>
          <w:lang w:val="en-US"/>
        </w:rPr>
        <w:t>)</w:t>
      </w:r>
      <w:bookmarkEnd w:id="2289"/>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2288"/>
      <w:r w:rsidR="00881775">
        <w:rPr>
          <w:lang w:val="en-US"/>
        </w:rPr>
        <w:t>, old request format</w:t>
      </w:r>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2290"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BC595C" w:rsidRPr="004F15FC" w14:paraId="711BDB5B" w14:textId="77777777" w:rsidTr="00EC1095">
        <w:trPr>
          <w:cantSplit/>
          <w:trHeight w:val="281"/>
        </w:trPr>
        <w:tc>
          <w:tcPr>
            <w:tcW w:w="3402" w:type="dxa"/>
          </w:tcPr>
          <w:p w14:paraId="295EE70A" w14:textId="0573A1CA" w:rsidR="00BC595C" w:rsidRPr="004F15FC" w:rsidRDefault="00BC595C" w:rsidP="00BC595C">
            <w:pPr>
              <w:pStyle w:val="TAL"/>
              <w:rPr>
                <w:rFonts w:cs="Arial"/>
                <w:sz w:val="16"/>
                <w:szCs w:val="16"/>
              </w:rPr>
            </w:pPr>
            <w:r w:rsidRPr="00181F97">
              <w:rPr>
                <w:rFonts w:cs="Arial"/>
                <w:sz w:val="16"/>
                <w:szCs w:val="16"/>
                <w:lang w:eastAsia="ja-JP"/>
              </w:rPr>
              <w:t>DC_2A-30A-66A_n5A</w:t>
            </w:r>
          </w:p>
        </w:tc>
        <w:tc>
          <w:tcPr>
            <w:tcW w:w="850" w:type="dxa"/>
          </w:tcPr>
          <w:p w14:paraId="38D22680" w14:textId="40128418" w:rsidR="00BC595C" w:rsidRPr="004F15FC" w:rsidRDefault="00BC595C" w:rsidP="00BC595C">
            <w:pPr>
              <w:pStyle w:val="TAL"/>
              <w:rPr>
                <w:rFonts w:cs="Arial"/>
                <w:sz w:val="16"/>
                <w:szCs w:val="16"/>
              </w:rPr>
            </w:pPr>
            <w:r w:rsidRPr="008D0FE5">
              <w:rPr>
                <w:rFonts w:cs="Arial"/>
                <w:sz w:val="16"/>
                <w:szCs w:val="16"/>
                <w:lang w:eastAsia="ja-JP"/>
              </w:rPr>
              <w:t>Rel-16</w:t>
            </w:r>
          </w:p>
        </w:tc>
      </w:tr>
      <w:tr w:rsidR="00BC595C" w:rsidRPr="004F15FC" w14:paraId="706E49E6" w14:textId="77777777" w:rsidTr="00EC1095">
        <w:trPr>
          <w:cantSplit/>
          <w:trHeight w:val="281"/>
        </w:trPr>
        <w:tc>
          <w:tcPr>
            <w:tcW w:w="3402" w:type="dxa"/>
          </w:tcPr>
          <w:p w14:paraId="6994EF6C" w14:textId="5215E813" w:rsidR="00BC595C" w:rsidRPr="00181F97" w:rsidRDefault="00BC595C" w:rsidP="00BC595C">
            <w:pPr>
              <w:pStyle w:val="TAL"/>
              <w:rPr>
                <w:rFonts w:cs="Arial"/>
                <w:sz w:val="16"/>
                <w:szCs w:val="16"/>
                <w:lang w:eastAsia="ja-JP"/>
              </w:rPr>
            </w:pPr>
            <w:r w:rsidRPr="00181F97">
              <w:rPr>
                <w:rFonts w:cs="Arial"/>
                <w:sz w:val="16"/>
                <w:szCs w:val="16"/>
                <w:lang w:eastAsia="ja-JP"/>
              </w:rPr>
              <w:t>DC_2A-(n)5AA-66A</w:t>
            </w:r>
          </w:p>
        </w:tc>
        <w:tc>
          <w:tcPr>
            <w:tcW w:w="850" w:type="dxa"/>
          </w:tcPr>
          <w:p w14:paraId="11B1E36B" w14:textId="2D7513EB"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A6DD95B" w14:textId="77777777" w:rsidTr="00EC1095">
        <w:trPr>
          <w:cantSplit/>
          <w:trHeight w:val="281"/>
        </w:trPr>
        <w:tc>
          <w:tcPr>
            <w:tcW w:w="3402" w:type="dxa"/>
          </w:tcPr>
          <w:p w14:paraId="041DD585" w14:textId="633868E6" w:rsidR="00BC595C" w:rsidRPr="00181F97" w:rsidRDefault="00BC595C" w:rsidP="00BC595C">
            <w:pPr>
              <w:pStyle w:val="TAL"/>
              <w:rPr>
                <w:rFonts w:cs="Arial"/>
                <w:sz w:val="16"/>
                <w:szCs w:val="16"/>
                <w:lang w:eastAsia="ja-JP"/>
              </w:rPr>
            </w:pPr>
            <w:r w:rsidRPr="00181F97">
              <w:rPr>
                <w:rFonts w:cs="Arial"/>
                <w:sz w:val="16"/>
                <w:szCs w:val="16"/>
                <w:lang w:eastAsia="ja-JP"/>
              </w:rPr>
              <w:t>DC_2A-(n)5AA-30A</w:t>
            </w:r>
          </w:p>
        </w:tc>
        <w:tc>
          <w:tcPr>
            <w:tcW w:w="850" w:type="dxa"/>
          </w:tcPr>
          <w:p w14:paraId="079501AC" w14:textId="061D2EAD"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1E0ADCF1" w14:textId="77777777" w:rsidTr="00EC1095">
        <w:trPr>
          <w:cantSplit/>
          <w:trHeight w:val="281"/>
        </w:trPr>
        <w:tc>
          <w:tcPr>
            <w:tcW w:w="3402" w:type="dxa"/>
          </w:tcPr>
          <w:p w14:paraId="037D9C2A" w14:textId="21CABEFA" w:rsidR="00BC595C" w:rsidRPr="00181F97" w:rsidRDefault="00BC595C" w:rsidP="00BC595C">
            <w:pPr>
              <w:pStyle w:val="TAL"/>
              <w:rPr>
                <w:rFonts w:cs="Arial"/>
                <w:sz w:val="16"/>
                <w:szCs w:val="16"/>
                <w:lang w:eastAsia="ja-JP"/>
              </w:rPr>
            </w:pPr>
            <w:r w:rsidRPr="00181F97">
              <w:rPr>
                <w:rFonts w:cs="Arial"/>
                <w:sz w:val="16"/>
                <w:szCs w:val="16"/>
                <w:lang w:eastAsia="ja-JP"/>
              </w:rPr>
              <w:t>DC_(n)5AA-30A-66A</w:t>
            </w:r>
          </w:p>
        </w:tc>
        <w:tc>
          <w:tcPr>
            <w:tcW w:w="850" w:type="dxa"/>
          </w:tcPr>
          <w:p w14:paraId="04DC99F4" w14:textId="7A0D43D9"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E400225" w14:textId="77777777" w:rsidTr="00EC1095">
        <w:trPr>
          <w:cantSplit/>
          <w:trHeight w:val="281"/>
        </w:trPr>
        <w:tc>
          <w:tcPr>
            <w:tcW w:w="3402" w:type="dxa"/>
          </w:tcPr>
          <w:p w14:paraId="419F31E1" w14:textId="789F3F59" w:rsidR="00BC595C" w:rsidRPr="00181F97" w:rsidRDefault="00BC595C" w:rsidP="00BC595C">
            <w:pPr>
              <w:pStyle w:val="TAL"/>
              <w:rPr>
                <w:rFonts w:cs="Arial"/>
                <w:sz w:val="16"/>
                <w:szCs w:val="16"/>
                <w:lang w:eastAsia="ja-JP"/>
              </w:rPr>
            </w:pPr>
            <w:r w:rsidRPr="00181F97">
              <w:rPr>
                <w:rFonts w:cs="Arial"/>
                <w:sz w:val="16"/>
                <w:szCs w:val="16"/>
                <w:lang w:eastAsia="ja-JP"/>
              </w:rPr>
              <w:t>DC_2A-2A-30A-66A_n5</w:t>
            </w:r>
          </w:p>
        </w:tc>
        <w:tc>
          <w:tcPr>
            <w:tcW w:w="850" w:type="dxa"/>
          </w:tcPr>
          <w:p w14:paraId="13494DF2" w14:textId="104E278E"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2E7F2A8" w14:textId="77777777" w:rsidTr="00EC1095">
        <w:trPr>
          <w:cantSplit/>
          <w:trHeight w:val="281"/>
        </w:trPr>
        <w:tc>
          <w:tcPr>
            <w:tcW w:w="3402" w:type="dxa"/>
          </w:tcPr>
          <w:p w14:paraId="734D9C80" w14:textId="47551476" w:rsidR="00BC595C" w:rsidRPr="00181F97" w:rsidRDefault="00BC595C" w:rsidP="00BC595C">
            <w:pPr>
              <w:pStyle w:val="TAL"/>
              <w:rPr>
                <w:rFonts w:cs="Arial"/>
                <w:sz w:val="16"/>
                <w:szCs w:val="16"/>
                <w:lang w:eastAsia="ja-JP"/>
              </w:rPr>
            </w:pPr>
            <w:r w:rsidRPr="00181F97">
              <w:rPr>
                <w:rFonts w:cs="Arial"/>
                <w:sz w:val="16"/>
                <w:szCs w:val="16"/>
                <w:lang w:eastAsia="ja-JP"/>
              </w:rPr>
              <w:t>DC_2A-30A-66A-66A_n5</w:t>
            </w:r>
          </w:p>
        </w:tc>
        <w:tc>
          <w:tcPr>
            <w:tcW w:w="850" w:type="dxa"/>
          </w:tcPr>
          <w:p w14:paraId="0379CE31" w14:textId="25FECF6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FBCD33" w14:textId="77777777" w:rsidTr="00EC1095">
        <w:trPr>
          <w:cantSplit/>
          <w:trHeight w:val="281"/>
        </w:trPr>
        <w:tc>
          <w:tcPr>
            <w:tcW w:w="3402" w:type="dxa"/>
          </w:tcPr>
          <w:p w14:paraId="4FFEEA6F" w14:textId="4CFC1B7C" w:rsidR="00BC595C" w:rsidRPr="00181F97" w:rsidRDefault="00BC595C" w:rsidP="00BC595C">
            <w:pPr>
              <w:pStyle w:val="TAL"/>
              <w:rPr>
                <w:rFonts w:cs="Arial"/>
                <w:sz w:val="16"/>
                <w:szCs w:val="16"/>
                <w:lang w:eastAsia="ja-JP"/>
              </w:rPr>
            </w:pPr>
            <w:r w:rsidRPr="00181F97">
              <w:rPr>
                <w:rFonts w:cs="Arial"/>
                <w:sz w:val="16"/>
                <w:szCs w:val="16"/>
                <w:lang w:eastAsia="ja-JP"/>
              </w:rPr>
              <w:t>DC_2A-2A-(n)5AA-30A</w:t>
            </w:r>
          </w:p>
        </w:tc>
        <w:tc>
          <w:tcPr>
            <w:tcW w:w="850" w:type="dxa"/>
          </w:tcPr>
          <w:p w14:paraId="01748AC1" w14:textId="7EB7301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DB3D84" w14:textId="77777777" w:rsidTr="00EC1095">
        <w:trPr>
          <w:cantSplit/>
          <w:trHeight w:val="281"/>
        </w:trPr>
        <w:tc>
          <w:tcPr>
            <w:tcW w:w="3402" w:type="dxa"/>
          </w:tcPr>
          <w:p w14:paraId="3F5FE377" w14:textId="6BD3E983" w:rsidR="00BC595C" w:rsidRPr="00181F97" w:rsidRDefault="00BC595C" w:rsidP="00BC595C">
            <w:pPr>
              <w:pStyle w:val="TAL"/>
              <w:rPr>
                <w:rFonts w:cs="Arial"/>
                <w:sz w:val="16"/>
                <w:szCs w:val="16"/>
                <w:lang w:eastAsia="ja-JP"/>
              </w:rPr>
            </w:pPr>
            <w:r w:rsidRPr="00181F97">
              <w:rPr>
                <w:rFonts w:cs="Arial"/>
                <w:sz w:val="16"/>
                <w:szCs w:val="16"/>
                <w:lang w:eastAsia="ja-JP"/>
              </w:rPr>
              <w:t>DC_2A-2A-(n)5AA-66A</w:t>
            </w:r>
          </w:p>
        </w:tc>
        <w:tc>
          <w:tcPr>
            <w:tcW w:w="850" w:type="dxa"/>
          </w:tcPr>
          <w:p w14:paraId="5CA6320E" w14:textId="3BB22A7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56009FAC" w14:textId="77777777" w:rsidTr="00EC1095">
        <w:trPr>
          <w:cantSplit/>
          <w:trHeight w:val="281"/>
        </w:trPr>
        <w:tc>
          <w:tcPr>
            <w:tcW w:w="3402" w:type="dxa"/>
          </w:tcPr>
          <w:p w14:paraId="34E032D0" w14:textId="70FA6A97" w:rsidR="00BC595C" w:rsidRPr="00181F97" w:rsidRDefault="00BC595C" w:rsidP="00BC595C">
            <w:pPr>
              <w:pStyle w:val="TAL"/>
              <w:rPr>
                <w:rFonts w:cs="Arial"/>
                <w:sz w:val="16"/>
                <w:szCs w:val="16"/>
                <w:lang w:eastAsia="ja-JP"/>
              </w:rPr>
            </w:pPr>
            <w:r w:rsidRPr="00181F97">
              <w:rPr>
                <w:rFonts w:cs="Arial"/>
                <w:sz w:val="16"/>
                <w:szCs w:val="16"/>
                <w:lang w:eastAsia="ja-JP"/>
              </w:rPr>
              <w:t>DC_2A-</w:t>
            </w:r>
            <w:bookmarkStart w:id="2291" w:name="OLE_LINK86"/>
            <w:bookmarkStart w:id="2292" w:name="OLE_LINK87"/>
            <w:r w:rsidRPr="00181F97">
              <w:rPr>
                <w:rFonts w:cs="Arial"/>
                <w:sz w:val="16"/>
                <w:szCs w:val="16"/>
                <w:lang w:eastAsia="ja-JP"/>
              </w:rPr>
              <w:t>(n)5AA</w:t>
            </w:r>
            <w:bookmarkEnd w:id="2291"/>
            <w:bookmarkEnd w:id="2292"/>
            <w:r w:rsidRPr="00181F97">
              <w:rPr>
                <w:rFonts w:cs="Arial"/>
                <w:sz w:val="16"/>
                <w:szCs w:val="16"/>
                <w:lang w:eastAsia="ja-JP"/>
              </w:rPr>
              <w:t>-66A-66A</w:t>
            </w:r>
          </w:p>
        </w:tc>
        <w:tc>
          <w:tcPr>
            <w:tcW w:w="850" w:type="dxa"/>
          </w:tcPr>
          <w:p w14:paraId="180A1627" w14:textId="51D80C47"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0C96D1B5" w14:textId="77777777" w:rsidTr="00EC1095">
        <w:trPr>
          <w:cantSplit/>
          <w:trHeight w:val="281"/>
        </w:trPr>
        <w:tc>
          <w:tcPr>
            <w:tcW w:w="3402" w:type="dxa"/>
          </w:tcPr>
          <w:p w14:paraId="67CDCF24" w14:textId="10F7B8AA" w:rsidR="00BC595C" w:rsidRPr="00181F97" w:rsidRDefault="00BC595C" w:rsidP="00BC595C">
            <w:pPr>
              <w:pStyle w:val="TAL"/>
              <w:rPr>
                <w:rFonts w:cs="Arial"/>
                <w:sz w:val="16"/>
                <w:szCs w:val="16"/>
                <w:lang w:eastAsia="ja-JP"/>
              </w:rPr>
            </w:pPr>
            <w:r w:rsidRPr="00DD73F1">
              <w:rPr>
                <w:rFonts w:cs="Arial"/>
                <w:sz w:val="16"/>
                <w:szCs w:val="16"/>
                <w:lang w:eastAsia="ja-JP"/>
              </w:rPr>
              <w:t>4CC_DL_2A-5A-66A-n5A_BCS0</w:t>
            </w:r>
          </w:p>
        </w:tc>
        <w:tc>
          <w:tcPr>
            <w:tcW w:w="850" w:type="dxa"/>
          </w:tcPr>
          <w:p w14:paraId="5D9086F8" w14:textId="0A74162C" w:rsidR="00BC595C" w:rsidRPr="008D0FE5"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73ABEE67" w14:textId="77777777" w:rsidTr="00EC1095">
        <w:trPr>
          <w:cantSplit/>
          <w:trHeight w:val="281"/>
        </w:trPr>
        <w:tc>
          <w:tcPr>
            <w:tcW w:w="3402" w:type="dxa"/>
          </w:tcPr>
          <w:p w14:paraId="385B0399" w14:textId="25E5EE04" w:rsidR="00BC595C" w:rsidRPr="00DD73F1" w:rsidRDefault="00BC595C" w:rsidP="00BC595C">
            <w:pPr>
              <w:pStyle w:val="TAL"/>
              <w:rPr>
                <w:rFonts w:cs="Arial"/>
                <w:sz w:val="16"/>
                <w:szCs w:val="16"/>
                <w:lang w:eastAsia="ja-JP"/>
              </w:rPr>
            </w:pPr>
            <w:r w:rsidRPr="00DD73F1">
              <w:rPr>
                <w:rFonts w:cs="Arial"/>
                <w:sz w:val="16"/>
                <w:szCs w:val="16"/>
                <w:lang w:eastAsia="ja-JP"/>
              </w:rPr>
              <w:t>4CC_DL_2A-5A-66A-n66_BCS0</w:t>
            </w:r>
          </w:p>
        </w:tc>
        <w:tc>
          <w:tcPr>
            <w:tcW w:w="850" w:type="dxa"/>
          </w:tcPr>
          <w:p w14:paraId="16A5DA14" w14:textId="00E8C807"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0F8F1609" w14:textId="77777777" w:rsidTr="00EC1095">
        <w:trPr>
          <w:cantSplit/>
          <w:trHeight w:val="281"/>
        </w:trPr>
        <w:tc>
          <w:tcPr>
            <w:tcW w:w="3402" w:type="dxa"/>
          </w:tcPr>
          <w:p w14:paraId="657253A6" w14:textId="7F4D0B7E" w:rsidR="00BC595C" w:rsidRPr="00DD73F1" w:rsidRDefault="00BC595C" w:rsidP="00BC595C">
            <w:pPr>
              <w:pStyle w:val="TAL"/>
              <w:rPr>
                <w:rFonts w:cs="Arial"/>
                <w:sz w:val="16"/>
                <w:szCs w:val="16"/>
                <w:lang w:eastAsia="ja-JP"/>
              </w:rPr>
            </w:pPr>
            <w:r w:rsidRPr="00DD73F1">
              <w:rPr>
                <w:rFonts w:cs="Arial"/>
                <w:sz w:val="16"/>
                <w:szCs w:val="16"/>
                <w:lang w:eastAsia="ja-JP"/>
              </w:rPr>
              <w:t>4CC_DL_2A-13A-66A-n66A_BCS0</w:t>
            </w:r>
          </w:p>
        </w:tc>
        <w:tc>
          <w:tcPr>
            <w:tcW w:w="850" w:type="dxa"/>
          </w:tcPr>
          <w:p w14:paraId="6DFFF60C" w14:textId="49BED1C4"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4B21A663" w14:textId="77777777" w:rsidTr="00EC1095">
        <w:trPr>
          <w:cantSplit/>
          <w:trHeight w:val="281"/>
        </w:trPr>
        <w:tc>
          <w:tcPr>
            <w:tcW w:w="3402" w:type="dxa"/>
          </w:tcPr>
          <w:p w14:paraId="6F355752" w14:textId="64F90B24" w:rsidR="00BC595C" w:rsidRPr="00DD73F1" w:rsidRDefault="00BC595C" w:rsidP="00BC595C">
            <w:pPr>
              <w:pStyle w:val="TAL"/>
              <w:rPr>
                <w:rFonts w:cs="Arial"/>
                <w:sz w:val="16"/>
                <w:szCs w:val="16"/>
                <w:lang w:eastAsia="ja-JP"/>
              </w:rPr>
            </w:pPr>
            <w:r w:rsidRPr="009A19DE">
              <w:rPr>
                <w:rFonts w:cs="Arial"/>
                <w:sz w:val="16"/>
                <w:szCs w:val="16"/>
                <w:lang w:eastAsia="ja-JP"/>
              </w:rPr>
              <w:t>DL_1A-3A-7A_n5A_UL_1A_n5A</w:t>
            </w:r>
          </w:p>
        </w:tc>
        <w:tc>
          <w:tcPr>
            <w:tcW w:w="850" w:type="dxa"/>
          </w:tcPr>
          <w:p w14:paraId="6C63C8F7" w14:textId="412D427D" w:rsidR="00BC595C" w:rsidRPr="00DD73F1" w:rsidRDefault="00BC595C" w:rsidP="00BC595C">
            <w:pPr>
              <w:pStyle w:val="TAL"/>
              <w:rPr>
                <w:rFonts w:cs="Arial"/>
                <w:sz w:val="16"/>
                <w:szCs w:val="16"/>
                <w:lang w:eastAsia="ja-JP"/>
              </w:rPr>
            </w:pPr>
            <w:r w:rsidRPr="009A19DE">
              <w:rPr>
                <w:rFonts w:cs="Arial"/>
                <w:sz w:val="16"/>
                <w:szCs w:val="16"/>
              </w:rPr>
              <w:t>Rel-15</w:t>
            </w:r>
          </w:p>
        </w:tc>
      </w:tr>
      <w:tr w:rsidR="00BC595C" w:rsidRPr="004F15FC" w14:paraId="70F993E5" w14:textId="77777777" w:rsidTr="00EC1095">
        <w:trPr>
          <w:cantSplit/>
          <w:trHeight w:val="281"/>
        </w:trPr>
        <w:tc>
          <w:tcPr>
            <w:tcW w:w="3402" w:type="dxa"/>
          </w:tcPr>
          <w:p w14:paraId="4A4F258F" w14:textId="31ABA284" w:rsidR="00BC595C" w:rsidRPr="009A19DE" w:rsidRDefault="00BC595C" w:rsidP="00BC595C">
            <w:pPr>
              <w:pStyle w:val="TAL"/>
              <w:rPr>
                <w:rFonts w:cs="Arial"/>
                <w:sz w:val="16"/>
                <w:szCs w:val="16"/>
                <w:lang w:eastAsia="ja-JP"/>
              </w:rPr>
            </w:pPr>
            <w:r w:rsidRPr="009A19DE">
              <w:rPr>
                <w:rFonts w:cs="Arial"/>
                <w:sz w:val="16"/>
                <w:szCs w:val="16"/>
                <w:lang w:eastAsia="ja-JP"/>
              </w:rPr>
              <w:t>DL_1A-3A-7A_n5A_UL_3A_n5A</w:t>
            </w:r>
          </w:p>
        </w:tc>
        <w:tc>
          <w:tcPr>
            <w:tcW w:w="850" w:type="dxa"/>
          </w:tcPr>
          <w:p w14:paraId="5960C886" w14:textId="2086723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9E2FFD" w14:textId="77777777" w:rsidTr="00EC1095">
        <w:trPr>
          <w:cantSplit/>
          <w:trHeight w:val="281"/>
        </w:trPr>
        <w:tc>
          <w:tcPr>
            <w:tcW w:w="3402" w:type="dxa"/>
          </w:tcPr>
          <w:p w14:paraId="6FAD249C" w14:textId="27A3DB2C" w:rsidR="00BC595C" w:rsidRPr="009A19DE" w:rsidRDefault="00BC595C" w:rsidP="00BC595C">
            <w:pPr>
              <w:pStyle w:val="TAL"/>
              <w:rPr>
                <w:rFonts w:cs="Arial"/>
                <w:sz w:val="16"/>
                <w:szCs w:val="16"/>
                <w:lang w:eastAsia="ja-JP"/>
              </w:rPr>
            </w:pPr>
            <w:r w:rsidRPr="009A19DE">
              <w:rPr>
                <w:rFonts w:cs="Arial"/>
                <w:sz w:val="16"/>
                <w:szCs w:val="16"/>
                <w:lang w:eastAsia="ja-JP"/>
              </w:rPr>
              <w:t>DL_1A-3A-7A_n5A_UL_7A_n5A</w:t>
            </w:r>
          </w:p>
        </w:tc>
        <w:tc>
          <w:tcPr>
            <w:tcW w:w="850" w:type="dxa"/>
          </w:tcPr>
          <w:p w14:paraId="60625D32" w14:textId="541BEDC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8D74A1C" w14:textId="77777777" w:rsidTr="00EC1095">
        <w:trPr>
          <w:cantSplit/>
          <w:trHeight w:val="281"/>
        </w:trPr>
        <w:tc>
          <w:tcPr>
            <w:tcW w:w="3402" w:type="dxa"/>
          </w:tcPr>
          <w:p w14:paraId="278F8438" w14:textId="1642E59F" w:rsidR="00BC595C" w:rsidRPr="009A19DE" w:rsidRDefault="00BC595C" w:rsidP="00BC595C">
            <w:pPr>
              <w:pStyle w:val="TAL"/>
              <w:rPr>
                <w:rFonts w:cs="Arial"/>
                <w:sz w:val="16"/>
                <w:szCs w:val="16"/>
                <w:lang w:eastAsia="ja-JP"/>
              </w:rPr>
            </w:pPr>
            <w:r w:rsidRPr="009A19DE">
              <w:rPr>
                <w:rFonts w:cs="Arial"/>
                <w:sz w:val="16"/>
                <w:szCs w:val="16"/>
                <w:lang w:eastAsia="ja-JP"/>
              </w:rPr>
              <w:t>DL_1A-3C-7A_n5A_UL_1A_n5A</w:t>
            </w:r>
          </w:p>
        </w:tc>
        <w:tc>
          <w:tcPr>
            <w:tcW w:w="850" w:type="dxa"/>
          </w:tcPr>
          <w:p w14:paraId="47D0303C" w14:textId="1F6FC940"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C3C851C" w14:textId="77777777" w:rsidTr="00EC1095">
        <w:trPr>
          <w:cantSplit/>
          <w:trHeight w:val="281"/>
        </w:trPr>
        <w:tc>
          <w:tcPr>
            <w:tcW w:w="3402" w:type="dxa"/>
          </w:tcPr>
          <w:p w14:paraId="5E3D9AD1" w14:textId="68CB634D" w:rsidR="00BC595C" w:rsidRPr="009A19DE" w:rsidRDefault="00BC595C" w:rsidP="00BC595C">
            <w:pPr>
              <w:pStyle w:val="TAL"/>
              <w:rPr>
                <w:rFonts w:cs="Arial"/>
                <w:sz w:val="16"/>
                <w:szCs w:val="16"/>
                <w:lang w:eastAsia="ja-JP"/>
              </w:rPr>
            </w:pPr>
            <w:r w:rsidRPr="009A19DE">
              <w:rPr>
                <w:rFonts w:cs="Arial"/>
                <w:sz w:val="16"/>
                <w:szCs w:val="16"/>
                <w:lang w:eastAsia="ja-JP"/>
              </w:rPr>
              <w:t>DL_1A-3C-7A_n5A_UL_3A_n5A</w:t>
            </w:r>
          </w:p>
        </w:tc>
        <w:tc>
          <w:tcPr>
            <w:tcW w:w="850" w:type="dxa"/>
          </w:tcPr>
          <w:p w14:paraId="7C693C55" w14:textId="5DAD82F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05DD6C" w14:textId="77777777" w:rsidTr="00EC1095">
        <w:trPr>
          <w:cantSplit/>
          <w:trHeight w:val="281"/>
        </w:trPr>
        <w:tc>
          <w:tcPr>
            <w:tcW w:w="3402" w:type="dxa"/>
          </w:tcPr>
          <w:p w14:paraId="1ABA6E59" w14:textId="4D0C397F" w:rsidR="00BC595C" w:rsidRPr="009A19DE" w:rsidRDefault="00BC595C" w:rsidP="00BC595C">
            <w:pPr>
              <w:pStyle w:val="TAL"/>
              <w:rPr>
                <w:rFonts w:cs="Arial"/>
                <w:sz w:val="16"/>
                <w:szCs w:val="16"/>
                <w:lang w:eastAsia="ja-JP"/>
              </w:rPr>
            </w:pPr>
            <w:r w:rsidRPr="009A19DE">
              <w:rPr>
                <w:rFonts w:cs="Arial"/>
                <w:sz w:val="16"/>
                <w:szCs w:val="16"/>
                <w:lang w:eastAsia="ja-JP"/>
              </w:rPr>
              <w:t>DL_1A-3C-7A_n5A_UL_3C_n5A</w:t>
            </w:r>
          </w:p>
        </w:tc>
        <w:tc>
          <w:tcPr>
            <w:tcW w:w="850" w:type="dxa"/>
          </w:tcPr>
          <w:p w14:paraId="7D28104A" w14:textId="69069EF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9FF4970" w14:textId="77777777" w:rsidTr="00EC1095">
        <w:trPr>
          <w:cantSplit/>
          <w:trHeight w:val="281"/>
        </w:trPr>
        <w:tc>
          <w:tcPr>
            <w:tcW w:w="3402" w:type="dxa"/>
          </w:tcPr>
          <w:p w14:paraId="1235042F" w14:textId="61B1372F" w:rsidR="00BC595C" w:rsidRPr="009A19DE" w:rsidRDefault="00BC595C" w:rsidP="00BC595C">
            <w:pPr>
              <w:pStyle w:val="TAL"/>
              <w:rPr>
                <w:rFonts w:cs="Arial"/>
                <w:sz w:val="16"/>
                <w:szCs w:val="16"/>
                <w:lang w:eastAsia="ja-JP"/>
              </w:rPr>
            </w:pPr>
            <w:r w:rsidRPr="009A19DE">
              <w:rPr>
                <w:rFonts w:cs="Arial"/>
                <w:sz w:val="16"/>
                <w:szCs w:val="16"/>
                <w:lang w:eastAsia="ja-JP"/>
              </w:rPr>
              <w:t>DL_1A-3C-7A_n5A_UL_7A_n5A</w:t>
            </w:r>
          </w:p>
        </w:tc>
        <w:tc>
          <w:tcPr>
            <w:tcW w:w="850" w:type="dxa"/>
          </w:tcPr>
          <w:p w14:paraId="16EE2B49" w14:textId="669EFCA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D97DE9A" w14:textId="77777777" w:rsidTr="00EC1095">
        <w:trPr>
          <w:cantSplit/>
          <w:trHeight w:val="281"/>
        </w:trPr>
        <w:tc>
          <w:tcPr>
            <w:tcW w:w="3402" w:type="dxa"/>
          </w:tcPr>
          <w:p w14:paraId="6E8CB91B" w14:textId="3643919D" w:rsidR="00BC595C" w:rsidRPr="009A19DE" w:rsidRDefault="00BC595C" w:rsidP="00BC595C">
            <w:pPr>
              <w:pStyle w:val="TAL"/>
              <w:rPr>
                <w:rFonts w:cs="Arial"/>
                <w:sz w:val="16"/>
                <w:szCs w:val="16"/>
                <w:lang w:eastAsia="ja-JP"/>
              </w:rPr>
            </w:pPr>
            <w:r w:rsidRPr="009A19DE">
              <w:rPr>
                <w:rFonts w:cs="Arial"/>
                <w:sz w:val="16"/>
                <w:szCs w:val="16"/>
                <w:lang w:eastAsia="ja-JP"/>
              </w:rPr>
              <w:t>DL_1A-3A-7C_n5A_UL_1A_n5A</w:t>
            </w:r>
          </w:p>
        </w:tc>
        <w:tc>
          <w:tcPr>
            <w:tcW w:w="850" w:type="dxa"/>
          </w:tcPr>
          <w:p w14:paraId="27A6304E" w14:textId="5935FB7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930265" w14:textId="77777777" w:rsidTr="00EC1095">
        <w:trPr>
          <w:cantSplit/>
          <w:trHeight w:val="281"/>
        </w:trPr>
        <w:tc>
          <w:tcPr>
            <w:tcW w:w="3402" w:type="dxa"/>
          </w:tcPr>
          <w:p w14:paraId="135D6F19" w14:textId="3CCFBD21" w:rsidR="00BC595C" w:rsidRPr="009A19DE" w:rsidRDefault="00BC595C" w:rsidP="00BC595C">
            <w:pPr>
              <w:pStyle w:val="TAL"/>
              <w:rPr>
                <w:rFonts w:cs="Arial"/>
                <w:sz w:val="16"/>
                <w:szCs w:val="16"/>
                <w:lang w:eastAsia="ja-JP"/>
              </w:rPr>
            </w:pPr>
            <w:r w:rsidRPr="009A19DE">
              <w:rPr>
                <w:rFonts w:cs="Arial"/>
                <w:sz w:val="16"/>
                <w:szCs w:val="16"/>
                <w:lang w:eastAsia="ja-JP"/>
              </w:rPr>
              <w:t>DL_1A-3A-7C_n5A_UL_3A_n5A</w:t>
            </w:r>
          </w:p>
        </w:tc>
        <w:tc>
          <w:tcPr>
            <w:tcW w:w="850" w:type="dxa"/>
          </w:tcPr>
          <w:p w14:paraId="027BCDCE" w14:textId="08975CB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6DC6523" w14:textId="77777777" w:rsidTr="00EC1095">
        <w:trPr>
          <w:cantSplit/>
          <w:trHeight w:val="281"/>
        </w:trPr>
        <w:tc>
          <w:tcPr>
            <w:tcW w:w="3402" w:type="dxa"/>
          </w:tcPr>
          <w:p w14:paraId="69274273" w14:textId="4020D2FF" w:rsidR="00BC595C" w:rsidRPr="009A19DE" w:rsidRDefault="00BC595C" w:rsidP="00BC595C">
            <w:pPr>
              <w:pStyle w:val="TAL"/>
              <w:rPr>
                <w:rFonts w:cs="Arial"/>
                <w:sz w:val="16"/>
                <w:szCs w:val="16"/>
                <w:lang w:eastAsia="ja-JP"/>
              </w:rPr>
            </w:pPr>
            <w:r w:rsidRPr="009A19DE">
              <w:rPr>
                <w:rFonts w:cs="Arial"/>
                <w:sz w:val="16"/>
                <w:szCs w:val="16"/>
                <w:lang w:eastAsia="ja-JP"/>
              </w:rPr>
              <w:t>DL_1A-3A-7C_n5A_UL_7A_n5A</w:t>
            </w:r>
          </w:p>
        </w:tc>
        <w:tc>
          <w:tcPr>
            <w:tcW w:w="850" w:type="dxa"/>
          </w:tcPr>
          <w:p w14:paraId="222D171D" w14:textId="464B4DF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C6AA94" w14:textId="77777777" w:rsidTr="00EC1095">
        <w:trPr>
          <w:cantSplit/>
          <w:trHeight w:val="281"/>
        </w:trPr>
        <w:tc>
          <w:tcPr>
            <w:tcW w:w="3402" w:type="dxa"/>
          </w:tcPr>
          <w:p w14:paraId="381AFE1F" w14:textId="318AA471" w:rsidR="00BC595C" w:rsidRPr="009A19DE" w:rsidRDefault="00BC595C" w:rsidP="00BC595C">
            <w:pPr>
              <w:pStyle w:val="TAL"/>
              <w:rPr>
                <w:rFonts w:cs="Arial"/>
                <w:sz w:val="16"/>
                <w:szCs w:val="16"/>
                <w:lang w:eastAsia="ja-JP"/>
              </w:rPr>
            </w:pPr>
            <w:r w:rsidRPr="009A19DE">
              <w:rPr>
                <w:rFonts w:cs="Arial"/>
                <w:sz w:val="16"/>
                <w:szCs w:val="16"/>
                <w:lang w:eastAsia="ja-JP"/>
              </w:rPr>
              <w:t>DL_1A-3A-7C_n5A_UL_7C_n5A</w:t>
            </w:r>
          </w:p>
        </w:tc>
        <w:tc>
          <w:tcPr>
            <w:tcW w:w="850" w:type="dxa"/>
          </w:tcPr>
          <w:p w14:paraId="7E93C3AC" w14:textId="2ED3512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F815BC6" w14:textId="77777777" w:rsidTr="00EC1095">
        <w:trPr>
          <w:cantSplit/>
          <w:trHeight w:val="281"/>
        </w:trPr>
        <w:tc>
          <w:tcPr>
            <w:tcW w:w="3402" w:type="dxa"/>
          </w:tcPr>
          <w:p w14:paraId="1AFEFC39" w14:textId="70AA8242" w:rsidR="00BC595C" w:rsidRPr="009A19DE" w:rsidRDefault="00BC595C" w:rsidP="00BC595C">
            <w:pPr>
              <w:pStyle w:val="TAL"/>
              <w:rPr>
                <w:rFonts w:cs="Arial"/>
                <w:sz w:val="16"/>
                <w:szCs w:val="16"/>
                <w:lang w:eastAsia="ja-JP"/>
              </w:rPr>
            </w:pPr>
            <w:r w:rsidRPr="009A19DE">
              <w:rPr>
                <w:rFonts w:cs="Arial"/>
                <w:sz w:val="16"/>
                <w:szCs w:val="16"/>
                <w:lang w:eastAsia="ja-JP"/>
              </w:rPr>
              <w:t>DL_1A-3C-7C_n5A_UL_1A_n5A</w:t>
            </w:r>
          </w:p>
        </w:tc>
        <w:tc>
          <w:tcPr>
            <w:tcW w:w="850" w:type="dxa"/>
          </w:tcPr>
          <w:p w14:paraId="431ECBE8" w14:textId="58541B2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152F092" w14:textId="77777777" w:rsidTr="00EC1095">
        <w:trPr>
          <w:cantSplit/>
          <w:trHeight w:val="281"/>
        </w:trPr>
        <w:tc>
          <w:tcPr>
            <w:tcW w:w="3402" w:type="dxa"/>
          </w:tcPr>
          <w:p w14:paraId="39A9A448" w14:textId="75E4015B" w:rsidR="00BC595C" w:rsidRPr="009A19DE" w:rsidRDefault="00BC595C" w:rsidP="00BC595C">
            <w:pPr>
              <w:pStyle w:val="TAL"/>
              <w:rPr>
                <w:rFonts w:cs="Arial"/>
                <w:sz w:val="16"/>
                <w:szCs w:val="16"/>
                <w:lang w:eastAsia="ja-JP"/>
              </w:rPr>
            </w:pPr>
            <w:r w:rsidRPr="009A19DE">
              <w:rPr>
                <w:rFonts w:cs="Arial"/>
                <w:sz w:val="16"/>
                <w:szCs w:val="16"/>
                <w:lang w:eastAsia="ja-JP"/>
              </w:rPr>
              <w:t>DL_1A-3C-7C_n5A_UL_3A_n5A</w:t>
            </w:r>
          </w:p>
        </w:tc>
        <w:tc>
          <w:tcPr>
            <w:tcW w:w="850" w:type="dxa"/>
          </w:tcPr>
          <w:p w14:paraId="3C101DC5" w14:textId="4714E49D"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A63A54A" w14:textId="77777777" w:rsidTr="00EC1095">
        <w:trPr>
          <w:cantSplit/>
          <w:trHeight w:val="281"/>
        </w:trPr>
        <w:tc>
          <w:tcPr>
            <w:tcW w:w="3402" w:type="dxa"/>
          </w:tcPr>
          <w:p w14:paraId="1890CDDF" w14:textId="5BC90B9B" w:rsidR="00BC595C" w:rsidRPr="009A19DE" w:rsidRDefault="00BC595C" w:rsidP="00BC595C">
            <w:pPr>
              <w:pStyle w:val="TAL"/>
              <w:rPr>
                <w:rFonts w:cs="Arial"/>
                <w:sz w:val="16"/>
                <w:szCs w:val="16"/>
                <w:lang w:eastAsia="ja-JP"/>
              </w:rPr>
            </w:pPr>
            <w:r w:rsidRPr="009A19DE">
              <w:rPr>
                <w:rFonts w:cs="Arial"/>
                <w:sz w:val="16"/>
                <w:szCs w:val="16"/>
                <w:lang w:eastAsia="ja-JP"/>
              </w:rPr>
              <w:t>DL_1A-3C-7C_n5A_UL_3C_n5A</w:t>
            </w:r>
          </w:p>
        </w:tc>
        <w:tc>
          <w:tcPr>
            <w:tcW w:w="850" w:type="dxa"/>
          </w:tcPr>
          <w:p w14:paraId="0636ABA6" w14:textId="4ACF1FB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107F77" w14:textId="77777777" w:rsidTr="00EC1095">
        <w:trPr>
          <w:cantSplit/>
          <w:trHeight w:val="281"/>
        </w:trPr>
        <w:tc>
          <w:tcPr>
            <w:tcW w:w="3402" w:type="dxa"/>
          </w:tcPr>
          <w:p w14:paraId="4D94ED68" w14:textId="39F6E0E8" w:rsidR="00BC595C" w:rsidRPr="009A19DE" w:rsidRDefault="00BC595C" w:rsidP="00BC595C">
            <w:pPr>
              <w:pStyle w:val="TAL"/>
              <w:rPr>
                <w:rFonts w:cs="Arial"/>
                <w:sz w:val="16"/>
                <w:szCs w:val="16"/>
                <w:lang w:eastAsia="ja-JP"/>
              </w:rPr>
            </w:pPr>
            <w:r w:rsidRPr="009A19DE">
              <w:rPr>
                <w:rFonts w:cs="Arial"/>
                <w:sz w:val="16"/>
                <w:szCs w:val="16"/>
                <w:lang w:eastAsia="ja-JP"/>
              </w:rPr>
              <w:t>DL_1A-3C-7C_n5A_UL_7A_n5A</w:t>
            </w:r>
          </w:p>
        </w:tc>
        <w:tc>
          <w:tcPr>
            <w:tcW w:w="850" w:type="dxa"/>
          </w:tcPr>
          <w:p w14:paraId="656490B6" w14:textId="4F1EF49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8F9E5D" w14:textId="77777777" w:rsidTr="00EC1095">
        <w:trPr>
          <w:cantSplit/>
          <w:trHeight w:val="281"/>
        </w:trPr>
        <w:tc>
          <w:tcPr>
            <w:tcW w:w="3402" w:type="dxa"/>
          </w:tcPr>
          <w:p w14:paraId="5D01A09A" w14:textId="45BB5610" w:rsidR="00BC595C" w:rsidRPr="009A19DE" w:rsidRDefault="00BC595C" w:rsidP="00BC595C">
            <w:pPr>
              <w:pStyle w:val="TAL"/>
              <w:rPr>
                <w:rFonts w:cs="Arial"/>
                <w:sz w:val="16"/>
                <w:szCs w:val="16"/>
                <w:lang w:eastAsia="ja-JP"/>
              </w:rPr>
            </w:pPr>
            <w:r w:rsidRPr="009A19DE">
              <w:rPr>
                <w:rFonts w:cs="Arial"/>
                <w:sz w:val="16"/>
                <w:szCs w:val="16"/>
                <w:lang w:eastAsia="ja-JP"/>
              </w:rPr>
              <w:t>DL_1A-3C-7C_n5A_UL_7C_n5A</w:t>
            </w:r>
          </w:p>
        </w:tc>
        <w:tc>
          <w:tcPr>
            <w:tcW w:w="850" w:type="dxa"/>
          </w:tcPr>
          <w:p w14:paraId="227B26E3" w14:textId="3EE17C7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C827FF" w14:textId="77777777" w:rsidTr="00EC1095">
        <w:trPr>
          <w:cantSplit/>
          <w:trHeight w:val="281"/>
        </w:trPr>
        <w:tc>
          <w:tcPr>
            <w:tcW w:w="3402" w:type="dxa"/>
          </w:tcPr>
          <w:p w14:paraId="6A9F24B1" w14:textId="33B34B5D" w:rsidR="00BC595C" w:rsidRPr="009A19DE" w:rsidRDefault="00BC595C" w:rsidP="00BC595C">
            <w:pPr>
              <w:pStyle w:val="TAL"/>
              <w:rPr>
                <w:rFonts w:cs="Arial"/>
                <w:sz w:val="16"/>
                <w:szCs w:val="16"/>
                <w:lang w:eastAsia="ja-JP"/>
              </w:rPr>
            </w:pPr>
            <w:r w:rsidRPr="009A19DE">
              <w:rPr>
                <w:rFonts w:cs="Arial"/>
                <w:sz w:val="16"/>
                <w:szCs w:val="16"/>
                <w:lang w:eastAsia="ja-JP"/>
              </w:rPr>
              <w:t>DL_1A-3A-28A_n5A_UL_1A_n5A</w:t>
            </w:r>
          </w:p>
        </w:tc>
        <w:tc>
          <w:tcPr>
            <w:tcW w:w="850" w:type="dxa"/>
          </w:tcPr>
          <w:p w14:paraId="764F7F00" w14:textId="005EED9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90782EA" w14:textId="77777777" w:rsidTr="00EC1095">
        <w:trPr>
          <w:cantSplit/>
          <w:trHeight w:val="281"/>
        </w:trPr>
        <w:tc>
          <w:tcPr>
            <w:tcW w:w="3402" w:type="dxa"/>
          </w:tcPr>
          <w:p w14:paraId="0C085BEB" w14:textId="50360F0B" w:rsidR="00BC595C" w:rsidRPr="009A19DE" w:rsidRDefault="00BC595C" w:rsidP="00BC595C">
            <w:pPr>
              <w:pStyle w:val="TAL"/>
              <w:rPr>
                <w:rFonts w:cs="Arial"/>
                <w:sz w:val="16"/>
                <w:szCs w:val="16"/>
                <w:lang w:eastAsia="ja-JP"/>
              </w:rPr>
            </w:pPr>
            <w:r w:rsidRPr="009A19DE">
              <w:rPr>
                <w:rFonts w:cs="Arial"/>
                <w:sz w:val="16"/>
                <w:szCs w:val="16"/>
                <w:lang w:eastAsia="ja-JP"/>
              </w:rPr>
              <w:t>DL_1A-3A-28A_n5A_UL_3A_n5A</w:t>
            </w:r>
          </w:p>
        </w:tc>
        <w:tc>
          <w:tcPr>
            <w:tcW w:w="850" w:type="dxa"/>
          </w:tcPr>
          <w:p w14:paraId="37BAEC49" w14:textId="44EBF02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33847E" w14:textId="77777777" w:rsidTr="00EC1095">
        <w:trPr>
          <w:cantSplit/>
          <w:trHeight w:val="281"/>
        </w:trPr>
        <w:tc>
          <w:tcPr>
            <w:tcW w:w="3402" w:type="dxa"/>
          </w:tcPr>
          <w:p w14:paraId="3C26E27B" w14:textId="7E6E9994" w:rsidR="00BC595C" w:rsidRPr="009A19DE" w:rsidRDefault="00BC595C" w:rsidP="00BC595C">
            <w:pPr>
              <w:pStyle w:val="TAL"/>
              <w:rPr>
                <w:rFonts w:cs="Arial"/>
                <w:sz w:val="16"/>
                <w:szCs w:val="16"/>
                <w:lang w:eastAsia="ja-JP"/>
              </w:rPr>
            </w:pPr>
            <w:r w:rsidRPr="009A19DE">
              <w:rPr>
                <w:rFonts w:cs="Arial"/>
                <w:sz w:val="16"/>
                <w:szCs w:val="16"/>
                <w:lang w:eastAsia="ja-JP"/>
              </w:rPr>
              <w:t>DL_1A-3A-28A_n5A_UL_28A_n5A</w:t>
            </w:r>
          </w:p>
        </w:tc>
        <w:tc>
          <w:tcPr>
            <w:tcW w:w="850" w:type="dxa"/>
          </w:tcPr>
          <w:p w14:paraId="3ACB6020" w14:textId="7406D1BA"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55A615E" w14:textId="77777777" w:rsidTr="00EC1095">
        <w:trPr>
          <w:cantSplit/>
          <w:trHeight w:val="281"/>
        </w:trPr>
        <w:tc>
          <w:tcPr>
            <w:tcW w:w="3402" w:type="dxa"/>
          </w:tcPr>
          <w:p w14:paraId="3EC56243" w14:textId="27564843" w:rsidR="00BC595C" w:rsidRPr="009A19DE" w:rsidRDefault="00BC595C" w:rsidP="00BC595C">
            <w:pPr>
              <w:pStyle w:val="TAL"/>
              <w:rPr>
                <w:rFonts w:cs="Arial"/>
                <w:sz w:val="16"/>
                <w:szCs w:val="16"/>
                <w:lang w:eastAsia="ja-JP"/>
              </w:rPr>
            </w:pPr>
            <w:r w:rsidRPr="009A19DE">
              <w:rPr>
                <w:rFonts w:cs="Arial"/>
                <w:sz w:val="16"/>
                <w:szCs w:val="16"/>
                <w:lang w:eastAsia="ja-JP"/>
              </w:rPr>
              <w:t>DL_1A-3C-28A_n5A_UL_1A_n5A</w:t>
            </w:r>
          </w:p>
        </w:tc>
        <w:tc>
          <w:tcPr>
            <w:tcW w:w="850" w:type="dxa"/>
          </w:tcPr>
          <w:p w14:paraId="355768C0" w14:textId="341F089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D237815" w14:textId="77777777" w:rsidTr="00EC1095">
        <w:trPr>
          <w:cantSplit/>
          <w:trHeight w:val="281"/>
        </w:trPr>
        <w:tc>
          <w:tcPr>
            <w:tcW w:w="3402" w:type="dxa"/>
          </w:tcPr>
          <w:p w14:paraId="2FE75EC4" w14:textId="64C29152" w:rsidR="00BC595C" w:rsidRPr="009A19DE" w:rsidRDefault="00BC595C" w:rsidP="00BC595C">
            <w:pPr>
              <w:pStyle w:val="TAL"/>
              <w:rPr>
                <w:rFonts w:cs="Arial"/>
                <w:sz w:val="16"/>
                <w:szCs w:val="16"/>
                <w:lang w:eastAsia="ja-JP"/>
              </w:rPr>
            </w:pPr>
            <w:r w:rsidRPr="009A19DE">
              <w:rPr>
                <w:rFonts w:cs="Arial"/>
                <w:sz w:val="16"/>
                <w:szCs w:val="16"/>
                <w:lang w:eastAsia="ja-JP"/>
              </w:rPr>
              <w:t>DL_1A-3C-28A_n5A_UL_3A_n5A</w:t>
            </w:r>
          </w:p>
        </w:tc>
        <w:tc>
          <w:tcPr>
            <w:tcW w:w="850" w:type="dxa"/>
          </w:tcPr>
          <w:p w14:paraId="5A2B608A" w14:textId="174DF2E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97C64E" w14:textId="77777777" w:rsidTr="00EC1095">
        <w:trPr>
          <w:cantSplit/>
          <w:trHeight w:val="281"/>
        </w:trPr>
        <w:tc>
          <w:tcPr>
            <w:tcW w:w="3402" w:type="dxa"/>
          </w:tcPr>
          <w:p w14:paraId="799E4368" w14:textId="139F3E8F" w:rsidR="00BC595C" w:rsidRPr="009A19DE" w:rsidRDefault="00BC595C" w:rsidP="00BC595C">
            <w:pPr>
              <w:pStyle w:val="TAL"/>
              <w:rPr>
                <w:rFonts w:cs="Arial"/>
                <w:sz w:val="16"/>
                <w:szCs w:val="16"/>
                <w:lang w:eastAsia="ja-JP"/>
              </w:rPr>
            </w:pPr>
            <w:r w:rsidRPr="009A19DE">
              <w:rPr>
                <w:rFonts w:cs="Arial"/>
                <w:sz w:val="16"/>
                <w:szCs w:val="16"/>
                <w:lang w:eastAsia="ja-JP"/>
              </w:rPr>
              <w:t>DL_1A-3C-28A_n5A_UL_3C_n5A</w:t>
            </w:r>
          </w:p>
        </w:tc>
        <w:tc>
          <w:tcPr>
            <w:tcW w:w="850" w:type="dxa"/>
          </w:tcPr>
          <w:p w14:paraId="478CE0C5" w14:textId="5F2FAB79"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2CF86425" w14:textId="77777777" w:rsidTr="00EC1095">
        <w:trPr>
          <w:cantSplit/>
          <w:trHeight w:val="281"/>
        </w:trPr>
        <w:tc>
          <w:tcPr>
            <w:tcW w:w="3402" w:type="dxa"/>
          </w:tcPr>
          <w:p w14:paraId="7849901C" w14:textId="5026B682" w:rsidR="00BC595C" w:rsidRPr="009A19DE" w:rsidRDefault="00BC595C" w:rsidP="00BC595C">
            <w:pPr>
              <w:pStyle w:val="TAL"/>
              <w:rPr>
                <w:rFonts w:cs="Arial"/>
                <w:sz w:val="16"/>
                <w:szCs w:val="16"/>
                <w:lang w:eastAsia="ja-JP"/>
              </w:rPr>
            </w:pPr>
            <w:r w:rsidRPr="009A19DE">
              <w:rPr>
                <w:rFonts w:cs="Arial"/>
                <w:sz w:val="16"/>
                <w:szCs w:val="16"/>
                <w:lang w:eastAsia="ja-JP"/>
              </w:rPr>
              <w:t>DL_1A-3C-28A_n5A_UL_28A_n5A</w:t>
            </w:r>
          </w:p>
        </w:tc>
        <w:tc>
          <w:tcPr>
            <w:tcW w:w="850" w:type="dxa"/>
          </w:tcPr>
          <w:p w14:paraId="392A75DD" w14:textId="7834759C"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E8DDA90" w14:textId="77777777" w:rsidTr="00EC1095">
        <w:trPr>
          <w:cantSplit/>
          <w:trHeight w:val="281"/>
        </w:trPr>
        <w:tc>
          <w:tcPr>
            <w:tcW w:w="3402" w:type="dxa"/>
          </w:tcPr>
          <w:p w14:paraId="3C3E69D4" w14:textId="33069A29" w:rsidR="00BC595C" w:rsidRPr="009A19DE" w:rsidRDefault="00BC595C" w:rsidP="00BC595C">
            <w:pPr>
              <w:pStyle w:val="TAL"/>
              <w:rPr>
                <w:rFonts w:cs="Arial"/>
                <w:sz w:val="16"/>
                <w:szCs w:val="16"/>
                <w:lang w:eastAsia="ja-JP"/>
              </w:rPr>
            </w:pPr>
            <w:r w:rsidRPr="009A19DE">
              <w:rPr>
                <w:rFonts w:cs="Arial"/>
                <w:sz w:val="16"/>
                <w:szCs w:val="16"/>
                <w:lang w:eastAsia="ja-JP"/>
              </w:rPr>
              <w:t>DL_1A-7A-28A_n5A_UL_1A_n5A</w:t>
            </w:r>
          </w:p>
        </w:tc>
        <w:tc>
          <w:tcPr>
            <w:tcW w:w="850" w:type="dxa"/>
          </w:tcPr>
          <w:p w14:paraId="416EB11F" w14:textId="1F54D4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B5F4FB2" w14:textId="77777777" w:rsidTr="00EC1095">
        <w:trPr>
          <w:cantSplit/>
          <w:trHeight w:val="281"/>
        </w:trPr>
        <w:tc>
          <w:tcPr>
            <w:tcW w:w="3402" w:type="dxa"/>
          </w:tcPr>
          <w:p w14:paraId="21497205" w14:textId="72814FC1" w:rsidR="00BC595C" w:rsidRPr="009A19DE" w:rsidRDefault="00BC595C" w:rsidP="00BC595C">
            <w:pPr>
              <w:pStyle w:val="TAL"/>
              <w:rPr>
                <w:rFonts w:cs="Arial"/>
                <w:sz w:val="16"/>
                <w:szCs w:val="16"/>
                <w:lang w:eastAsia="ja-JP"/>
              </w:rPr>
            </w:pPr>
            <w:r w:rsidRPr="009A19DE">
              <w:rPr>
                <w:rFonts w:cs="Arial"/>
                <w:sz w:val="16"/>
                <w:szCs w:val="16"/>
                <w:lang w:eastAsia="ja-JP"/>
              </w:rPr>
              <w:t>DL_1A-7A-28A_n5A_UL_7A_n5A</w:t>
            </w:r>
          </w:p>
        </w:tc>
        <w:tc>
          <w:tcPr>
            <w:tcW w:w="850" w:type="dxa"/>
          </w:tcPr>
          <w:p w14:paraId="19A7F499" w14:textId="65DD952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89B074C" w14:textId="77777777" w:rsidTr="00EC1095">
        <w:trPr>
          <w:cantSplit/>
          <w:trHeight w:val="281"/>
        </w:trPr>
        <w:tc>
          <w:tcPr>
            <w:tcW w:w="3402" w:type="dxa"/>
          </w:tcPr>
          <w:p w14:paraId="41776E7F" w14:textId="4E73DE54" w:rsidR="00BC595C" w:rsidRPr="009A19DE" w:rsidRDefault="00BC595C" w:rsidP="00BC595C">
            <w:pPr>
              <w:pStyle w:val="TAL"/>
              <w:rPr>
                <w:rFonts w:cs="Arial"/>
                <w:sz w:val="16"/>
                <w:szCs w:val="16"/>
                <w:lang w:eastAsia="ja-JP"/>
              </w:rPr>
            </w:pPr>
            <w:r w:rsidRPr="009A19DE">
              <w:rPr>
                <w:rFonts w:cs="Arial"/>
                <w:sz w:val="16"/>
                <w:szCs w:val="16"/>
                <w:lang w:eastAsia="ja-JP"/>
              </w:rPr>
              <w:t>DL_1A-7A-28A_n5A_UL_28A_n5A</w:t>
            </w:r>
          </w:p>
        </w:tc>
        <w:tc>
          <w:tcPr>
            <w:tcW w:w="850" w:type="dxa"/>
          </w:tcPr>
          <w:p w14:paraId="1DD6E850" w14:textId="4E250F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3693895" w14:textId="77777777" w:rsidTr="00EC1095">
        <w:trPr>
          <w:cantSplit/>
          <w:trHeight w:val="281"/>
        </w:trPr>
        <w:tc>
          <w:tcPr>
            <w:tcW w:w="3402" w:type="dxa"/>
          </w:tcPr>
          <w:p w14:paraId="61D6E154" w14:textId="46AC5963" w:rsidR="00BC595C" w:rsidRPr="009A19DE" w:rsidRDefault="00BC595C" w:rsidP="00BC595C">
            <w:pPr>
              <w:pStyle w:val="TAL"/>
              <w:rPr>
                <w:rFonts w:cs="Arial"/>
                <w:sz w:val="16"/>
                <w:szCs w:val="16"/>
                <w:lang w:eastAsia="ja-JP"/>
              </w:rPr>
            </w:pPr>
            <w:r w:rsidRPr="009A19DE">
              <w:rPr>
                <w:rFonts w:cs="Arial"/>
                <w:sz w:val="16"/>
                <w:szCs w:val="16"/>
                <w:lang w:eastAsia="ja-JP"/>
              </w:rPr>
              <w:t>DL_1A-7C-28A_n5A_UL_1A_n5A</w:t>
            </w:r>
          </w:p>
        </w:tc>
        <w:tc>
          <w:tcPr>
            <w:tcW w:w="850" w:type="dxa"/>
          </w:tcPr>
          <w:p w14:paraId="0B8F4C27" w14:textId="5CEDF9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823018F" w14:textId="77777777" w:rsidTr="00EC1095">
        <w:trPr>
          <w:cantSplit/>
          <w:trHeight w:val="281"/>
        </w:trPr>
        <w:tc>
          <w:tcPr>
            <w:tcW w:w="3402" w:type="dxa"/>
          </w:tcPr>
          <w:p w14:paraId="503FE59D" w14:textId="21FFC981" w:rsidR="00BC595C" w:rsidRPr="009A19DE" w:rsidRDefault="00BC595C" w:rsidP="00BC595C">
            <w:pPr>
              <w:pStyle w:val="TAL"/>
              <w:rPr>
                <w:rFonts w:cs="Arial"/>
                <w:sz w:val="16"/>
                <w:szCs w:val="16"/>
                <w:lang w:eastAsia="ja-JP"/>
              </w:rPr>
            </w:pPr>
            <w:r w:rsidRPr="009A19DE">
              <w:rPr>
                <w:rFonts w:cs="Arial"/>
                <w:sz w:val="16"/>
                <w:szCs w:val="16"/>
                <w:lang w:eastAsia="ja-JP"/>
              </w:rPr>
              <w:t>DL_1A-7C-28A_n5A_UL_7A_n5A</w:t>
            </w:r>
          </w:p>
        </w:tc>
        <w:tc>
          <w:tcPr>
            <w:tcW w:w="850" w:type="dxa"/>
          </w:tcPr>
          <w:p w14:paraId="3E589A44" w14:textId="6CE22B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1A45BDB" w14:textId="77777777" w:rsidTr="00EC1095">
        <w:trPr>
          <w:cantSplit/>
          <w:trHeight w:val="281"/>
        </w:trPr>
        <w:tc>
          <w:tcPr>
            <w:tcW w:w="3402" w:type="dxa"/>
          </w:tcPr>
          <w:p w14:paraId="5B76384A" w14:textId="7964DBAA" w:rsidR="00BC595C" w:rsidRPr="009A19DE" w:rsidRDefault="00BC595C" w:rsidP="00BC595C">
            <w:pPr>
              <w:pStyle w:val="TAL"/>
              <w:rPr>
                <w:rFonts w:cs="Arial"/>
                <w:sz w:val="16"/>
                <w:szCs w:val="16"/>
                <w:lang w:eastAsia="ja-JP"/>
              </w:rPr>
            </w:pPr>
            <w:r w:rsidRPr="009A19DE">
              <w:rPr>
                <w:rFonts w:cs="Arial"/>
                <w:sz w:val="16"/>
                <w:szCs w:val="16"/>
                <w:lang w:eastAsia="ja-JP"/>
              </w:rPr>
              <w:t>DL_1A-7C-28A_n5A_UL_7C_n5A</w:t>
            </w:r>
          </w:p>
        </w:tc>
        <w:tc>
          <w:tcPr>
            <w:tcW w:w="850" w:type="dxa"/>
          </w:tcPr>
          <w:p w14:paraId="615A560F" w14:textId="2D4BF34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2590F87" w14:textId="77777777" w:rsidTr="00EC1095">
        <w:trPr>
          <w:cantSplit/>
          <w:trHeight w:val="281"/>
        </w:trPr>
        <w:tc>
          <w:tcPr>
            <w:tcW w:w="3402" w:type="dxa"/>
          </w:tcPr>
          <w:p w14:paraId="2DD1E197" w14:textId="2DB56172" w:rsidR="00BC595C" w:rsidRPr="009A19DE" w:rsidRDefault="00BC595C" w:rsidP="00BC595C">
            <w:pPr>
              <w:pStyle w:val="TAL"/>
              <w:rPr>
                <w:rFonts w:cs="Arial"/>
                <w:sz w:val="16"/>
                <w:szCs w:val="16"/>
                <w:lang w:eastAsia="ja-JP"/>
              </w:rPr>
            </w:pPr>
            <w:r w:rsidRPr="009A19DE">
              <w:rPr>
                <w:rFonts w:cs="Arial"/>
                <w:sz w:val="16"/>
                <w:szCs w:val="16"/>
                <w:lang w:eastAsia="ja-JP"/>
              </w:rPr>
              <w:t>DL_1A-7C-28A_n5A_UL_28A_n5A</w:t>
            </w:r>
          </w:p>
        </w:tc>
        <w:tc>
          <w:tcPr>
            <w:tcW w:w="850" w:type="dxa"/>
          </w:tcPr>
          <w:p w14:paraId="67C8184C" w14:textId="22681D1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AC245D" w14:textId="77777777" w:rsidTr="00EC1095">
        <w:trPr>
          <w:cantSplit/>
          <w:trHeight w:val="281"/>
        </w:trPr>
        <w:tc>
          <w:tcPr>
            <w:tcW w:w="3402" w:type="dxa"/>
          </w:tcPr>
          <w:p w14:paraId="0E959459" w14:textId="29FBC7AC" w:rsidR="00BC595C" w:rsidRPr="009A19DE" w:rsidRDefault="00BC595C" w:rsidP="00BC595C">
            <w:pPr>
              <w:pStyle w:val="TAL"/>
              <w:rPr>
                <w:rFonts w:cs="Arial"/>
                <w:sz w:val="16"/>
                <w:szCs w:val="16"/>
                <w:lang w:eastAsia="ja-JP"/>
              </w:rPr>
            </w:pPr>
            <w:r w:rsidRPr="009A19DE">
              <w:rPr>
                <w:rFonts w:cs="Arial"/>
                <w:sz w:val="16"/>
                <w:szCs w:val="16"/>
                <w:lang w:eastAsia="ja-JP"/>
              </w:rPr>
              <w:t>DL_3A-7A-28A_n5A_UL_3A_n5A</w:t>
            </w:r>
          </w:p>
        </w:tc>
        <w:tc>
          <w:tcPr>
            <w:tcW w:w="850" w:type="dxa"/>
          </w:tcPr>
          <w:p w14:paraId="1B68D47B" w14:textId="3B27DAB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25037EA" w14:textId="77777777" w:rsidTr="00EC1095">
        <w:trPr>
          <w:cantSplit/>
          <w:trHeight w:val="281"/>
        </w:trPr>
        <w:tc>
          <w:tcPr>
            <w:tcW w:w="3402" w:type="dxa"/>
          </w:tcPr>
          <w:p w14:paraId="2B091F36" w14:textId="4A7DCD7F" w:rsidR="00BC595C" w:rsidRPr="009A19DE" w:rsidRDefault="00BC595C" w:rsidP="00BC595C">
            <w:pPr>
              <w:pStyle w:val="TAL"/>
              <w:rPr>
                <w:rFonts w:cs="Arial"/>
                <w:sz w:val="16"/>
                <w:szCs w:val="16"/>
                <w:lang w:eastAsia="ja-JP"/>
              </w:rPr>
            </w:pPr>
            <w:r w:rsidRPr="009A19DE">
              <w:rPr>
                <w:rFonts w:cs="Arial"/>
                <w:sz w:val="16"/>
                <w:szCs w:val="16"/>
                <w:lang w:eastAsia="ja-JP"/>
              </w:rPr>
              <w:t>DL_3A-7A-28A_n5A_UL_7A_n5A</w:t>
            </w:r>
          </w:p>
        </w:tc>
        <w:tc>
          <w:tcPr>
            <w:tcW w:w="850" w:type="dxa"/>
          </w:tcPr>
          <w:p w14:paraId="17FF258C" w14:textId="5741518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F8A4221" w14:textId="77777777" w:rsidTr="00EC1095">
        <w:trPr>
          <w:cantSplit/>
          <w:trHeight w:val="281"/>
        </w:trPr>
        <w:tc>
          <w:tcPr>
            <w:tcW w:w="3402" w:type="dxa"/>
          </w:tcPr>
          <w:p w14:paraId="2E05D903" w14:textId="3617C767" w:rsidR="00BC595C" w:rsidRPr="009A19DE" w:rsidRDefault="00BC595C" w:rsidP="00BC595C">
            <w:pPr>
              <w:pStyle w:val="TAL"/>
              <w:rPr>
                <w:rFonts w:cs="Arial"/>
                <w:sz w:val="16"/>
                <w:szCs w:val="16"/>
                <w:lang w:eastAsia="ja-JP"/>
              </w:rPr>
            </w:pPr>
            <w:r w:rsidRPr="009A19DE">
              <w:rPr>
                <w:rFonts w:cs="Arial"/>
                <w:sz w:val="16"/>
                <w:szCs w:val="16"/>
                <w:lang w:eastAsia="ja-JP"/>
              </w:rPr>
              <w:t>DL_3A-7A-28A_n5A_UL_28A_n5A</w:t>
            </w:r>
          </w:p>
        </w:tc>
        <w:tc>
          <w:tcPr>
            <w:tcW w:w="850" w:type="dxa"/>
          </w:tcPr>
          <w:p w14:paraId="31630A2E" w14:textId="494984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4B95D32" w14:textId="77777777" w:rsidTr="00EC1095">
        <w:trPr>
          <w:cantSplit/>
          <w:trHeight w:val="281"/>
        </w:trPr>
        <w:tc>
          <w:tcPr>
            <w:tcW w:w="3402" w:type="dxa"/>
          </w:tcPr>
          <w:p w14:paraId="6A06C786" w14:textId="2639032F" w:rsidR="00BC595C" w:rsidRPr="009A19DE" w:rsidRDefault="00BC595C" w:rsidP="00BC595C">
            <w:pPr>
              <w:pStyle w:val="TAL"/>
              <w:rPr>
                <w:rFonts w:cs="Arial"/>
                <w:sz w:val="16"/>
                <w:szCs w:val="16"/>
                <w:lang w:eastAsia="ja-JP"/>
              </w:rPr>
            </w:pPr>
            <w:r w:rsidRPr="009A19DE">
              <w:rPr>
                <w:rFonts w:cs="Arial"/>
                <w:sz w:val="16"/>
                <w:szCs w:val="16"/>
                <w:lang w:eastAsia="ja-JP"/>
              </w:rPr>
              <w:t>DL_3C-7A-28A_n5A_UL_3A_n5A</w:t>
            </w:r>
          </w:p>
        </w:tc>
        <w:tc>
          <w:tcPr>
            <w:tcW w:w="850" w:type="dxa"/>
          </w:tcPr>
          <w:p w14:paraId="2121474F" w14:textId="743BE88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CC6A412" w14:textId="77777777" w:rsidTr="00EC1095">
        <w:trPr>
          <w:cantSplit/>
          <w:trHeight w:val="281"/>
        </w:trPr>
        <w:tc>
          <w:tcPr>
            <w:tcW w:w="3402" w:type="dxa"/>
          </w:tcPr>
          <w:p w14:paraId="3BD3B286" w14:textId="1B913177" w:rsidR="00BC595C" w:rsidRPr="009A19DE" w:rsidRDefault="00BC595C" w:rsidP="00BC595C">
            <w:pPr>
              <w:pStyle w:val="TAL"/>
              <w:rPr>
                <w:rFonts w:cs="Arial"/>
                <w:sz w:val="16"/>
                <w:szCs w:val="16"/>
                <w:lang w:eastAsia="ja-JP"/>
              </w:rPr>
            </w:pPr>
            <w:r w:rsidRPr="009A19DE">
              <w:rPr>
                <w:rFonts w:cs="Arial"/>
                <w:sz w:val="16"/>
                <w:szCs w:val="16"/>
                <w:lang w:eastAsia="ja-JP"/>
              </w:rPr>
              <w:t>DL_3C-7A-28A_n5A_UL_3C_n5A</w:t>
            </w:r>
          </w:p>
        </w:tc>
        <w:tc>
          <w:tcPr>
            <w:tcW w:w="850" w:type="dxa"/>
          </w:tcPr>
          <w:p w14:paraId="4374A40F" w14:textId="2C235D8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9467D7" w14:textId="77777777" w:rsidTr="00EC1095">
        <w:trPr>
          <w:cantSplit/>
          <w:trHeight w:val="281"/>
        </w:trPr>
        <w:tc>
          <w:tcPr>
            <w:tcW w:w="3402" w:type="dxa"/>
          </w:tcPr>
          <w:p w14:paraId="4502E539" w14:textId="746086FB" w:rsidR="00BC595C" w:rsidRPr="009A19DE" w:rsidRDefault="00BC595C" w:rsidP="00BC595C">
            <w:pPr>
              <w:pStyle w:val="TAL"/>
              <w:rPr>
                <w:rFonts w:cs="Arial"/>
                <w:sz w:val="16"/>
                <w:szCs w:val="16"/>
                <w:lang w:eastAsia="ja-JP"/>
              </w:rPr>
            </w:pPr>
            <w:r w:rsidRPr="009A19DE">
              <w:rPr>
                <w:rFonts w:cs="Arial"/>
                <w:sz w:val="16"/>
                <w:szCs w:val="16"/>
                <w:lang w:eastAsia="ja-JP"/>
              </w:rPr>
              <w:t>DL_3C-7A-28A_n5A_UL_7A_n5A</w:t>
            </w:r>
          </w:p>
        </w:tc>
        <w:tc>
          <w:tcPr>
            <w:tcW w:w="850" w:type="dxa"/>
          </w:tcPr>
          <w:p w14:paraId="1B2098D8" w14:textId="362750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D5A7094" w14:textId="77777777" w:rsidTr="00EC1095">
        <w:trPr>
          <w:cantSplit/>
          <w:trHeight w:val="281"/>
        </w:trPr>
        <w:tc>
          <w:tcPr>
            <w:tcW w:w="3402" w:type="dxa"/>
          </w:tcPr>
          <w:p w14:paraId="34D069B7" w14:textId="319D9EF4" w:rsidR="00BC595C" w:rsidRPr="009A19DE" w:rsidRDefault="00BC595C" w:rsidP="00BC595C">
            <w:pPr>
              <w:pStyle w:val="TAL"/>
              <w:rPr>
                <w:rFonts w:cs="Arial"/>
                <w:sz w:val="16"/>
                <w:szCs w:val="16"/>
                <w:lang w:eastAsia="ja-JP"/>
              </w:rPr>
            </w:pPr>
            <w:r w:rsidRPr="009A19DE">
              <w:rPr>
                <w:rFonts w:cs="Arial"/>
                <w:sz w:val="16"/>
                <w:szCs w:val="16"/>
                <w:lang w:eastAsia="ja-JP"/>
              </w:rPr>
              <w:t>DL_3C-7A-28A_n5A_UL_28A_n5A</w:t>
            </w:r>
          </w:p>
        </w:tc>
        <w:tc>
          <w:tcPr>
            <w:tcW w:w="850" w:type="dxa"/>
          </w:tcPr>
          <w:p w14:paraId="3A745E82" w14:textId="06E7D18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343F390" w14:textId="77777777" w:rsidTr="00EC1095">
        <w:trPr>
          <w:cantSplit/>
          <w:trHeight w:val="281"/>
        </w:trPr>
        <w:tc>
          <w:tcPr>
            <w:tcW w:w="3402" w:type="dxa"/>
          </w:tcPr>
          <w:p w14:paraId="5B21C8D7" w14:textId="40E3D66C" w:rsidR="00BC595C" w:rsidRPr="009A19DE" w:rsidRDefault="00BC595C" w:rsidP="00BC595C">
            <w:pPr>
              <w:pStyle w:val="TAL"/>
              <w:rPr>
                <w:rFonts w:cs="Arial"/>
                <w:sz w:val="16"/>
                <w:szCs w:val="16"/>
                <w:lang w:eastAsia="ja-JP"/>
              </w:rPr>
            </w:pPr>
            <w:r w:rsidRPr="009A19DE">
              <w:rPr>
                <w:rFonts w:cs="Arial"/>
                <w:sz w:val="16"/>
                <w:szCs w:val="16"/>
                <w:lang w:eastAsia="ja-JP"/>
              </w:rPr>
              <w:t>DL_3A-7C-28A_n5A_UL_3A_n5A</w:t>
            </w:r>
          </w:p>
        </w:tc>
        <w:tc>
          <w:tcPr>
            <w:tcW w:w="850" w:type="dxa"/>
          </w:tcPr>
          <w:p w14:paraId="3A22C748" w14:textId="7FA5B16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1CBFDD6" w14:textId="77777777" w:rsidTr="00EC1095">
        <w:trPr>
          <w:cantSplit/>
          <w:trHeight w:val="281"/>
        </w:trPr>
        <w:tc>
          <w:tcPr>
            <w:tcW w:w="3402" w:type="dxa"/>
          </w:tcPr>
          <w:p w14:paraId="17764C3F" w14:textId="79D5D3D4" w:rsidR="00BC595C" w:rsidRPr="009A19DE" w:rsidRDefault="00BC595C" w:rsidP="00BC595C">
            <w:pPr>
              <w:pStyle w:val="TAL"/>
              <w:rPr>
                <w:rFonts w:cs="Arial"/>
                <w:sz w:val="16"/>
                <w:szCs w:val="16"/>
                <w:lang w:eastAsia="ja-JP"/>
              </w:rPr>
            </w:pPr>
            <w:r w:rsidRPr="009A19DE">
              <w:rPr>
                <w:rFonts w:cs="Arial"/>
                <w:sz w:val="16"/>
                <w:szCs w:val="16"/>
                <w:lang w:eastAsia="ja-JP"/>
              </w:rPr>
              <w:t>DL_3A-7C-28A_n5A_UL_7A_n5A</w:t>
            </w:r>
          </w:p>
        </w:tc>
        <w:tc>
          <w:tcPr>
            <w:tcW w:w="850" w:type="dxa"/>
          </w:tcPr>
          <w:p w14:paraId="3057C276" w14:textId="1B2C6B1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D075941" w14:textId="77777777" w:rsidTr="00EC1095">
        <w:trPr>
          <w:cantSplit/>
          <w:trHeight w:val="281"/>
        </w:trPr>
        <w:tc>
          <w:tcPr>
            <w:tcW w:w="3402" w:type="dxa"/>
          </w:tcPr>
          <w:p w14:paraId="334665A7" w14:textId="0DF7D767" w:rsidR="00BC595C" w:rsidRPr="009A19DE" w:rsidRDefault="00BC595C" w:rsidP="00BC595C">
            <w:pPr>
              <w:pStyle w:val="TAL"/>
              <w:rPr>
                <w:rFonts w:cs="Arial"/>
                <w:sz w:val="16"/>
                <w:szCs w:val="16"/>
                <w:lang w:eastAsia="ja-JP"/>
              </w:rPr>
            </w:pPr>
            <w:r w:rsidRPr="009A19DE">
              <w:rPr>
                <w:rFonts w:cs="Arial"/>
                <w:sz w:val="16"/>
                <w:szCs w:val="16"/>
                <w:lang w:eastAsia="ja-JP"/>
              </w:rPr>
              <w:t>DL_3A-7C-28A_n5A_UL_7C_n5A</w:t>
            </w:r>
          </w:p>
        </w:tc>
        <w:tc>
          <w:tcPr>
            <w:tcW w:w="850" w:type="dxa"/>
          </w:tcPr>
          <w:p w14:paraId="2EB691E2" w14:textId="780F3426"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5EAE991" w14:textId="77777777" w:rsidTr="00EC1095">
        <w:trPr>
          <w:cantSplit/>
          <w:trHeight w:val="281"/>
        </w:trPr>
        <w:tc>
          <w:tcPr>
            <w:tcW w:w="3402" w:type="dxa"/>
          </w:tcPr>
          <w:p w14:paraId="29D29ECA" w14:textId="700F1BE1" w:rsidR="00BC595C" w:rsidRPr="009A19DE" w:rsidRDefault="00BC595C" w:rsidP="00BC595C">
            <w:pPr>
              <w:pStyle w:val="TAL"/>
              <w:rPr>
                <w:rFonts w:cs="Arial"/>
                <w:sz w:val="16"/>
                <w:szCs w:val="16"/>
                <w:lang w:eastAsia="ja-JP"/>
              </w:rPr>
            </w:pPr>
            <w:r w:rsidRPr="009A19DE">
              <w:rPr>
                <w:rFonts w:cs="Arial"/>
                <w:sz w:val="16"/>
                <w:szCs w:val="16"/>
                <w:lang w:eastAsia="ja-JP"/>
              </w:rPr>
              <w:t>DL_3A-7C-28A_n5A_UL_28A_n5A</w:t>
            </w:r>
          </w:p>
        </w:tc>
        <w:tc>
          <w:tcPr>
            <w:tcW w:w="850" w:type="dxa"/>
          </w:tcPr>
          <w:p w14:paraId="10227B8F" w14:textId="0EAD71C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014C19" w14:textId="77777777" w:rsidTr="00EC1095">
        <w:trPr>
          <w:cantSplit/>
          <w:trHeight w:val="281"/>
        </w:trPr>
        <w:tc>
          <w:tcPr>
            <w:tcW w:w="3402" w:type="dxa"/>
          </w:tcPr>
          <w:p w14:paraId="775343DC" w14:textId="59D15E81" w:rsidR="00BC595C" w:rsidRPr="009A19DE" w:rsidRDefault="00BC595C" w:rsidP="00BC595C">
            <w:pPr>
              <w:pStyle w:val="TAL"/>
              <w:rPr>
                <w:rFonts w:cs="Arial"/>
                <w:sz w:val="16"/>
                <w:szCs w:val="16"/>
                <w:lang w:eastAsia="ja-JP"/>
              </w:rPr>
            </w:pPr>
            <w:r w:rsidRPr="009A19DE">
              <w:rPr>
                <w:rFonts w:cs="Arial"/>
                <w:sz w:val="16"/>
                <w:szCs w:val="16"/>
                <w:lang w:eastAsia="ja-JP"/>
              </w:rPr>
              <w:t>DL_3C-7C-28A_n5A_UL_3A_n5A</w:t>
            </w:r>
          </w:p>
        </w:tc>
        <w:tc>
          <w:tcPr>
            <w:tcW w:w="850" w:type="dxa"/>
          </w:tcPr>
          <w:p w14:paraId="505F3F04" w14:textId="50236BC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FEC78B8" w14:textId="77777777" w:rsidTr="00EC1095">
        <w:trPr>
          <w:cantSplit/>
          <w:trHeight w:val="281"/>
        </w:trPr>
        <w:tc>
          <w:tcPr>
            <w:tcW w:w="3402" w:type="dxa"/>
          </w:tcPr>
          <w:p w14:paraId="393701A5" w14:textId="3DE00D9A" w:rsidR="00BC595C" w:rsidRPr="009A19DE" w:rsidRDefault="00BC595C" w:rsidP="00BC595C">
            <w:pPr>
              <w:pStyle w:val="TAL"/>
              <w:rPr>
                <w:rFonts w:cs="Arial"/>
                <w:sz w:val="16"/>
                <w:szCs w:val="16"/>
                <w:lang w:eastAsia="ja-JP"/>
              </w:rPr>
            </w:pPr>
            <w:r w:rsidRPr="009A19DE">
              <w:rPr>
                <w:rFonts w:cs="Arial"/>
                <w:sz w:val="16"/>
                <w:szCs w:val="16"/>
                <w:lang w:eastAsia="ja-JP"/>
              </w:rPr>
              <w:t>DL_3C-7C-28A_n5A_UL_3C_n5A</w:t>
            </w:r>
          </w:p>
        </w:tc>
        <w:tc>
          <w:tcPr>
            <w:tcW w:w="850" w:type="dxa"/>
          </w:tcPr>
          <w:p w14:paraId="0E46DF2D" w14:textId="57768FD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58699B" w14:textId="77777777" w:rsidTr="00EC1095">
        <w:trPr>
          <w:cantSplit/>
          <w:trHeight w:val="281"/>
        </w:trPr>
        <w:tc>
          <w:tcPr>
            <w:tcW w:w="3402" w:type="dxa"/>
          </w:tcPr>
          <w:p w14:paraId="303EA78E" w14:textId="54D842E3" w:rsidR="00BC595C" w:rsidRPr="009A19DE" w:rsidRDefault="00BC595C" w:rsidP="00BC595C">
            <w:pPr>
              <w:pStyle w:val="TAL"/>
              <w:rPr>
                <w:rFonts w:cs="Arial"/>
                <w:sz w:val="16"/>
                <w:szCs w:val="16"/>
                <w:lang w:eastAsia="ja-JP"/>
              </w:rPr>
            </w:pPr>
            <w:r w:rsidRPr="009A19DE">
              <w:rPr>
                <w:rFonts w:cs="Arial"/>
                <w:sz w:val="16"/>
                <w:szCs w:val="16"/>
                <w:lang w:eastAsia="ja-JP"/>
              </w:rPr>
              <w:t>DL_3C-7C-28A_n5A_UL_7A_n5A</w:t>
            </w:r>
          </w:p>
        </w:tc>
        <w:tc>
          <w:tcPr>
            <w:tcW w:w="850" w:type="dxa"/>
          </w:tcPr>
          <w:p w14:paraId="6EAEC8C0" w14:textId="078AE7A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936C4AF" w14:textId="77777777" w:rsidTr="00EC1095">
        <w:trPr>
          <w:cantSplit/>
          <w:trHeight w:val="281"/>
        </w:trPr>
        <w:tc>
          <w:tcPr>
            <w:tcW w:w="3402" w:type="dxa"/>
          </w:tcPr>
          <w:p w14:paraId="09469ED8" w14:textId="452471F9" w:rsidR="00BC595C" w:rsidRPr="009A19DE" w:rsidRDefault="00BC595C" w:rsidP="00BC595C">
            <w:pPr>
              <w:pStyle w:val="TAL"/>
              <w:rPr>
                <w:rFonts w:cs="Arial"/>
                <w:sz w:val="16"/>
                <w:szCs w:val="16"/>
                <w:lang w:eastAsia="ja-JP"/>
              </w:rPr>
            </w:pPr>
            <w:r w:rsidRPr="009A19DE">
              <w:rPr>
                <w:rFonts w:cs="Arial"/>
                <w:sz w:val="16"/>
                <w:szCs w:val="16"/>
                <w:lang w:eastAsia="ja-JP"/>
              </w:rPr>
              <w:t>DL_3C-7C-28A_n5A_UL_7C_n5A</w:t>
            </w:r>
          </w:p>
        </w:tc>
        <w:tc>
          <w:tcPr>
            <w:tcW w:w="850" w:type="dxa"/>
          </w:tcPr>
          <w:p w14:paraId="75487ED6" w14:textId="223535C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52D2620" w14:textId="77777777" w:rsidTr="00EC1095">
        <w:trPr>
          <w:cantSplit/>
          <w:trHeight w:val="281"/>
        </w:trPr>
        <w:tc>
          <w:tcPr>
            <w:tcW w:w="3402" w:type="dxa"/>
          </w:tcPr>
          <w:p w14:paraId="76186C1A" w14:textId="701C7BC7" w:rsidR="00BC595C" w:rsidRPr="009A19DE" w:rsidRDefault="00BC595C" w:rsidP="00BC595C">
            <w:pPr>
              <w:pStyle w:val="TAL"/>
              <w:rPr>
                <w:rFonts w:cs="Arial"/>
                <w:sz w:val="16"/>
                <w:szCs w:val="16"/>
                <w:lang w:eastAsia="ja-JP"/>
              </w:rPr>
            </w:pPr>
            <w:r w:rsidRPr="009A19DE">
              <w:rPr>
                <w:rFonts w:cs="Arial"/>
                <w:sz w:val="16"/>
                <w:szCs w:val="16"/>
                <w:lang w:eastAsia="ja-JP"/>
              </w:rPr>
              <w:t>DL_3C-7C-28A_n5A_UL_28A_n5A</w:t>
            </w:r>
          </w:p>
        </w:tc>
        <w:tc>
          <w:tcPr>
            <w:tcW w:w="850" w:type="dxa"/>
          </w:tcPr>
          <w:p w14:paraId="21F8143D" w14:textId="0FC57F8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E10740" w14:textId="77777777" w:rsidTr="00EC1095">
        <w:trPr>
          <w:cantSplit/>
          <w:trHeight w:val="281"/>
        </w:trPr>
        <w:tc>
          <w:tcPr>
            <w:tcW w:w="3402" w:type="dxa"/>
          </w:tcPr>
          <w:p w14:paraId="3A673FB3" w14:textId="60E0066D" w:rsidR="00BC595C" w:rsidRPr="009A19DE" w:rsidRDefault="00BC595C" w:rsidP="00BC595C">
            <w:pPr>
              <w:pStyle w:val="TAL"/>
              <w:rPr>
                <w:rFonts w:cs="Arial"/>
                <w:sz w:val="16"/>
                <w:szCs w:val="16"/>
                <w:lang w:eastAsia="ja-JP"/>
              </w:rPr>
            </w:pPr>
            <w:r w:rsidRPr="009A19DE">
              <w:rPr>
                <w:rFonts w:cs="Arial"/>
                <w:sz w:val="16"/>
                <w:szCs w:val="16"/>
                <w:lang w:eastAsia="ja-JP"/>
              </w:rPr>
              <w:t>DL_1A-3A-28A_n28A_UL_1A_n28A</w:t>
            </w:r>
          </w:p>
        </w:tc>
        <w:tc>
          <w:tcPr>
            <w:tcW w:w="850" w:type="dxa"/>
          </w:tcPr>
          <w:p w14:paraId="26039111" w14:textId="0D637E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C0E2EB7" w14:textId="77777777" w:rsidTr="00EC1095">
        <w:trPr>
          <w:cantSplit/>
          <w:trHeight w:val="281"/>
        </w:trPr>
        <w:tc>
          <w:tcPr>
            <w:tcW w:w="3402" w:type="dxa"/>
          </w:tcPr>
          <w:p w14:paraId="21FEC79A" w14:textId="1722EBD7" w:rsidR="00BC595C" w:rsidRPr="009A19DE" w:rsidRDefault="00BC595C" w:rsidP="00BC595C">
            <w:pPr>
              <w:pStyle w:val="TAL"/>
              <w:rPr>
                <w:rFonts w:cs="Arial"/>
                <w:sz w:val="16"/>
                <w:szCs w:val="16"/>
                <w:lang w:eastAsia="ja-JP"/>
              </w:rPr>
            </w:pPr>
            <w:r w:rsidRPr="009A19DE">
              <w:rPr>
                <w:rFonts w:cs="Arial"/>
                <w:sz w:val="16"/>
                <w:szCs w:val="16"/>
                <w:lang w:eastAsia="ja-JP"/>
              </w:rPr>
              <w:t>DL_1A-3A-28A_n28A_UL_3A_n28A</w:t>
            </w:r>
          </w:p>
        </w:tc>
        <w:tc>
          <w:tcPr>
            <w:tcW w:w="850" w:type="dxa"/>
          </w:tcPr>
          <w:p w14:paraId="463C22C1" w14:textId="31BE43E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4052A47" w14:textId="77777777" w:rsidTr="00EC1095">
        <w:trPr>
          <w:cantSplit/>
          <w:trHeight w:val="281"/>
        </w:trPr>
        <w:tc>
          <w:tcPr>
            <w:tcW w:w="3402" w:type="dxa"/>
          </w:tcPr>
          <w:p w14:paraId="48703677" w14:textId="5533930C" w:rsidR="00BC595C" w:rsidRPr="009A19DE" w:rsidRDefault="00BC595C" w:rsidP="00BC595C">
            <w:pPr>
              <w:pStyle w:val="TAL"/>
              <w:rPr>
                <w:rFonts w:cs="Arial"/>
                <w:sz w:val="16"/>
                <w:szCs w:val="16"/>
                <w:lang w:eastAsia="ja-JP"/>
              </w:rPr>
            </w:pPr>
            <w:r w:rsidRPr="009A19DE">
              <w:rPr>
                <w:rFonts w:cs="Arial"/>
                <w:sz w:val="16"/>
                <w:szCs w:val="16"/>
                <w:lang w:eastAsia="ja-JP"/>
              </w:rPr>
              <w:t>DL_1A-3A-28A_n28A_UL_28A_n28A</w:t>
            </w:r>
          </w:p>
        </w:tc>
        <w:tc>
          <w:tcPr>
            <w:tcW w:w="850" w:type="dxa"/>
          </w:tcPr>
          <w:p w14:paraId="13E64581" w14:textId="369D287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83C32B" w14:textId="77777777" w:rsidTr="00EC1095">
        <w:trPr>
          <w:cantSplit/>
          <w:trHeight w:val="281"/>
        </w:trPr>
        <w:tc>
          <w:tcPr>
            <w:tcW w:w="3402" w:type="dxa"/>
          </w:tcPr>
          <w:p w14:paraId="0F195F68" w14:textId="1CE2FA73" w:rsidR="00BC595C" w:rsidRPr="009A19DE" w:rsidRDefault="00BC595C" w:rsidP="00BC595C">
            <w:pPr>
              <w:pStyle w:val="TAL"/>
              <w:rPr>
                <w:rFonts w:cs="Arial"/>
                <w:sz w:val="16"/>
                <w:szCs w:val="16"/>
                <w:lang w:eastAsia="ja-JP"/>
              </w:rPr>
            </w:pPr>
            <w:r w:rsidRPr="009A19DE">
              <w:rPr>
                <w:rFonts w:cs="Arial"/>
                <w:sz w:val="16"/>
                <w:szCs w:val="16"/>
                <w:lang w:eastAsia="ja-JP"/>
              </w:rPr>
              <w:t>DL_1A-3C-28A_n28A_UL_1A_n28A</w:t>
            </w:r>
          </w:p>
        </w:tc>
        <w:tc>
          <w:tcPr>
            <w:tcW w:w="850" w:type="dxa"/>
          </w:tcPr>
          <w:p w14:paraId="5B6DD4A6" w14:textId="4AAEDF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C06734A" w14:textId="77777777" w:rsidTr="00EC1095">
        <w:trPr>
          <w:cantSplit/>
          <w:trHeight w:val="281"/>
        </w:trPr>
        <w:tc>
          <w:tcPr>
            <w:tcW w:w="3402" w:type="dxa"/>
          </w:tcPr>
          <w:p w14:paraId="5EDFABFD" w14:textId="5E81B626"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DL_1A-3C-28A_n28A_UL_3A_n28A</w:t>
            </w:r>
          </w:p>
        </w:tc>
        <w:tc>
          <w:tcPr>
            <w:tcW w:w="850" w:type="dxa"/>
          </w:tcPr>
          <w:p w14:paraId="45D5F435" w14:textId="3135A8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073EFF7" w14:textId="77777777" w:rsidTr="00EC1095">
        <w:trPr>
          <w:cantSplit/>
          <w:trHeight w:val="281"/>
        </w:trPr>
        <w:tc>
          <w:tcPr>
            <w:tcW w:w="3402" w:type="dxa"/>
          </w:tcPr>
          <w:p w14:paraId="19951110" w14:textId="7AC97765"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DL_1A-3C-28A_n28A_UL_3C_n28A</w:t>
            </w:r>
          </w:p>
        </w:tc>
        <w:tc>
          <w:tcPr>
            <w:tcW w:w="850" w:type="dxa"/>
          </w:tcPr>
          <w:p w14:paraId="06BC4A1D" w14:textId="1DF6656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95F96D9" w14:textId="77777777" w:rsidTr="00EC1095">
        <w:trPr>
          <w:cantSplit/>
          <w:trHeight w:val="281"/>
        </w:trPr>
        <w:tc>
          <w:tcPr>
            <w:tcW w:w="3402" w:type="dxa"/>
          </w:tcPr>
          <w:p w14:paraId="13886A68" w14:textId="732AD5A0" w:rsidR="00BC595C" w:rsidRPr="009A19DE" w:rsidRDefault="00BC595C" w:rsidP="00BC595C">
            <w:pPr>
              <w:pStyle w:val="TAL"/>
              <w:rPr>
                <w:rFonts w:cs="Arial"/>
                <w:sz w:val="16"/>
                <w:szCs w:val="16"/>
                <w:lang w:eastAsia="ja-JP"/>
              </w:rPr>
            </w:pPr>
            <w:r w:rsidRPr="009A19DE">
              <w:rPr>
                <w:rFonts w:cs="Arial"/>
                <w:sz w:val="16"/>
                <w:szCs w:val="16"/>
                <w:lang w:eastAsia="ja-JP"/>
              </w:rPr>
              <w:t>DL_1A-3C-28A_n28A_UL_28A_n28A</w:t>
            </w:r>
          </w:p>
        </w:tc>
        <w:tc>
          <w:tcPr>
            <w:tcW w:w="850" w:type="dxa"/>
          </w:tcPr>
          <w:p w14:paraId="7366C9FB" w14:textId="4D52505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0BC686" w14:textId="77777777" w:rsidTr="00EC1095">
        <w:trPr>
          <w:cantSplit/>
          <w:trHeight w:val="281"/>
        </w:trPr>
        <w:tc>
          <w:tcPr>
            <w:tcW w:w="3402" w:type="dxa"/>
          </w:tcPr>
          <w:p w14:paraId="018C9670" w14:textId="58CBE83E" w:rsidR="00BC595C" w:rsidRPr="009A19DE" w:rsidRDefault="00BC595C" w:rsidP="00BC595C">
            <w:pPr>
              <w:pStyle w:val="TAL"/>
              <w:rPr>
                <w:rFonts w:cs="Arial"/>
                <w:sz w:val="16"/>
                <w:szCs w:val="16"/>
                <w:lang w:eastAsia="ja-JP"/>
              </w:rPr>
            </w:pPr>
            <w:r w:rsidRPr="009A19DE">
              <w:rPr>
                <w:rFonts w:cs="Arial"/>
                <w:sz w:val="16"/>
                <w:szCs w:val="16"/>
                <w:lang w:eastAsia="ja-JP"/>
              </w:rPr>
              <w:t>DL_1A-7A-28A_n28A_UL_1A_n28A</w:t>
            </w:r>
          </w:p>
        </w:tc>
        <w:tc>
          <w:tcPr>
            <w:tcW w:w="850" w:type="dxa"/>
          </w:tcPr>
          <w:p w14:paraId="0973FF0A" w14:textId="219987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1FCF7F5" w14:textId="77777777" w:rsidTr="00EC1095">
        <w:trPr>
          <w:cantSplit/>
          <w:trHeight w:val="281"/>
        </w:trPr>
        <w:tc>
          <w:tcPr>
            <w:tcW w:w="3402" w:type="dxa"/>
          </w:tcPr>
          <w:p w14:paraId="3B4A5B6D" w14:textId="00C125B5" w:rsidR="00BC595C" w:rsidRPr="009A19DE" w:rsidRDefault="00BC595C" w:rsidP="00BC595C">
            <w:pPr>
              <w:pStyle w:val="TAL"/>
              <w:rPr>
                <w:rFonts w:cs="Arial"/>
                <w:sz w:val="16"/>
                <w:szCs w:val="16"/>
                <w:lang w:eastAsia="ja-JP"/>
              </w:rPr>
            </w:pPr>
            <w:r w:rsidRPr="009A19DE">
              <w:rPr>
                <w:rFonts w:cs="Arial"/>
                <w:sz w:val="16"/>
                <w:szCs w:val="16"/>
                <w:lang w:eastAsia="ja-JP"/>
              </w:rPr>
              <w:t>DL_1A-7A-28A_n28A_UL_7A_n28A</w:t>
            </w:r>
          </w:p>
        </w:tc>
        <w:tc>
          <w:tcPr>
            <w:tcW w:w="850" w:type="dxa"/>
          </w:tcPr>
          <w:p w14:paraId="2EA2434F" w14:textId="0CD050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8C68DB" w14:textId="77777777" w:rsidTr="00EC1095">
        <w:trPr>
          <w:cantSplit/>
          <w:trHeight w:val="281"/>
        </w:trPr>
        <w:tc>
          <w:tcPr>
            <w:tcW w:w="3402" w:type="dxa"/>
          </w:tcPr>
          <w:p w14:paraId="7E94275E" w14:textId="069F743A" w:rsidR="00BC595C" w:rsidRPr="009A19DE" w:rsidRDefault="00BC595C" w:rsidP="00BC595C">
            <w:pPr>
              <w:pStyle w:val="TAL"/>
              <w:rPr>
                <w:rFonts w:cs="Arial"/>
                <w:sz w:val="16"/>
                <w:szCs w:val="16"/>
                <w:lang w:eastAsia="ja-JP"/>
              </w:rPr>
            </w:pPr>
            <w:r w:rsidRPr="009A19DE">
              <w:rPr>
                <w:rFonts w:cs="Arial"/>
                <w:sz w:val="16"/>
                <w:szCs w:val="16"/>
                <w:lang w:eastAsia="ja-JP"/>
              </w:rPr>
              <w:t>DL_1A-7A-28A_n28A_UL_28A_n28A</w:t>
            </w:r>
          </w:p>
        </w:tc>
        <w:tc>
          <w:tcPr>
            <w:tcW w:w="850" w:type="dxa"/>
          </w:tcPr>
          <w:p w14:paraId="14B742DA" w14:textId="2E3A804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50A6EE7" w14:textId="77777777" w:rsidTr="00EC1095">
        <w:trPr>
          <w:cantSplit/>
          <w:trHeight w:val="281"/>
        </w:trPr>
        <w:tc>
          <w:tcPr>
            <w:tcW w:w="3402" w:type="dxa"/>
          </w:tcPr>
          <w:p w14:paraId="2898D008" w14:textId="5C4D8CED" w:rsidR="00BC595C" w:rsidRPr="009A19DE" w:rsidRDefault="00BC595C" w:rsidP="00BC595C">
            <w:pPr>
              <w:pStyle w:val="TAL"/>
              <w:rPr>
                <w:rFonts w:cs="Arial"/>
                <w:sz w:val="16"/>
                <w:szCs w:val="16"/>
                <w:lang w:eastAsia="ja-JP"/>
              </w:rPr>
            </w:pPr>
            <w:r w:rsidRPr="009A19DE">
              <w:rPr>
                <w:rFonts w:cs="Arial"/>
                <w:sz w:val="16"/>
                <w:szCs w:val="16"/>
                <w:lang w:eastAsia="ja-JP"/>
              </w:rPr>
              <w:t>DL_1A-7C-28A_n28A_UL_1A_n28A</w:t>
            </w:r>
          </w:p>
        </w:tc>
        <w:tc>
          <w:tcPr>
            <w:tcW w:w="850" w:type="dxa"/>
          </w:tcPr>
          <w:p w14:paraId="09719269" w14:textId="2624475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12A072" w14:textId="77777777" w:rsidTr="00EC1095">
        <w:trPr>
          <w:cantSplit/>
          <w:trHeight w:val="281"/>
        </w:trPr>
        <w:tc>
          <w:tcPr>
            <w:tcW w:w="3402" w:type="dxa"/>
          </w:tcPr>
          <w:p w14:paraId="3151F196" w14:textId="3DA20C55"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DL_1A-7C-28A_n28A_UL_7A_n28A</w:t>
            </w:r>
          </w:p>
        </w:tc>
        <w:tc>
          <w:tcPr>
            <w:tcW w:w="850" w:type="dxa"/>
          </w:tcPr>
          <w:p w14:paraId="2FADC2B0" w14:textId="0CBFE75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A70F92" w14:textId="77777777" w:rsidTr="00EC1095">
        <w:trPr>
          <w:cantSplit/>
          <w:trHeight w:val="281"/>
        </w:trPr>
        <w:tc>
          <w:tcPr>
            <w:tcW w:w="3402" w:type="dxa"/>
          </w:tcPr>
          <w:p w14:paraId="43E51A60" w14:textId="050D24BE"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DL_1A-7C-28A_n28A_UL_7C_n28A</w:t>
            </w:r>
          </w:p>
        </w:tc>
        <w:tc>
          <w:tcPr>
            <w:tcW w:w="850" w:type="dxa"/>
          </w:tcPr>
          <w:p w14:paraId="47319ED4" w14:textId="644732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964C060" w14:textId="77777777" w:rsidTr="00EC1095">
        <w:trPr>
          <w:cantSplit/>
          <w:trHeight w:val="281"/>
        </w:trPr>
        <w:tc>
          <w:tcPr>
            <w:tcW w:w="3402" w:type="dxa"/>
          </w:tcPr>
          <w:p w14:paraId="2985A760" w14:textId="0934F73F" w:rsidR="00BC595C" w:rsidRPr="009A19DE" w:rsidRDefault="00BC595C" w:rsidP="00BC595C">
            <w:pPr>
              <w:pStyle w:val="TAL"/>
              <w:rPr>
                <w:rFonts w:cs="Arial"/>
                <w:sz w:val="16"/>
                <w:szCs w:val="16"/>
                <w:lang w:eastAsia="ja-JP"/>
              </w:rPr>
            </w:pPr>
            <w:r w:rsidRPr="009A19DE">
              <w:rPr>
                <w:rFonts w:cs="Arial"/>
                <w:sz w:val="16"/>
                <w:szCs w:val="16"/>
                <w:lang w:eastAsia="ja-JP"/>
              </w:rPr>
              <w:t>DL_1A-7C-28A_n28A_UL_28A_n28A</w:t>
            </w:r>
          </w:p>
        </w:tc>
        <w:tc>
          <w:tcPr>
            <w:tcW w:w="850" w:type="dxa"/>
          </w:tcPr>
          <w:p w14:paraId="0772C7B9" w14:textId="4FFDF39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57C9AD8" w14:textId="77777777" w:rsidTr="00EC1095">
        <w:trPr>
          <w:cantSplit/>
          <w:trHeight w:val="281"/>
        </w:trPr>
        <w:tc>
          <w:tcPr>
            <w:tcW w:w="3402" w:type="dxa"/>
          </w:tcPr>
          <w:p w14:paraId="2CC6D72A" w14:textId="384D1208" w:rsidR="00BC595C" w:rsidRPr="009A19DE" w:rsidRDefault="00BC595C" w:rsidP="00BC595C">
            <w:pPr>
              <w:pStyle w:val="TAL"/>
              <w:rPr>
                <w:rFonts w:cs="Arial"/>
                <w:sz w:val="16"/>
                <w:szCs w:val="16"/>
                <w:lang w:eastAsia="ja-JP"/>
              </w:rPr>
            </w:pPr>
            <w:r w:rsidRPr="009A19DE">
              <w:rPr>
                <w:rFonts w:cs="Arial"/>
                <w:sz w:val="16"/>
                <w:szCs w:val="16"/>
                <w:lang w:eastAsia="ja-JP"/>
              </w:rPr>
              <w:t>DL_3A-7A-28A_n28A_UL_3A_n28A</w:t>
            </w:r>
          </w:p>
        </w:tc>
        <w:tc>
          <w:tcPr>
            <w:tcW w:w="850" w:type="dxa"/>
          </w:tcPr>
          <w:p w14:paraId="63393A40" w14:textId="7FB9944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9D0781F" w14:textId="77777777" w:rsidTr="00EC1095">
        <w:trPr>
          <w:cantSplit/>
          <w:trHeight w:val="281"/>
        </w:trPr>
        <w:tc>
          <w:tcPr>
            <w:tcW w:w="3402" w:type="dxa"/>
          </w:tcPr>
          <w:p w14:paraId="192BEE83" w14:textId="1D9D032C" w:rsidR="00BC595C" w:rsidRPr="009A19DE" w:rsidRDefault="00BC595C" w:rsidP="00BC595C">
            <w:pPr>
              <w:pStyle w:val="TAL"/>
              <w:rPr>
                <w:rFonts w:cs="Arial"/>
                <w:sz w:val="16"/>
                <w:szCs w:val="16"/>
                <w:lang w:eastAsia="ja-JP"/>
              </w:rPr>
            </w:pPr>
            <w:r w:rsidRPr="009A19DE">
              <w:rPr>
                <w:rFonts w:cs="Arial"/>
                <w:sz w:val="16"/>
                <w:szCs w:val="16"/>
                <w:lang w:eastAsia="ja-JP"/>
              </w:rPr>
              <w:t>DL_3A-7A-28A_n28A_UL_7A_n28A</w:t>
            </w:r>
          </w:p>
        </w:tc>
        <w:tc>
          <w:tcPr>
            <w:tcW w:w="850" w:type="dxa"/>
          </w:tcPr>
          <w:p w14:paraId="4569E058" w14:textId="2B8F748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7E4A0A6" w14:textId="77777777" w:rsidTr="00EC1095">
        <w:trPr>
          <w:cantSplit/>
          <w:trHeight w:val="281"/>
        </w:trPr>
        <w:tc>
          <w:tcPr>
            <w:tcW w:w="3402" w:type="dxa"/>
          </w:tcPr>
          <w:p w14:paraId="7EFFD8C5" w14:textId="68F3B4C1" w:rsidR="00BC595C" w:rsidRPr="009A19DE" w:rsidRDefault="00BC595C" w:rsidP="00BC595C">
            <w:pPr>
              <w:pStyle w:val="TAL"/>
              <w:rPr>
                <w:rFonts w:cs="Arial"/>
                <w:sz w:val="16"/>
                <w:szCs w:val="16"/>
                <w:lang w:eastAsia="ja-JP"/>
              </w:rPr>
            </w:pPr>
            <w:r w:rsidRPr="009A19DE">
              <w:rPr>
                <w:rFonts w:cs="Arial"/>
                <w:sz w:val="16"/>
                <w:szCs w:val="16"/>
                <w:lang w:eastAsia="ja-JP"/>
              </w:rPr>
              <w:t>DL_3A-7A-28A_n28A_UL_28A_n28A</w:t>
            </w:r>
          </w:p>
        </w:tc>
        <w:tc>
          <w:tcPr>
            <w:tcW w:w="850" w:type="dxa"/>
          </w:tcPr>
          <w:p w14:paraId="382BEB0A" w14:textId="686A2FA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4A7E72B" w14:textId="77777777" w:rsidTr="00EC1095">
        <w:trPr>
          <w:cantSplit/>
          <w:trHeight w:val="281"/>
        </w:trPr>
        <w:tc>
          <w:tcPr>
            <w:tcW w:w="3402" w:type="dxa"/>
          </w:tcPr>
          <w:p w14:paraId="4FCA7CC6" w14:textId="685C53FB"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DL_3C-7A-28A_n28A_UL_3A_n28A</w:t>
            </w:r>
          </w:p>
        </w:tc>
        <w:tc>
          <w:tcPr>
            <w:tcW w:w="850" w:type="dxa"/>
          </w:tcPr>
          <w:p w14:paraId="2621AAF3" w14:textId="390EABA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62AB1D4" w14:textId="77777777" w:rsidTr="00EC1095">
        <w:trPr>
          <w:cantSplit/>
          <w:trHeight w:val="281"/>
        </w:trPr>
        <w:tc>
          <w:tcPr>
            <w:tcW w:w="3402" w:type="dxa"/>
          </w:tcPr>
          <w:p w14:paraId="3E1E06A0" w14:textId="3EF4EF60"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DL_3C-7A-28A_n28A_UL_3C_n28A</w:t>
            </w:r>
          </w:p>
        </w:tc>
        <w:tc>
          <w:tcPr>
            <w:tcW w:w="850" w:type="dxa"/>
          </w:tcPr>
          <w:p w14:paraId="20F0EFC2" w14:textId="55901C2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6F647E4" w14:textId="77777777" w:rsidTr="00EC1095">
        <w:trPr>
          <w:cantSplit/>
          <w:trHeight w:val="281"/>
        </w:trPr>
        <w:tc>
          <w:tcPr>
            <w:tcW w:w="3402" w:type="dxa"/>
          </w:tcPr>
          <w:p w14:paraId="399583D6" w14:textId="6130DAC1" w:rsidR="00BC595C" w:rsidRPr="009A19DE" w:rsidRDefault="00BC595C" w:rsidP="00BC595C">
            <w:pPr>
              <w:pStyle w:val="TAL"/>
              <w:rPr>
                <w:rFonts w:cs="Arial"/>
                <w:sz w:val="16"/>
                <w:szCs w:val="16"/>
                <w:lang w:eastAsia="ja-JP"/>
              </w:rPr>
            </w:pPr>
            <w:r w:rsidRPr="009A19DE">
              <w:rPr>
                <w:rFonts w:cs="Arial"/>
                <w:sz w:val="16"/>
                <w:szCs w:val="16"/>
                <w:lang w:eastAsia="ja-JP"/>
              </w:rPr>
              <w:t>DL_3C-7A-28A_n28A_UL_7A_n28A</w:t>
            </w:r>
          </w:p>
        </w:tc>
        <w:tc>
          <w:tcPr>
            <w:tcW w:w="850" w:type="dxa"/>
          </w:tcPr>
          <w:p w14:paraId="37EF6B5B" w14:textId="2A4511B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A8E99B5" w14:textId="77777777" w:rsidTr="00EC1095">
        <w:trPr>
          <w:cantSplit/>
          <w:trHeight w:val="281"/>
        </w:trPr>
        <w:tc>
          <w:tcPr>
            <w:tcW w:w="3402" w:type="dxa"/>
          </w:tcPr>
          <w:p w14:paraId="47E4791E" w14:textId="7BABB434" w:rsidR="00BC595C" w:rsidRPr="009A19DE" w:rsidRDefault="00BC595C" w:rsidP="00BC595C">
            <w:pPr>
              <w:pStyle w:val="TAL"/>
              <w:rPr>
                <w:rFonts w:cs="Arial"/>
                <w:sz w:val="16"/>
                <w:szCs w:val="16"/>
                <w:lang w:eastAsia="ja-JP"/>
              </w:rPr>
            </w:pPr>
            <w:r w:rsidRPr="009A19DE">
              <w:rPr>
                <w:rFonts w:cs="Arial"/>
                <w:sz w:val="16"/>
                <w:szCs w:val="16"/>
                <w:lang w:eastAsia="ja-JP"/>
              </w:rPr>
              <w:t>DL_3C-7A-28A_n28A_UL_28A_n28A</w:t>
            </w:r>
          </w:p>
        </w:tc>
        <w:tc>
          <w:tcPr>
            <w:tcW w:w="850" w:type="dxa"/>
          </w:tcPr>
          <w:p w14:paraId="23074FD6" w14:textId="052D2D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31842A1" w14:textId="77777777" w:rsidTr="00EC1095">
        <w:trPr>
          <w:cantSplit/>
          <w:trHeight w:val="281"/>
        </w:trPr>
        <w:tc>
          <w:tcPr>
            <w:tcW w:w="3402" w:type="dxa"/>
          </w:tcPr>
          <w:p w14:paraId="7C293406" w14:textId="44C0DF46" w:rsidR="00BC595C" w:rsidRPr="009A19DE" w:rsidRDefault="00BC595C" w:rsidP="00BC595C">
            <w:pPr>
              <w:pStyle w:val="TAL"/>
              <w:rPr>
                <w:rFonts w:cs="Arial"/>
                <w:sz w:val="16"/>
                <w:szCs w:val="16"/>
                <w:lang w:eastAsia="ja-JP"/>
              </w:rPr>
            </w:pPr>
            <w:r w:rsidRPr="009A19DE">
              <w:rPr>
                <w:rFonts w:cs="Arial"/>
                <w:sz w:val="16"/>
                <w:szCs w:val="16"/>
                <w:lang w:eastAsia="ja-JP"/>
              </w:rPr>
              <w:t>DL_3A-7C-28A_n28A_UL_3A_n28A</w:t>
            </w:r>
          </w:p>
        </w:tc>
        <w:tc>
          <w:tcPr>
            <w:tcW w:w="850" w:type="dxa"/>
          </w:tcPr>
          <w:p w14:paraId="53BDCAC1" w14:textId="3642508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F0C390B" w14:textId="77777777" w:rsidTr="00EC1095">
        <w:trPr>
          <w:cantSplit/>
          <w:trHeight w:val="281"/>
        </w:trPr>
        <w:tc>
          <w:tcPr>
            <w:tcW w:w="3402" w:type="dxa"/>
          </w:tcPr>
          <w:p w14:paraId="321D2C97" w14:textId="42F554E8"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DL_3A-7C-28A_n28A_UL_7A_n28A</w:t>
            </w:r>
          </w:p>
        </w:tc>
        <w:tc>
          <w:tcPr>
            <w:tcW w:w="850" w:type="dxa"/>
          </w:tcPr>
          <w:p w14:paraId="24446610" w14:textId="58C7102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AF89628" w14:textId="77777777" w:rsidTr="00EC1095">
        <w:trPr>
          <w:cantSplit/>
          <w:trHeight w:val="281"/>
        </w:trPr>
        <w:tc>
          <w:tcPr>
            <w:tcW w:w="3402" w:type="dxa"/>
          </w:tcPr>
          <w:p w14:paraId="20BAED8B" w14:textId="2DA56834"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DL_3A-7C-28A_n28A_UL_7C_n28A</w:t>
            </w:r>
          </w:p>
        </w:tc>
        <w:tc>
          <w:tcPr>
            <w:tcW w:w="850" w:type="dxa"/>
          </w:tcPr>
          <w:p w14:paraId="3E37BA73" w14:textId="3D9B6D7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0318F44" w14:textId="77777777" w:rsidTr="00EC1095">
        <w:trPr>
          <w:cantSplit/>
          <w:trHeight w:val="281"/>
        </w:trPr>
        <w:tc>
          <w:tcPr>
            <w:tcW w:w="3402" w:type="dxa"/>
          </w:tcPr>
          <w:p w14:paraId="7A449547" w14:textId="4851F7EC" w:rsidR="00BC595C" w:rsidRPr="009A19DE" w:rsidRDefault="00BC595C" w:rsidP="00BC595C">
            <w:pPr>
              <w:pStyle w:val="TAL"/>
              <w:rPr>
                <w:rFonts w:cs="Arial"/>
                <w:sz w:val="16"/>
                <w:szCs w:val="16"/>
                <w:lang w:eastAsia="ja-JP"/>
              </w:rPr>
            </w:pPr>
            <w:r w:rsidRPr="009A19DE">
              <w:rPr>
                <w:rFonts w:cs="Arial"/>
                <w:sz w:val="16"/>
                <w:szCs w:val="16"/>
                <w:lang w:eastAsia="ja-JP"/>
              </w:rPr>
              <w:t>DL_3A-7C-28A_n28A_UL_28A_n28A</w:t>
            </w:r>
          </w:p>
        </w:tc>
        <w:tc>
          <w:tcPr>
            <w:tcW w:w="850" w:type="dxa"/>
          </w:tcPr>
          <w:p w14:paraId="341FBA0F" w14:textId="0BA0F8D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F86F3C" w14:textId="77777777" w:rsidTr="00EC1095">
        <w:trPr>
          <w:cantSplit/>
          <w:trHeight w:val="281"/>
        </w:trPr>
        <w:tc>
          <w:tcPr>
            <w:tcW w:w="3402" w:type="dxa"/>
          </w:tcPr>
          <w:p w14:paraId="36082181" w14:textId="20D035BA"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DL_3C-7C-28A_n28A_UL_3A_n28A</w:t>
            </w:r>
          </w:p>
        </w:tc>
        <w:tc>
          <w:tcPr>
            <w:tcW w:w="850" w:type="dxa"/>
          </w:tcPr>
          <w:p w14:paraId="70FA28B4" w14:textId="6EA9EDB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C6094D" w14:textId="77777777" w:rsidTr="00EC1095">
        <w:trPr>
          <w:cantSplit/>
          <w:trHeight w:val="281"/>
        </w:trPr>
        <w:tc>
          <w:tcPr>
            <w:tcW w:w="3402" w:type="dxa"/>
          </w:tcPr>
          <w:p w14:paraId="6E4E1540" w14:textId="205FA9A3"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DL_3C-7C-28A_n28A_UL_3C_n28A</w:t>
            </w:r>
          </w:p>
        </w:tc>
        <w:tc>
          <w:tcPr>
            <w:tcW w:w="850" w:type="dxa"/>
          </w:tcPr>
          <w:p w14:paraId="449239F3" w14:textId="10FBA3D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47C642" w14:textId="77777777" w:rsidTr="00EC1095">
        <w:trPr>
          <w:cantSplit/>
          <w:trHeight w:val="281"/>
        </w:trPr>
        <w:tc>
          <w:tcPr>
            <w:tcW w:w="3402" w:type="dxa"/>
          </w:tcPr>
          <w:p w14:paraId="56421191" w14:textId="788DA49F"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DL_3C-7C-28A_n28A_UL_7A_n28A</w:t>
            </w:r>
          </w:p>
        </w:tc>
        <w:tc>
          <w:tcPr>
            <w:tcW w:w="850" w:type="dxa"/>
          </w:tcPr>
          <w:p w14:paraId="3FA8DD8A" w14:textId="6CF14F0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56CBF4" w14:textId="77777777" w:rsidTr="00EC1095">
        <w:trPr>
          <w:cantSplit/>
          <w:trHeight w:val="281"/>
        </w:trPr>
        <w:tc>
          <w:tcPr>
            <w:tcW w:w="3402" w:type="dxa"/>
          </w:tcPr>
          <w:p w14:paraId="66FD9B8E" w14:textId="67DB3744"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DL_3C-7C-28A_n28A_UL_7C_n28A</w:t>
            </w:r>
          </w:p>
        </w:tc>
        <w:tc>
          <w:tcPr>
            <w:tcW w:w="850" w:type="dxa"/>
          </w:tcPr>
          <w:p w14:paraId="2A458046" w14:textId="5FE40D8F"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9BF21AD" w14:textId="77777777" w:rsidTr="00EC1095">
        <w:trPr>
          <w:cantSplit/>
          <w:trHeight w:val="281"/>
        </w:trPr>
        <w:tc>
          <w:tcPr>
            <w:tcW w:w="3402" w:type="dxa"/>
          </w:tcPr>
          <w:p w14:paraId="506C7503" w14:textId="647BD36B" w:rsidR="00BC595C" w:rsidRPr="009A19DE" w:rsidRDefault="00BC595C" w:rsidP="00BC595C">
            <w:pPr>
              <w:pStyle w:val="TAL"/>
              <w:rPr>
                <w:rFonts w:cs="Arial"/>
                <w:sz w:val="16"/>
                <w:szCs w:val="16"/>
                <w:lang w:eastAsia="ja-JP"/>
              </w:rPr>
            </w:pPr>
            <w:r w:rsidRPr="009A19DE">
              <w:rPr>
                <w:rFonts w:cs="Arial"/>
                <w:sz w:val="16"/>
                <w:szCs w:val="16"/>
                <w:lang w:eastAsia="ja-JP"/>
              </w:rPr>
              <w:t>DL_3C-7C-28A_n28A_UL_28A_n28A</w:t>
            </w:r>
          </w:p>
        </w:tc>
        <w:tc>
          <w:tcPr>
            <w:tcW w:w="850" w:type="dxa"/>
          </w:tcPr>
          <w:p w14:paraId="6BD1C6A9" w14:textId="7D6AAD7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161E148" w14:textId="77777777" w:rsidTr="00EC1095">
        <w:trPr>
          <w:cantSplit/>
          <w:trHeight w:val="281"/>
        </w:trPr>
        <w:tc>
          <w:tcPr>
            <w:tcW w:w="3402" w:type="dxa"/>
          </w:tcPr>
          <w:p w14:paraId="330E6CBF" w14:textId="530C8556" w:rsidR="00BC595C" w:rsidRPr="009A19DE" w:rsidRDefault="00BC595C" w:rsidP="00BC595C">
            <w:pPr>
              <w:pStyle w:val="TAL"/>
              <w:rPr>
                <w:rFonts w:cs="Arial"/>
                <w:sz w:val="16"/>
                <w:szCs w:val="16"/>
                <w:lang w:eastAsia="ja-JP"/>
              </w:rPr>
            </w:pPr>
            <w:r w:rsidRPr="009A19DE">
              <w:rPr>
                <w:rFonts w:cs="Arial"/>
                <w:sz w:val="16"/>
                <w:szCs w:val="16"/>
                <w:lang w:eastAsia="ja-JP"/>
              </w:rPr>
              <w:t>DC_2A-7A-7A-66A-66A_n78A</w:t>
            </w:r>
          </w:p>
        </w:tc>
        <w:tc>
          <w:tcPr>
            <w:tcW w:w="850" w:type="dxa"/>
          </w:tcPr>
          <w:p w14:paraId="4B6EB6A6" w14:textId="2264099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E925F4" w14:textId="77777777" w:rsidTr="00EC1095">
        <w:trPr>
          <w:cantSplit/>
          <w:trHeight w:val="281"/>
        </w:trPr>
        <w:tc>
          <w:tcPr>
            <w:tcW w:w="3402" w:type="dxa"/>
          </w:tcPr>
          <w:p w14:paraId="7E8E1DEA" w14:textId="0A61BF3C" w:rsidR="00BC595C" w:rsidRPr="009A19DE" w:rsidRDefault="00BC595C" w:rsidP="00BC595C">
            <w:pPr>
              <w:pStyle w:val="TAL"/>
              <w:rPr>
                <w:rFonts w:cs="Arial"/>
                <w:sz w:val="16"/>
                <w:szCs w:val="16"/>
                <w:lang w:eastAsia="ja-JP"/>
              </w:rPr>
            </w:pPr>
            <w:r w:rsidRPr="009A19DE">
              <w:rPr>
                <w:rFonts w:cs="Arial"/>
                <w:sz w:val="16"/>
                <w:szCs w:val="16"/>
                <w:lang w:eastAsia="ja-JP"/>
              </w:rPr>
              <w:t>DC_2A-7C-66A-66A_n78A</w:t>
            </w:r>
          </w:p>
        </w:tc>
        <w:tc>
          <w:tcPr>
            <w:tcW w:w="850" w:type="dxa"/>
          </w:tcPr>
          <w:p w14:paraId="2D1EA693" w14:textId="62F2201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53D711" w14:textId="77777777" w:rsidTr="00EC1095">
        <w:trPr>
          <w:cantSplit/>
          <w:trHeight w:val="281"/>
        </w:trPr>
        <w:tc>
          <w:tcPr>
            <w:tcW w:w="3402" w:type="dxa"/>
          </w:tcPr>
          <w:p w14:paraId="6B89D114" w14:textId="506E8B6E" w:rsidR="00BC595C" w:rsidRPr="009A19DE" w:rsidRDefault="00BC595C" w:rsidP="00BC595C">
            <w:pPr>
              <w:pStyle w:val="TAL"/>
              <w:rPr>
                <w:rFonts w:cs="Arial"/>
                <w:sz w:val="16"/>
                <w:szCs w:val="16"/>
                <w:lang w:eastAsia="ja-JP"/>
              </w:rPr>
            </w:pPr>
            <w:r w:rsidRPr="009A19DE">
              <w:rPr>
                <w:rFonts w:cs="Arial"/>
                <w:sz w:val="16"/>
                <w:szCs w:val="16"/>
                <w:lang w:eastAsia="ja-JP"/>
              </w:rPr>
              <w:t>DC_3C-7A-20A_n78A</w:t>
            </w:r>
          </w:p>
        </w:tc>
        <w:tc>
          <w:tcPr>
            <w:tcW w:w="850" w:type="dxa"/>
          </w:tcPr>
          <w:p w14:paraId="2126D205" w14:textId="3BE7D626"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5AC9371B" w14:textId="77777777" w:rsidTr="00EC1095">
        <w:trPr>
          <w:cantSplit/>
          <w:trHeight w:val="281"/>
        </w:trPr>
        <w:tc>
          <w:tcPr>
            <w:tcW w:w="3402" w:type="dxa"/>
          </w:tcPr>
          <w:p w14:paraId="5C492F41" w14:textId="7453E30B" w:rsidR="00BC595C" w:rsidRPr="009A19DE" w:rsidRDefault="00BC595C" w:rsidP="00BC595C">
            <w:pPr>
              <w:pStyle w:val="TAL"/>
              <w:rPr>
                <w:rFonts w:cs="Arial"/>
                <w:sz w:val="16"/>
                <w:szCs w:val="16"/>
                <w:lang w:eastAsia="ja-JP"/>
              </w:rPr>
            </w:pPr>
            <w:r w:rsidRPr="009A19DE">
              <w:rPr>
                <w:rFonts w:cs="Arial"/>
                <w:sz w:val="16"/>
                <w:szCs w:val="16"/>
                <w:lang w:eastAsia="ja-JP"/>
              </w:rPr>
              <w:t>DL_1A-3A-21A_n77(2A)_UL_3A_n77A</w:t>
            </w:r>
          </w:p>
        </w:tc>
        <w:tc>
          <w:tcPr>
            <w:tcW w:w="850" w:type="dxa"/>
          </w:tcPr>
          <w:p w14:paraId="7EA6A9B3" w14:textId="513A0DD6"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1CA56C03" w14:textId="77777777" w:rsidTr="00EC1095">
        <w:trPr>
          <w:cantSplit/>
          <w:trHeight w:val="281"/>
        </w:trPr>
        <w:tc>
          <w:tcPr>
            <w:tcW w:w="3402" w:type="dxa"/>
          </w:tcPr>
          <w:p w14:paraId="00993FD1" w14:textId="112D6DC5" w:rsidR="00BC595C" w:rsidRPr="009A19DE" w:rsidRDefault="00BC595C" w:rsidP="00BC595C">
            <w:pPr>
              <w:pStyle w:val="TAL"/>
              <w:rPr>
                <w:rFonts w:cs="Arial"/>
                <w:sz w:val="16"/>
                <w:szCs w:val="16"/>
                <w:lang w:eastAsia="ja-JP"/>
              </w:rPr>
            </w:pPr>
            <w:r w:rsidRPr="009A19DE">
              <w:rPr>
                <w:rFonts w:cs="Arial"/>
                <w:sz w:val="16"/>
                <w:szCs w:val="16"/>
                <w:lang w:eastAsia="ja-JP"/>
              </w:rPr>
              <w:t>DL_1A-21A-42A_n77(2A)_UL_1A_n77A</w:t>
            </w:r>
          </w:p>
        </w:tc>
        <w:tc>
          <w:tcPr>
            <w:tcW w:w="850" w:type="dxa"/>
          </w:tcPr>
          <w:p w14:paraId="1231D42D" w14:textId="16D8E30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B4C1F95" w14:textId="77777777" w:rsidTr="00EC1095">
        <w:trPr>
          <w:cantSplit/>
          <w:trHeight w:val="281"/>
        </w:trPr>
        <w:tc>
          <w:tcPr>
            <w:tcW w:w="3402" w:type="dxa"/>
          </w:tcPr>
          <w:p w14:paraId="7A97E3BD" w14:textId="126472FE" w:rsidR="00BC595C" w:rsidRPr="009A19DE" w:rsidRDefault="00BC595C" w:rsidP="00BC595C">
            <w:pPr>
              <w:pStyle w:val="TAL"/>
              <w:rPr>
                <w:rFonts w:cs="Arial"/>
                <w:sz w:val="16"/>
                <w:szCs w:val="16"/>
                <w:lang w:eastAsia="ja-JP"/>
              </w:rPr>
            </w:pPr>
            <w:r w:rsidRPr="009A19DE">
              <w:rPr>
                <w:rFonts w:cs="Arial"/>
                <w:sz w:val="16"/>
                <w:szCs w:val="16"/>
                <w:lang w:eastAsia="ja-JP"/>
              </w:rPr>
              <w:t>DL_19A-21A-42A_n77(2A)_UL_19A_n77A</w:t>
            </w:r>
          </w:p>
        </w:tc>
        <w:tc>
          <w:tcPr>
            <w:tcW w:w="850" w:type="dxa"/>
          </w:tcPr>
          <w:p w14:paraId="3008C3CB" w14:textId="329C484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F73D4A2" w14:textId="77777777" w:rsidTr="00EC1095">
        <w:trPr>
          <w:cantSplit/>
          <w:trHeight w:val="281"/>
        </w:trPr>
        <w:tc>
          <w:tcPr>
            <w:tcW w:w="3402" w:type="dxa"/>
          </w:tcPr>
          <w:p w14:paraId="1BBF0822" w14:textId="79B136AC" w:rsidR="00BC595C" w:rsidRPr="009A19DE" w:rsidRDefault="00BC595C" w:rsidP="00BC595C">
            <w:pPr>
              <w:pStyle w:val="TAL"/>
              <w:rPr>
                <w:rFonts w:cs="Arial"/>
                <w:sz w:val="16"/>
                <w:szCs w:val="16"/>
                <w:lang w:eastAsia="ja-JP"/>
              </w:rPr>
            </w:pPr>
            <w:r w:rsidRPr="009A19DE">
              <w:rPr>
                <w:rFonts w:cs="Arial"/>
                <w:sz w:val="16"/>
                <w:szCs w:val="16"/>
                <w:lang w:eastAsia="ja-JP"/>
              </w:rPr>
              <w:t>DL_1A-3A-42D_n77A_UL_1A_n77A</w:t>
            </w:r>
          </w:p>
        </w:tc>
        <w:tc>
          <w:tcPr>
            <w:tcW w:w="850" w:type="dxa"/>
          </w:tcPr>
          <w:p w14:paraId="0AA7B913" w14:textId="1E8B4CF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89A4158" w14:textId="77777777" w:rsidTr="00EC1095">
        <w:trPr>
          <w:cantSplit/>
          <w:trHeight w:val="281"/>
        </w:trPr>
        <w:tc>
          <w:tcPr>
            <w:tcW w:w="3402" w:type="dxa"/>
          </w:tcPr>
          <w:p w14:paraId="59AD368A" w14:textId="20C97249" w:rsidR="00BC595C" w:rsidRPr="009A19DE" w:rsidRDefault="00BC595C" w:rsidP="00BC595C">
            <w:pPr>
              <w:pStyle w:val="TAL"/>
              <w:rPr>
                <w:rFonts w:cs="Arial"/>
                <w:sz w:val="16"/>
                <w:szCs w:val="16"/>
                <w:lang w:eastAsia="ja-JP"/>
              </w:rPr>
            </w:pPr>
            <w:r w:rsidRPr="009A19DE">
              <w:rPr>
                <w:rFonts w:cs="Arial"/>
                <w:sz w:val="16"/>
                <w:szCs w:val="16"/>
                <w:lang w:eastAsia="ja-JP"/>
              </w:rPr>
              <w:t>DL_1A-3A-42D_n78A_UL_1A_n78A</w:t>
            </w:r>
          </w:p>
        </w:tc>
        <w:tc>
          <w:tcPr>
            <w:tcW w:w="850" w:type="dxa"/>
          </w:tcPr>
          <w:p w14:paraId="651242D1" w14:textId="6B321F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B0BC014" w14:textId="77777777" w:rsidTr="00EC1095">
        <w:trPr>
          <w:cantSplit/>
          <w:trHeight w:val="281"/>
        </w:trPr>
        <w:tc>
          <w:tcPr>
            <w:tcW w:w="3402" w:type="dxa"/>
          </w:tcPr>
          <w:p w14:paraId="0A05091B" w14:textId="4CD48A91" w:rsidR="00BC595C" w:rsidRPr="009A19DE" w:rsidRDefault="00BC595C" w:rsidP="00BC595C">
            <w:pPr>
              <w:pStyle w:val="TAL"/>
              <w:rPr>
                <w:rFonts w:cs="Arial"/>
                <w:sz w:val="16"/>
                <w:szCs w:val="16"/>
                <w:lang w:eastAsia="ja-JP"/>
              </w:rPr>
            </w:pPr>
            <w:r w:rsidRPr="009A19DE">
              <w:rPr>
                <w:rFonts w:cs="Arial"/>
                <w:sz w:val="16"/>
                <w:szCs w:val="16"/>
                <w:lang w:eastAsia="ja-JP"/>
              </w:rPr>
              <w:t>DL_1A-3A-42D_n79A_UL_1A_n79A</w:t>
            </w:r>
          </w:p>
        </w:tc>
        <w:tc>
          <w:tcPr>
            <w:tcW w:w="850" w:type="dxa"/>
          </w:tcPr>
          <w:p w14:paraId="7E3B1118" w14:textId="10D4CB9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2494DEB" w14:textId="77777777" w:rsidTr="00EC1095">
        <w:trPr>
          <w:cantSplit/>
          <w:trHeight w:val="281"/>
        </w:trPr>
        <w:tc>
          <w:tcPr>
            <w:tcW w:w="3402" w:type="dxa"/>
          </w:tcPr>
          <w:p w14:paraId="167BF529" w14:textId="413F068A" w:rsidR="00BC595C" w:rsidRPr="009A19DE" w:rsidRDefault="00BC595C" w:rsidP="00BC595C">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2C78D327" w14:textId="29EAB1A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A5C2007" w14:textId="77777777" w:rsidTr="00EC1095">
        <w:trPr>
          <w:cantSplit/>
          <w:trHeight w:val="281"/>
        </w:trPr>
        <w:tc>
          <w:tcPr>
            <w:tcW w:w="3402" w:type="dxa"/>
          </w:tcPr>
          <w:p w14:paraId="6EDE25B3" w14:textId="0B45747A" w:rsidR="00BC595C" w:rsidRPr="009A19DE" w:rsidRDefault="00BC595C" w:rsidP="00BC595C">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5B594294" w14:textId="02922E3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85F57" w14:textId="77777777" w:rsidTr="00EC1095">
        <w:trPr>
          <w:cantSplit/>
          <w:trHeight w:val="281"/>
        </w:trPr>
        <w:tc>
          <w:tcPr>
            <w:tcW w:w="3402" w:type="dxa"/>
          </w:tcPr>
          <w:p w14:paraId="4A3F7885" w14:textId="7EFE2F2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7FFF5763" w14:textId="786394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1F2552" w14:textId="77777777" w:rsidTr="00EC1095">
        <w:trPr>
          <w:cantSplit/>
          <w:trHeight w:val="281"/>
        </w:trPr>
        <w:tc>
          <w:tcPr>
            <w:tcW w:w="3402" w:type="dxa"/>
          </w:tcPr>
          <w:p w14:paraId="718B37A4" w14:textId="7FE777ED" w:rsidR="00BC595C" w:rsidRPr="009A19DE" w:rsidRDefault="00BC595C" w:rsidP="00BC595C">
            <w:pPr>
              <w:pStyle w:val="TAL"/>
              <w:rPr>
                <w:rFonts w:cs="Arial"/>
                <w:sz w:val="16"/>
                <w:szCs w:val="16"/>
                <w:lang w:eastAsia="ja-JP"/>
              </w:rPr>
            </w:pPr>
            <w:r w:rsidRPr="009A19DE">
              <w:rPr>
                <w:rFonts w:cs="Arial"/>
                <w:sz w:val="16"/>
                <w:szCs w:val="16"/>
                <w:lang w:eastAsia="ja-JP"/>
              </w:rPr>
              <w:t>DL_1A-3A-42D_n77A_UL_3A_n77A</w:t>
            </w:r>
          </w:p>
        </w:tc>
        <w:tc>
          <w:tcPr>
            <w:tcW w:w="850" w:type="dxa"/>
          </w:tcPr>
          <w:p w14:paraId="04E28BF0" w14:textId="6DF0C7B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FB774C" w14:textId="77777777" w:rsidTr="00EC1095">
        <w:trPr>
          <w:cantSplit/>
          <w:trHeight w:val="281"/>
        </w:trPr>
        <w:tc>
          <w:tcPr>
            <w:tcW w:w="3402" w:type="dxa"/>
          </w:tcPr>
          <w:p w14:paraId="09A3131F" w14:textId="751C6BB5" w:rsidR="00BC595C" w:rsidRPr="009A19DE" w:rsidRDefault="00BC595C" w:rsidP="00BC595C">
            <w:pPr>
              <w:pStyle w:val="TAL"/>
              <w:rPr>
                <w:rFonts w:cs="Arial"/>
                <w:sz w:val="16"/>
                <w:szCs w:val="16"/>
                <w:lang w:eastAsia="ja-JP"/>
              </w:rPr>
            </w:pPr>
            <w:r w:rsidRPr="009A19DE">
              <w:rPr>
                <w:rFonts w:cs="Arial"/>
                <w:sz w:val="16"/>
                <w:szCs w:val="16"/>
                <w:lang w:eastAsia="ja-JP"/>
              </w:rPr>
              <w:t>DL_1A-3A-42D_n78A_UL_3A_n78A</w:t>
            </w:r>
          </w:p>
        </w:tc>
        <w:tc>
          <w:tcPr>
            <w:tcW w:w="850" w:type="dxa"/>
          </w:tcPr>
          <w:p w14:paraId="50214907" w14:textId="5E5CFB6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96FA138" w14:textId="77777777" w:rsidTr="00EC1095">
        <w:trPr>
          <w:cantSplit/>
          <w:trHeight w:val="281"/>
        </w:trPr>
        <w:tc>
          <w:tcPr>
            <w:tcW w:w="3402" w:type="dxa"/>
          </w:tcPr>
          <w:p w14:paraId="5A19E4DB" w14:textId="0A88B6EA" w:rsidR="00BC595C" w:rsidRPr="009A19DE" w:rsidRDefault="00BC595C" w:rsidP="00BC595C">
            <w:pPr>
              <w:pStyle w:val="TAL"/>
              <w:rPr>
                <w:rFonts w:cs="Arial"/>
                <w:sz w:val="16"/>
                <w:szCs w:val="16"/>
                <w:lang w:eastAsia="ja-JP"/>
              </w:rPr>
            </w:pPr>
            <w:r w:rsidRPr="009A19DE">
              <w:rPr>
                <w:rFonts w:cs="Arial"/>
                <w:sz w:val="16"/>
                <w:szCs w:val="16"/>
                <w:lang w:eastAsia="ja-JP"/>
              </w:rPr>
              <w:t>DL_1A-3A-42D_n79A_UL_3A_n79A</w:t>
            </w:r>
          </w:p>
        </w:tc>
        <w:tc>
          <w:tcPr>
            <w:tcW w:w="850" w:type="dxa"/>
          </w:tcPr>
          <w:p w14:paraId="2E6D7D60" w14:textId="39DDF31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70FB709" w14:textId="77777777" w:rsidTr="00EC1095">
        <w:trPr>
          <w:cantSplit/>
          <w:trHeight w:val="281"/>
        </w:trPr>
        <w:tc>
          <w:tcPr>
            <w:tcW w:w="3402" w:type="dxa"/>
          </w:tcPr>
          <w:p w14:paraId="28D5150A" w14:textId="50ED88A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1194DDDA" w14:textId="439FFA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0875BA0" w14:textId="77777777" w:rsidTr="00EC1095">
        <w:trPr>
          <w:cantSplit/>
          <w:trHeight w:val="281"/>
        </w:trPr>
        <w:tc>
          <w:tcPr>
            <w:tcW w:w="3402" w:type="dxa"/>
          </w:tcPr>
          <w:p w14:paraId="52C8130F" w14:textId="33D2C60B" w:rsidR="00BC595C" w:rsidRPr="009A19DE" w:rsidRDefault="00BC595C" w:rsidP="00BC595C">
            <w:pPr>
              <w:pStyle w:val="TAL"/>
              <w:rPr>
                <w:rFonts w:cs="Arial"/>
                <w:sz w:val="16"/>
                <w:szCs w:val="16"/>
                <w:lang w:eastAsia="ja-JP"/>
              </w:rPr>
            </w:pPr>
            <w:r w:rsidRPr="007B192B">
              <w:rPr>
                <w:rFonts w:cs="Arial"/>
                <w:sz w:val="16"/>
                <w:szCs w:val="16"/>
                <w:lang w:eastAsia="ja-JP"/>
              </w:rPr>
              <w:t>DL_1A-21A-42C_n77(2A)_UL_1A_n77A</w:t>
            </w:r>
          </w:p>
        </w:tc>
        <w:tc>
          <w:tcPr>
            <w:tcW w:w="850" w:type="dxa"/>
          </w:tcPr>
          <w:p w14:paraId="609007C8" w14:textId="38046153" w:rsidR="00BC595C" w:rsidRPr="009A19DE"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3CDD26BF" w14:textId="77777777" w:rsidTr="00EC1095">
        <w:trPr>
          <w:cantSplit/>
          <w:trHeight w:val="281"/>
        </w:trPr>
        <w:tc>
          <w:tcPr>
            <w:tcW w:w="3402" w:type="dxa"/>
          </w:tcPr>
          <w:p w14:paraId="4CAC3EEB" w14:textId="0B24485A" w:rsidR="00BC595C" w:rsidRPr="007B192B" w:rsidRDefault="00BC595C" w:rsidP="00BC595C">
            <w:pPr>
              <w:pStyle w:val="TAL"/>
              <w:rPr>
                <w:rFonts w:cs="Arial"/>
                <w:sz w:val="16"/>
                <w:szCs w:val="16"/>
                <w:lang w:eastAsia="ja-JP"/>
              </w:rPr>
            </w:pPr>
            <w:r w:rsidRPr="007B192B">
              <w:rPr>
                <w:rFonts w:cs="Arial"/>
                <w:sz w:val="16"/>
                <w:szCs w:val="16"/>
                <w:lang w:eastAsia="ja-JP"/>
              </w:rPr>
              <w:t>DL_19A-21A-42C_n77(2A)_UL_19A_n77A</w:t>
            </w:r>
          </w:p>
        </w:tc>
        <w:tc>
          <w:tcPr>
            <w:tcW w:w="850" w:type="dxa"/>
          </w:tcPr>
          <w:p w14:paraId="06F695CA" w14:textId="09F86BCE" w:rsidR="00BC595C" w:rsidRPr="007B192B"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2B965F3A" w14:textId="77777777" w:rsidTr="00EC1095">
        <w:trPr>
          <w:cantSplit/>
          <w:trHeight w:val="281"/>
        </w:trPr>
        <w:tc>
          <w:tcPr>
            <w:tcW w:w="3402" w:type="dxa"/>
          </w:tcPr>
          <w:p w14:paraId="29476996" w14:textId="42D00D03" w:rsidR="00BC595C" w:rsidRPr="007B192B" w:rsidRDefault="00BC595C" w:rsidP="00BC595C">
            <w:pPr>
              <w:pStyle w:val="TAL"/>
              <w:rPr>
                <w:rFonts w:cs="Arial"/>
                <w:sz w:val="16"/>
                <w:szCs w:val="16"/>
                <w:lang w:eastAsia="ja-JP"/>
              </w:rPr>
            </w:pPr>
            <w:r w:rsidRPr="009A19DE">
              <w:rPr>
                <w:rFonts w:cs="Arial"/>
                <w:sz w:val="16"/>
                <w:szCs w:val="16"/>
                <w:lang w:eastAsia="ja-JP"/>
              </w:rPr>
              <w:t>DL_1A-8A-11A_n77A_UL_1A_n77A</w:t>
            </w:r>
          </w:p>
        </w:tc>
        <w:tc>
          <w:tcPr>
            <w:tcW w:w="850" w:type="dxa"/>
          </w:tcPr>
          <w:p w14:paraId="33AA694C" w14:textId="428FF6DE" w:rsidR="00BC595C" w:rsidRPr="007B192B"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85B225" w14:textId="77777777" w:rsidTr="00EC1095">
        <w:trPr>
          <w:cantSplit/>
          <w:trHeight w:val="281"/>
        </w:trPr>
        <w:tc>
          <w:tcPr>
            <w:tcW w:w="3402" w:type="dxa"/>
          </w:tcPr>
          <w:p w14:paraId="1BDE507F" w14:textId="4A101D71" w:rsidR="00BC595C" w:rsidRPr="009A19DE" w:rsidRDefault="00BC595C" w:rsidP="00BC595C">
            <w:pPr>
              <w:pStyle w:val="TAL"/>
              <w:rPr>
                <w:rFonts w:cs="Arial"/>
                <w:sz w:val="16"/>
                <w:szCs w:val="16"/>
                <w:lang w:eastAsia="ja-JP"/>
              </w:rPr>
            </w:pPr>
            <w:r w:rsidRPr="009A19DE">
              <w:rPr>
                <w:rFonts w:cs="Arial"/>
                <w:sz w:val="16"/>
                <w:szCs w:val="16"/>
                <w:lang w:eastAsia="ja-JP"/>
              </w:rPr>
              <w:t>DL_1A-8A-11A_n77A_UL_8A_n77A</w:t>
            </w:r>
          </w:p>
        </w:tc>
        <w:tc>
          <w:tcPr>
            <w:tcW w:w="850" w:type="dxa"/>
          </w:tcPr>
          <w:p w14:paraId="3AC2CED6" w14:textId="6746566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288E379" w14:textId="77777777" w:rsidTr="00EC1095">
        <w:trPr>
          <w:cantSplit/>
          <w:trHeight w:val="281"/>
        </w:trPr>
        <w:tc>
          <w:tcPr>
            <w:tcW w:w="3402" w:type="dxa"/>
          </w:tcPr>
          <w:p w14:paraId="3F55C138" w14:textId="788B50C7" w:rsidR="00BC595C" w:rsidRPr="009A19DE" w:rsidRDefault="00BC595C" w:rsidP="00BC595C">
            <w:pPr>
              <w:pStyle w:val="TAL"/>
              <w:rPr>
                <w:rFonts w:cs="Arial"/>
                <w:sz w:val="16"/>
                <w:szCs w:val="16"/>
                <w:lang w:eastAsia="ja-JP"/>
              </w:rPr>
            </w:pPr>
            <w:r w:rsidRPr="009A19DE">
              <w:rPr>
                <w:rFonts w:cs="Arial"/>
                <w:sz w:val="16"/>
                <w:szCs w:val="16"/>
                <w:lang w:eastAsia="ja-JP"/>
              </w:rPr>
              <w:t>DL_1A-8A-11A_n77A_UL_11A_n77A</w:t>
            </w:r>
          </w:p>
        </w:tc>
        <w:tc>
          <w:tcPr>
            <w:tcW w:w="850" w:type="dxa"/>
          </w:tcPr>
          <w:p w14:paraId="57E25FFA" w14:textId="13A6C88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E10FF16" w14:textId="77777777" w:rsidTr="00EC1095">
        <w:trPr>
          <w:cantSplit/>
          <w:trHeight w:val="281"/>
        </w:trPr>
        <w:tc>
          <w:tcPr>
            <w:tcW w:w="3402" w:type="dxa"/>
          </w:tcPr>
          <w:p w14:paraId="439F29B9" w14:textId="5D16B5F3"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DL_1A-8A-11A_n78A_UL_1A_n78A</w:t>
            </w:r>
          </w:p>
        </w:tc>
        <w:tc>
          <w:tcPr>
            <w:tcW w:w="850" w:type="dxa"/>
          </w:tcPr>
          <w:p w14:paraId="4C1072CD" w14:textId="4B4F05A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0758E20" w14:textId="77777777" w:rsidTr="00EC1095">
        <w:trPr>
          <w:cantSplit/>
          <w:trHeight w:val="281"/>
        </w:trPr>
        <w:tc>
          <w:tcPr>
            <w:tcW w:w="3402" w:type="dxa"/>
          </w:tcPr>
          <w:p w14:paraId="4187F69B" w14:textId="28DA2942" w:rsidR="00BC595C" w:rsidRPr="009A19DE" w:rsidRDefault="00BC595C" w:rsidP="00BC595C">
            <w:pPr>
              <w:pStyle w:val="TAL"/>
              <w:rPr>
                <w:rFonts w:cs="Arial"/>
                <w:sz w:val="16"/>
                <w:szCs w:val="16"/>
                <w:lang w:eastAsia="ja-JP"/>
              </w:rPr>
            </w:pPr>
            <w:r w:rsidRPr="009A19DE">
              <w:rPr>
                <w:rFonts w:cs="Arial"/>
                <w:sz w:val="16"/>
                <w:szCs w:val="16"/>
                <w:lang w:eastAsia="ja-JP"/>
              </w:rPr>
              <w:t>DL_1A-8A-11A_n78A_UL_8A_n78A</w:t>
            </w:r>
          </w:p>
        </w:tc>
        <w:tc>
          <w:tcPr>
            <w:tcW w:w="850" w:type="dxa"/>
          </w:tcPr>
          <w:p w14:paraId="180C71C7" w14:textId="546D955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D942155" w14:textId="77777777" w:rsidTr="00EC1095">
        <w:trPr>
          <w:cantSplit/>
          <w:trHeight w:val="281"/>
        </w:trPr>
        <w:tc>
          <w:tcPr>
            <w:tcW w:w="3402" w:type="dxa"/>
          </w:tcPr>
          <w:p w14:paraId="501F4D2F" w14:textId="16CFA2DB"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DL_1A-8A-11A_n78A_UL_11A_n78A</w:t>
            </w:r>
          </w:p>
        </w:tc>
        <w:tc>
          <w:tcPr>
            <w:tcW w:w="850" w:type="dxa"/>
          </w:tcPr>
          <w:p w14:paraId="5BE0E3E8" w14:textId="36A7716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18744A" w14:textId="77777777" w:rsidTr="00EC1095">
        <w:trPr>
          <w:cantSplit/>
          <w:trHeight w:val="281"/>
        </w:trPr>
        <w:tc>
          <w:tcPr>
            <w:tcW w:w="3402" w:type="dxa"/>
          </w:tcPr>
          <w:p w14:paraId="1224E075" w14:textId="4431EFDB"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2BC3A187" w14:textId="4ACB8E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9C91253" w14:textId="77777777" w:rsidTr="00EC1095">
        <w:trPr>
          <w:cantSplit/>
          <w:trHeight w:val="281"/>
        </w:trPr>
        <w:tc>
          <w:tcPr>
            <w:tcW w:w="3402" w:type="dxa"/>
          </w:tcPr>
          <w:p w14:paraId="020FBF31" w14:textId="21D0B86C"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31266A4E" w14:textId="5F3FB88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297E336" w14:textId="77777777" w:rsidTr="00EC1095">
        <w:trPr>
          <w:cantSplit/>
          <w:trHeight w:val="281"/>
        </w:trPr>
        <w:tc>
          <w:tcPr>
            <w:tcW w:w="3402" w:type="dxa"/>
          </w:tcPr>
          <w:p w14:paraId="08A6FB47" w14:textId="57F45F8A"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09029196" w14:textId="5502119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1B3F95E" w14:textId="77777777" w:rsidTr="00EC1095">
        <w:trPr>
          <w:cantSplit/>
          <w:trHeight w:val="281"/>
        </w:trPr>
        <w:tc>
          <w:tcPr>
            <w:tcW w:w="3402" w:type="dxa"/>
          </w:tcPr>
          <w:p w14:paraId="71408C4E" w14:textId="10725807"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54537B74" w14:textId="0DA7C5F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DBE0447" w14:textId="77777777" w:rsidTr="00EC1095">
        <w:trPr>
          <w:cantSplit/>
          <w:trHeight w:val="281"/>
        </w:trPr>
        <w:tc>
          <w:tcPr>
            <w:tcW w:w="3402" w:type="dxa"/>
          </w:tcPr>
          <w:p w14:paraId="6FC9017C" w14:textId="4DB6BD68"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0D4AE84A" w14:textId="768D1FA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CAF1568" w14:textId="77777777" w:rsidTr="00EC1095">
        <w:trPr>
          <w:cantSplit/>
          <w:trHeight w:val="281"/>
        </w:trPr>
        <w:tc>
          <w:tcPr>
            <w:tcW w:w="3402" w:type="dxa"/>
          </w:tcPr>
          <w:p w14:paraId="573D61C4" w14:textId="13D52E4B"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68DC7631" w14:textId="745DC24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E88AC" w14:textId="77777777" w:rsidTr="00BC595C">
        <w:trPr>
          <w:cantSplit/>
          <w:trHeight w:val="281"/>
        </w:trPr>
        <w:tc>
          <w:tcPr>
            <w:tcW w:w="4252" w:type="dxa"/>
            <w:gridSpan w:val="2"/>
          </w:tcPr>
          <w:p w14:paraId="19EBB013" w14:textId="5A7D5771" w:rsidR="00BC595C" w:rsidRPr="004F15FC" w:rsidRDefault="00BC595C" w:rsidP="00BC595C">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2290"/>
    </w:tbl>
    <w:p w14:paraId="052FA2DD" w14:textId="77777777" w:rsidR="004E56E0" w:rsidRPr="00697599" w:rsidRDefault="004E56E0" w:rsidP="004E56E0">
      <w:pPr>
        <w:rPr>
          <w:lang w:val="en-US"/>
        </w:rPr>
      </w:pPr>
    </w:p>
    <w:p w14:paraId="5EA1A479" w14:textId="77777777" w:rsidR="00881775" w:rsidRDefault="00881775" w:rsidP="00881775">
      <w:pPr>
        <w:pStyle w:val="TH"/>
        <w:rPr>
          <w:lang w:val="en-US"/>
        </w:rPr>
      </w:pPr>
    </w:p>
    <w:p w14:paraId="7A2F98DC" w14:textId="77777777" w:rsidR="00881775" w:rsidRDefault="00881775" w:rsidP="00881775">
      <w:pPr>
        <w:pStyle w:val="TH"/>
        <w:rPr>
          <w:lang w:val="en-US"/>
        </w:rPr>
      </w:pPr>
      <w:r w:rsidRPr="00697599">
        <w:rPr>
          <w:lang w:val="en-US"/>
        </w:rPr>
        <w:t>Table 1-</w:t>
      </w:r>
      <w:r>
        <w:rPr>
          <w:lang w:val="en-US"/>
        </w:rPr>
        <w:t>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new request format</w:t>
      </w:r>
    </w:p>
    <w:tbl>
      <w:tblPr>
        <w:tblW w:w="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881775" w:rsidRPr="00E12871" w14:paraId="05AB32FE" w14:textId="77777777" w:rsidTr="00881775">
        <w:trPr>
          <w:cantSplit/>
          <w:jc w:val="center"/>
        </w:trPr>
        <w:tc>
          <w:tcPr>
            <w:tcW w:w="2269" w:type="dxa"/>
          </w:tcPr>
          <w:p w14:paraId="0F082723" w14:textId="1300BBC3" w:rsidR="00881775" w:rsidRPr="00E12871" w:rsidRDefault="00881775" w:rsidP="00881775">
            <w:pPr>
              <w:rPr>
                <w:rFonts w:ascii="Arial" w:hAnsi="Arial" w:cs="Arial"/>
                <w:sz w:val="16"/>
                <w:szCs w:val="16"/>
              </w:rPr>
            </w:pPr>
            <w:r>
              <w:rPr>
                <w:rFonts w:ascii="Arial" w:hAnsi="Arial" w:cs="Arial"/>
                <w:b/>
                <w:sz w:val="16"/>
                <w:szCs w:val="16"/>
              </w:rPr>
              <w:t>EN-DC</w:t>
            </w:r>
            <w:r w:rsidRPr="00E12871">
              <w:rPr>
                <w:rFonts w:ascii="Arial" w:hAnsi="Arial" w:cs="Arial"/>
                <w:b/>
                <w:sz w:val="16"/>
                <w:szCs w:val="16"/>
              </w:rPr>
              <w:t xml:space="preserve"> configuration</w:t>
            </w:r>
          </w:p>
        </w:tc>
        <w:tc>
          <w:tcPr>
            <w:tcW w:w="1417" w:type="dxa"/>
          </w:tcPr>
          <w:p w14:paraId="46D21CE4" w14:textId="77777777" w:rsidR="00881775" w:rsidRPr="00E12871" w:rsidRDefault="00881775" w:rsidP="00881775">
            <w:pPr>
              <w:rPr>
                <w:rFonts w:ascii="Arial" w:hAnsi="Arial" w:cs="Arial"/>
                <w:sz w:val="16"/>
                <w:szCs w:val="16"/>
              </w:rPr>
            </w:pPr>
            <w:r w:rsidRPr="00E12871">
              <w:rPr>
                <w:rFonts w:ascii="Arial" w:hAnsi="Arial" w:cs="Arial"/>
                <w:b/>
                <w:sz w:val="16"/>
                <w:szCs w:val="16"/>
              </w:rPr>
              <w:t>UL configuration</w:t>
            </w:r>
          </w:p>
        </w:tc>
      </w:tr>
      <w:tr w:rsidR="00881775" w:rsidRPr="001B0201" w14:paraId="1831B16A" w14:textId="77777777" w:rsidTr="00881775">
        <w:trPr>
          <w:cantSplit/>
          <w:jc w:val="center"/>
        </w:trPr>
        <w:tc>
          <w:tcPr>
            <w:tcW w:w="2269" w:type="dxa"/>
          </w:tcPr>
          <w:p w14:paraId="13CFFDC9"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DC_2A-12A-30A_n260M</w:t>
            </w:r>
          </w:p>
        </w:tc>
        <w:tc>
          <w:tcPr>
            <w:tcW w:w="1417" w:type="dxa"/>
          </w:tcPr>
          <w:p w14:paraId="2D47D4BF"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7B97D3A"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6205EBB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10D218E8" w14:textId="77777777" w:rsidTr="00881775">
        <w:trPr>
          <w:cantSplit/>
          <w:jc w:val="center"/>
        </w:trPr>
        <w:tc>
          <w:tcPr>
            <w:tcW w:w="2269" w:type="dxa"/>
          </w:tcPr>
          <w:p w14:paraId="456FFDBC"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DC_2A-12A-66A_n260M</w:t>
            </w:r>
          </w:p>
        </w:tc>
        <w:tc>
          <w:tcPr>
            <w:tcW w:w="1417" w:type="dxa"/>
          </w:tcPr>
          <w:p w14:paraId="7465E10C"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03777BB4"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19D1631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16076FC2" w14:textId="77777777" w:rsidTr="00881775">
        <w:trPr>
          <w:cantSplit/>
          <w:jc w:val="center"/>
        </w:trPr>
        <w:tc>
          <w:tcPr>
            <w:tcW w:w="2269" w:type="dxa"/>
          </w:tcPr>
          <w:p w14:paraId="671249AE"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DC_12A-30A-66A_n260M</w:t>
            </w:r>
          </w:p>
        </w:tc>
        <w:tc>
          <w:tcPr>
            <w:tcW w:w="1417" w:type="dxa"/>
          </w:tcPr>
          <w:p w14:paraId="43A18A67"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2747645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78E2208B"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5CE40A43" w14:textId="77777777" w:rsidTr="00881775">
        <w:trPr>
          <w:cantSplit/>
          <w:jc w:val="center"/>
        </w:trPr>
        <w:tc>
          <w:tcPr>
            <w:tcW w:w="2269" w:type="dxa"/>
          </w:tcPr>
          <w:p w14:paraId="3657114F"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DC_2A-30A-66A_n260M</w:t>
            </w:r>
          </w:p>
        </w:tc>
        <w:tc>
          <w:tcPr>
            <w:tcW w:w="1417" w:type="dxa"/>
          </w:tcPr>
          <w:p w14:paraId="453FE781"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FA1179B"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221363B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w:t>
            </w:r>
            <w:r>
              <w:rPr>
                <w:rFonts w:cs="Arial"/>
                <w:sz w:val="16"/>
                <w:szCs w:val="16"/>
                <w:lang w:eastAsia="ja-JP"/>
              </w:rPr>
              <w:t>2</w:t>
            </w:r>
            <w:r w:rsidRPr="001B0201">
              <w:rPr>
                <w:rFonts w:cs="Arial"/>
                <w:sz w:val="16"/>
                <w:szCs w:val="16"/>
                <w:lang w:eastAsia="ja-JP"/>
              </w:rPr>
              <w:t>60M</w:t>
            </w:r>
          </w:p>
        </w:tc>
      </w:tr>
      <w:tr w:rsidR="00881775" w:rsidRPr="001B0201" w14:paraId="1BAFC680" w14:textId="77777777" w:rsidTr="00881775">
        <w:trPr>
          <w:cantSplit/>
          <w:jc w:val="center"/>
        </w:trPr>
        <w:tc>
          <w:tcPr>
            <w:tcW w:w="2269" w:type="dxa"/>
          </w:tcPr>
          <w:p w14:paraId="336A9670"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DC_2A-29A-30A_n260M</w:t>
            </w:r>
          </w:p>
        </w:tc>
        <w:tc>
          <w:tcPr>
            <w:tcW w:w="1417" w:type="dxa"/>
          </w:tcPr>
          <w:p w14:paraId="1B1A2852"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55899F44"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0402814E" w14:textId="77777777" w:rsidTr="00881775">
        <w:trPr>
          <w:cantSplit/>
          <w:jc w:val="center"/>
        </w:trPr>
        <w:tc>
          <w:tcPr>
            <w:tcW w:w="2269" w:type="dxa"/>
          </w:tcPr>
          <w:p w14:paraId="415EEB53" w14:textId="77777777" w:rsidR="00881775" w:rsidRDefault="00881775" w:rsidP="00881775">
            <w:pPr>
              <w:pStyle w:val="TAL"/>
              <w:rPr>
                <w:rFonts w:cs="Arial"/>
                <w:sz w:val="16"/>
                <w:szCs w:val="16"/>
                <w:lang w:eastAsia="ja-JP"/>
              </w:rPr>
            </w:pPr>
            <w:r w:rsidRPr="009521AF">
              <w:rPr>
                <w:rFonts w:cs="Arial"/>
                <w:sz w:val="16"/>
                <w:szCs w:val="16"/>
                <w:lang w:eastAsia="ja-JP"/>
              </w:rPr>
              <w:t>DC_2A-2A-12A-30A_n260M</w:t>
            </w:r>
          </w:p>
        </w:tc>
        <w:tc>
          <w:tcPr>
            <w:tcW w:w="1417" w:type="dxa"/>
          </w:tcPr>
          <w:p w14:paraId="7176AC49"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70BC6441"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065EF5A5" w14:textId="77777777" w:rsidR="00881775" w:rsidRPr="001B0201" w:rsidRDefault="00881775" w:rsidP="00881775">
            <w:pPr>
              <w:pStyle w:val="TAL"/>
              <w:rPr>
                <w:rFonts w:cs="Arial"/>
                <w:sz w:val="16"/>
                <w:szCs w:val="16"/>
                <w:lang w:eastAsia="ja-JP"/>
              </w:rPr>
            </w:pPr>
            <w:r w:rsidRPr="009521AF">
              <w:rPr>
                <w:rFonts w:cs="Arial"/>
                <w:sz w:val="16"/>
                <w:szCs w:val="16"/>
                <w:lang w:eastAsia="ja-JP"/>
              </w:rPr>
              <w:t>30A_260M</w:t>
            </w:r>
          </w:p>
        </w:tc>
      </w:tr>
      <w:tr w:rsidR="00881775" w:rsidRPr="001B0201" w14:paraId="475D0860" w14:textId="77777777" w:rsidTr="00881775">
        <w:trPr>
          <w:cantSplit/>
          <w:jc w:val="center"/>
        </w:trPr>
        <w:tc>
          <w:tcPr>
            <w:tcW w:w="2269" w:type="dxa"/>
          </w:tcPr>
          <w:p w14:paraId="6F272FF3" w14:textId="77777777" w:rsidR="00881775" w:rsidRDefault="00881775" w:rsidP="00881775">
            <w:pPr>
              <w:pStyle w:val="TAL"/>
              <w:rPr>
                <w:rFonts w:cs="Arial"/>
                <w:sz w:val="16"/>
                <w:szCs w:val="16"/>
                <w:lang w:eastAsia="ja-JP"/>
              </w:rPr>
            </w:pPr>
            <w:r w:rsidRPr="009521AF">
              <w:rPr>
                <w:rFonts w:cs="Arial"/>
                <w:sz w:val="16"/>
                <w:szCs w:val="16"/>
                <w:lang w:eastAsia="ja-JP"/>
              </w:rPr>
              <w:t>DC_12A-30A-66A-66A_n260M</w:t>
            </w:r>
          </w:p>
        </w:tc>
        <w:tc>
          <w:tcPr>
            <w:tcW w:w="1417" w:type="dxa"/>
          </w:tcPr>
          <w:p w14:paraId="4D677A55"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15CCEEDD" w14:textId="77777777" w:rsidR="00881775" w:rsidRPr="009521AF" w:rsidRDefault="00881775" w:rsidP="00881775">
            <w:pPr>
              <w:pStyle w:val="TAL"/>
              <w:rPr>
                <w:rFonts w:cs="Arial"/>
                <w:sz w:val="16"/>
                <w:szCs w:val="16"/>
                <w:lang w:eastAsia="ja-JP"/>
              </w:rPr>
            </w:pPr>
            <w:r w:rsidRPr="009521AF">
              <w:rPr>
                <w:rFonts w:cs="Arial"/>
                <w:sz w:val="16"/>
                <w:szCs w:val="16"/>
                <w:lang w:eastAsia="ja-JP"/>
              </w:rPr>
              <w:t>30A_n260M</w:t>
            </w:r>
          </w:p>
          <w:p w14:paraId="71F461E8"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45364790" w14:textId="77777777" w:rsidTr="00881775">
        <w:trPr>
          <w:cantSplit/>
          <w:jc w:val="center"/>
        </w:trPr>
        <w:tc>
          <w:tcPr>
            <w:tcW w:w="2269" w:type="dxa"/>
          </w:tcPr>
          <w:p w14:paraId="571737E5" w14:textId="77777777" w:rsidR="00881775" w:rsidRDefault="00881775" w:rsidP="00881775">
            <w:pPr>
              <w:pStyle w:val="TAL"/>
              <w:rPr>
                <w:rFonts w:cs="Arial"/>
                <w:sz w:val="16"/>
                <w:szCs w:val="16"/>
                <w:lang w:eastAsia="ja-JP"/>
              </w:rPr>
            </w:pPr>
            <w:r w:rsidRPr="009521AF">
              <w:rPr>
                <w:rFonts w:cs="Arial"/>
                <w:sz w:val="16"/>
                <w:szCs w:val="16"/>
                <w:lang w:eastAsia="ja-JP"/>
              </w:rPr>
              <w:t>DC_2A-12A-66A-66A_n260M</w:t>
            </w:r>
          </w:p>
        </w:tc>
        <w:tc>
          <w:tcPr>
            <w:tcW w:w="1417" w:type="dxa"/>
          </w:tcPr>
          <w:p w14:paraId="30C8310C"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0B0E5F92"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41751F15"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2A2163BD" w14:textId="77777777" w:rsidTr="00881775">
        <w:trPr>
          <w:cantSplit/>
          <w:jc w:val="center"/>
        </w:trPr>
        <w:tc>
          <w:tcPr>
            <w:tcW w:w="2269" w:type="dxa"/>
          </w:tcPr>
          <w:p w14:paraId="4E643E79" w14:textId="77777777" w:rsidR="00881775" w:rsidRDefault="00881775" w:rsidP="00881775">
            <w:pPr>
              <w:pStyle w:val="TAL"/>
              <w:rPr>
                <w:rFonts w:cs="Arial"/>
                <w:sz w:val="16"/>
                <w:szCs w:val="16"/>
                <w:lang w:eastAsia="ja-JP"/>
              </w:rPr>
            </w:pPr>
            <w:r w:rsidRPr="009521AF">
              <w:rPr>
                <w:rFonts w:cs="Arial"/>
                <w:sz w:val="16"/>
                <w:szCs w:val="16"/>
                <w:lang w:eastAsia="ja-JP"/>
              </w:rPr>
              <w:t>DC_2A-2A-12A-66A_n260M</w:t>
            </w:r>
          </w:p>
        </w:tc>
        <w:tc>
          <w:tcPr>
            <w:tcW w:w="1417" w:type="dxa"/>
          </w:tcPr>
          <w:p w14:paraId="76BD75A8"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2A_n260M</w:t>
            </w:r>
          </w:p>
          <w:p w14:paraId="5D5795BB"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12A_n260M</w:t>
            </w:r>
          </w:p>
          <w:p w14:paraId="04180FC3"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9521AF" w14:paraId="69E01A78" w14:textId="77777777" w:rsidTr="00881775">
        <w:trPr>
          <w:cantSplit/>
          <w:jc w:val="center"/>
        </w:trPr>
        <w:tc>
          <w:tcPr>
            <w:tcW w:w="2269" w:type="dxa"/>
          </w:tcPr>
          <w:p w14:paraId="5DFC1077"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p>
        </w:tc>
        <w:tc>
          <w:tcPr>
            <w:tcW w:w="1417" w:type="dxa"/>
          </w:tcPr>
          <w:p w14:paraId="2A109806"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CA_2A_n5A</w:t>
            </w:r>
          </w:p>
          <w:p w14:paraId="59A4DC25"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CA_5A_n5A</w:t>
            </w:r>
          </w:p>
          <w:p w14:paraId="249E5999"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CA_66A_n5A</w:t>
            </w:r>
          </w:p>
        </w:tc>
      </w:tr>
      <w:tr w:rsidR="00881775" w:rsidRPr="009521AF" w14:paraId="59BAC96C" w14:textId="77777777" w:rsidTr="00881775">
        <w:trPr>
          <w:cantSplit/>
          <w:jc w:val="center"/>
        </w:trPr>
        <w:tc>
          <w:tcPr>
            <w:tcW w:w="2269" w:type="dxa"/>
          </w:tcPr>
          <w:p w14:paraId="55647045"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p>
        </w:tc>
        <w:tc>
          <w:tcPr>
            <w:tcW w:w="1417" w:type="dxa"/>
          </w:tcPr>
          <w:p w14:paraId="0933D88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w:t>
            </w:r>
          </w:p>
          <w:p w14:paraId="2506047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CA_5A_n66</w:t>
            </w:r>
          </w:p>
          <w:p w14:paraId="72E51746"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w:t>
            </w:r>
          </w:p>
        </w:tc>
      </w:tr>
      <w:tr w:rsidR="00881775" w:rsidRPr="009521AF" w14:paraId="79FF40C0" w14:textId="77777777" w:rsidTr="00881775">
        <w:trPr>
          <w:cantSplit/>
          <w:jc w:val="center"/>
        </w:trPr>
        <w:tc>
          <w:tcPr>
            <w:tcW w:w="2269" w:type="dxa"/>
          </w:tcPr>
          <w:p w14:paraId="6DCE0AC6"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p>
        </w:tc>
        <w:tc>
          <w:tcPr>
            <w:tcW w:w="1417" w:type="dxa"/>
          </w:tcPr>
          <w:p w14:paraId="1480464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CA_2A_n66A</w:t>
            </w:r>
          </w:p>
          <w:p w14:paraId="18146DC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CA_13A_n66A</w:t>
            </w:r>
          </w:p>
          <w:p w14:paraId="62C350CA"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CA_66A_n66A</w:t>
            </w:r>
          </w:p>
        </w:tc>
      </w:tr>
      <w:tr w:rsidR="00881775" w:rsidRPr="000426CF" w14:paraId="504EA794" w14:textId="77777777" w:rsidTr="00881775">
        <w:trPr>
          <w:cantSplit/>
          <w:jc w:val="center"/>
        </w:trPr>
        <w:tc>
          <w:tcPr>
            <w:tcW w:w="2269" w:type="dxa"/>
          </w:tcPr>
          <w:p w14:paraId="5064111E" w14:textId="77777777" w:rsidR="00881775" w:rsidRDefault="00881775" w:rsidP="00881775">
            <w:pPr>
              <w:pStyle w:val="TAL"/>
              <w:rPr>
                <w:rFonts w:cs="Arial"/>
                <w:sz w:val="16"/>
                <w:szCs w:val="16"/>
                <w:lang w:eastAsia="ja-JP"/>
              </w:rPr>
            </w:pPr>
            <w:r w:rsidRPr="00D61068">
              <w:rPr>
                <w:rFonts w:cs="Arial"/>
                <w:sz w:val="16"/>
                <w:szCs w:val="16"/>
                <w:lang w:eastAsia="ja-JP"/>
              </w:rPr>
              <w:t>DC_3A-7A-40A_n1A</w:t>
            </w:r>
          </w:p>
        </w:tc>
        <w:tc>
          <w:tcPr>
            <w:tcW w:w="1417" w:type="dxa"/>
          </w:tcPr>
          <w:p w14:paraId="29F1800B" w14:textId="77777777" w:rsidR="00881775" w:rsidRPr="00D61068" w:rsidRDefault="00881775" w:rsidP="00881775">
            <w:pPr>
              <w:pStyle w:val="TAL"/>
              <w:rPr>
                <w:rFonts w:cs="Arial"/>
                <w:sz w:val="16"/>
                <w:szCs w:val="16"/>
                <w:lang w:eastAsia="ja-JP"/>
              </w:rPr>
            </w:pPr>
            <w:r w:rsidRPr="00D61068">
              <w:rPr>
                <w:rFonts w:cs="Arial"/>
                <w:sz w:val="16"/>
                <w:szCs w:val="16"/>
                <w:lang w:eastAsia="ja-JP"/>
              </w:rPr>
              <w:t>DC_3A_n1A</w:t>
            </w:r>
            <w:r w:rsidRPr="00D61068">
              <w:rPr>
                <w:rFonts w:cs="Arial"/>
                <w:sz w:val="16"/>
                <w:szCs w:val="16"/>
                <w:lang w:eastAsia="ja-JP"/>
              </w:rPr>
              <w:br/>
              <w:t>DC_7A_n1A</w:t>
            </w:r>
          </w:p>
          <w:p w14:paraId="30C9FF29" w14:textId="77777777" w:rsidR="00881775" w:rsidRPr="000426CF" w:rsidRDefault="00881775" w:rsidP="00881775">
            <w:pPr>
              <w:pStyle w:val="TAL"/>
              <w:rPr>
                <w:rFonts w:cs="Arial"/>
                <w:sz w:val="16"/>
                <w:szCs w:val="16"/>
                <w:lang w:eastAsia="ja-JP"/>
              </w:rPr>
            </w:pPr>
            <w:r w:rsidRPr="00D61068">
              <w:rPr>
                <w:rFonts w:cs="Arial"/>
                <w:sz w:val="16"/>
                <w:szCs w:val="16"/>
                <w:lang w:eastAsia="ja-JP"/>
              </w:rPr>
              <w:t>DC_40A_n1A</w:t>
            </w:r>
          </w:p>
        </w:tc>
      </w:tr>
      <w:tr w:rsidR="00881775" w:rsidRPr="000426CF" w14:paraId="7545B429" w14:textId="77777777" w:rsidTr="00881775">
        <w:trPr>
          <w:cantSplit/>
          <w:jc w:val="center"/>
        </w:trPr>
        <w:tc>
          <w:tcPr>
            <w:tcW w:w="2269" w:type="dxa"/>
          </w:tcPr>
          <w:p w14:paraId="747FB0E1"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61B198F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413A2F99" w14:textId="77777777" w:rsidTr="00881775">
        <w:trPr>
          <w:cantSplit/>
          <w:jc w:val="center"/>
        </w:trPr>
        <w:tc>
          <w:tcPr>
            <w:tcW w:w="2269" w:type="dxa"/>
          </w:tcPr>
          <w:p w14:paraId="0E1D7BD7"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1C248CC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25EDA973" w14:textId="77777777" w:rsidTr="00881775">
        <w:trPr>
          <w:cantSplit/>
          <w:jc w:val="center"/>
        </w:trPr>
        <w:tc>
          <w:tcPr>
            <w:tcW w:w="2269" w:type="dxa"/>
          </w:tcPr>
          <w:p w14:paraId="7040D0F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019E0335"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2A99C8ED" w14:textId="77777777" w:rsidTr="00881775">
        <w:trPr>
          <w:cantSplit/>
          <w:jc w:val="center"/>
        </w:trPr>
        <w:tc>
          <w:tcPr>
            <w:tcW w:w="2269" w:type="dxa"/>
          </w:tcPr>
          <w:p w14:paraId="298A662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3D7E1FE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07401605" w14:textId="77777777" w:rsidTr="00881775">
        <w:trPr>
          <w:cantSplit/>
          <w:jc w:val="center"/>
        </w:trPr>
        <w:tc>
          <w:tcPr>
            <w:tcW w:w="2269" w:type="dxa"/>
          </w:tcPr>
          <w:p w14:paraId="68BE0782"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D32F72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4B27313A" w14:textId="77777777" w:rsidTr="00881775">
        <w:trPr>
          <w:cantSplit/>
          <w:jc w:val="center"/>
        </w:trPr>
        <w:tc>
          <w:tcPr>
            <w:tcW w:w="2269" w:type="dxa"/>
          </w:tcPr>
          <w:p w14:paraId="40996D8C"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90C626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429DDA1E" w14:textId="77777777" w:rsidTr="00881775">
        <w:trPr>
          <w:cantSplit/>
          <w:jc w:val="center"/>
        </w:trPr>
        <w:tc>
          <w:tcPr>
            <w:tcW w:w="2269" w:type="dxa"/>
          </w:tcPr>
          <w:p w14:paraId="39985FED"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25A4E97B"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3C106AB4" w14:textId="77777777" w:rsidTr="00881775">
        <w:trPr>
          <w:cantSplit/>
          <w:jc w:val="center"/>
        </w:trPr>
        <w:tc>
          <w:tcPr>
            <w:tcW w:w="2269" w:type="dxa"/>
          </w:tcPr>
          <w:p w14:paraId="3CC580D9"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7FECD766"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15221C39" w14:textId="77777777" w:rsidTr="00881775">
        <w:trPr>
          <w:cantSplit/>
          <w:jc w:val="center"/>
        </w:trPr>
        <w:tc>
          <w:tcPr>
            <w:tcW w:w="2269" w:type="dxa"/>
          </w:tcPr>
          <w:p w14:paraId="5CDA3E9A"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3BA0712A"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DC_3A_n1A</w:t>
            </w:r>
          </w:p>
        </w:tc>
      </w:tr>
      <w:tr w:rsidR="00881775" w:rsidRPr="000426CF" w14:paraId="2A8B42E2" w14:textId="77777777" w:rsidTr="00881775">
        <w:trPr>
          <w:cantSplit/>
          <w:jc w:val="center"/>
        </w:trPr>
        <w:tc>
          <w:tcPr>
            <w:tcW w:w="2269" w:type="dxa"/>
          </w:tcPr>
          <w:p w14:paraId="58A16084"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42008F6E"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DC_7A_n1A</w:t>
            </w:r>
          </w:p>
        </w:tc>
      </w:tr>
      <w:tr w:rsidR="00881775" w:rsidRPr="000426CF" w14:paraId="14300F97" w14:textId="77777777" w:rsidTr="00881775">
        <w:trPr>
          <w:cantSplit/>
          <w:jc w:val="center"/>
        </w:trPr>
        <w:tc>
          <w:tcPr>
            <w:tcW w:w="2269" w:type="dxa"/>
          </w:tcPr>
          <w:p w14:paraId="3B919C5D"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5C286178"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w:t>
            </w:r>
            <w:r>
              <w:rPr>
                <w:rFonts w:cs="Arial"/>
                <w:sz w:val="16"/>
                <w:szCs w:val="16"/>
                <w:lang w:eastAsia="ja-JP"/>
              </w:rPr>
              <w:t>8</w:t>
            </w:r>
            <w:r w:rsidRPr="00C615D2">
              <w:rPr>
                <w:rFonts w:cs="Arial" w:hint="eastAsia"/>
                <w:sz w:val="16"/>
                <w:szCs w:val="16"/>
                <w:lang w:eastAsia="ja-JP"/>
              </w:rPr>
              <w:t>A_n1A</w:t>
            </w:r>
          </w:p>
        </w:tc>
      </w:tr>
      <w:tr w:rsidR="00881775" w:rsidRPr="000426CF" w14:paraId="52AA9B52" w14:textId="77777777" w:rsidTr="00881775">
        <w:trPr>
          <w:cantSplit/>
          <w:jc w:val="center"/>
        </w:trPr>
        <w:tc>
          <w:tcPr>
            <w:tcW w:w="2269" w:type="dxa"/>
          </w:tcPr>
          <w:p w14:paraId="12D2C2EA" w14:textId="77777777" w:rsidR="00881775" w:rsidRDefault="00881775" w:rsidP="00881775">
            <w:pPr>
              <w:pStyle w:val="TAL"/>
              <w:rPr>
                <w:rFonts w:cs="Arial"/>
                <w:sz w:val="16"/>
                <w:szCs w:val="16"/>
                <w:lang w:eastAsia="ja-JP"/>
              </w:rPr>
            </w:pPr>
            <w:bookmarkStart w:id="2293" w:name="OLE_LINK33"/>
            <w:bookmarkStart w:id="2294" w:name="OLE_LINK34"/>
            <w:r w:rsidRPr="00C615D2">
              <w:rPr>
                <w:rFonts w:cs="Arial"/>
                <w:sz w:val="16"/>
                <w:szCs w:val="16"/>
                <w:lang w:eastAsia="ja-JP"/>
              </w:rPr>
              <w:t>DC_</w:t>
            </w:r>
            <w:bookmarkEnd w:id="2293"/>
            <w:bookmarkEnd w:id="2294"/>
            <w:r w:rsidRPr="00C615D2">
              <w:rPr>
                <w:rFonts w:cs="Arial"/>
                <w:sz w:val="16"/>
                <w:szCs w:val="16"/>
                <w:lang w:eastAsia="ja-JP"/>
              </w:rPr>
              <w:t>2A-14A-30A_n260M</w:t>
            </w:r>
          </w:p>
        </w:tc>
        <w:tc>
          <w:tcPr>
            <w:tcW w:w="1417" w:type="dxa"/>
          </w:tcPr>
          <w:p w14:paraId="3A8C412E" w14:textId="77777777" w:rsidR="00881775" w:rsidRPr="00C615D2" w:rsidRDefault="00881775" w:rsidP="00881775">
            <w:pPr>
              <w:keepNext/>
              <w:keepLines/>
              <w:spacing w:after="0"/>
              <w:rPr>
                <w:rFonts w:ascii="Arial" w:hAnsi="Arial" w:cs="Arial"/>
                <w:sz w:val="16"/>
                <w:szCs w:val="16"/>
                <w:lang w:eastAsia="ja-JP"/>
              </w:rPr>
            </w:pPr>
            <w:bookmarkStart w:id="2295" w:name="OLE_LINK82"/>
            <w:bookmarkStart w:id="2296" w:name="OLE_LINK83"/>
            <w:bookmarkStart w:id="2297" w:name="OLE_LINK105"/>
            <w:r w:rsidRPr="00C615D2">
              <w:rPr>
                <w:rFonts w:ascii="Arial" w:hAnsi="Arial" w:cs="Arial"/>
                <w:sz w:val="16"/>
                <w:szCs w:val="16"/>
                <w:lang w:eastAsia="ja-JP"/>
              </w:rPr>
              <w:t>DC_2A_n260M</w:t>
            </w:r>
          </w:p>
          <w:p w14:paraId="31AD6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647E0C4C" w14:textId="6C5CF692" w:rsidR="00881775" w:rsidRPr="000426CF" w:rsidRDefault="00881775" w:rsidP="00881775">
            <w:pPr>
              <w:pStyle w:val="TAL"/>
              <w:rPr>
                <w:rFonts w:cs="Arial"/>
                <w:sz w:val="16"/>
                <w:szCs w:val="16"/>
                <w:lang w:eastAsia="ja-JP"/>
              </w:rPr>
            </w:pPr>
            <w:r w:rsidRPr="00C615D2">
              <w:rPr>
                <w:rFonts w:cs="Arial"/>
                <w:sz w:val="16"/>
                <w:szCs w:val="16"/>
                <w:lang w:eastAsia="ja-JP"/>
              </w:rPr>
              <w:t>DC_30A_n260M</w:t>
            </w:r>
            <w:bookmarkEnd w:id="2295"/>
            <w:bookmarkEnd w:id="2296"/>
            <w:bookmarkEnd w:id="2297"/>
          </w:p>
        </w:tc>
      </w:tr>
      <w:tr w:rsidR="00881775" w:rsidRPr="000426CF" w14:paraId="1BAFD510" w14:textId="77777777" w:rsidTr="00881775">
        <w:trPr>
          <w:cantSplit/>
          <w:jc w:val="center"/>
        </w:trPr>
        <w:tc>
          <w:tcPr>
            <w:tcW w:w="2269" w:type="dxa"/>
          </w:tcPr>
          <w:p w14:paraId="76157F37" w14:textId="77777777" w:rsidR="00881775" w:rsidRDefault="00881775" w:rsidP="00881775">
            <w:pPr>
              <w:pStyle w:val="TAL"/>
              <w:rPr>
                <w:rFonts w:cs="Arial"/>
                <w:sz w:val="16"/>
                <w:szCs w:val="16"/>
                <w:lang w:eastAsia="ja-JP"/>
              </w:rPr>
            </w:pPr>
            <w:r w:rsidRPr="00C615D2">
              <w:rPr>
                <w:rFonts w:cs="Arial"/>
                <w:sz w:val="16"/>
                <w:szCs w:val="16"/>
                <w:lang w:eastAsia="ja-JP"/>
              </w:rPr>
              <w:t>DC_2A-14A-66A_n260M</w:t>
            </w:r>
          </w:p>
        </w:tc>
        <w:tc>
          <w:tcPr>
            <w:tcW w:w="1417" w:type="dxa"/>
          </w:tcPr>
          <w:p w14:paraId="31BE466F" w14:textId="77777777" w:rsidR="00881775" w:rsidRPr="00C615D2" w:rsidRDefault="00881775" w:rsidP="00881775">
            <w:pPr>
              <w:keepNext/>
              <w:keepLines/>
              <w:spacing w:after="0"/>
              <w:rPr>
                <w:rFonts w:ascii="Arial" w:hAnsi="Arial" w:cs="Arial"/>
                <w:sz w:val="16"/>
                <w:szCs w:val="16"/>
                <w:lang w:eastAsia="ja-JP"/>
              </w:rPr>
            </w:pPr>
            <w:bookmarkStart w:id="2298" w:name="OLE_LINK84"/>
            <w:bookmarkStart w:id="2299" w:name="OLE_LINK85"/>
            <w:bookmarkStart w:id="2300" w:name="OLE_LINK103"/>
            <w:bookmarkStart w:id="2301" w:name="OLE_LINK104"/>
            <w:bookmarkStart w:id="2302" w:name="OLE_LINK106"/>
            <w:bookmarkStart w:id="2303" w:name="OLE_LINK107"/>
            <w:r w:rsidRPr="00C615D2">
              <w:rPr>
                <w:rFonts w:ascii="Arial" w:hAnsi="Arial" w:cs="Arial"/>
                <w:sz w:val="16"/>
                <w:szCs w:val="16"/>
                <w:lang w:eastAsia="ja-JP"/>
              </w:rPr>
              <w:t>DC_2A_n260M</w:t>
            </w:r>
          </w:p>
          <w:p w14:paraId="6BA0E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6F3A28E" w14:textId="2EA67A2E"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2298"/>
            <w:bookmarkEnd w:id="2299"/>
            <w:bookmarkEnd w:id="2300"/>
            <w:bookmarkEnd w:id="2301"/>
            <w:bookmarkEnd w:id="2302"/>
            <w:bookmarkEnd w:id="2303"/>
          </w:p>
        </w:tc>
      </w:tr>
      <w:tr w:rsidR="00881775" w:rsidRPr="000426CF" w14:paraId="007BF4D2" w14:textId="77777777" w:rsidTr="00881775">
        <w:trPr>
          <w:cantSplit/>
          <w:jc w:val="center"/>
        </w:trPr>
        <w:tc>
          <w:tcPr>
            <w:tcW w:w="2269" w:type="dxa"/>
          </w:tcPr>
          <w:p w14:paraId="438D987C" w14:textId="77777777" w:rsidR="00881775" w:rsidRDefault="00881775" w:rsidP="00881775">
            <w:pPr>
              <w:pStyle w:val="TAL"/>
              <w:rPr>
                <w:rFonts w:cs="Arial"/>
                <w:sz w:val="16"/>
                <w:szCs w:val="16"/>
                <w:lang w:eastAsia="ja-JP"/>
              </w:rPr>
            </w:pPr>
            <w:r w:rsidRPr="00C615D2">
              <w:rPr>
                <w:rFonts w:cs="Arial"/>
                <w:sz w:val="16"/>
                <w:szCs w:val="16"/>
                <w:lang w:eastAsia="ja-JP"/>
              </w:rPr>
              <w:t>DC_14A-30A-66A_n260M</w:t>
            </w:r>
          </w:p>
        </w:tc>
        <w:tc>
          <w:tcPr>
            <w:tcW w:w="1417" w:type="dxa"/>
          </w:tcPr>
          <w:p w14:paraId="2A1FA67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B40E4E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239AB0C3"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2FBCAC6C" w14:textId="77777777" w:rsidTr="00881775">
        <w:trPr>
          <w:cantSplit/>
          <w:jc w:val="center"/>
        </w:trPr>
        <w:tc>
          <w:tcPr>
            <w:tcW w:w="2269" w:type="dxa"/>
          </w:tcPr>
          <w:p w14:paraId="2E6BD6CF" w14:textId="77777777" w:rsidR="00881775" w:rsidRDefault="00881775" w:rsidP="00881775">
            <w:pPr>
              <w:pStyle w:val="TAL"/>
              <w:rPr>
                <w:rFonts w:cs="Arial"/>
                <w:sz w:val="16"/>
                <w:szCs w:val="16"/>
                <w:lang w:eastAsia="ja-JP"/>
              </w:rPr>
            </w:pPr>
            <w:r w:rsidRPr="00C615D2">
              <w:rPr>
                <w:rFonts w:cs="Arial"/>
                <w:sz w:val="16"/>
                <w:szCs w:val="16"/>
                <w:lang w:eastAsia="ja-JP"/>
              </w:rPr>
              <w:t>DC_2A-46D-66A_n260M</w:t>
            </w:r>
          </w:p>
        </w:tc>
        <w:tc>
          <w:tcPr>
            <w:tcW w:w="1417" w:type="dxa"/>
          </w:tcPr>
          <w:p w14:paraId="7A1C97B7"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DC_2A_n260M</w:t>
            </w:r>
          </w:p>
          <w:p w14:paraId="35F54EFD"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DC_46D_n260M</w:t>
            </w:r>
          </w:p>
          <w:p w14:paraId="1EE419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65C58BFE" w14:textId="77777777" w:rsidTr="00881775">
        <w:trPr>
          <w:cantSplit/>
          <w:jc w:val="center"/>
        </w:trPr>
        <w:tc>
          <w:tcPr>
            <w:tcW w:w="2269" w:type="dxa"/>
          </w:tcPr>
          <w:p w14:paraId="742F849F" w14:textId="77777777" w:rsidR="00881775" w:rsidRDefault="00881775" w:rsidP="00881775">
            <w:pPr>
              <w:pStyle w:val="TAL"/>
              <w:rPr>
                <w:rFonts w:cs="Arial"/>
                <w:sz w:val="16"/>
                <w:szCs w:val="16"/>
                <w:lang w:eastAsia="ja-JP"/>
              </w:rPr>
            </w:pPr>
            <w:r w:rsidRPr="00C615D2">
              <w:rPr>
                <w:rFonts w:cs="Arial"/>
                <w:sz w:val="16"/>
                <w:szCs w:val="16"/>
                <w:lang w:eastAsia="ja-JP"/>
              </w:rPr>
              <w:t>DC_2A-12A-30A_n66A</w:t>
            </w:r>
          </w:p>
        </w:tc>
        <w:tc>
          <w:tcPr>
            <w:tcW w:w="1417" w:type="dxa"/>
          </w:tcPr>
          <w:p w14:paraId="5DFFBC59"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36E9947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39F0CBC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DC_30A_n260M</w:t>
            </w:r>
          </w:p>
        </w:tc>
      </w:tr>
      <w:tr w:rsidR="00881775" w:rsidRPr="000426CF" w14:paraId="0A3FCC1B" w14:textId="77777777" w:rsidTr="00881775">
        <w:trPr>
          <w:cantSplit/>
          <w:jc w:val="center"/>
        </w:trPr>
        <w:tc>
          <w:tcPr>
            <w:tcW w:w="2269" w:type="dxa"/>
          </w:tcPr>
          <w:p w14:paraId="66988A27" w14:textId="77777777" w:rsidR="00881775" w:rsidRDefault="00881775" w:rsidP="00881775">
            <w:pPr>
              <w:pStyle w:val="TAL"/>
              <w:rPr>
                <w:rFonts w:cs="Arial"/>
                <w:sz w:val="16"/>
                <w:szCs w:val="16"/>
                <w:lang w:eastAsia="ja-JP"/>
              </w:rPr>
            </w:pPr>
            <w:r w:rsidRPr="00C615D2">
              <w:rPr>
                <w:rFonts w:cs="Arial"/>
                <w:sz w:val="16"/>
                <w:szCs w:val="16"/>
                <w:lang w:eastAsia="ja-JP"/>
              </w:rPr>
              <w:t>DC_2A-12A-66A_n66A</w:t>
            </w:r>
          </w:p>
        </w:tc>
        <w:tc>
          <w:tcPr>
            <w:tcW w:w="1417" w:type="dxa"/>
          </w:tcPr>
          <w:p w14:paraId="04F8F62E"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5E08E76D"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16A31A97"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59951D7E" w14:textId="77777777" w:rsidTr="00881775">
        <w:trPr>
          <w:cantSplit/>
          <w:jc w:val="center"/>
        </w:trPr>
        <w:tc>
          <w:tcPr>
            <w:tcW w:w="2269" w:type="dxa"/>
          </w:tcPr>
          <w:p w14:paraId="4C85D298" w14:textId="77777777" w:rsidR="00881775" w:rsidRDefault="00881775" w:rsidP="00881775">
            <w:pPr>
              <w:pStyle w:val="TAL"/>
              <w:rPr>
                <w:rFonts w:cs="Arial"/>
                <w:sz w:val="16"/>
                <w:szCs w:val="16"/>
                <w:lang w:eastAsia="ja-JP"/>
              </w:rPr>
            </w:pPr>
            <w:r w:rsidRPr="00C615D2">
              <w:rPr>
                <w:rFonts w:cs="Arial"/>
                <w:sz w:val="16"/>
                <w:szCs w:val="16"/>
                <w:lang w:eastAsia="ja-JP"/>
              </w:rPr>
              <w:t>DC_12A-30A-66A_n66A</w:t>
            </w:r>
          </w:p>
        </w:tc>
        <w:tc>
          <w:tcPr>
            <w:tcW w:w="1417" w:type="dxa"/>
          </w:tcPr>
          <w:p w14:paraId="44ECE031" w14:textId="77777777" w:rsidR="00881775" w:rsidRPr="00C615D2" w:rsidRDefault="00881775" w:rsidP="00881775">
            <w:pPr>
              <w:keepNext/>
              <w:keepLines/>
              <w:spacing w:after="0"/>
              <w:rPr>
                <w:rFonts w:ascii="Arial" w:hAnsi="Arial" w:cs="Arial"/>
                <w:sz w:val="16"/>
                <w:szCs w:val="16"/>
                <w:lang w:eastAsia="ja-JP"/>
              </w:rPr>
            </w:pPr>
            <w:bookmarkStart w:id="2304" w:name="OLE_LINK108"/>
            <w:bookmarkStart w:id="2305" w:name="OLE_LINK109"/>
            <w:bookmarkStart w:id="2306" w:name="OLE_LINK116"/>
            <w:r w:rsidRPr="00C615D2">
              <w:rPr>
                <w:rFonts w:ascii="Arial" w:hAnsi="Arial" w:cs="Arial"/>
                <w:sz w:val="16"/>
                <w:szCs w:val="16"/>
                <w:lang w:eastAsia="ja-JP"/>
              </w:rPr>
              <w:t>DC_12A_n260M</w:t>
            </w:r>
          </w:p>
          <w:p w14:paraId="4E61A2D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12B23482" w14:textId="4C645722"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2304"/>
            <w:bookmarkEnd w:id="2305"/>
            <w:bookmarkEnd w:id="2306"/>
          </w:p>
        </w:tc>
      </w:tr>
      <w:tr w:rsidR="00881775" w:rsidRPr="000426CF" w14:paraId="69F8182C" w14:textId="77777777" w:rsidTr="00881775">
        <w:trPr>
          <w:cantSplit/>
          <w:jc w:val="center"/>
        </w:trPr>
        <w:tc>
          <w:tcPr>
            <w:tcW w:w="2269" w:type="dxa"/>
          </w:tcPr>
          <w:p w14:paraId="48994270" w14:textId="77777777" w:rsidR="00881775" w:rsidRDefault="00881775" w:rsidP="00881775">
            <w:pPr>
              <w:pStyle w:val="TAL"/>
              <w:rPr>
                <w:rFonts w:cs="Arial"/>
                <w:sz w:val="16"/>
                <w:szCs w:val="16"/>
                <w:lang w:eastAsia="ja-JP"/>
              </w:rPr>
            </w:pPr>
            <w:r w:rsidRPr="00C615D2">
              <w:rPr>
                <w:rFonts w:cs="Arial"/>
                <w:sz w:val="16"/>
                <w:szCs w:val="16"/>
                <w:lang w:eastAsia="ja-JP"/>
              </w:rPr>
              <w:t>DC_12A-30A-66A_n2A</w:t>
            </w:r>
          </w:p>
        </w:tc>
        <w:tc>
          <w:tcPr>
            <w:tcW w:w="1417" w:type="dxa"/>
          </w:tcPr>
          <w:p w14:paraId="3A96B075" w14:textId="77777777" w:rsidR="00881775" w:rsidRPr="00C615D2" w:rsidRDefault="00881775" w:rsidP="00881775">
            <w:pPr>
              <w:keepNext/>
              <w:keepLines/>
              <w:spacing w:after="0"/>
              <w:rPr>
                <w:rFonts w:ascii="Arial" w:hAnsi="Arial" w:cs="Arial"/>
                <w:sz w:val="16"/>
                <w:szCs w:val="16"/>
                <w:lang w:eastAsia="ja-JP"/>
              </w:rPr>
            </w:pPr>
            <w:bookmarkStart w:id="2307" w:name="OLE_LINK110"/>
            <w:bookmarkStart w:id="2308" w:name="OLE_LINK111"/>
            <w:r w:rsidRPr="00C615D2">
              <w:rPr>
                <w:rFonts w:ascii="Arial" w:hAnsi="Arial" w:cs="Arial"/>
                <w:sz w:val="16"/>
                <w:szCs w:val="16"/>
                <w:lang w:eastAsia="ja-JP"/>
              </w:rPr>
              <w:t>DC_12A_n2A</w:t>
            </w:r>
          </w:p>
          <w:p w14:paraId="41FC565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88824CA" w14:textId="5AA00696" w:rsidR="00881775" w:rsidRPr="000426CF" w:rsidRDefault="00881775" w:rsidP="00881775">
            <w:pPr>
              <w:pStyle w:val="TAL"/>
              <w:rPr>
                <w:rFonts w:cs="Arial"/>
                <w:sz w:val="16"/>
                <w:szCs w:val="16"/>
                <w:lang w:eastAsia="ja-JP"/>
              </w:rPr>
            </w:pPr>
            <w:r w:rsidRPr="00C615D2">
              <w:rPr>
                <w:rFonts w:cs="Arial"/>
                <w:sz w:val="16"/>
                <w:szCs w:val="16"/>
                <w:lang w:eastAsia="ja-JP"/>
              </w:rPr>
              <w:t>DC_66A_n22A</w:t>
            </w:r>
            <w:bookmarkEnd w:id="2307"/>
            <w:bookmarkEnd w:id="2308"/>
          </w:p>
        </w:tc>
      </w:tr>
      <w:tr w:rsidR="00881775" w:rsidRPr="000426CF" w14:paraId="6F4AE38C" w14:textId="77777777" w:rsidTr="00881775">
        <w:trPr>
          <w:cantSplit/>
          <w:jc w:val="center"/>
        </w:trPr>
        <w:tc>
          <w:tcPr>
            <w:tcW w:w="2269" w:type="dxa"/>
          </w:tcPr>
          <w:p w14:paraId="6DC43210" w14:textId="77777777" w:rsidR="00881775" w:rsidRDefault="00881775" w:rsidP="00881775">
            <w:pPr>
              <w:pStyle w:val="TAL"/>
              <w:rPr>
                <w:rFonts w:cs="Arial"/>
                <w:sz w:val="16"/>
                <w:szCs w:val="16"/>
                <w:lang w:eastAsia="ja-JP"/>
              </w:rPr>
            </w:pPr>
            <w:r w:rsidRPr="00C615D2">
              <w:rPr>
                <w:rFonts w:cs="Arial"/>
                <w:sz w:val="16"/>
                <w:szCs w:val="16"/>
                <w:lang w:eastAsia="ja-JP"/>
              </w:rPr>
              <w:t>DC_2A-12A-30A_n2A</w:t>
            </w:r>
          </w:p>
        </w:tc>
        <w:tc>
          <w:tcPr>
            <w:tcW w:w="1417" w:type="dxa"/>
          </w:tcPr>
          <w:p w14:paraId="1AC1871A" w14:textId="77777777" w:rsidR="00881775" w:rsidRPr="00C615D2" w:rsidRDefault="00881775" w:rsidP="00881775">
            <w:pPr>
              <w:keepNext/>
              <w:keepLines/>
              <w:spacing w:after="0"/>
              <w:rPr>
                <w:rFonts w:ascii="Arial" w:hAnsi="Arial" w:cs="Arial"/>
                <w:sz w:val="16"/>
                <w:szCs w:val="16"/>
                <w:lang w:eastAsia="ja-JP"/>
              </w:rPr>
            </w:pPr>
            <w:bookmarkStart w:id="2309" w:name="OLE_LINK112"/>
            <w:bookmarkStart w:id="2310" w:name="OLE_LINK113"/>
            <w:r w:rsidRPr="00C615D2">
              <w:rPr>
                <w:rFonts w:ascii="Arial" w:hAnsi="Arial" w:cs="Arial"/>
                <w:sz w:val="16"/>
                <w:szCs w:val="16"/>
                <w:lang w:eastAsia="ja-JP"/>
              </w:rPr>
              <w:t>DC_2A_n2A</w:t>
            </w:r>
          </w:p>
          <w:p w14:paraId="0D68AA8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3625B08" w14:textId="497BAA17" w:rsidR="00881775" w:rsidRPr="000426CF" w:rsidRDefault="00881775" w:rsidP="00881775">
            <w:pPr>
              <w:pStyle w:val="TAL"/>
              <w:rPr>
                <w:rFonts w:cs="Arial"/>
                <w:sz w:val="16"/>
                <w:szCs w:val="16"/>
                <w:lang w:eastAsia="ja-JP"/>
              </w:rPr>
            </w:pPr>
            <w:r>
              <w:rPr>
                <w:rFonts w:cs="Arial"/>
                <w:sz w:val="16"/>
                <w:szCs w:val="16"/>
                <w:lang w:eastAsia="ja-JP"/>
              </w:rPr>
              <w:t>DC_</w:t>
            </w:r>
            <w:r w:rsidRPr="00C615D2">
              <w:rPr>
                <w:rFonts w:cs="Arial"/>
                <w:sz w:val="16"/>
                <w:szCs w:val="16"/>
                <w:lang w:eastAsia="ja-JP"/>
              </w:rPr>
              <w:t>30A_n22A</w:t>
            </w:r>
            <w:bookmarkEnd w:id="2309"/>
            <w:bookmarkEnd w:id="2310"/>
          </w:p>
        </w:tc>
      </w:tr>
      <w:tr w:rsidR="00881775" w:rsidRPr="000426CF" w14:paraId="4D7EE4FF" w14:textId="77777777" w:rsidTr="00881775">
        <w:trPr>
          <w:cantSplit/>
          <w:jc w:val="center"/>
        </w:trPr>
        <w:tc>
          <w:tcPr>
            <w:tcW w:w="2269" w:type="dxa"/>
          </w:tcPr>
          <w:p w14:paraId="2708610E" w14:textId="77777777" w:rsidR="00881775" w:rsidRDefault="00881775" w:rsidP="00881775">
            <w:pPr>
              <w:pStyle w:val="TAL"/>
              <w:rPr>
                <w:rFonts w:cs="Arial"/>
                <w:sz w:val="16"/>
                <w:szCs w:val="16"/>
                <w:lang w:eastAsia="ja-JP"/>
              </w:rPr>
            </w:pPr>
            <w:r w:rsidRPr="00C615D2">
              <w:rPr>
                <w:rFonts w:cs="Arial"/>
                <w:sz w:val="16"/>
                <w:szCs w:val="16"/>
                <w:lang w:eastAsia="ja-JP"/>
              </w:rPr>
              <w:t>DC_2A-12A-66A_n2A</w:t>
            </w:r>
          </w:p>
        </w:tc>
        <w:tc>
          <w:tcPr>
            <w:tcW w:w="1417" w:type="dxa"/>
          </w:tcPr>
          <w:p w14:paraId="07801ED8" w14:textId="77777777" w:rsidR="00881775" w:rsidRPr="00C615D2" w:rsidRDefault="00881775" w:rsidP="00881775">
            <w:pPr>
              <w:keepNext/>
              <w:keepLines/>
              <w:spacing w:after="0"/>
              <w:rPr>
                <w:rFonts w:ascii="Arial" w:hAnsi="Arial" w:cs="Arial"/>
                <w:sz w:val="16"/>
                <w:szCs w:val="16"/>
                <w:lang w:eastAsia="ja-JP"/>
              </w:rPr>
            </w:pPr>
            <w:bookmarkStart w:id="2311" w:name="OLE_LINK114"/>
            <w:bookmarkStart w:id="2312" w:name="OLE_LINK115"/>
            <w:r w:rsidRPr="00C615D2">
              <w:rPr>
                <w:rFonts w:ascii="Arial" w:hAnsi="Arial" w:cs="Arial"/>
                <w:sz w:val="16"/>
                <w:szCs w:val="16"/>
                <w:lang w:eastAsia="ja-JP"/>
              </w:rPr>
              <w:t>DC_2A_n2A</w:t>
            </w:r>
          </w:p>
          <w:p w14:paraId="592C0641"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8F8D7E3" w14:textId="5085BED2" w:rsidR="00881775" w:rsidRPr="000426CF" w:rsidRDefault="00881775" w:rsidP="00881775">
            <w:pPr>
              <w:pStyle w:val="TAL"/>
              <w:rPr>
                <w:rFonts w:cs="Arial"/>
                <w:sz w:val="16"/>
                <w:szCs w:val="16"/>
                <w:lang w:eastAsia="ja-JP"/>
              </w:rPr>
            </w:pPr>
            <w:r w:rsidRPr="00C615D2">
              <w:rPr>
                <w:rFonts w:cs="Arial"/>
                <w:sz w:val="16"/>
                <w:szCs w:val="16"/>
                <w:lang w:eastAsia="ja-JP"/>
              </w:rPr>
              <w:t>DC_66A_n2A</w:t>
            </w:r>
            <w:bookmarkEnd w:id="2311"/>
            <w:bookmarkEnd w:id="2312"/>
          </w:p>
        </w:tc>
      </w:tr>
      <w:tr w:rsidR="00881775" w:rsidRPr="000426CF" w14:paraId="77C13691" w14:textId="77777777" w:rsidTr="00881775">
        <w:trPr>
          <w:cantSplit/>
          <w:jc w:val="center"/>
        </w:trPr>
        <w:tc>
          <w:tcPr>
            <w:tcW w:w="2269" w:type="dxa"/>
          </w:tcPr>
          <w:p w14:paraId="1823FA0F" w14:textId="77777777" w:rsidR="00881775" w:rsidRDefault="00881775" w:rsidP="00881775">
            <w:pPr>
              <w:pStyle w:val="TAL"/>
              <w:rPr>
                <w:rFonts w:cs="Arial"/>
                <w:sz w:val="16"/>
                <w:szCs w:val="16"/>
                <w:lang w:eastAsia="ja-JP"/>
              </w:rPr>
            </w:pPr>
            <w:r w:rsidRPr="00C615D2">
              <w:rPr>
                <w:rFonts w:cs="Arial"/>
                <w:sz w:val="16"/>
                <w:szCs w:val="16"/>
                <w:lang w:eastAsia="ja-JP"/>
              </w:rPr>
              <w:t>DC_14A-30A-66A-66A_n260M</w:t>
            </w:r>
          </w:p>
        </w:tc>
        <w:tc>
          <w:tcPr>
            <w:tcW w:w="1417" w:type="dxa"/>
          </w:tcPr>
          <w:p w14:paraId="373CC8BF" w14:textId="77777777" w:rsidR="00881775" w:rsidRPr="00C615D2" w:rsidRDefault="00881775" w:rsidP="00881775">
            <w:pPr>
              <w:keepNext/>
              <w:keepLines/>
              <w:spacing w:after="0"/>
              <w:jc w:val="center"/>
              <w:rPr>
                <w:rFonts w:ascii="Arial" w:hAnsi="Arial" w:cs="Arial"/>
                <w:sz w:val="16"/>
                <w:szCs w:val="16"/>
                <w:lang w:eastAsia="ja-JP"/>
              </w:rPr>
            </w:pPr>
            <w:bookmarkStart w:id="2313" w:name="OLE_LINK117"/>
            <w:bookmarkStart w:id="2314" w:name="OLE_LINK118"/>
            <w:r w:rsidRPr="00C615D2">
              <w:rPr>
                <w:rFonts w:ascii="Arial" w:hAnsi="Arial" w:cs="Arial"/>
                <w:sz w:val="16"/>
                <w:szCs w:val="16"/>
                <w:lang w:eastAsia="ja-JP"/>
              </w:rPr>
              <w:t>DC_14A_n260M</w:t>
            </w:r>
          </w:p>
          <w:p w14:paraId="31EE232D"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DC_30A_n260M</w:t>
            </w:r>
          </w:p>
          <w:p w14:paraId="17C83C62" w14:textId="01A5E3BD"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2313"/>
            <w:bookmarkEnd w:id="2314"/>
          </w:p>
        </w:tc>
      </w:tr>
      <w:tr w:rsidR="00881775" w:rsidRPr="000426CF" w14:paraId="7BE9FD91" w14:textId="77777777" w:rsidTr="00881775">
        <w:trPr>
          <w:cantSplit/>
          <w:jc w:val="center"/>
        </w:trPr>
        <w:tc>
          <w:tcPr>
            <w:tcW w:w="2269" w:type="dxa"/>
          </w:tcPr>
          <w:p w14:paraId="4A575701" w14:textId="77777777" w:rsidR="00881775" w:rsidRDefault="00881775" w:rsidP="00881775">
            <w:pPr>
              <w:pStyle w:val="TAL"/>
              <w:rPr>
                <w:rFonts w:cs="Arial"/>
                <w:sz w:val="16"/>
                <w:szCs w:val="16"/>
                <w:lang w:eastAsia="ja-JP"/>
              </w:rPr>
            </w:pPr>
            <w:r w:rsidRPr="00C615D2">
              <w:rPr>
                <w:rFonts w:cs="Arial"/>
                <w:sz w:val="16"/>
                <w:szCs w:val="16"/>
                <w:lang w:eastAsia="ja-JP"/>
              </w:rPr>
              <w:t>DC_2A-14A-66A-66A_n260M</w:t>
            </w:r>
          </w:p>
        </w:tc>
        <w:tc>
          <w:tcPr>
            <w:tcW w:w="1417" w:type="dxa"/>
          </w:tcPr>
          <w:p w14:paraId="13B1A4CC" w14:textId="77777777" w:rsidR="00881775" w:rsidRPr="00C615D2" w:rsidRDefault="00881775" w:rsidP="00881775">
            <w:pPr>
              <w:keepNext/>
              <w:keepLines/>
              <w:spacing w:after="0"/>
              <w:rPr>
                <w:rFonts w:ascii="Arial" w:hAnsi="Arial" w:cs="Arial"/>
                <w:sz w:val="16"/>
                <w:szCs w:val="16"/>
                <w:lang w:eastAsia="ja-JP"/>
              </w:rPr>
            </w:pPr>
            <w:bookmarkStart w:id="2315" w:name="OLE_LINK119"/>
            <w:bookmarkStart w:id="2316" w:name="OLE_LINK120"/>
            <w:bookmarkStart w:id="2317" w:name="OLE_LINK121"/>
            <w:bookmarkStart w:id="2318" w:name="OLE_LINK122"/>
            <w:r w:rsidRPr="00C615D2">
              <w:rPr>
                <w:rFonts w:ascii="Arial" w:hAnsi="Arial" w:cs="Arial"/>
                <w:sz w:val="16"/>
                <w:szCs w:val="16"/>
                <w:lang w:eastAsia="ja-JP"/>
              </w:rPr>
              <w:t>DC_2A_n260M</w:t>
            </w:r>
          </w:p>
          <w:p w14:paraId="210BDB0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5EDDBEB5" w14:textId="7224A77F"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2315"/>
            <w:bookmarkEnd w:id="2316"/>
            <w:bookmarkEnd w:id="2317"/>
            <w:bookmarkEnd w:id="2318"/>
          </w:p>
        </w:tc>
      </w:tr>
      <w:tr w:rsidR="00881775" w:rsidRPr="000426CF" w14:paraId="1E8A3633" w14:textId="77777777" w:rsidTr="00881775">
        <w:trPr>
          <w:cantSplit/>
          <w:jc w:val="center"/>
        </w:trPr>
        <w:tc>
          <w:tcPr>
            <w:tcW w:w="2269" w:type="dxa"/>
          </w:tcPr>
          <w:p w14:paraId="5AB19F62" w14:textId="1300BBC3" w:rsidR="00881775" w:rsidRDefault="00881775" w:rsidP="00881775">
            <w:pPr>
              <w:pStyle w:val="TAL"/>
              <w:rPr>
                <w:rFonts w:cs="Arial"/>
                <w:sz w:val="16"/>
                <w:szCs w:val="16"/>
                <w:lang w:eastAsia="ja-JP"/>
              </w:rPr>
            </w:pPr>
            <w:bookmarkStart w:id="2319" w:name="OLE_LINK4"/>
            <w:bookmarkStart w:id="2320" w:name="OLE_LINK7"/>
            <w:r w:rsidRPr="00C615D2">
              <w:rPr>
                <w:rFonts w:cs="Arial"/>
                <w:sz w:val="16"/>
                <w:szCs w:val="16"/>
                <w:lang w:eastAsia="ja-JP"/>
              </w:rPr>
              <w:t>DC_2A-2A-12A-30A_n66A</w:t>
            </w:r>
            <w:bookmarkEnd w:id="2319"/>
            <w:bookmarkEnd w:id="2320"/>
          </w:p>
        </w:tc>
        <w:tc>
          <w:tcPr>
            <w:tcW w:w="1417" w:type="dxa"/>
          </w:tcPr>
          <w:p w14:paraId="6B3C483E" w14:textId="77777777" w:rsidR="00881775" w:rsidRPr="00C615D2" w:rsidRDefault="00881775" w:rsidP="00881775">
            <w:pPr>
              <w:keepNext/>
              <w:keepLines/>
              <w:spacing w:after="0"/>
              <w:rPr>
                <w:rFonts w:ascii="Arial" w:hAnsi="Arial" w:cs="Arial"/>
                <w:sz w:val="16"/>
                <w:szCs w:val="16"/>
                <w:lang w:eastAsia="ja-JP"/>
              </w:rPr>
            </w:pPr>
            <w:bookmarkStart w:id="2321" w:name="OLE_LINK123"/>
            <w:r w:rsidRPr="00C615D2">
              <w:rPr>
                <w:rFonts w:ascii="Arial" w:hAnsi="Arial" w:cs="Arial"/>
                <w:sz w:val="16"/>
                <w:szCs w:val="16"/>
                <w:lang w:eastAsia="ja-JP"/>
              </w:rPr>
              <w:t>DC_2A_</w:t>
            </w:r>
            <w:bookmarkStart w:id="2322" w:name="OLE_LINK1"/>
            <w:bookmarkStart w:id="2323" w:name="OLE_LINK2"/>
            <w:r w:rsidRPr="00C615D2">
              <w:rPr>
                <w:rFonts w:ascii="Arial" w:hAnsi="Arial" w:cs="Arial"/>
                <w:sz w:val="16"/>
                <w:szCs w:val="16"/>
                <w:lang w:eastAsia="ja-JP"/>
              </w:rPr>
              <w:t>n66A</w:t>
            </w:r>
            <w:bookmarkEnd w:id="2322"/>
            <w:bookmarkEnd w:id="2323"/>
          </w:p>
          <w:p w14:paraId="02AC63F8"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2A83D4DF" w14:textId="17CB1FE8" w:rsidR="00881775" w:rsidRPr="000426CF" w:rsidRDefault="00881775" w:rsidP="00881775">
            <w:pPr>
              <w:pStyle w:val="TAL"/>
              <w:rPr>
                <w:rFonts w:cs="Arial"/>
                <w:sz w:val="16"/>
                <w:szCs w:val="16"/>
                <w:lang w:eastAsia="ja-JP"/>
              </w:rPr>
            </w:pPr>
            <w:r w:rsidRPr="00C615D2">
              <w:rPr>
                <w:rFonts w:cs="Arial"/>
                <w:sz w:val="16"/>
                <w:szCs w:val="16"/>
                <w:lang w:eastAsia="ja-JP"/>
              </w:rPr>
              <w:t>DC_30A_n66A</w:t>
            </w:r>
            <w:bookmarkEnd w:id="2321"/>
          </w:p>
        </w:tc>
      </w:tr>
      <w:tr w:rsidR="00881775" w:rsidRPr="000426CF" w14:paraId="1678B168" w14:textId="77777777" w:rsidTr="00881775">
        <w:trPr>
          <w:cantSplit/>
          <w:jc w:val="center"/>
        </w:trPr>
        <w:tc>
          <w:tcPr>
            <w:tcW w:w="2269" w:type="dxa"/>
          </w:tcPr>
          <w:p w14:paraId="374DFC13" w14:textId="77777777" w:rsidR="00881775" w:rsidRDefault="00881775" w:rsidP="00881775">
            <w:pPr>
              <w:pStyle w:val="TAL"/>
              <w:rPr>
                <w:rFonts w:cs="Arial"/>
                <w:sz w:val="16"/>
                <w:szCs w:val="16"/>
                <w:lang w:eastAsia="ja-JP"/>
              </w:rPr>
            </w:pPr>
            <w:r w:rsidRPr="00C615D2">
              <w:rPr>
                <w:rFonts w:cs="Arial"/>
                <w:sz w:val="16"/>
                <w:szCs w:val="16"/>
                <w:lang w:eastAsia="ja-JP"/>
              </w:rPr>
              <w:t>DC_2A-2A-14A-66A_n260M</w:t>
            </w:r>
          </w:p>
        </w:tc>
        <w:tc>
          <w:tcPr>
            <w:tcW w:w="1417" w:type="dxa"/>
          </w:tcPr>
          <w:p w14:paraId="45CC2B8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44AFF1CE"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DC_14A_n260M</w:t>
            </w:r>
          </w:p>
          <w:p w14:paraId="2CDC320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1D999D8C" w14:textId="77777777" w:rsidTr="00881775">
        <w:trPr>
          <w:cantSplit/>
          <w:jc w:val="center"/>
        </w:trPr>
        <w:tc>
          <w:tcPr>
            <w:tcW w:w="2269" w:type="dxa"/>
          </w:tcPr>
          <w:p w14:paraId="2F3A9B5A" w14:textId="77777777" w:rsidR="00881775" w:rsidRDefault="00881775" w:rsidP="00881775">
            <w:pPr>
              <w:pStyle w:val="TAL"/>
              <w:rPr>
                <w:rFonts w:cs="Arial"/>
                <w:sz w:val="16"/>
                <w:szCs w:val="16"/>
                <w:lang w:eastAsia="ja-JP"/>
              </w:rPr>
            </w:pPr>
            <w:r w:rsidRPr="00C615D2">
              <w:rPr>
                <w:rFonts w:cs="Arial"/>
                <w:sz w:val="16"/>
                <w:szCs w:val="16"/>
                <w:lang w:eastAsia="ja-JP"/>
              </w:rPr>
              <w:t>DC_2A-2A-12A-66A_n66A</w:t>
            </w:r>
          </w:p>
        </w:tc>
        <w:tc>
          <w:tcPr>
            <w:tcW w:w="1417" w:type="dxa"/>
          </w:tcPr>
          <w:p w14:paraId="7666AAD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DC_2A_n66A</w:t>
            </w:r>
          </w:p>
          <w:p w14:paraId="5BB56142"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586108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DC_66A_n66A</w:t>
            </w:r>
          </w:p>
        </w:tc>
      </w:tr>
      <w:tr w:rsidR="00881775" w:rsidRPr="000426CF" w14:paraId="60BDF362" w14:textId="77777777" w:rsidTr="00881775">
        <w:trPr>
          <w:cantSplit/>
          <w:jc w:val="center"/>
        </w:trPr>
        <w:tc>
          <w:tcPr>
            <w:tcW w:w="2269" w:type="dxa"/>
          </w:tcPr>
          <w:p w14:paraId="293DB7A3" w14:textId="77777777" w:rsidR="00881775" w:rsidRDefault="00881775" w:rsidP="00881775">
            <w:pPr>
              <w:pStyle w:val="TAL"/>
              <w:rPr>
                <w:rFonts w:cs="Arial"/>
                <w:sz w:val="16"/>
                <w:szCs w:val="16"/>
                <w:lang w:eastAsia="ja-JP"/>
              </w:rPr>
            </w:pPr>
            <w:r w:rsidRPr="00C615D2">
              <w:rPr>
                <w:rFonts w:cs="Arial"/>
                <w:sz w:val="16"/>
                <w:szCs w:val="16"/>
                <w:lang w:eastAsia="ja-JP"/>
              </w:rPr>
              <w:t>DC_12A-30A-66A-66A_n2A</w:t>
            </w:r>
          </w:p>
        </w:tc>
        <w:tc>
          <w:tcPr>
            <w:tcW w:w="1417" w:type="dxa"/>
          </w:tcPr>
          <w:p w14:paraId="3FBAAF66"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7E7A4F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CB04118"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DC_66A_n22A</w:t>
            </w:r>
          </w:p>
        </w:tc>
      </w:tr>
      <w:tr w:rsidR="00881775" w:rsidRPr="000426CF" w14:paraId="7B038575" w14:textId="77777777" w:rsidTr="00881775">
        <w:trPr>
          <w:cantSplit/>
          <w:jc w:val="center"/>
        </w:trPr>
        <w:tc>
          <w:tcPr>
            <w:tcW w:w="2269" w:type="dxa"/>
          </w:tcPr>
          <w:p w14:paraId="722EE33F" w14:textId="77777777" w:rsidR="00881775" w:rsidRDefault="00881775" w:rsidP="00881775">
            <w:pPr>
              <w:pStyle w:val="TAL"/>
              <w:rPr>
                <w:rFonts w:cs="Arial"/>
                <w:sz w:val="16"/>
                <w:szCs w:val="16"/>
                <w:lang w:eastAsia="ja-JP"/>
              </w:rPr>
            </w:pPr>
            <w:r w:rsidRPr="00C615D2">
              <w:rPr>
                <w:rFonts w:cs="Arial"/>
                <w:sz w:val="16"/>
                <w:szCs w:val="16"/>
                <w:lang w:eastAsia="ja-JP"/>
              </w:rPr>
              <w:t>DC_2A-12A-66A-66A_n2A</w:t>
            </w:r>
          </w:p>
        </w:tc>
        <w:tc>
          <w:tcPr>
            <w:tcW w:w="1417" w:type="dxa"/>
          </w:tcPr>
          <w:p w14:paraId="0BD0D044"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DC_2A_n2A</w:t>
            </w:r>
          </w:p>
          <w:p w14:paraId="64D2753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8E8189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DC_66A_n2A</w:t>
            </w:r>
          </w:p>
        </w:tc>
      </w:tr>
      <w:tr w:rsidR="00881775" w:rsidRPr="000426CF" w14:paraId="2AD683AD" w14:textId="77777777" w:rsidTr="00881775">
        <w:trPr>
          <w:cantSplit/>
          <w:jc w:val="center"/>
        </w:trPr>
        <w:tc>
          <w:tcPr>
            <w:tcW w:w="2269" w:type="dxa"/>
          </w:tcPr>
          <w:p w14:paraId="5123D369" w14:textId="77777777" w:rsidR="00881775" w:rsidRDefault="00881775" w:rsidP="00881775">
            <w:pPr>
              <w:pStyle w:val="TAL"/>
              <w:rPr>
                <w:rFonts w:cs="Arial"/>
                <w:sz w:val="16"/>
                <w:szCs w:val="16"/>
                <w:lang w:eastAsia="ja-JP"/>
              </w:rPr>
            </w:pPr>
            <w:r w:rsidRPr="00E70F0F">
              <w:rPr>
                <w:rFonts w:cs="Arial"/>
                <w:sz w:val="16"/>
                <w:szCs w:val="16"/>
                <w:lang w:eastAsia="ja-JP"/>
              </w:rPr>
              <w:t>DC_2A-7A-66A_n5A</w:t>
            </w:r>
          </w:p>
        </w:tc>
        <w:tc>
          <w:tcPr>
            <w:tcW w:w="1417" w:type="dxa"/>
          </w:tcPr>
          <w:p w14:paraId="6672515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AA83E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360FCF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5D1A6037" w14:textId="77777777" w:rsidTr="00881775">
        <w:trPr>
          <w:cantSplit/>
          <w:jc w:val="center"/>
        </w:trPr>
        <w:tc>
          <w:tcPr>
            <w:tcW w:w="2269" w:type="dxa"/>
          </w:tcPr>
          <w:p w14:paraId="028650CE" w14:textId="77777777" w:rsidR="00881775" w:rsidRDefault="00881775" w:rsidP="00881775">
            <w:pPr>
              <w:pStyle w:val="TAL"/>
              <w:rPr>
                <w:rFonts w:cs="Arial"/>
                <w:sz w:val="16"/>
                <w:szCs w:val="16"/>
                <w:lang w:eastAsia="ja-JP"/>
              </w:rPr>
            </w:pPr>
            <w:r w:rsidRPr="00E70F0F">
              <w:rPr>
                <w:rFonts w:cs="Arial"/>
                <w:sz w:val="16"/>
                <w:szCs w:val="16"/>
                <w:lang w:eastAsia="ja-JP"/>
              </w:rPr>
              <w:t>DC_2A-7A-7A-66A_n5A</w:t>
            </w:r>
          </w:p>
        </w:tc>
        <w:tc>
          <w:tcPr>
            <w:tcW w:w="1417" w:type="dxa"/>
          </w:tcPr>
          <w:p w14:paraId="75D690D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37FE6D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CC8C42B"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E1FA143" w14:textId="77777777" w:rsidTr="00881775">
        <w:trPr>
          <w:cantSplit/>
          <w:jc w:val="center"/>
        </w:trPr>
        <w:tc>
          <w:tcPr>
            <w:tcW w:w="2269" w:type="dxa"/>
          </w:tcPr>
          <w:p w14:paraId="57E9F977" w14:textId="77777777" w:rsidR="00881775" w:rsidRDefault="00881775" w:rsidP="00881775">
            <w:pPr>
              <w:pStyle w:val="TAL"/>
              <w:rPr>
                <w:rFonts w:cs="Arial"/>
                <w:sz w:val="16"/>
                <w:szCs w:val="16"/>
                <w:lang w:eastAsia="ja-JP"/>
              </w:rPr>
            </w:pPr>
            <w:r w:rsidRPr="00E70F0F">
              <w:rPr>
                <w:rFonts w:cs="Arial"/>
                <w:sz w:val="16"/>
                <w:szCs w:val="16"/>
                <w:lang w:eastAsia="ja-JP"/>
              </w:rPr>
              <w:t>DC_2A-7C-66A_n5A</w:t>
            </w:r>
          </w:p>
        </w:tc>
        <w:tc>
          <w:tcPr>
            <w:tcW w:w="1417" w:type="dxa"/>
          </w:tcPr>
          <w:p w14:paraId="461442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239445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A00072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60EA98AC" w14:textId="77777777" w:rsidTr="00881775">
        <w:trPr>
          <w:cantSplit/>
          <w:jc w:val="center"/>
        </w:trPr>
        <w:tc>
          <w:tcPr>
            <w:tcW w:w="2269" w:type="dxa"/>
          </w:tcPr>
          <w:p w14:paraId="0E7A5A5D" w14:textId="77777777" w:rsidR="00881775" w:rsidRDefault="00881775" w:rsidP="00881775">
            <w:pPr>
              <w:pStyle w:val="TAL"/>
              <w:rPr>
                <w:rFonts w:cs="Arial"/>
                <w:sz w:val="16"/>
                <w:szCs w:val="16"/>
                <w:lang w:eastAsia="ja-JP"/>
              </w:rPr>
            </w:pPr>
            <w:r w:rsidRPr="00E70F0F">
              <w:rPr>
                <w:rFonts w:cs="Arial"/>
                <w:sz w:val="16"/>
                <w:szCs w:val="16"/>
                <w:lang w:eastAsia="ja-JP"/>
              </w:rPr>
              <w:t>DC_2A-7A-66A-66A_n5A</w:t>
            </w:r>
          </w:p>
        </w:tc>
        <w:tc>
          <w:tcPr>
            <w:tcW w:w="1417" w:type="dxa"/>
          </w:tcPr>
          <w:p w14:paraId="06E95F2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1F42BF1"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4F468F0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77EB68DF" w14:textId="77777777" w:rsidTr="00881775">
        <w:trPr>
          <w:cantSplit/>
          <w:jc w:val="center"/>
        </w:trPr>
        <w:tc>
          <w:tcPr>
            <w:tcW w:w="2269" w:type="dxa"/>
          </w:tcPr>
          <w:p w14:paraId="22EFEC1B" w14:textId="77777777" w:rsidR="00881775" w:rsidRDefault="00881775" w:rsidP="00881775">
            <w:pPr>
              <w:pStyle w:val="TAL"/>
              <w:rPr>
                <w:rFonts w:cs="Arial"/>
                <w:sz w:val="16"/>
                <w:szCs w:val="16"/>
                <w:lang w:eastAsia="ja-JP"/>
              </w:rPr>
            </w:pPr>
            <w:r w:rsidRPr="00E70F0F">
              <w:rPr>
                <w:rFonts w:cs="Arial"/>
                <w:sz w:val="16"/>
                <w:szCs w:val="16"/>
                <w:lang w:eastAsia="ja-JP"/>
              </w:rPr>
              <w:t>DC_2A-7A-7A-66A-66A_n5A</w:t>
            </w:r>
          </w:p>
        </w:tc>
        <w:tc>
          <w:tcPr>
            <w:tcW w:w="1417" w:type="dxa"/>
          </w:tcPr>
          <w:p w14:paraId="694197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464E02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7CF902C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F154249" w14:textId="77777777" w:rsidTr="00881775">
        <w:trPr>
          <w:cantSplit/>
          <w:jc w:val="center"/>
        </w:trPr>
        <w:tc>
          <w:tcPr>
            <w:tcW w:w="2269" w:type="dxa"/>
          </w:tcPr>
          <w:p w14:paraId="1D232D39" w14:textId="77777777" w:rsidR="00881775" w:rsidRDefault="00881775" w:rsidP="00881775">
            <w:pPr>
              <w:pStyle w:val="TAL"/>
              <w:rPr>
                <w:rFonts w:cs="Arial"/>
                <w:sz w:val="16"/>
                <w:szCs w:val="16"/>
                <w:lang w:eastAsia="ja-JP"/>
              </w:rPr>
            </w:pPr>
            <w:r w:rsidRPr="00E70F0F">
              <w:rPr>
                <w:rFonts w:cs="Arial"/>
                <w:sz w:val="16"/>
                <w:szCs w:val="16"/>
                <w:lang w:eastAsia="ja-JP"/>
              </w:rPr>
              <w:t>DC_2A-7C-66A-66A_n5A</w:t>
            </w:r>
          </w:p>
        </w:tc>
        <w:tc>
          <w:tcPr>
            <w:tcW w:w="1417" w:type="dxa"/>
          </w:tcPr>
          <w:p w14:paraId="698AA11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065226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8A28D59"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0E00FE4D" w14:textId="77777777" w:rsidTr="00881775">
        <w:trPr>
          <w:cantSplit/>
          <w:jc w:val="center"/>
        </w:trPr>
        <w:tc>
          <w:tcPr>
            <w:tcW w:w="2269" w:type="dxa"/>
          </w:tcPr>
          <w:p w14:paraId="5D9CB1C6" w14:textId="77777777" w:rsidR="00881775" w:rsidRDefault="00881775" w:rsidP="00881775">
            <w:pPr>
              <w:pStyle w:val="TAL"/>
              <w:rPr>
                <w:rFonts w:cs="Arial"/>
                <w:sz w:val="16"/>
                <w:szCs w:val="16"/>
                <w:lang w:eastAsia="ja-JP"/>
              </w:rPr>
            </w:pPr>
            <w:r w:rsidRPr="00E70F0F">
              <w:rPr>
                <w:rFonts w:cs="Arial"/>
                <w:sz w:val="16"/>
                <w:szCs w:val="16"/>
                <w:lang w:eastAsia="ja-JP"/>
              </w:rPr>
              <w:t>DC_2A-5A-7A_n66A</w:t>
            </w:r>
          </w:p>
        </w:tc>
        <w:tc>
          <w:tcPr>
            <w:tcW w:w="1417" w:type="dxa"/>
          </w:tcPr>
          <w:p w14:paraId="5F5CEF2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0B50103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198B3F1D"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6C46BFB2" w14:textId="77777777" w:rsidTr="00881775">
        <w:trPr>
          <w:cantSplit/>
          <w:jc w:val="center"/>
        </w:trPr>
        <w:tc>
          <w:tcPr>
            <w:tcW w:w="2269" w:type="dxa"/>
          </w:tcPr>
          <w:p w14:paraId="57287D61" w14:textId="77777777" w:rsidR="00881775" w:rsidRDefault="00881775" w:rsidP="00881775">
            <w:pPr>
              <w:pStyle w:val="TAL"/>
              <w:rPr>
                <w:rFonts w:cs="Arial"/>
                <w:sz w:val="16"/>
                <w:szCs w:val="16"/>
                <w:lang w:eastAsia="ja-JP"/>
              </w:rPr>
            </w:pPr>
            <w:r w:rsidRPr="00E70F0F">
              <w:rPr>
                <w:rFonts w:cs="Arial"/>
                <w:sz w:val="16"/>
                <w:szCs w:val="16"/>
                <w:lang w:eastAsia="ja-JP"/>
              </w:rPr>
              <w:t>DC_2A-5A-7A-7A_n66A</w:t>
            </w:r>
          </w:p>
        </w:tc>
        <w:tc>
          <w:tcPr>
            <w:tcW w:w="1417" w:type="dxa"/>
          </w:tcPr>
          <w:p w14:paraId="475ECEE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B35280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614D446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3B2AD36A" w14:textId="77777777" w:rsidTr="00881775">
        <w:trPr>
          <w:cantSplit/>
          <w:jc w:val="center"/>
        </w:trPr>
        <w:tc>
          <w:tcPr>
            <w:tcW w:w="2269" w:type="dxa"/>
          </w:tcPr>
          <w:p w14:paraId="7134EF0C" w14:textId="77777777" w:rsidR="00881775" w:rsidRDefault="00881775" w:rsidP="00881775">
            <w:pPr>
              <w:pStyle w:val="TAL"/>
              <w:rPr>
                <w:rFonts w:cs="Arial"/>
                <w:sz w:val="16"/>
                <w:szCs w:val="16"/>
                <w:lang w:eastAsia="ja-JP"/>
              </w:rPr>
            </w:pPr>
            <w:r w:rsidRPr="00E70F0F">
              <w:rPr>
                <w:rFonts w:cs="Arial"/>
                <w:sz w:val="16"/>
                <w:szCs w:val="16"/>
                <w:lang w:eastAsia="ja-JP"/>
              </w:rPr>
              <w:t>DC_2A-5A-7C_n66A</w:t>
            </w:r>
          </w:p>
        </w:tc>
        <w:tc>
          <w:tcPr>
            <w:tcW w:w="1417" w:type="dxa"/>
          </w:tcPr>
          <w:p w14:paraId="16C382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5609C0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464E0BE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71200874" w14:textId="77777777" w:rsidTr="00881775">
        <w:trPr>
          <w:cantSplit/>
          <w:jc w:val="center"/>
        </w:trPr>
        <w:tc>
          <w:tcPr>
            <w:tcW w:w="2269" w:type="dxa"/>
          </w:tcPr>
          <w:p w14:paraId="74FD5C13" w14:textId="77777777" w:rsidR="00881775" w:rsidRDefault="00881775" w:rsidP="00881775">
            <w:pPr>
              <w:pStyle w:val="TAL"/>
              <w:rPr>
                <w:rFonts w:cs="Arial"/>
                <w:sz w:val="16"/>
                <w:szCs w:val="16"/>
                <w:lang w:eastAsia="ja-JP"/>
              </w:rPr>
            </w:pPr>
            <w:r w:rsidRPr="00E70F0F">
              <w:rPr>
                <w:rFonts w:cs="Arial"/>
                <w:sz w:val="16"/>
                <w:szCs w:val="16"/>
                <w:lang w:eastAsia="ja-JP"/>
              </w:rPr>
              <w:t>DC_2A-13A-7A_n66A</w:t>
            </w:r>
          </w:p>
        </w:tc>
        <w:tc>
          <w:tcPr>
            <w:tcW w:w="1417" w:type="dxa"/>
          </w:tcPr>
          <w:p w14:paraId="36C24B8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56D9236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6331308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30DEC3E" w14:textId="77777777" w:rsidTr="00881775">
        <w:trPr>
          <w:cantSplit/>
          <w:jc w:val="center"/>
        </w:trPr>
        <w:tc>
          <w:tcPr>
            <w:tcW w:w="2269" w:type="dxa"/>
          </w:tcPr>
          <w:p w14:paraId="74F140AD" w14:textId="77777777" w:rsidR="00881775" w:rsidRDefault="00881775" w:rsidP="00881775">
            <w:pPr>
              <w:pStyle w:val="TAL"/>
              <w:rPr>
                <w:rFonts w:cs="Arial"/>
                <w:sz w:val="16"/>
                <w:szCs w:val="16"/>
                <w:lang w:eastAsia="ja-JP"/>
              </w:rPr>
            </w:pPr>
            <w:r w:rsidRPr="00E70F0F">
              <w:rPr>
                <w:rFonts w:cs="Arial"/>
                <w:sz w:val="16"/>
                <w:szCs w:val="16"/>
                <w:lang w:eastAsia="ja-JP"/>
              </w:rPr>
              <w:t>DC_2A-13A-7A-7A_n66A</w:t>
            </w:r>
          </w:p>
        </w:tc>
        <w:tc>
          <w:tcPr>
            <w:tcW w:w="1417" w:type="dxa"/>
          </w:tcPr>
          <w:p w14:paraId="664B1479"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95D47E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3A9BB8D1"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40572D24" w14:textId="77777777" w:rsidTr="00881775">
        <w:trPr>
          <w:cantSplit/>
          <w:jc w:val="center"/>
        </w:trPr>
        <w:tc>
          <w:tcPr>
            <w:tcW w:w="2269" w:type="dxa"/>
          </w:tcPr>
          <w:p w14:paraId="482CB07C" w14:textId="77777777" w:rsidR="00881775" w:rsidRDefault="00881775" w:rsidP="00881775">
            <w:pPr>
              <w:pStyle w:val="TAL"/>
              <w:rPr>
                <w:rFonts w:cs="Arial"/>
                <w:sz w:val="16"/>
                <w:szCs w:val="16"/>
                <w:lang w:eastAsia="ja-JP"/>
              </w:rPr>
            </w:pPr>
            <w:r w:rsidRPr="00E70F0F">
              <w:rPr>
                <w:rFonts w:cs="Arial"/>
                <w:sz w:val="16"/>
                <w:szCs w:val="16"/>
                <w:lang w:eastAsia="ja-JP"/>
              </w:rPr>
              <w:t>DC_2A-13A-7C_n66A</w:t>
            </w:r>
          </w:p>
        </w:tc>
        <w:tc>
          <w:tcPr>
            <w:tcW w:w="1417" w:type="dxa"/>
          </w:tcPr>
          <w:p w14:paraId="757B541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75625C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5EF38C38"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9C8A9A1" w14:textId="77777777" w:rsidTr="00881775">
        <w:trPr>
          <w:cantSplit/>
          <w:jc w:val="center"/>
        </w:trPr>
        <w:tc>
          <w:tcPr>
            <w:tcW w:w="2269" w:type="dxa"/>
          </w:tcPr>
          <w:p w14:paraId="6B6B8E06" w14:textId="77777777" w:rsidR="00881775" w:rsidRDefault="00881775" w:rsidP="00881775">
            <w:pPr>
              <w:pStyle w:val="TAL"/>
              <w:rPr>
                <w:rFonts w:cs="Arial"/>
                <w:sz w:val="16"/>
                <w:szCs w:val="16"/>
                <w:lang w:eastAsia="ja-JP"/>
              </w:rPr>
            </w:pPr>
            <w:r w:rsidRPr="00E70F0F">
              <w:rPr>
                <w:rFonts w:cs="Arial"/>
                <w:sz w:val="16"/>
                <w:szCs w:val="16"/>
                <w:lang w:eastAsia="ja-JP"/>
              </w:rPr>
              <w:t>DC_2A-7A-66A_n66A</w:t>
            </w:r>
          </w:p>
        </w:tc>
        <w:tc>
          <w:tcPr>
            <w:tcW w:w="1417" w:type="dxa"/>
          </w:tcPr>
          <w:p w14:paraId="183475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2F7DB9F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0554302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55445F67" w14:textId="77777777" w:rsidTr="00881775">
        <w:trPr>
          <w:cantSplit/>
          <w:jc w:val="center"/>
        </w:trPr>
        <w:tc>
          <w:tcPr>
            <w:tcW w:w="2269" w:type="dxa"/>
          </w:tcPr>
          <w:p w14:paraId="72204E51" w14:textId="77777777" w:rsidR="00881775" w:rsidRDefault="00881775" w:rsidP="00881775">
            <w:pPr>
              <w:pStyle w:val="TAL"/>
              <w:rPr>
                <w:rFonts w:cs="Arial"/>
                <w:sz w:val="16"/>
                <w:szCs w:val="16"/>
                <w:lang w:eastAsia="ja-JP"/>
              </w:rPr>
            </w:pPr>
            <w:r w:rsidRPr="00E70F0F">
              <w:rPr>
                <w:rFonts w:cs="Arial"/>
                <w:sz w:val="16"/>
                <w:szCs w:val="16"/>
                <w:lang w:eastAsia="ja-JP"/>
              </w:rPr>
              <w:t>DC_2A-7A-7A-66A_n66A</w:t>
            </w:r>
          </w:p>
        </w:tc>
        <w:tc>
          <w:tcPr>
            <w:tcW w:w="1417" w:type="dxa"/>
          </w:tcPr>
          <w:p w14:paraId="5C69688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DC_2A_n566A</w:t>
            </w:r>
          </w:p>
          <w:p w14:paraId="52DC84B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70DC7A15"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71EFD502" w14:textId="77777777" w:rsidTr="00881775">
        <w:trPr>
          <w:cantSplit/>
          <w:jc w:val="center"/>
        </w:trPr>
        <w:tc>
          <w:tcPr>
            <w:tcW w:w="2269" w:type="dxa"/>
          </w:tcPr>
          <w:p w14:paraId="3B0CE249" w14:textId="77777777" w:rsidR="00881775" w:rsidRDefault="00881775" w:rsidP="00881775">
            <w:pPr>
              <w:pStyle w:val="TAL"/>
              <w:rPr>
                <w:rFonts w:cs="Arial"/>
                <w:sz w:val="16"/>
                <w:szCs w:val="16"/>
                <w:lang w:eastAsia="ja-JP"/>
              </w:rPr>
            </w:pPr>
            <w:r w:rsidRPr="00E70F0F">
              <w:rPr>
                <w:rFonts w:cs="Arial"/>
                <w:sz w:val="16"/>
                <w:szCs w:val="16"/>
                <w:lang w:eastAsia="ja-JP"/>
              </w:rPr>
              <w:t>DC_2A-7C-66A_n66A</w:t>
            </w:r>
          </w:p>
        </w:tc>
        <w:tc>
          <w:tcPr>
            <w:tcW w:w="1417" w:type="dxa"/>
          </w:tcPr>
          <w:p w14:paraId="7851EBA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79C9428C"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390AE49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3F7BB824" w14:textId="77777777" w:rsidTr="00881775">
        <w:trPr>
          <w:cantSplit/>
          <w:jc w:val="center"/>
        </w:trPr>
        <w:tc>
          <w:tcPr>
            <w:tcW w:w="2269" w:type="dxa"/>
          </w:tcPr>
          <w:p w14:paraId="18CBA65D" w14:textId="77777777" w:rsidR="00881775" w:rsidRDefault="00881775" w:rsidP="00881775">
            <w:pPr>
              <w:pStyle w:val="TAL"/>
              <w:rPr>
                <w:rFonts w:cs="Arial"/>
                <w:sz w:val="16"/>
                <w:szCs w:val="16"/>
                <w:lang w:eastAsia="ja-JP"/>
              </w:rPr>
            </w:pPr>
            <w:r w:rsidRPr="00E70F0F">
              <w:rPr>
                <w:rFonts w:cs="Arial"/>
                <w:sz w:val="16"/>
                <w:szCs w:val="16"/>
                <w:lang w:eastAsia="ja-JP"/>
              </w:rPr>
              <w:t>DC_2A-7A-66A_n78(2A)</w:t>
            </w:r>
          </w:p>
        </w:tc>
        <w:tc>
          <w:tcPr>
            <w:tcW w:w="1417" w:type="dxa"/>
          </w:tcPr>
          <w:p w14:paraId="57BA025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15F8CB8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04A4C08E"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2D93B178" w14:textId="77777777" w:rsidTr="00881775">
        <w:trPr>
          <w:cantSplit/>
          <w:jc w:val="center"/>
        </w:trPr>
        <w:tc>
          <w:tcPr>
            <w:tcW w:w="2269" w:type="dxa"/>
          </w:tcPr>
          <w:p w14:paraId="08540B88" w14:textId="77777777" w:rsidR="00881775" w:rsidRDefault="00881775" w:rsidP="00881775">
            <w:pPr>
              <w:pStyle w:val="TAL"/>
              <w:rPr>
                <w:rFonts w:cs="Arial"/>
                <w:sz w:val="16"/>
                <w:szCs w:val="16"/>
                <w:lang w:eastAsia="ja-JP"/>
              </w:rPr>
            </w:pPr>
            <w:r w:rsidRPr="00E70F0F">
              <w:rPr>
                <w:rFonts w:cs="Arial"/>
                <w:sz w:val="16"/>
                <w:szCs w:val="16"/>
                <w:lang w:eastAsia="ja-JP"/>
              </w:rPr>
              <w:t>DC_2A-7A-7A-66A_n78(2A)</w:t>
            </w:r>
          </w:p>
        </w:tc>
        <w:tc>
          <w:tcPr>
            <w:tcW w:w="1417" w:type="dxa"/>
          </w:tcPr>
          <w:p w14:paraId="1B4B1AB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2B4C2B0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41AA75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61A0A529" w14:textId="77777777" w:rsidTr="00881775">
        <w:trPr>
          <w:cantSplit/>
          <w:jc w:val="center"/>
        </w:trPr>
        <w:tc>
          <w:tcPr>
            <w:tcW w:w="2269" w:type="dxa"/>
          </w:tcPr>
          <w:p w14:paraId="160C06CA" w14:textId="77777777" w:rsidR="00881775" w:rsidRDefault="00881775" w:rsidP="00881775">
            <w:pPr>
              <w:pStyle w:val="TAL"/>
              <w:rPr>
                <w:rFonts w:cs="Arial"/>
                <w:sz w:val="16"/>
                <w:szCs w:val="16"/>
                <w:lang w:eastAsia="ja-JP"/>
              </w:rPr>
            </w:pPr>
            <w:r w:rsidRPr="00E70F0F">
              <w:rPr>
                <w:rFonts w:cs="Arial"/>
                <w:sz w:val="16"/>
                <w:szCs w:val="16"/>
                <w:lang w:eastAsia="ja-JP"/>
              </w:rPr>
              <w:t>DC_2A-7C-66A_n78(2A)</w:t>
            </w:r>
          </w:p>
        </w:tc>
        <w:tc>
          <w:tcPr>
            <w:tcW w:w="1417" w:type="dxa"/>
          </w:tcPr>
          <w:p w14:paraId="666D1DB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0319E76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13CE04F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CD901C5" w14:textId="77777777" w:rsidTr="00881775">
        <w:trPr>
          <w:cantSplit/>
          <w:jc w:val="center"/>
        </w:trPr>
        <w:tc>
          <w:tcPr>
            <w:tcW w:w="2269" w:type="dxa"/>
          </w:tcPr>
          <w:p w14:paraId="6AED004A" w14:textId="77777777" w:rsidR="00881775" w:rsidRDefault="00881775" w:rsidP="00881775">
            <w:pPr>
              <w:pStyle w:val="TAL"/>
              <w:rPr>
                <w:rFonts w:cs="Arial"/>
                <w:sz w:val="16"/>
                <w:szCs w:val="16"/>
                <w:lang w:eastAsia="ja-JP"/>
              </w:rPr>
            </w:pPr>
            <w:r w:rsidRPr="00E70F0F">
              <w:rPr>
                <w:rFonts w:cs="Arial"/>
                <w:sz w:val="16"/>
                <w:szCs w:val="16"/>
                <w:lang w:eastAsia="ja-JP"/>
              </w:rPr>
              <w:t>DC_2A-7A-66A-66A_n78(2A)</w:t>
            </w:r>
          </w:p>
        </w:tc>
        <w:tc>
          <w:tcPr>
            <w:tcW w:w="1417" w:type="dxa"/>
          </w:tcPr>
          <w:p w14:paraId="213114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2E7FD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8F0E6F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D6BB46" w14:textId="77777777" w:rsidTr="00881775">
        <w:trPr>
          <w:cantSplit/>
          <w:jc w:val="center"/>
        </w:trPr>
        <w:tc>
          <w:tcPr>
            <w:tcW w:w="2269" w:type="dxa"/>
          </w:tcPr>
          <w:p w14:paraId="0C25C853" w14:textId="77777777" w:rsidR="00881775" w:rsidRDefault="00881775" w:rsidP="00881775">
            <w:pPr>
              <w:pStyle w:val="TAL"/>
              <w:rPr>
                <w:rFonts w:cs="Arial"/>
                <w:sz w:val="16"/>
                <w:szCs w:val="16"/>
                <w:lang w:eastAsia="ja-JP"/>
              </w:rPr>
            </w:pPr>
            <w:r w:rsidRPr="00E70F0F">
              <w:rPr>
                <w:rFonts w:cs="Arial"/>
                <w:sz w:val="16"/>
                <w:szCs w:val="16"/>
                <w:lang w:eastAsia="ja-JP"/>
              </w:rPr>
              <w:t>DC_2A-7A-7A-66A-66A_n78(2A)</w:t>
            </w:r>
          </w:p>
        </w:tc>
        <w:tc>
          <w:tcPr>
            <w:tcW w:w="1417" w:type="dxa"/>
          </w:tcPr>
          <w:p w14:paraId="2082BEE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52E2072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438F9D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651332" w14:textId="77777777" w:rsidTr="00881775">
        <w:trPr>
          <w:cantSplit/>
          <w:jc w:val="center"/>
        </w:trPr>
        <w:tc>
          <w:tcPr>
            <w:tcW w:w="2269" w:type="dxa"/>
          </w:tcPr>
          <w:p w14:paraId="40DB4F69" w14:textId="77777777" w:rsidR="00881775" w:rsidRDefault="00881775" w:rsidP="00881775">
            <w:pPr>
              <w:pStyle w:val="TAL"/>
              <w:rPr>
                <w:rFonts w:cs="Arial"/>
                <w:sz w:val="16"/>
                <w:szCs w:val="16"/>
                <w:lang w:eastAsia="ja-JP"/>
              </w:rPr>
            </w:pPr>
            <w:r w:rsidRPr="00E70F0F">
              <w:rPr>
                <w:rFonts w:cs="Arial"/>
                <w:sz w:val="16"/>
                <w:szCs w:val="16"/>
                <w:lang w:eastAsia="ja-JP"/>
              </w:rPr>
              <w:t>DC_2A-7C-66A-66A_n78(2A)</w:t>
            </w:r>
          </w:p>
        </w:tc>
        <w:tc>
          <w:tcPr>
            <w:tcW w:w="1417" w:type="dxa"/>
          </w:tcPr>
          <w:p w14:paraId="388246F6"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8E920B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298BBB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482B942E" w14:textId="77777777" w:rsidTr="00881775">
        <w:trPr>
          <w:cantSplit/>
          <w:jc w:val="center"/>
        </w:trPr>
        <w:tc>
          <w:tcPr>
            <w:tcW w:w="2269" w:type="dxa"/>
          </w:tcPr>
          <w:p w14:paraId="389E5136" w14:textId="77777777" w:rsidR="00881775" w:rsidRDefault="00881775" w:rsidP="00881775">
            <w:pPr>
              <w:pStyle w:val="TAL"/>
              <w:snapToGrid w:val="0"/>
              <w:rPr>
                <w:rFonts w:cs="Arial"/>
                <w:sz w:val="16"/>
                <w:szCs w:val="16"/>
                <w:lang w:eastAsia="ja-JP"/>
              </w:rPr>
            </w:pPr>
            <w:r w:rsidRPr="00372BE8">
              <w:rPr>
                <w:rFonts w:cs="Arial"/>
                <w:sz w:val="16"/>
                <w:szCs w:val="16"/>
                <w:lang w:eastAsia="ja-JP"/>
              </w:rPr>
              <w:t>DC_2A-48A-66A_n71A</w:t>
            </w:r>
          </w:p>
        </w:tc>
        <w:tc>
          <w:tcPr>
            <w:tcW w:w="1417" w:type="dxa"/>
          </w:tcPr>
          <w:p w14:paraId="2C9E5B9C"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DC_2A_n71A</w:t>
            </w:r>
          </w:p>
          <w:p w14:paraId="522D4517"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DC_48A_n71A</w:t>
            </w:r>
          </w:p>
          <w:p w14:paraId="2DC05FE5" w14:textId="77777777" w:rsidR="00881775" w:rsidRPr="000426CF" w:rsidRDefault="00881775" w:rsidP="00881775">
            <w:pPr>
              <w:pStyle w:val="TAL"/>
              <w:snapToGrid w:val="0"/>
              <w:rPr>
                <w:rFonts w:cs="Arial"/>
                <w:sz w:val="16"/>
                <w:szCs w:val="16"/>
                <w:lang w:eastAsia="ja-JP"/>
              </w:rPr>
            </w:pPr>
            <w:r w:rsidRPr="00372BE8">
              <w:rPr>
                <w:rFonts w:cs="Arial"/>
                <w:sz w:val="16"/>
                <w:szCs w:val="16"/>
                <w:lang w:eastAsia="ja-JP"/>
              </w:rPr>
              <w:t>DC_66A_n71A</w:t>
            </w:r>
          </w:p>
        </w:tc>
      </w:tr>
      <w:tr w:rsidR="00881775" w:rsidRPr="009A1059" w14:paraId="0139C7B1" w14:textId="77777777" w:rsidTr="00881775">
        <w:trPr>
          <w:cantSplit/>
          <w:jc w:val="center"/>
        </w:trPr>
        <w:tc>
          <w:tcPr>
            <w:tcW w:w="2269" w:type="dxa"/>
          </w:tcPr>
          <w:p w14:paraId="4AE0873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DC_12A-48A-66A_n71A</w:t>
            </w:r>
          </w:p>
        </w:tc>
        <w:tc>
          <w:tcPr>
            <w:tcW w:w="1417" w:type="dxa"/>
          </w:tcPr>
          <w:p w14:paraId="22AF64E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DCBC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35405C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DC_66A_n71A</w:t>
            </w:r>
          </w:p>
        </w:tc>
      </w:tr>
      <w:tr w:rsidR="00881775" w:rsidRPr="000426CF" w14:paraId="7EEB1E3A" w14:textId="77777777" w:rsidTr="00881775">
        <w:trPr>
          <w:cantSplit/>
          <w:jc w:val="center"/>
        </w:trPr>
        <w:tc>
          <w:tcPr>
            <w:tcW w:w="2269" w:type="dxa"/>
          </w:tcPr>
          <w:p w14:paraId="20AE91B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DC_2A-12A-48A_n71A</w:t>
            </w:r>
          </w:p>
        </w:tc>
        <w:tc>
          <w:tcPr>
            <w:tcW w:w="1417" w:type="dxa"/>
          </w:tcPr>
          <w:p w14:paraId="6419E19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4FF052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51A1BA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44835F48" w14:textId="77777777" w:rsidR="00881775" w:rsidRPr="000426CF" w:rsidRDefault="00881775" w:rsidP="00881775">
            <w:pPr>
              <w:pStyle w:val="TAL"/>
              <w:snapToGrid w:val="0"/>
              <w:rPr>
                <w:rFonts w:cs="Arial"/>
                <w:sz w:val="16"/>
                <w:szCs w:val="16"/>
                <w:lang w:eastAsia="ja-JP"/>
              </w:rPr>
            </w:pPr>
          </w:p>
        </w:tc>
      </w:tr>
      <w:tr w:rsidR="00881775" w:rsidRPr="000426CF" w14:paraId="3A940F3B" w14:textId="77777777" w:rsidTr="00881775">
        <w:trPr>
          <w:cantSplit/>
          <w:jc w:val="center"/>
        </w:trPr>
        <w:tc>
          <w:tcPr>
            <w:tcW w:w="2269" w:type="dxa"/>
          </w:tcPr>
          <w:p w14:paraId="1CF3857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DC_2A-12A-66A_n71A</w:t>
            </w:r>
          </w:p>
        </w:tc>
        <w:tc>
          <w:tcPr>
            <w:tcW w:w="1417" w:type="dxa"/>
          </w:tcPr>
          <w:p w14:paraId="455308F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D8B6EB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0923B9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E91371" w14:paraId="3F678EA8" w14:textId="77777777" w:rsidTr="00881775">
        <w:trPr>
          <w:cantSplit/>
          <w:jc w:val="center"/>
        </w:trPr>
        <w:tc>
          <w:tcPr>
            <w:tcW w:w="2269" w:type="dxa"/>
          </w:tcPr>
          <w:p w14:paraId="5D190C72" w14:textId="77777777" w:rsidR="00881775" w:rsidRPr="00E91371" w:rsidRDefault="00881775" w:rsidP="00881775">
            <w:pPr>
              <w:pStyle w:val="TAL"/>
              <w:snapToGrid w:val="0"/>
              <w:rPr>
                <w:rFonts w:cs="Arial"/>
                <w:sz w:val="16"/>
                <w:szCs w:val="16"/>
                <w:lang w:eastAsia="ja-JP"/>
              </w:rPr>
            </w:pPr>
            <w:r w:rsidRPr="00E91371">
              <w:rPr>
                <w:rFonts w:cs="Arial"/>
                <w:sz w:val="16"/>
                <w:szCs w:val="16"/>
                <w:lang w:eastAsia="ja-JP"/>
              </w:rPr>
              <w:t>DC_5A-48A-66A_n71A</w:t>
            </w:r>
          </w:p>
        </w:tc>
        <w:tc>
          <w:tcPr>
            <w:tcW w:w="1417" w:type="dxa"/>
          </w:tcPr>
          <w:p w14:paraId="24FF4C3B"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DC_5A_n71A</w:t>
            </w:r>
          </w:p>
          <w:p w14:paraId="711C2C9A"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DC_48A_n71A</w:t>
            </w:r>
          </w:p>
          <w:p w14:paraId="60E8007C"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DC_66A_n71A</w:t>
            </w:r>
          </w:p>
        </w:tc>
      </w:tr>
      <w:tr w:rsidR="00881775" w:rsidRPr="000426CF" w14:paraId="73A799C8" w14:textId="77777777" w:rsidTr="00881775">
        <w:trPr>
          <w:cantSplit/>
          <w:jc w:val="center"/>
        </w:trPr>
        <w:tc>
          <w:tcPr>
            <w:tcW w:w="2269" w:type="dxa"/>
          </w:tcPr>
          <w:p w14:paraId="02D8954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DC_2A-5A-48A_n71A</w:t>
            </w:r>
          </w:p>
        </w:tc>
        <w:tc>
          <w:tcPr>
            <w:tcW w:w="1417" w:type="dxa"/>
          </w:tcPr>
          <w:p w14:paraId="49E495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15194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11A7F67B"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1D4D82DC" w14:textId="77777777" w:rsidTr="00881775">
        <w:trPr>
          <w:cantSplit/>
          <w:jc w:val="center"/>
        </w:trPr>
        <w:tc>
          <w:tcPr>
            <w:tcW w:w="2269" w:type="dxa"/>
          </w:tcPr>
          <w:p w14:paraId="7FC38A5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DC_2A-5A-66A_n71A</w:t>
            </w:r>
          </w:p>
        </w:tc>
        <w:tc>
          <w:tcPr>
            <w:tcW w:w="1417" w:type="dxa"/>
          </w:tcPr>
          <w:p w14:paraId="0B9EE8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A50E9D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3D27073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0426CF" w14:paraId="5C041B6B" w14:textId="77777777" w:rsidTr="00881775">
        <w:trPr>
          <w:cantSplit/>
          <w:jc w:val="center"/>
        </w:trPr>
        <w:tc>
          <w:tcPr>
            <w:tcW w:w="2269" w:type="dxa"/>
          </w:tcPr>
          <w:p w14:paraId="41A1E14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DC_5A-12A-48A_n71A</w:t>
            </w:r>
          </w:p>
        </w:tc>
        <w:tc>
          <w:tcPr>
            <w:tcW w:w="1417" w:type="dxa"/>
          </w:tcPr>
          <w:p w14:paraId="7A4C32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584737F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F3B2B9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3A3279A4" w14:textId="77777777" w:rsidTr="00881775">
        <w:trPr>
          <w:cantSplit/>
          <w:jc w:val="center"/>
        </w:trPr>
        <w:tc>
          <w:tcPr>
            <w:tcW w:w="2269" w:type="dxa"/>
          </w:tcPr>
          <w:p w14:paraId="249CB05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DC_5A-12A-66A_n71A</w:t>
            </w:r>
          </w:p>
        </w:tc>
        <w:tc>
          <w:tcPr>
            <w:tcW w:w="1417" w:type="dxa"/>
          </w:tcPr>
          <w:p w14:paraId="2A26A71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27E600B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74081"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251FB2" w14:paraId="0402CA11" w14:textId="77777777" w:rsidTr="00881775">
        <w:trPr>
          <w:cantSplit/>
          <w:jc w:val="center"/>
        </w:trPr>
        <w:tc>
          <w:tcPr>
            <w:tcW w:w="2269" w:type="dxa"/>
          </w:tcPr>
          <w:p w14:paraId="3D716E2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DC_2A_5A-12A_n71A</w:t>
            </w:r>
          </w:p>
        </w:tc>
        <w:tc>
          <w:tcPr>
            <w:tcW w:w="1417" w:type="dxa"/>
          </w:tcPr>
          <w:p w14:paraId="439CC0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F87C2B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645EF86" w14:textId="77777777" w:rsidR="00881775" w:rsidRPr="00251FB2"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tc>
      </w:tr>
      <w:tr w:rsidR="00881775" w:rsidRPr="000426CF" w14:paraId="25F6E00C" w14:textId="77777777" w:rsidTr="00881775">
        <w:trPr>
          <w:cantSplit/>
          <w:jc w:val="center"/>
        </w:trPr>
        <w:tc>
          <w:tcPr>
            <w:tcW w:w="2269" w:type="dxa"/>
          </w:tcPr>
          <w:p w14:paraId="7A0E8E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DC_2A-48A-66A_n12A</w:t>
            </w:r>
          </w:p>
        </w:tc>
        <w:tc>
          <w:tcPr>
            <w:tcW w:w="1417" w:type="dxa"/>
          </w:tcPr>
          <w:p w14:paraId="1B73D6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605A26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613397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33CFE5D" w14:textId="77777777" w:rsidR="00881775" w:rsidRPr="000426CF" w:rsidRDefault="00881775" w:rsidP="00881775">
            <w:pPr>
              <w:pStyle w:val="TAL"/>
              <w:snapToGrid w:val="0"/>
              <w:rPr>
                <w:rFonts w:cs="Arial"/>
                <w:sz w:val="16"/>
                <w:szCs w:val="16"/>
                <w:lang w:eastAsia="ja-JP"/>
              </w:rPr>
            </w:pPr>
          </w:p>
        </w:tc>
      </w:tr>
      <w:tr w:rsidR="00881775" w:rsidRPr="000426CF" w14:paraId="6F4CECCA" w14:textId="77777777" w:rsidTr="00881775">
        <w:trPr>
          <w:cantSplit/>
          <w:jc w:val="center"/>
        </w:trPr>
        <w:tc>
          <w:tcPr>
            <w:tcW w:w="2269" w:type="dxa"/>
          </w:tcPr>
          <w:p w14:paraId="0AFDF0E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DC_12A-48A-66A_n12A</w:t>
            </w:r>
          </w:p>
        </w:tc>
        <w:tc>
          <w:tcPr>
            <w:tcW w:w="1417" w:type="dxa"/>
          </w:tcPr>
          <w:p w14:paraId="4B1048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ACA98F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595B39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BA6F68B" w14:textId="77777777" w:rsidR="00881775" w:rsidRPr="000426CF" w:rsidRDefault="00881775" w:rsidP="00881775">
            <w:pPr>
              <w:pStyle w:val="TAL"/>
              <w:snapToGrid w:val="0"/>
              <w:rPr>
                <w:rFonts w:cs="Arial"/>
                <w:sz w:val="16"/>
                <w:szCs w:val="16"/>
                <w:lang w:eastAsia="ja-JP"/>
              </w:rPr>
            </w:pPr>
          </w:p>
        </w:tc>
      </w:tr>
      <w:tr w:rsidR="00881775" w:rsidRPr="000426CF" w14:paraId="169A3B1B" w14:textId="77777777" w:rsidTr="00881775">
        <w:trPr>
          <w:cantSplit/>
          <w:jc w:val="center"/>
        </w:trPr>
        <w:tc>
          <w:tcPr>
            <w:tcW w:w="2269" w:type="dxa"/>
          </w:tcPr>
          <w:p w14:paraId="7524E75B"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DC_2A-12A-48A_n12A</w:t>
            </w:r>
          </w:p>
        </w:tc>
        <w:tc>
          <w:tcPr>
            <w:tcW w:w="1417" w:type="dxa"/>
          </w:tcPr>
          <w:p w14:paraId="23CC968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7AB6A3D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BB91653"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DC_48A_n12A</w:t>
            </w:r>
          </w:p>
        </w:tc>
      </w:tr>
      <w:tr w:rsidR="00881775" w:rsidRPr="000426CF" w14:paraId="5EFE2F3E" w14:textId="77777777" w:rsidTr="00881775">
        <w:trPr>
          <w:cantSplit/>
          <w:jc w:val="center"/>
        </w:trPr>
        <w:tc>
          <w:tcPr>
            <w:tcW w:w="2269" w:type="dxa"/>
          </w:tcPr>
          <w:p w14:paraId="35DA433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DC_2A-12A-66A_n12A</w:t>
            </w:r>
          </w:p>
        </w:tc>
        <w:tc>
          <w:tcPr>
            <w:tcW w:w="1417" w:type="dxa"/>
          </w:tcPr>
          <w:p w14:paraId="1150741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568330A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01EF93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03154D37" w14:textId="77777777" w:rsidTr="00881775">
        <w:trPr>
          <w:cantSplit/>
          <w:jc w:val="center"/>
        </w:trPr>
        <w:tc>
          <w:tcPr>
            <w:tcW w:w="2269" w:type="dxa"/>
          </w:tcPr>
          <w:p w14:paraId="5867557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DC_5A-48A-66A_n12A</w:t>
            </w:r>
          </w:p>
        </w:tc>
        <w:tc>
          <w:tcPr>
            <w:tcW w:w="1417" w:type="dxa"/>
          </w:tcPr>
          <w:p w14:paraId="0F475F7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40266E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D5FE65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9A1059" w14:paraId="02223C93" w14:textId="77777777" w:rsidTr="00881775">
        <w:trPr>
          <w:cantSplit/>
          <w:jc w:val="center"/>
        </w:trPr>
        <w:tc>
          <w:tcPr>
            <w:tcW w:w="2269" w:type="dxa"/>
          </w:tcPr>
          <w:p w14:paraId="633FD8C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DC_2A-5A-48A_n12A</w:t>
            </w:r>
          </w:p>
        </w:tc>
        <w:tc>
          <w:tcPr>
            <w:tcW w:w="1417" w:type="dxa"/>
          </w:tcPr>
          <w:p w14:paraId="236BFAB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007D7C8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691FC05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tc>
      </w:tr>
      <w:tr w:rsidR="00881775" w:rsidRPr="000426CF" w14:paraId="390DDAE4" w14:textId="77777777" w:rsidTr="00881775">
        <w:trPr>
          <w:cantSplit/>
          <w:jc w:val="center"/>
        </w:trPr>
        <w:tc>
          <w:tcPr>
            <w:tcW w:w="2269" w:type="dxa"/>
          </w:tcPr>
          <w:p w14:paraId="767A7B1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DC_2A-5A-66A_n12A</w:t>
            </w:r>
          </w:p>
        </w:tc>
        <w:tc>
          <w:tcPr>
            <w:tcW w:w="1417" w:type="dxa"/>
          </w:tcPr>
          <w:p w14:paraId="53D1EBB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374CB6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509E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5B72C14B" w14:textId="77777777" w:rsidTr="00881775">
        <w:trPr>
          <w:cantSplit/>
          <w:jc w:val="center"/>
        </w:trPr>
        <w:tc>
          <w:tcPr>
            <w:tcW w:w="2269" w:type="dxa"/>
          </w:tcPr>
          <w:p w14:paraId="639335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DC_5A-12A-48A_n12A</w:t>
            </w:r>
          </w:p>
        </w:tc>
        <w:tc>
          <w:tcPr>
            <w:tcW w:w="1417" w:type="dxa"/>
          </w:tcPr>
          <w:p w14:paraId="216E724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2521DC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F09F11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3AA16CDB" w14:textId="77777777" w:rsidTr="00881775">
        <w:trPr>
          <w:cantSplit/>
          <w:jc w:val="center"/>
        </w:trPr>
        <w:tc>
          <w:tcPr>
            <w:tcW w:w="2269" w:type="dxa"/>
          </w:tcPr>
          <w:p w14:paraId="5C6E2E1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DC_5A-12A-66A_n12A</w:t>
            </w:r>
          </w:p>
        </w:tc>
        <w:tc>
          <w:tcPr>
            <w:tcW w:w="1417" w:type="dxa"/>
          </w:tcPr>
          <w:p w14:paraId="09EB0C0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93898E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2B4E5FC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78BE6123" w14:textId="77777777" w:rsidR="00881775" w:rsidRPr="000426CF" w:rsidRDefault="00881775" w:rsidP="00881775">
            <w:pPr>
              <w:pStyle w:val="TAL"/>
              <w:snapToGrid w:val="0"/>
              <w:rPr>
                <w:rFonts w:cs="Arial"/>
                <w:sz w:val="16"/>
                <w:szCs w:val="16"/>
                <w:lang w:eastAsia="ja-JP"/>
              </w:rPr>
            </w:pPr>
          </w:p>
        </w:tc>
      </w:tr>
      <w:tr w:rsidR="00881775" w:rsidRPr="000426CF" w14:paraId="558D681B" w14:textId="77777777" w:rsidTr="00881775">
        <w:trPr>
          <w:cantSplit/>
          <w:jc w:val="center"/>
        </w:trPr>
        <w:tc>
          <w:tcPr>
            <w:tcW w:w="2269" w:type="dxa"/>
          </w:tcPr>
          <w:p w14:paraId="5DD9F230"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DC_2A-5A-12A_n12A</w:t>
            </w:r>
          </w:p>
        </w:tc>
        <w:tc>
          <w:tcPr>
            <w:tcW w:w="1417" w:type="dxa"/>
          </w:tcPr>
          <w:p w14:paraId="0D2CF31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0771A3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4358DC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426DE5F1" w14:textId="77777777" w:rsidTr="00881775">
        <w:trPr>
          <w:cantSplit/>
          <w:jc w:val="center"/>
        </w:trPr>
        <w:tc>
          <w:tcPr>
            <w:tcW w:w="2269" w:type="dxa"/>
          </w:tcPr>
          <w:p w14:paraId="2CDFB8F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DC_2A-48A-66A_n5A</w:t>
            </w:r>
          </w:p>
        </w:tc>
        <w:tc>
          <w:tcPr>
            <w:tcW w:w="1417" w:type="dxa"/>
          </w:tcPr>
          <w:p w14:paraId="1DC7977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D09E7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500A9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35B84A85" w14:textId="77777777" w:rsidTr="00881775">
        <w:trPr>
          <w:cantSplit/>
          <w:jc w:val="center"/>
        </w:trPr>
        <w:tc>
          <w:tcPr>
            <w:tcW w:w="2269" w:type="dxa"/>
          </w:tcPr>
          <w:p w14:paraId="0D1B168F"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DC_12A-48A-66A_n5A</w:t>
            </w:r>
          </w:p>
        </w:tc>
        <w:tc>
          <w:tcPr>
            <w:tcW w:w="1417" w:type="dxa"/>
          </w:tcPr>
          <w:p w14:paraId="633D34C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E1EA56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38BC954C"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1796BE40" w14:textId="77777777" w:rsidTr="00881775">
        <w:trPr>
          <w:cantSplit/>
          <w:jc w:val="center"/>
        </w:trPr>
        <w:tc>
          <w:tcPr>
            <w:tcW w:w="2269" w:type="dxa"/>
          </w:tcPr>
          <w:p w14:paraId="7A0F95D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DC_2A-12A-48A_n5A</w:t>
            </w:r>
          </w:p>
        </w:tc>
        <w:tc>
          <w:tcPr>
            <w:tcW w:w="1417" w:type="dxa"/>
          </w:tcPr>
          <w:p w14:paraId="42F4954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3C0E95F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69CC74E"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DC_48A_n5A</w:t>
            </w:r>
          </w:p>
        </w:tc>
      </w:tr>
      <w:tr w:rsidR="00881775" w:rsidRPr="000426CF" w14:paraId="3FE6624C" w14:textId="77777777" w:rsidTr="00881775">
        <w:trPr>
          <w:cantSplit/>
          <w:jc w:val="center"/>
        </w:trPr>
        <w:tc>
          <w:tcPr>
            <w:tcW w:w="2269" w:type="dxa"/>
          </w:tcPr>
          <w:p w14:paraId="0D0D589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DC_2A-12A-66A_n5A</w:t>
            </w:r>
          </w:p>
        </w:tc>
        <w:tc>
          <w:tcPr>
            <w:tcW w:w="1417" w:type="dxa"/>
          </w:tcPr>
          <w:p w14:paraId="540C93A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189AF7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A1C048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9A1059" w14:paraId="534958A8" w14:textId="77777777" w:rsidTr="00881775">
        <w:trPr>
          <w:cantSplit/>
          <w:jc w:val="center"/>
        </w:trPr>
        <w:tc>
          <w:tcPr>
            <w:tcW w:w="2269" w:type="dxa"/>
          </w:tcPr>
          <w:p w14:paraId="0455C5E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DC_2A-5A-48A_n5A</w:t>
            </w:r>
          </w:p>
        </w:tc>
        <w:tc>
          <w:tcPr>
            <w:tcW w:w="1417" w:type="dxa"/>
          </w:tcPr>
          <w:p w14:paraId="699516D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7990D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5B1063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2A7D753F" w14:textId="77777777" w:rsidTr="00881775">
        <w:trPr>
          <w:cantSplit/>
          <w:jc w:val="center"/>
        </w:trPr>
        <w:tc>
          <w:tcPr>
            <w:tcW w:w="2269" w:type="dxa"/>
          </w:tcPr>
          <w:p w14:paraId="3FDB0098"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DC_2A-5A-66A_n5A</w:t>
            </w:r>
          </w:p>
        </w:tc>
        <w:tc>
          <w:tcPr>
            <w:tcW w:w="1417" w:type="dxa"/>
          </w:tcPr>
          <w:p w14:paraId="4FB29F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2A5D07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DC_5A_n5A</w:t>
            </w:r>
          </w:p>
          <w:p w14:paraId="7E3AA29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DC_66A_n5A</w:t>
            </w:r>
          </w:p>
        </w:tc>
      </w:tr>
      <w:tr w:rsidR="00881775" w:rsidRPr="009A1059" w14:paraId="6B373D3C" w14:textId="77777777" w:rsidTr="00881775">
        <w:trPr>
          <w:cantSplit/>
          <w:jc w:val="center"/>
        </w:trPr>
        <w:tc>
          <w:tcPr>
            <w:tcW w:w="2269" w:type="dxa"/>
          </w:tcPr>
          <w:p w14:paraId="2A07B074"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DC_5A-12A-48A_n5A</w:t>
            </w:r>
          </w:p>
        </w:tc>
        <w:tc>
          <w:tcPr>
            <w:tcW w:w="1417" w:type="dxa"/>
          </w:tcPr>
          <w:p w14:paraId="04091F5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D0343B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1497C6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557321DA" w14:textId="77777777" w:rsidTr="00881775">
        <w:trPr>
          <w:cantSplit/>
          <w:jc w:val="center"/>
        </w:trPr>
        <w:tc>
          <w:tcPr>
            <w:tcW w:w="2269" w:type="dxa"/>
          </w:tcPr>
          <w:p w14:paraId="4135064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DC_5A-12A-66A_n5A</w:t>
            </w:r>
          </w:p>
        </w:tc>
        <w:tc>
          <w:tcPr>
            <w:tcW w:w="1417" w:type="dxa"/>
          </w:tcPr>
          <w:p w14:paraId="2A3DD55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212E296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02F6E9C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 xml:space="preserve">DC_66A_n5A </w:t>
            </w:r>
          </w:p>
        </w:tc>
      </w:tr>
      <w:tr w:rsidR="00881775" w:rsidRPr="00EF6BFC" w14:paraId="70444DD7" w14:textId="77777777" w:rsidTr="00881775">
        <w:trPr>
          <w:cantSplit/>
          <w:jc w:val="center"/>
        </w:trPr>
        <w:tc>
          <w:tcPr>
            <w:tcW w:w="2269" w:type="dxa"/>
          </w:tcPr>
          <w:p w14:paraId="3CE688A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DC_5A-2A-12A_n5A</w:t>
            </w:r>
          </w:p>
        </w:tc>
        <w:tc>
          <w:tcPr>
            <w:tcW w:w="1417" w:type="dxa"/>
          </w:tcPr>
          <w:p w14:paraId="7314709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722F299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165C5C0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DC_12A_n5A</w:t>
            </w:r>
          </w:p>
        </w:tc>
      </w:tr>
      <w:tr w:rsidR="00881775" w:rsidRPr="009A1059" w14:paraId="5B118FBD" w14:textId="77777777" w:rsidTr="00881775">
        <w:trPr>
          <w:cantSplit/>
          <w:jc w:val="center"/>
        </w:trPr>
        <w:tc>
          <w:tcPr>
            <w:tcW w:w="2269" w:type="dxa"/>
          </w:tcPr>
          <w:p w14:paraId="076B194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DC_1A-3A-7C_n28A</w:t>
            </w:r>
          </w:p>
        </w:tc>
        <w:tc>
          <w:tcPr>
            <w:tcW w:w="1417" w:type="dxa"/>
          </w:tcPr>
          <w:p w14:paraId="32B4BF09"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9A1059" w14:paraId="4B8868E9" w14:textId="77777777" w:rsidTr="00881775">
        <w:trPr>
          <w:cantSplit/>
          <w:jc w:val="center"/>
        </w:trPr>
        <w:tc>
          <w:tcPr>
            <w:tcW w:w="2269" w:type="dxa"/>
          </w:tcPr>
          <w:p w14:paraId="4BC42CD6"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DC_1A-3C-7C_n28A</w:t>
            </w:r>
          </w:p>
        </w:tc>
        <w:tc>
          <w:tcPr>
            <w:tcW w:w="1417" w:type="dxa"/>
          </w:tcPr>
          <w:p w14:paraId="3FF8EC27"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AF50CE" w14:paraId="4929A3DA" w14:textId="77777777" w:rsidTr="00881775">
        <w:trPr>
          <w:cantSplit/>
          <w:jc w:val="center"/>
        </w:trPr>
        <w:tc>
          <w:tcPr>
            <w:tcW w:w="2269" w:type="dxa"/>
          </w:tcPr>
          <w:p w14:paraId="4B2D9D3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2FF445E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730E5BEF" w14:textId="77777777" w:rsidTr="00881775">
        <w:trPr>
          <w:cantSplit/>
          <w:jc w:val="center"/>
        </w:trPr>
        <w:tc>
          <w:tcPr>
            <w:tcW w:w="2269" w:type="dxa"/>
          </w:tcPr>
          <w:p w14:paraId="5D7FB73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07A57F39"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3840EB53" w14:textId="77777777" w:rsidTr="00881775">
        <w:trPr>
          <w:cantSplit/>
          <w:jc w:val="center"/>
        </w:trPr>
        <w:tc>
          <w:tcPr>
            <w:tcW w:w="2269" w:type="dxa"/>
          </w:tcPr>
          <w:p w14:paraId="08E9E2C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0FAE996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60EF2B06" w14:textId="77777777" w:rsidTr="00881775">
        <w:trPr>
          <w:cantSplit/>
          <w:jc w:val="center"/>
        </w:trPr>
        <w:tc>
          <w:tcPr>
            <w:tcW w:w="2269" w:type="dxa"/>
          </w:tcPr>
          <w:p w14:paraId="2D90AB3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2206261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1F02C759" w14:textId="77777777" w:rsidTr="00881775">
        <w:trPr>
          <w:cantSplit/>
          <w:jc w:val="center"/>
        </w:trPr>
        <w:tc>
          <w:tcPr>
            <w:tcW w:w="2269" w:type="dxa"/>
          </w:tcPr>
          <w:p w14:paraId="52525EA5"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D05B523"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1CC4A1B" w14:textId="77777777" w:rsidTr="00881775">
        <w:trPr>
          <w:cantSplit/>
          <w:jc w:val="center"/>
        </w:trPr>
        <w:tc>
          <w:tcPr>
            <w:tcW w:w="2269" w:type="dxa"/>
          </w:tcPr>
          <w:p w14:paraId="48A66DAF"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3CAAFF0"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5DF15895" w14:textId="77777777" w:rsidTr="00881775">
        <w:trPr>
          <w:cantSplit/>
          <w:jc w:val="center"/>
        </w:trPr>
        <w:tc>
          <w:tcPr>
            <w:tcW w:w="2269" w:type="dxa"/>
          </w:tcPr>
          <w:p w14:paraId="15439EF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5E36233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1029F5BD" w14:textId="77777777" w:rsidTr="00881775">
        <w:trPr>
          <w:cantSplit/>
          <w:jc w:val="center"/>
        </w:trPr>
        <w:tc>
          <w:tcPr>
            <w:tcW w:w="2269" w:type="dxa"/>
          </w:tcPr>
          <w:p w14:paraId="0EE02C0A"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4906424A"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DAC6705" w14:textId="77777777" w:rsidTr="00881775">
        <w:trPr>
          <w:cantSplit/>
          <w:jc w:val="center"/>
        </w:trPr>
        <w:tc>
          <w:tcPr>
            <w:tcW w:w="2269" w:type="dxa"/>
          </w:tcPr>
          <w:p w14:paraId="34C519D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087E3B0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59AE5AC2" w14:textId="77777777" w:rsidTr="00881775">
        <w:trPr>
          <w:cantSplit/>
          <w:jc w:val="center"/>
        </w:trPr>
        <w:tc>
          <w:tcPr>
            <w:tcW w:w="2269" w:type="dxa"/>
          </w:tcPr>
          <w:p w14:paraId="09F909FB"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320089A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C1EE1A1" w14:textId="77777777" w:rsidTr="00881775">
        <w:trPr>
          <w:cantSplit/>
          <w:jc w:val="center"/>
        </w:trPr>
        <w:tc>
          <w:tcPr>
            <w:tcW w:w="2269" w:type="dxa"/>
          </w:tcPr>
          <w:p w14:paraId="10DCA510"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7BB50F7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C28D16A" w14:textId="77777777" w:rsidTr="00881775">
        <w:trPr>
          <w:cantSplit/>
          <w:jc w:val="center"/>
        </w:trPr>
        <w:tc>
          <w:tcPr>
            <w:tcW w:w="2269" w:type="dxa"/>
          </w:tcPr>
          <w:p w14:paraId="77C2CD8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0752BCF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EF6BFC" w14:paraId="6A83E1A5" w14:textId="77777777" w:rsidTr="00881775">
        <w:trPr>
          <w:cantSplit/>
          <w:jc w:val="center"/>
        </w:trPr>
        <w:tc>
          <w:tcPr>
            <w:tcW w:w="2269" w:type="dxa"/>
          </w:tcPr>
          <w:p w14:paraId="14F67606" w14:textId="3FE6BB0F"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E1A8597" w14:textId="70050712"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3F1117C" w14:textId="77777777" w:rsidTr="00881775">
        <w:trPr>
          <w:cantSplit/>
          <w:jc w:val="center"/>
        </w:trPr>
        <w:tc>
          <w:tcPr>
            <w:tcW w:w="2269" w:type="dxa"/>
          </w:tcPr>
          <w:p w14:paraId="60747771" w14:textId="0BED200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F171798" w14:textId="74DA539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20B2E3C7" w14:textId="77777777" w:rsidTr="00881775">
        <w:trPr>
          <w:cantSplit/>
          <w:jc w:val="center"/>
        </w:trPr>
        <w:tc>
          <w:tcPr>
            <w:tcW w:w="2269" w:type="dxa"/>
          </w:tcPr>
          <w:p w14:paraId="3238B836" w14:textId="76C5CBB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4FFB440" w14:textId="665115B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C87C4CA" w14:textId="77777777" w:rsidTr="00881775">
        <w:trPr>
          <w:cantSplit/>
          <w:jc w:val="center"/>
        </w:trPr>
        <w:tc>
          <w:tcPr>
            <w:tcW w:w="2269" w:type="dxa"/>
          </w:tcPr>
          <w:p w14:paraId="09D90BAF" w14:textId="4FBA4EE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6A1E980" w14:textId="35CC93C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F4585A2" w14:textId="77777777" w:rsidTr="00881775">
        <w:trPr>
          <w:cantSplit/>
          <w:jc w:val="center"/>
        </w:trPr>
        <w:tc>
          <w:tcPr>
            <w:tcW w:w="2269" w:type="dxa"/>
          </w:tcPr>
          <w:p w14:paraId="2F956BCD" w14:textId="044DFA43"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1255590A" w14:textId="00B427F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671F4D53" w14:textId="77777777" w:rsidTr="00881775">
        <w:trPr>
          <w:cantSplit/>
          <w:jc w:val="center"/>
        </w:trPr>
        <w:tc>
          <w:tcPr>
            <w:tcW w:w="2269" w:type="dxa"/>
          </w:tcPr>
          <w:p w14:paraId="5924901C" w14:textId="1A6D4CF4"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6AB9708A" w14:textId="78A436FB"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37B42541" w14:textId="77777777" w:rsidTr="00881775">
        <w:trPr>
          <w:cantSplit/>
          <w:jc w:val="center"/>
        </w:trPr>
        <w:tc>
          <w:tcPr>
            <w:tcW w:w="2269" w:type="dxa"/>
          </w:tcPr>
          <w:p w14:paraId="36E65846" w14:textId="4EDE4606"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3DD53738" w14:textId="581DA33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21D0BB96" w14:textId="77777777" w:rsidTr="00881775">
        <w:trPr>
          <w:cantSplit/>
          <w:jc w:val="center"/>
        </w:trPr>
        <w:tc>
          <w:tcPr>
            <w:tcW w:w="2269" w:type="dxa"/>
          </w:tcPr>
          <w:p w14:paraId="1505F426" w14:textId="040B662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20741EDD" w14:textId="10C544C4"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514A7" w14:paraId="4FD2EEEB" w14:textId="77777777" w:rsidTr="00881775">
        <w:trPr>
          <w:cantSplit/>
          <w:jc w:val="center"/>
        </w:trPr>
        <w:tc>
          <w:tcPr>
            <w:tcW w:w="2269" w:type="dxa"/>
          </w:tcPr>
          <w:p w14:paraId="5FB91EE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DC_3A-19A-42A_n257G</w:t>
            </w:r>
          </w:p>
          <w:p w14:paraId="5BE3E467"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DC_3A-19A-42A_n257H</w:t>
            </w:r>
          </w:p>
          <w:p w14:paraId="50BE24C0"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DC_3A-19A-42A_n257I </w:t>
            </w:r>
          </w:p>
          <w:p w14:paraId="2994B1B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DC_3A-19A-42C_n257G</w:t>
            </w:r>
          </w:p>
          <w:p w14:paraId="48729CC3"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DC_3A-19A-42C_n257H</w:t>
            </w:r>
          </w:p>
          <w:p w14:paraId="6FF4B22A"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DC_3A-19A-42C_n257I</w:t>
            </w:r>
          </w:p>
        </w:tc>
        <w:tc>
          <w:tcPr>
            <w:tcW w:w="1417" w:type="dxa"/>
          </w:tcPr>
          <w:p w14:paraId="1963E07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DC_3A_n257A</w:t>
            </w:r>
          </w:p>
          <w:p w14:paraId="27A7A5D4"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DC_3A_n257G</w:t>
            </w:r>
          </w:p>
          <w:p w14:paraId="65917301"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DC_3A_n257H</w:t>
            </w:r>
          </w:p>
          <w:p w14:paraId="17F5E806"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DC_3A_n257I</w:t>
            </w:r>
          </w:p>
        </w:tc>
      </w:tr>
      <w:tr w:rsidR="00881775" w:rsidRPr="00E514A7" w14:paraId="007E2813" w14:textId="77777777" w:rsidTr="00881775">
        <w:trPr>
          <w:cantSplit/>
          <w:jc w:val="center"/>
        </w:trPr>
        <w:tc>
          <w:tcPr>
            <w:tcW w:w="2269" w:type="dxa"/>
          </w:tcPr>
          <w:p w14:paraId="6A2484CF"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DC_19A-21A-42A_n257G</w:t>
            </w:r>
          </w:p>
          <w:p w14:paraId="1607F86E"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DC_19A-21A-42A_n257H</w:t>
            </w:r>
          </w:p>
          <w:p w14:paraId="4AD257C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DC_19A-21A-42A_n257I </w:t>
            </w:r>
          </w:p>
          <w:p w14:paraId="027E092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DC_19A-21A-42C_n257G</w:t>
            </w:r>
          </w:p>
          <w:p w14:paraId="38327FF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DC_19A-21A-42C_n257H</w:t>
            </w:r>
          </w:p>
          <w:p w14:paraId="04646CFF"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DC_19A-21A-42C_n257I</w:t>
            </w:r>
          </w:p>
        </w:tc>
        <w:tc>
          <w:tcPr>
            <w:tcW w:w="1417" w:type="dxa"/>
          </w:tcPr>
          <w:p w14:paraId="1BB62E9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DC_21A_n257A</w:t>
            </w:r>
          </w:p>
          <w:p w14:paraId="3725C99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DC_21A_n257G</w:t>
            </w:r>
          </w:p>
          <w:p w14:paraId="3FB3A04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DC_21A_n257H</w:t>
            </w:r>
          </w:p>
          <w:p w14:paraId="69190914"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DC_21A_n257I</w:t>
            </w:r>
          </w:p>
        </w:tc>
      </w:tr>
      <w:tr w:rsidR="007F7282" w:rsidRPr="00E514A7" w14:paraId="19FB721E" w14:textId="77777777" w:rsidTr="00881775">
        <w:trPr>
          <w:cantSplit/>
          <w:jc w:val="center"/>
        </w:trPr>
        <w:tc>
          <w:tcPr>
            <w:tcW w:w="2269" w:type="dxa"/>
          </w:tcPr>
          <w:p w14:paraId="2D71684F" w14:textId="500EE6A7"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2BB6415" w14:textId="66B366A3"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2E897968" w14:textId="77777777" w:rsidTr="00881775">
        <w:trPr>
          <w:cantSplit/>
          <w:jc w:val="center"/>
        </w:trPr>
        <w:tc>
          <w:tcPr>
            <w:tcW w:w="2269" w:type="dxa"/>
          </w:tcPr>
          <w:p w14:paraId="62E140CF" w14:textId="0B75707B"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6802E9F" w14:textId="3368DC6D"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52E5A98F" w14:textId="77777777" w:rsidTr="00881775">
        <w:trPr>
          <w:cantSplit/>
          <w:jc w:val="center"/>
        </w:trPr>
        <w:tc>
          <w:tcPr>
            <w:tcW w:w="2269" w:type="dxa"/>
          </w:tcPr>
          <w:p w14:paraId="21F79B96" w14:textId="58DD0ED9"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3318A102" w14:textId="338F7F16"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3B47B350" w14:textId="77777777" w:rsidTr="00881775">
        <w:trPr>
          <w:cantSplit/>
          <w:jc w:val="center"/>
        </w:trPr>
        <w:tc>
          <w:tcPr>
            <w:tcW w:w="2269" w:type="dxa"/>
          </w:tcPr>
          <w:p w14:paraId="6F546F24" w14:textId="48B6DAA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1538B36A" w14:textId="29F01E2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78C7870D" w14:textId="77777777" w:rsidTr="00881775">
        <w:trPr>
          <w:cantSplit/>
          <w:jc w:val="center"/>
        </w:trPr>
        <w:tc>
          <w:tcPr>
            <w:tcW w:w="2269" w:type="dxa"/>
          </w:tcPr>
          <w:p w14:paraId="4C433C7F" w14:textId="1994EE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4A74AAC1" w14:textId="019C78E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33F52836" w14:textId="77777777" w:rsidTr="00881775">
        <w:trPr>
          <w:cantSplit/>
          <w:jc w:val="center"/>
        </w:trPr>
        <w:tc>
          <w:tcPr>
            <w:tcW w:w="2269" w:type="dxa"/>
          </w:tcPr>
          <w:p w14:paraId="33918B0A" w14:textId="5F146F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18FC7E9" w14:textId="2DF7A10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141B6AD3" w14:textId="77777777" w:rsidTr="00881775">
        <w:trPr>
          <w:cantSplit/>
          <w:jc w:val="center"/>
        </w:trPr>
        <w:tc>
          <w:tcPr>
            <w:tcW w:w="2269" w:type="dxa"/>
          </w:tcPr>
          <w:p w14:paraId="4B55714C" w14:textId="7ADDD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27E8413C" w14:textId="2B14482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09EB3D98" w14:textId="77777777" w:rsidTr="00881775">
        <w:trPr>
          <w:cantSplit/>
          <w:jc w:val="center"/>
        </w:trPr>
        <w:tc>
          <w:tcPr>
            <w:tcW w:w="2269" w:type="dxa"/>
          </w:tcPr>
          <w:p w14:paraId="1E713AF2" w14:textId="20A695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8EF2855" w14:textId="31BACE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550666D8" w14:textId="77777777" w:rsidTr="00881775">
        <w:trPr>
          <w:cantSplit/>
          <w:jc w:val="center"/>
        </w:trPr>
        <w:tc>
          <w:tcPr>
            <w:tcW w:w="2269" w:type="dxa"/>
          </w:tcPr>
          <w:p w14:paraId="71A441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DC_3A-19A-42A_n257G</w:t>
            </w:r>
          </w:p>
          <w:p w14:paraId="4577DE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DC_3A-19A-42A_n257H</w:t>
            </w:r>
          </w:p>
          <w:p w14:paraId="229B6E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DC_3A-19A-42A_n257I </w:t>
            </w:r>
          </w:p>
          <w:p w14:paraId="3FF1E69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DC_3A-19A-42C_n257G</w:t>
            </w:r>
          </w:p>
          <w:p w14:paraId="3E2755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DC_3A-19A-42C_n257H</w:t>
            </w:r>
          </w:p>
          <w:p w14:paraId="5ADB0A2B" w14:textId="0600DBF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DC_3A-19A-42C_n257I</w:t>
            </w:r>
          </w:p>
        </w:tc>
        <w:tc>
          <w:tcPr>
            <w:tcW w:w="1417" w:type="dxa"/>
          </w:tcPr>
          <w:p w14:paraId="6A028C6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ED0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DA4FC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0220AD6" w14:textId="5D7D0BD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tc>
      </w:tr>
      <w:tr w:rsidR="007F7282" w:rsidRPr="00E514A7" w14:paraId="7537BC0B" w14:textId="77777777" w:rsidTr="00881775">
        <w:trPr>
          <w:cantSplit/>
          <w:jc w:val="center"/>
        </w:trPr>
        <w:tc>
          <w:tcPr>
            <w:tcW w:w="2269" w:type="dxa"/>
          </w:tcPr>
          <w:p w14:paraId="7635F9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DC_19A-21A-42A_n257G</w:t>
            </w:r>
          </w:p>
          <w:p w14:paraId="0FB8D3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DC_19A-21A-42A_n257H</w:t>
            </w:r>
          </w:p>
          <w:p w14:paraId="40909A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DC_19A-21A-42A_n257I </w:t>
            </w:r>
          </w:p>
          <w:p w14:paraId="06946C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DC_19A-21A-42C_n257G</w:t>
            </w:r>
          </w:p>
          <w:p w14:paraId="07186A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DC_19A-21A-42C_n257H</w:t>
            </w:r>
          </w:p>
          <w:p w14:paraId="0EFFC493" w14:textId="4EB3EC6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DC_19A-21A-42C_n257I</w:t>
            </w:r>
          </w:p>
        </w:tc>
        <w:tc>
          <w:tcPr>
            <w:tcW w:w="1417" w:type="dxa"/>
          </w:tcPr>
          <w:p w14:paraId="678248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DC_21A_n257A</w:t>
            </w:r>
          </w:p>
          <w:p w14:paraId="0C3557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DC_21A_n257G</w:t>
            </w:r>
          </w:p>
          <w:p w14:paraId="757C4F5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DC_21A_n257H</w:t>
            </w:r>
          </w:p>
          <w:p w14:paraId="0524F0D5" w14:textId="3CFD51D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DC_21A_n257I</w:t>
            </w:r>
          </w:p>
        </w:tc>
      </w:tr>
      <w:tr w:rsidR="007F7282" w:rsidRPr="00E514A7" w14:paraId="5436B0A1" w14:textId="77777777" w:rsidTr="00881775">
        <w:trPr>
          <w:cantSplit/>
          <w:jc w:val="center"/>
        </w:trPr>
        <w:tc>
          <w:tcPr>
            <w:tcW w:w="2269" w:type="dxa"/>
          </w:tcPr>
          <w:p w14:paraId="6D26C6F1" w14:textId="5122F3D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DC_3A-7A-20A_n1A</w:t>
            </w:r>
          </w:p>
        </w:tc>
        <w:tc>
          <w:tcPr>
            <w:tcW w:w="1417" w:type="dxa"/>
          </w:tcPr>
          <w:p w14:paraId="44F179C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p w14:paraId="7ED914F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03AB0DA2" w14:textId="690538F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2AA1DAF3" w14:textId="77777777" w:rsidTr="00881775">
        <w:trPr>
          <w:cantSplit/>
          <w:jc w:val="center"/>
        </w:trPr>
        <w:tc>
          <w:tcPr>
            <w:tcW w:w="2269" w:type="dxa"/>
          </w:tcPr>
          <w:p w14:paraId="21D5E7F5" w14:textId="1E5952F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63D10B3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DC_3C_n1A</w:t>
            </w:r>
          </w:p>
          <w:p w14:paraId="65A871B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26306BBC" w14:textId="0A1F0B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10345E1D" w14:textId="77777777" w:rsidTr="00881775">
        <w:trPr>
          <w:cantSplit/>
          <w:jc w:val="center"/>
        </w:trPr>
        <w:tc>
          <w:tcPr>
            <w:tcW w:w="2269" w:type="dxa"/>
          </w:tcPr>
          <w:p w14:paraId="1B19E8BD" w14:textId="440B365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DC_3A-7A-28A_n7A</w:t>
            </w:r>
          </w:p>
        </w:tc>
        <w:tc>
          <w:tcPr>
            <w:tcW w:w="1417" w:type="dxa"/>
          </w:tcPr>
          <w:p w14:paraId="7D3127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BC05E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4C0252EE" w14:textId="053AB97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8C5137E" w14:textId="77777777" w:rsidTr="00881775">
        <w:trPr>
          <w:cantSplit/>
          <w:jc w:val="center"/>
        </w:trPr>
        <w:tc>
          <w:tcPr>
            <w:tcW w:w="2269" w:type="dxa"/>
          </w:tcPr>
          <w:p w14:paraId="2F1C33B3" w14:textId="7B899B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DC_1A-3A-7A_n7A</w:t>
            </w:r>
          </w:p>
        </w:tc>
        <w:tc>
          <w:tcPr>
            <w:tcW w:w="1417" w:type="dxa"/>
          </w:tcPr>
          <w:p w14:paraId="692D7E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154E8F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7F8398F" w14:textId="017ADE6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23D000A2" w14:textId="77777777" w:rsidTr="00881775">
        <w:trPr>
          <w:cantSplit/>
          <w:jc w:val="center"/>
        </w:trPr>
        <w:tc>
          <w:tcPr>
            <w:tcW w:w="2269" w:type="dxa"/>
          </w:tcPr>
          <w:p w14:paraId="62A8F724" w14:textId="7DB4FF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DC_1A-3A-28A_n7A</w:t>
            </w:r>
          </w:p>
        </w:tc>
        <w:tc>
          <w:tcPr>
            <w:tcW w:w="1417" w:type="dxa"/>
          </w:tcPr>
          <w:p w14:paraId="23BD712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5AA112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71DF86C" w14:textId="5861AD6F"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CB0C8F9" w14:textId="77777777" w:rsidTr="00881775">
        <w:trPr>
          <w:cantSplit/>
          <w:jc w:val="center"/>
        </w:trPr>
        <w:tc>
          <w:tcPr>
            <w:tcW w:w="2269" w:type="dxa"/>
          </w:tcPr>
          <w:p w14:paraId="23344543" w14:textId="751AC2D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DC_1A-7A-28A_n7A</w:t>
            </w:r>
          </w:p>
        </w:tc>
        <w:tc>
          <w:tcPr>
            <w:tcW w:w="1417" w:type="dxa"/>
          </w:tcPr>
          <w:p w14:paraId="1EB259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B30911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51EAFE" w14:textId="513A2D5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6B071BBD" w14:textId="77777777" w:rsidTr="00881775">
        <w:trPr>
          <w:cantSplit/>
          <w:jc w:val="center"/>
        </w:trPr>
        <w:tc>
          <w:tcPr>
            <w:tcW w:w="2269" w:type="dxa"/>
          </w:tcPr>
          <w:p w14:paraId="2D18B1DA" w14:textId="0AC003B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DC_3C-7A-28A_n7A</w:t>
            </w:r>
          </w:p>
        </w:tc>
        <w:tc>
          <w:tcPr>
            <w:tcW w:w="1417" w:type="dxa"/>
          </w:tcPr>
          <w:p w14:paraId="035C610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A02E43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2BFA054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6BBB8F" w14:textId="31A9FCFE"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A7EE46B" w14:textId="77777777" w:rsidTr="00881775">
        <w:trPr>
          <w:cantSplit/>
          <w:jc w:val="center"/>
        </w:trPr>
        <w:tc>
          <w:tcPr>
            <w:tcW w:w="2269" w:type="dxa"/>
          </w:tcPr>
          <w:p w14:paraId="761D5C99" w14:textId="510DBD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DC_1A-3C-28A_n7A</w:t>
            </w:r>
          </w:p>
        </w:tc>
        <w:tc>
          <w:tcPr>
            <w:tcW w:w="1417" w:type="dxa"/>
          </w:tcPr>
          <w:p w14:paraId="17214A8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3355C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213E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F765A9B" w14:textId="5372E47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500A593" w14:textId="77777777" w:rsidTr="00881775">
        <w:trPr>
          <w:cantSplit/>
          <w:jc w:val="center"/>
        </w:trPr>
        <w:tc>
          <w:tcPr>
            <w:tcW w:w="2269" w:type="dxa"/>
          </w:tcPr>
          <w:p w14:paraId="421268EC" w14:textId="74DCB74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DC_1A-3C-7A_n7A</w:t>
            </w:r>
          </w:p>
        </w:tc>
        <w:tc>
          <w:tcPr>
            <w:tcW w:w="1417" w:type="dxa"/>
          </w:tcPr>
          <w:p w14:paraId="526F94C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DAA7D11"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08CBD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7500C9C" w14:textId="2250DC43"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08F79BA7" w14:textId="77777777" w:rsidTr="00881775">
        <w:trPr>
          <w:cantSplit/>
          <w:jc w:val="center"/>
        </w:trPr>
        <w:tc>
          <w:tcPr>
            <w:tcW w:w="2269" w:type="dxa"/>
          </w:tcPr>
          <w:p w14:paraId="24AFE7FD" w14:textId="1E1B01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DC_1A-3A-3A-7A_n7A</w:t>
            </w:r>
          </w:p>
        </w:tc>
        <w:tc>
          <w:tcPr>
            <w:tcW w:w="1417" w:type="dxa"/>
          </w:tcPr>
          <w:p w14:paraId="0D1B2F0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6E8AED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B63A683" w14:textId="0788FD0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158D8C8" w14:textId="77777777" w:rsidTr="00881775">
        <w:trPr>
          <w:cantSplit/>
          <w:jc w:val="center"/>
        </w:trPr>
        <w:tc>
          <w:tcPr>
            <w:tcW w:w="2269" w:type="dxa"/>
          </w:tcPr>
          <w:p w14:paraId="3C02ED6A" w14:textId="58814E1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DC_1A-3A-3A-28A_n7A</w:t>
            </w:r>
          </w:p>
        </w:tc>
        <w:tc>
          <w:tcPr>
            <w:tcW w:w="1417" w:type="dxa"/>
          </w:tcPr>
          <w:p w14:paraId="739DB59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044CA8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75ACC34" w14:textId="0BE2F1E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2E1F7F" w14:textId="77777777" w:rsidTr="00881775">
        <w:trPr>
          <w:cantSplit/>
          <w:jc w:val="center"/>
        </w:trPr>
        <w:tc>
          <w:tcPr>
            <w:tcW w:w="2269" w:type="dxa"/>
          </w:tcPr>
          <w:p w14:paraId="5C25D643" w14:textId="377B33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DC_3A-3A-7A-28A_n7A</w:t>
            </w:r>
          </w:p>
        </w:tc>
        <w:tc>
          <w:tcPr>
            <w:tcW w:w="1417" w:type="dxa"/>
          </w:tcPr>
          <w:p w14:paraId="0C79C3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64039B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3299BE81" w14:textId="58F3AC39"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1B9E608" w14:textId="77777777" w:rsidTr="00881775">
        <w:trPr>
          <w:cantSplit/>
          <w:jc w:val="center"/>
        </w:trPr>
        <w:tc>
          <w:tcPr>
            <w:tcW w:w="2269" w:type="dxa"/>
          </w:tcPr>
          <w:p w14:paraId="4EA9E2EF" w14:textId="53BA5FE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DC_1A-1A-3A-7A_n7A</w:t>
            </w:r>
          </w:p>
        </w:tc>
        <w:tc>
          <w:tcPr>
            <w:tcW w:w="1417" w:type="dxa"/>
          </w:tcPr>
          <w:p w14:paraId="2FFEE89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12D72A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673C0D7" w14:textId="2795027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B6406AB" w14:textId="77777777" w:rsidTr="00881775">
        <w:trPr>
          <w:cantSplit/>
          <w:jc w:val="center"/>
        </w:trPr>
        <w:tc>
          <w:tcPr>
            <w:tcW w:w="2269" w:type="dxa"/>
          </w:tcPr>
          <w:p w14:paraId="184361EF" w14:textId="2760AA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DC_1A-1A-3C-7A_n7A</w:t>
            </w:r>
          </w:p>
        </w:tc>
        <w:tc>
          <w:tcPr>
            <w:tcW w:w="1417" w:type="dxa"/>
          </w:tcPr>
          <w:p w14:paraId="426E96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78373B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78FC197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C10CBB6" w14:textId="7A6AA59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7FCB85A0" w14:textId="77777777" w:rsidTr="00881775">
        <w:trPr>
          <w:cantSplit/>
          <w:jc w:val="center"/>
        </w:trPr>
        <w:tc>
          <w:tcPr>
            <w:tcW w:w="2269" w:type="dxa"/>
          </w:tcPr>
          <w:p w14:paraId="03D26C0B" w14:textId="3DD2393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DC_1A-1A-3A-28A_n7A</w:t>
            </w:r>
          </w:p>
        </w:tc>
        <w:tc>
          <w:tcPr>
            <w:tcW w:w="1417" w:type="dxa"/>
          </w:tcPr>
          <w:p w14:paraId="44E906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AAD7C2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A879E2A" w14:textId="2C80ED1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E4D7619" w14:textId="77777777" w:rsidTr="00881775">
        <w:trPr>
          <w:cantSplit/>
          <w:jc w:val="center"/>
        </w:trPr>
        <w:tc>
          <w:tcPr>
            <w:tcW w:w="2269" w:type="dxa"/>
          </w:tcPr>
          <w:p w14:paraId="13FD40FB" w14:textId="5CB8979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DC_1A-1A-7A-28A_n7A</w:t>
            </w:r>
          </w:p>
        </w:tc>
        <w:tc>
          <w:tcPr>
            <w:tcW w:w="1417" w:type="dxa"/>
          </w:tcPr>
          <w:p w14:paraId="309C550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87680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75B2900F" w14:textId="752C869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F45EE7" w14:textId="77777777" w:rsidTr="00881775">
        <w:trPr>
          <w:cantSplit/>
          <w:jc w:val="center"/>
        </w:trPr>
        <w:tc>
          <w:tcPr>
            <w:tcW w:w="2269" w:type="dxa"/>
          </w:tcPr>
          <w:p w14:paraId="126C8882" w14:textId="6CE99C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DC_1A-1A-3C-28A_n7A</w:t>
            </w:r>
          </w:p>
        </w:tc>
        <w:tc>
          <w:tcPr>
            <w:tcW w:w="1417" w:type="dxa"/>
          </w:tcPr>
          <w:p w14:paraId="5927EF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C11061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4239CE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8BDAF20" w14:textId="4546861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5E0A474" w14:textId="77777777" w:rsidTr="00881775">
        <w:trPr>
          <w:cantSplit/>
          <w:jc w:val="center"/>
        </w:trPr>
        <w:tc>
          <w:tcPr>
            <w:tcW w:w="2269" w:type="dxa"/>
          </w:tcPr>
          <w:p w14:paraId="3A3353C5" w14:textId="5611E1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DC_1A-1A-3A-3A-28A_n7A</w:t>
            </w:r>
          </w:p>
        </w:tc>
        <w:tc>
          <w:tcPr>
            <w:tcW w:w="1417" w:type="dxa"/>
          </w:tcPr>
          <w:p w14:paraId="06F9C4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6E5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E217DB6" w14:textId="1573722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2D73CEC8" w14:textId="77777777" w:rsidTr="00881775">
        <w:trPr>
          <w:cantSplit/>
          <w:jc w:val="center"/>
        </w:trPr>
        <w:tc>
          <w:tcPr>
            <w:tcW w:w="2269" w:type="dxa"/>
          </w:tcPr>
          <w:p w14:paraId="3297EB49" w14:textId="4ED09F9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DC_1A-3A-28A_n7B</w:t>
            </w:r>
          </w:p>
        </w:tc>
        <w:tc>
          <w:tcPr>
            <w:tcW w:w="1417" w:type="dxa"/>
          </w:tcPr>
          <w:p w14:paraId="3486D13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314629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01775F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F14DA7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E0E1CB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092A0E50" w14:textId="6E705A4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70386E27" w14:textId="77777777" w:rsidTr="00881775">
        <w:trPr>
          <w:cantSplit/>
          <w:jc w:val="center"/>
        </w:trPr>
        <w:tc>
          <w:tcPr>
            <w:tcW w:w="2269" w:type="dxa"/>
          </w:tcPr>
          <w:p w14:paraId="4697D5FC" w14:textId="3FE6B80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DC_1A-3C-28A_n7B</w:t>
            </w:r>
          </w:p>
        </w:tc>
        <w:tc>
          <w:tcPr>
            <w:tcW w:w="1417" w:type="dxa"/>
          </w:tcPr>
          <w:p w14:paraId="112F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5E5554E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0AA788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83C9F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8BFBC3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EA3F46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52E3E14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49F8FE16" w14:textId="0B45E358"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632CBAFA" w14:textId="77777777" w:rsidTr="00881775">
        <w:trPr>
          <w:cantSplit/>
          <w:jc w:val="center"/>
        </w:trPr>
        <w:tc>
          <w:tcPr>
            <w:tcW w:w="2269" w:type="dxa"/>
          </w:tcPr>
          <w:p w14:paraId="5597F48A" w14:textId="460DEE2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DC_1A-3A-3A-28A_n7B</w:t>
            </w:r>
          </w:p>
        </w:tc>
        <w:tc>
          <w:tcPr>
            <w:tcW w:w="1417" w:type="dxa"/>
          </w:tcPr>
          <w:p w14:paraId="1F750B4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83E91D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436D9F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F9D112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7A6E4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18D4213" w14:textId="488B5262"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39126A78" w14:textId="77777777" w:rsidTr="00881775">
        <w:trPr>
          <w:cantSplit/>
          <w:jc w:val="center"/>
        </w:trPr>
        <w:tc>
          <w:tcPr>
            <w:tcW w:w="2269" w:type="dxa"/>
          </w:tcPr>
          <w:p w14:paraId="6CDA8DEE" w14:textId="128B53C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DC_1A-1A-3A-28A_n7B</w:t>
            </w:r>
          </w:p>
        </w:tc>
        <w:tc>
          <w:tcPr>
            <w:tcW w:w="1417" w:type="dxa"/>
          </w:tcPr>
          <w:p w14:paraId="0619355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01FE16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2164ED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CDB203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1D709C5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1783DF18" w14:textId="042AFA8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6AF6C6A0" w14:textId="77777777" w:rsidTr="00881775">
        <w:trPr>
          <w:cantSplit/>
          <w:jc w:val="center"/>
        </w:trPr>
        <w:tc>
          <w:tcPr>
            <w:tcW w:w="2269" w:type="dxa"/>
          </w:tcPr>
          <w:p w14:paraId="2704CABB" w14:textId="182EE7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DC_1A-1A-3C-28A_n7B</w:t>
            </w:r>
          </w:p>
        </w:tc>
        <w:tc>
          <w:tcPr>
            <w:tcW w:w="1417" w:type="dxa"/>
          </w:tcPr>
          <w:p w14:paraId="5A76F18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01DB7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2F20AD1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39DAD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320F51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266B9D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79F327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7DE23ACD" w14:textId="0034743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4CDB5E82" w14:textId="77777777" w:rsidTr="00881775">
        <w:trPr>
          <w:cantSplit/>
          <w:jc w:val="center"/>
        </w:trPr>
        <w:tc>
          <w:tcPr>
            <w:tcW w:w="2269" w:type="dxa"/>
          </w:tcPr>
          <w:p w14:paraId="707BF17D" w14:textId="16C581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DC_1A-1A-3A-3A-28A_n7B</w:t>
            </w:r>
          </w:p>
        </w:tc>
        <w:tc>
          <w:tcPr>
            <w:tcW w:w="1417" w:type="dxa"/>
          </w:tcPr>
          <w:p w14:paraId="31FDA2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A410F2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5CEEEBC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4D7723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684510F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DEC49E2" w14:textId="3CA929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0E1EED25" w14:textId="77777777" w:rsidTr="00881775">
        <w:trPr>
          <w:cantSplit/>
          <w:jc w:val="center"/>
        </w:trPr>
        <w:tc>
          <w:tcPr>
            <w:tcW w:w="2269" w:type="dxa"/>
          </w:tcPr>
          <w:p w14:paraId="0D5BCF70" w14:textId="537C5B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260M</w:t>
            </w:r>
          </w:p>
        </w:tc>
        <w:tc>
          <w:tcPr>
            <w:tcW w:w="1417" w:type="dxa"/>
          </w:tcPr>
          <w:p w14:paraId="1631C352" w14:textId="64CCBDF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44CD574" w14:textId="77777777" w:rsidTr="00881775">
        <w:trPr>
          <w:cantSplit/>
          <w:jc w:val="center"/>
        </w:trPr>
        <w:tc>
          <w:tcPr>
            <w:tcW w:w="2269" w:type="dxa"/>
          </w:tcPr>
          <w:p w14:paraId="029F2CE6" w14:textId="72A5BF1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260L</w:t>
            </w:r>
          </w:p>
        </w:tc>
        <w:tc>
          <w:tcPr>
            <w:tcW w:w="1417" w:type="dxa"/>
          </w:tcPr>
          <w:p w14:paraId="2F8A362B" w14:textId="5BA0000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8778A46" w14:textId="77777777" w:rsidTr="00881775">
        <w:trPr>
          <w:cantSplit/>
          <w:jc w:val="center"/>
        </w:trPr>
        <w:tc>
          <w:tcPr>
            <w:tcW w:w="2269" w:type="dxa"/>
          </w:tcPr>
          <w:p w14:paraId="36B7A766" w14:textId="2D008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260K</w:t>
            </w:r>
          </w:p>
        </w:tc>
        <w:tc>
          <w:tcPr>
            <w:tcW w:w="1417" w:type="dxa"/>
          </w:tcPr>
          <w:p w14:paraId="3E9DD816" w14:textId="0866C4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5F98DF3" w14:textId="77777777" w:rsidTr="00881775">
        <w:trPr>
          <w:cantSplit/>
          <w:jc w:val="center"/>
        </w:trPr>
        <w:tc>
          <w:tcPr>
            <w:tcW w:w="2269" w:type="dxa"/>
          </w:tcPr>
          <w:p w14:paraId="5785489D" w14:textId="41C776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260(2A-2G)</w:t>
            </w:r>
          </w:p>
        </w:tc>
        <w:tc>
          <w:tcPr>
            <w:tcW w:w="1417" w:type="dxa"/>
          </w:tcPr>
          <w:p w14:paraId="2F3F99BC" w14:textId="1C0C659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02D1CF" w14:textId="77777777" w:rsidTr="00881775">
        <w:trPr>
          <w:cantSplit/>
          <w:jc w:val="center"/>
        </w:trPr>
        <w:tc>
          <w:tcPr>
            <w:tcW w:w="2269" w:type="dxa"/>
          </w:tcPr>
          <w:p w14:paraId="31DA48E0" w14:textId="6737E1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260(2H)</w:t>
            </w:r>
          </w:p>
        </w:tc>
        <w:tc>
          <w:tcPr>
            <w:tcW w:w="1417" w:type="dxa"/>
          </w:tcPr>
          <w:p w14:paraId="1E2A837B" w14:textId="65C0491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DF24079" w14:textId="77777777" w:rsidTr="00881775">
        <w:trPr>
          <w:cantSplit/>
          <w:jc w:val="center"/>
        </w:trPr>
        <w:tc>
          <w:tcPr>
            <w:tcW w:w="2269" w:type="dxa"/>
          </w:tcPr>
          <w:p w14:paraId="0E25782F" w14:textId="41A022B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260(6A)</w:t>
            </w:r>
          </w:p>
        </w:tc>
        <w:tc>
          <w:tcPr>
            <w:tcW w:w="1417" w:type="dxa"/>
          </w:tcPr>
          <w:p w14:paraId="4E806011" w14:textId="375FDE1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4299551" w14:textId="77777777" w:rsidTr="00881775">
        <w:trPr>
          <w:cantSplit/>
          <w:jc w:val="center"/>
        </w:trPr>
        <w:tc>
          <w:tcPr>
            <w:tcW w:w="2269" w:type="dxa"/>
          </w:tcPr>
          <w:p w14:paraId="7F3A5FB4" w14:textId="0A5210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260J</w:t>
            </w:r>
          </w:p>
        </w:tc>
        <w:tc>
          <w:tcPr>
            <w:tcW w:w="1417" w:type="dxa"/>
          </w:tcPr>
          <w:p w14:paraId="7D767313" w14:textId="094380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C861FD9" w14:textId="77777777" w:rsidTr="00881775">
        <w:trPr>
          <w:cantSplit/>
          <w:jc w:val="center"/>
        </w:trPr>
        <w:tc>
          <w:tcPr>
            <w:tcW w:w="2269" w:type="dxa"/>
          </w:tcPr>
          <w:p w14:paraId="03EE36D9" w14:textId="7080A7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260(A-2G)</w:t>
            </w:r>
          </w:p>
        </w:tc>
        <w:tc>
          <w:tcPr>
            <w:tcW w:w="1417" w:type="dxa"/>
          </w:tcPr>
          <w:p w14:paraId="64BAC78C" w14:textId="12A46B3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5F9354E" w14:textId="77777777" w:rsidTr="00881775">
        <w:trPr>
          <w:cantSplit/>
          <w:jc w:val="center"/>
        </w:trPr>
        <w:tc>
          <w:tcPr>
            <w:tcW w:w="2269" w:type="dxa"/>
          </w:tcPr>
          <w:p w14:paraId="528BB16C" w14:textId="047ECA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260(3A-G)</w:t>
            </w:r>
          </w:p>
        </w:tc>
        <w:tc>
          <w:tcPr>
            <w:tcW w:w="1417" w:type="dxa"/>
          </w:tcPr>
          <w:p w14:paraId="5422613D" w14:textId="0F2B703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7F56DFE" w14:textId="77777777" w:rsidTr="00881775">
        <w:trPr>
          <w:cantSplit/>
          <w:jc w:val="center"/>
        </w:trPr>
        <w:tc>
          <w:tcPr>
            <w:tcW w:w="2269" w:type="dxa"/>
          </w:tcPr>
          <w:p w14:paraId="480FB71D" w14:textId="5D897A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260(G-H)</w:t>
            </w:r>
          </w:p>
        </w:tc>
        <w:tc>
          <w:tcPr>
            <w:tcW w:w="1417" w:type="dxa"/>
          </w:tcPr>
          <w:p w14:paraId="1DF0BFA9" w14:textId="7E300FF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6E824AB" w14:textId="77777777" w:rsidTr="00881775">
        <w:trPr>
          <w:cantSplit/>
          <w:jc w:val="center"/>
        </w:trPr>
        <w:tc>
          <w:tcPr>
            <w:tcW w:w="2269" w:type="dxa"/>
          </w:tcPr>
          <w:p w14:paraId="07DBFC2F" w14:textId="42D3B7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260(5A)</w:t>
            </w:r>
          </w:p>
        </w:tc>
        <w:tc>
          <w:tcPr>
            <w:tcW w:w="1417" w:type="dxa"/>
          </w:tcPr>
          <w:p w14:paraId="1D664169" w14:textId="4F439F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2B2C890" w14:textId="77777777" w:rsidTr="00881775">
        <w:trPr>
          <w:cantSplit/>
          <w:jc w:val="center"/>
        </w:trPr>
        <w:tc>
          <w:tcPr>
            <w:tcW w:w="2269" w:type="dxa"/>
          </w:tcPr>
          <w:p w14:paraId="1A0C9D74" w14:textId="2FC511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260I</w:t>
            </w:r>
          </w:p>
        </w:tc>
        <w:tc>
          <w:tcPr>
            <w:tcW w:w="1417" w:type="dxa"/>
          </w:tcPr>
          <w:p w14:paraId="71011C97" w14:textId="364EAF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1CAD98E" w14:textId="77777777" w:rsidTr="00881775">
        <w:trPr>
          <w:cantSplit/>
          <w:jc w:val="center"/>
        </w:trPr>
        <w:tc>
          <w:tcPr>
            <w:tcW w:w="2269" w:type="dxa"/>
          </w:tcPr>
          <w:p w14:paraId="7955F8DF" w14:textId="7E08F3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260(2G)</w:t>
            </w:r>
          </w:p>
        </w:tc>
        <w:tc>
          <w:tcPr>
            <w:tcW w:w="1417" w:type="dxa"/>
          </w:tcPr>
          <w:p w14:paraId="72397859" w14:textId="387B09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E35211" w14:textId="77777777" w:rsidTr="00881775">
        <w:trPr>
          <w:cantSplit/>
          <w:jc w:val="center"/>
        </w:trPr>
        <w:tc>
          <w:tcPr>
            <w:tcW w:w="2269" w:type="dxa"/>
          </w:tcPr>
          <w:p w14:paraId="4AD9E32F" w14:textId="22D03BE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260(4A)</w:t>
            </w:r>
          </w:p>
        </w:tc>
        <w:tc>
          <w:tcPr>
            <w:tcW w:w="1417" w:type="dxa"/>
          </w:tcPr>
          <w:p w14:paraId="23ED5BB1" w14:textId="2997E69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D2810F0" w14:textId="77777777" w:rsidTr="00881775">
        <w:trPr>
          <w:cantSplit/>
          <w:jc w:val="center"/>
        </w:trPr>
        <w:tc>
          <w:tcPr>
            <w:tcW w:w="2269" w:type="dxa"/>
          </w:tcPr>
          <w:p w14:paraId="5002E1A2" w14:textId="151E94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260(2A-G)</w:t>
            </w:r>
          </w:p>
        </w:tc>
        <w:tc>
          <w:tcPr>
            <w:tcW w:w="1417" w:type="dxa"/>
          </w:tcPr>
          <w:p w14:paraId="1996E6FC" w14:textId="512BB13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1F81D7AC" w14:textId="77777777" w:rsidTr="00881775">
        <w:trPr>
          <w:cantSplit/>
          <w:jc w:val="center"/>
        </w:trPr>
        <w:tc>
          <w:tcPr>
            <w:tcW w:w="2269" w:type="dxa"/>
          </w:tcPr>
          <w:p w14:paraId="16B091B0" w14:textId="533BB7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260(A-H)</w:t>
            </w:r>
          </w:p>
        </w:tc>
        <w:tc>
          <w:tcPr>
            <w:tcW w:w="1417" w:type="dxa"/>
          </w:tcPr>
          <w:p w14:paraId="0ED1BE65" w14:textId="34EA583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5BFA9F" w14:textId="77777777" w:rsidTr="00881775">
        <w:trPr>
          <w:cantSplit/>
          <w:jc w:val="center"/>
        </w:trPr>
        <w:tc>
          <w:tcPr>
            <w:tcW w:w="2269" w:type="dxa"/>
          </w:tcPr>
          <w:p w14:paraId="7E86AE6C" w14:textId="5AAA87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260H</w:t>
            </w:r>
          </w:p>
        </w:tc>
        <w:tc>
          <w:tcPr>
            <w:tcW w:w="1417" w:type="dxa"/>
          </w:tcPr>
          <w:p w14:paraId="0FDE6F2E" w14:textId="5B1BDB0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0CAB6E82" w14:textId="77777777" w:rsidTr="00881775">
        <w:trPr>
          <w:cantSplit/>
          <w:jc w:val="center"/>
        </w:trPr>
        <w:tc>
          <w:tcPr>
            <w:tcW w:w="2269" w:type="dxa"/>
          </w:tcPr>
          <w:p w14:paraId="2715C72C" w14:textId="27BB17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260(A-G)</w:t>
            </w:r>
          </w:p>
        </w:tc>
        <w:tc>
          <w:tcPr>
            <w:tcW w:w="1417" w:type="dxa"/>
          </w:tcPr>
          <w:p w14:paraId="09869FC1" w14:textId="4F93350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A84390" w14:textId="77777777" w:rsidTr="00881775">
        <w:trPr>
          <w:cantSplit/>
          <w:jc w:val="center"/>
        </w:trPr>
        <w:tc>
          <w:tcPr>
            <w:tcW w:w="2269" w:type="dxa"/>
          </w:tcPr>
          <w:p w14:paraId="4592ACEC" w14:textId="3234E73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w:t>
            </w:r>
          </w:p>
        </w:tc>
        <w:tc>
          <w:tcPr>
            <w:tcW w:w="1417" w:type="dxa"/>
          </w:tcPr>
          <w:p w14:paraId="2700B18D" w14:textId="32981FF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64E7F56" w14:textId="77777777" w:rsidTr="00881775">
        <w:trPr>
          <w:cantSplit/>
          <w:jc w:val="center"/>
        </w:trPr>
        <w:tc>
          <w:tcPr>
            <w:tcW w:w="2269" w:type="dxa"/>
          </w:tcPr>
          <w:p w14:paraId="00FABD6F" w14:textId="7C77C6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w:t>
            </w:r>
          </w:p>
        </w:tc>
        <w:tc>
          <w:tcPr>
            <w:tcW w:w="1417" w:type="dxa"/>
          </w:tcPr>
          <w:p w14:paraId="2E42088B" w14:textId="19F8542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A60B4F7" w14:textId="77777777" w:rsidTr="00881775">
        <w:trPr>
          <w:cantSplit/>
          <w:jc w:val="center"/>
        </w:trPr>
        <w:tc>
          <w:tcPr>
            <w:tcW w:w="2269" w:type="dxa"/>
          </w:tcPr>
          <w:p w14:paraId="23FA2D5F" w14:textId="6B0B622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w:t>
            </w:r>
          </w:p>
        </w:tc>
        <w:tc>
          <w:tcPr>
            <w:tcW w:w="1417" w:type="dxa"/>
          </w:tcPr>
          <w:p w14:paraId="4FAB5174" w14:textId="2EC1B79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9BCEFDF" w14:textId="77777777" w:rsidTr="00881775">
        <w:trPr>
          <w:cantSplit/>
          <w:jc w:val="center"/>
        </w:trPr>
        <w:tc>
          <w:tcPr>
            <w:tcW w:w="2269" w:type="dxa"/>
          </w:tcPr>
          <w:p w14:paraId="6F5394B3" w14:textId="104B35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w:t>
            </w:r>
          </w:p>
        </w:tc>
        <w:tc>
          <w:tcPr>
            <w:tcW w:w="1417" w:type="dxa"/>
          </w:tcPr>
          <w:p w14:paraId="747C9069" w14:textId="3045A52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A91B915" w14:textId="77777777" w:rsidTr="00881775">
        <w:trPr>
          <w:cantSplit/>
          <w:jc w:val="center"/>
        </w:trPr>
        <w:tc>
          <w:tcPr>
            <w:tcW w:w="2269" w:type="dxa"/>
          </w:tcPr>
          <w:p w14:paraId="22C54653" w14:textId="237632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261M</w:t>
            </w:r>
          </w:p>
        </w:tc>
        <w:tc>
          <w:tcPr>
            <w:tcW w:w="1417" w:type="dxa"/>
          </w:tcPr>
          <w:p w14:paraId="05279527" w14:textId="086E954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7D4632E" w14:textId="77777777" w:rsidTr="00881775">
        <w:trPr>
          <w:cantSplit/>
          <w:jc w:val="center"/>
        </w:trPr>
        <w:tc>
          <w:tcPr>
            <w:tcW w:w="2269" w:type="dxa"/>
          </w:tcPr>
          <w:p w14:paraId="6077583A" w14:textId="19ED92A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261(A-G-I)</w:t>
            </w:r>
          </w:p>
        </w:tc>
        <w:tc>
          <w:tcPr>
            <w:tcW w:w="1417" w:type="dxa"/>
          </w:tcPr>
          <w:p w14:paraId="4A1F30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DC_2A</w:t>
            </w:r>
            <w:r>
              <w:rPr>
                <w:rFonts w:ascii="Arial" w:hAnsi="Arial" w:cs="Arial"/>
                <w:sz w:val="16"/>
                <w:szCs w:val="16"/>
                <w:lang w:eastAsia="ja-JP"/>
              </w:rPr>
              <w:t>_n</w:t>
            </w:r>
            <w:r w:rsidRPr="0071065A">
              <w:rPr>
                <w:rFonts w:ascii="Arial" w:hAnsi="Arial" w:cs="Arial"/>
                <w:sz w:val="16"/>
                <w:szCs w:val="16"/>
                <w:lang w:eastAsia="ja-JP"/>
              </w:rPr>
              <w:t>261A</w:t>
            </w:r>
            <w:r w:rsidRPr="0071065A">
              <w:rPr>
                <w:rFonts w:ascii="Arial" w:hAnsi="Arial" w:cs="Arial"/>
                <w:sz w:val="16"/>
                <w:szCs w:val="16"/>
                <w:lang w:eastAsia="ja-JP"/>
              </w:rPr>
              <w:br/>
              <w:t>DC_13A</w:t>
            </w:r>
            <w:r>
              <w:rPr>
                <w:rFonts w:ascii="Arial" w:hAnsi="Arial" w:cs="Arial"/>
                <w:sz w:val="16"/>
                <w:szCs w:val="16"/>
                <w:lang w:eastAsia="ja-JP"/>
              </w:rPr>
              <w:t>_n</w:t>
            </w:r>
            <w:r w:rsidRPr="0071065A">
              <w:rPr>
                <w:rFonts w:ascii="Arial" w:hAnsi="Arial" w:cs="Arial"/>
                <w:sz w:val="16"/>
                <w:szCs w:val="16"/>
                <w:lang w:eastAsia="ja-JP"/>
              </w:rPr>
              <w:t>261A</w:t>
            </w:r>
          </w:p>
          <w:p w14:paraId="5D808DFF" w14:textId="2987708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6DCECF" w14:textId="77777777" w:rsidTr="00881775">
        <w:trPr>
          <w:cantSplit/>
          <w:jc w:val="center"/>
        </w:trPr>
        <w:tc>
          <w:tcPr>
            <w:tcW w:w="2269" w:type="dxa"/>
          </w:tcPr>
          <w:p w14:paraId="5870CA23" w14:textId="25A39C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261(H-I)</w:t>
            </w:r>
          </w:p>
        </w:tc>
        <w:tc>
          <w:tcPr>
            <w:tcW w:w="1417" w:type="dxa"/>
          </w:tcPr>
          <w:p w14:paraId="7A078B09" w14:textId="10B63C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F86836F" w14:textId="77777777" w:rsidTr="00881775">
        <w:trPr>
          <w:cantSplit/>
          <w:jc w:val="center"/>
        </w:trPr>
        <w:tc>
          <w:tcPr>
            <w:tcW w:w="2269" w:type="dxa"/>
          </w:tcPr>
          <w:p w14:paraId="50FE30D5" w14:textId="566CF85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261L</w:t>
            </w:r>
          </w:p>
        </w:tc>
        <w:tc>
          <w:tcPr>
            <w:tcW w:w="1417" w:type="dxa"/>
          </w:tcPr>
          <w:p w14:paraId="42A42E06" w14:textId="2D7FF23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9D9500E" w14:textId="77777777" w:rsidTr="00881775">
        <w:trPr>
          <w:cantSplit/>
          <w:jc w:val="center"/>
        </w:trPr>
        <w:tc>
          <w:tcPr>
            <w:tcW w:w="2269" w:type="dxa"/>
          </w:tcPr>
          <w:p w14:paraId="3769ABE3" w14:textId="70E0E3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261(A-G-H)</w:t>
            </w:r>
          </w:p>
        </w:tc>
        <w:tc>
          <w:tcPr>
            <w:tcW w:w="1417" w:type="dxa"/>
          </w:tcPr>
          <w:p w14:paraId="6BF3FA61" w14:textId="7E82C6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619E938" w14:textId="77777777" w:rsidTr="00881775">
        <w:trPr>
          <w:cantSplit/>
          <w:jc w:val="center"/>
        </w:trPr>
        <w:tc>
          <w:tcPr>
            <w:tcW w:w="2269" w:type="dxa"/>
          </w:tcPr>
          <w:p w14:paraId="590369EF" w14:textId="5B14F19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261(G-I)</w:t>
            </w:r>
          </w:p>
        </w:tc>
        <w:tc>
          <w:tcPr>
            <w:tcW w:w="1417" w:type="dxa"/>
          </w:tcPr>
          <w:p w14:paraId="7303DBF3" w14:textId="4D843AF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CD4C866" w14:textId="77777777" w:rsidTr="00881775">
        <w:trPr>
          <w:cantSplit/>
          <w:jc w:val="center"/>
        </w:trPr>
        <w:tc>
          <w:tcPr>
            <w:tcW w:w="2269" w:type="dxa"/>
          </w:tcPr>
          <w:p w14:paraId="4517881E" w14:textId="2A18C2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261(2H)</w:t>
            </w:r>
          </w:p>
        </w:tc>
        <w:tc>
          <w:tcPr>
            <w:tcW w:w="1417" w:type="dxa"/>
          </w:tcPr>
          <w:p w14:paraId="32CDD0EC" w14:textId="12F053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F27579E" w14:textId="77777777" w:rsidTr="00881775">
        <w:trPr>
          <w:cantSplit/>
          <w:jc w:val="center"/>
        </w:trPr>
        <w:tc>
          <w:tcPr>
            <w:tcW w:w="2269" w:type="dxa"/>
          </w:tcPr>
          <w:p w14:paraId="66378C10" w14:textId="53592F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261K</w:t>
            </w:r>
          </w:p>
        </w:tc>
        <w:tc>
          <w:tcPr>
            <w:tcW w:w="1417" w:type="dxa"/>
          </w:tcPr>
          <w:p w14:paraId="7C05374C" w14:textId="1F88B8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4074EE9" w14:textId="77777777" w:rsidTr="00881775">
        <w:trPr>
          <w:cantSplit/>
          <w:jc w:val="center"/>
        </w:trPr>
        <w:tc>
          <w:tcPr>
            <w:tcW w:w="2269" w:type="dxa"/>
          </w:tcPr>
          <w:p w14:paraId="53638C1F" w14:textId="576B25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261(2A-I)</w:t>
            </w:r>
          </w:p>
        </w:tc>
        <w:tc>
          <w:tcPr>
            <w:tcW w:w="1417" w:type="dxa"/>
          </w:tcPr>
          <w:p w14:paraId="2D035602" w14:textId="4493056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3C8386E" w14:textId="77777777" w:rsidTr="00881775">
        <w:trPr>
          <w:cantSplit/>
          <w:jc w:val="center"/>
        </w:trPr>
        <w:tc>
          <w:tcPr>
            <w:tcW w:w="2269" w:type="dxa"/>
          </w:tcPr>
          <w:p w14:paraId="2977537C" w14:textId="2329B0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261(G-H)</w:t>
            </w:r>
          </w:p>
        </w:tc>
        <w:tc>
          <w:tcPr>
            <w:tcW w:w="1417" w:type="dxa"/>
          </w:tcPr>
          <w:p w14:paraId="61CA9523" w14:textId="11595F0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2349636" w14:textId="77777777" w:rsidTr="00881775">
        <w:trPr>
          <w:cantSplit/>
          <w:jc w:val="center"/>
        </w:trPr>
        <w:tc>
          <w:tcPr>
            <w:tcW w:w="2269" w:type="dxa"/>
          </w:tcPr>
          <w:p w14:paraId="468399DE" w14:textId="36734F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261J</w:t>
            </w:r>
          </w:p>
        </w:tc>
        <w:tc>
          <w:tcPr>
            <w:tcW w:w="1417" w:type="dxa"/>
          </w:tcPr>
          <w:p w14:paraId="41B2C4CC" w14:textId="00C7C3E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E468DB8" w14:textId="77777777" w:rsidTr="00881775">
        <w:trPr>
          <w:cantSplit/>
          <w:jc w:val="center"/>
        </w:trPr>
        <w:tc>
          <w:tcPr>
            <w:tcW w:w="2269" w:type="dxa"/>
          </w:tcPr>
          <w:p w14:paraId="72378B11" w14:textId="13B784A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261(2A-H)</w:t>
            </w:r>
          </w:p>
        </w:tc>
        <w:tc>
          <w:tcPr>
            <w:tcW w:w="1417" w:type="dxa"/>
          </w:tcPr>
          <w:p w14:paraId="57DEED68" w14:textId="0268554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FD5EA8" w14:textId="77777777" w:rsidTr="00881775">
        <w:trPr>
          <w:cantSplit/>
          <w:jc w:val="center"/>
        </w:trPr>
        <w:tc>
          <w:tcPr>
            <w:tcW w:w="2269" w:type="dxa"/>
          </w:tcPr>
          <w:p w14:paraId="273910D9" w14:textId="292510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261(A-2G)</w:t>
            </w:r>
          </w:p>
        </w:tc>
        <w:tc>
          <w:tcPr>
            <w:tcW w:w="1417" w:type="dxa"/>
          </w:tcPr>
          <w:p w14:paraId="53481292" w14:textId="0E0708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388A07D" w14:textId="77777777" w:rsidTr="00881775">
        <w:trPr>
          <w:cantSplit/>
          <w:jc w:val="center"/>
        </w:trPr>
        <w:tc>
          <w:tcPr>
            <w:tcW w:w="2269" w:type="dxa"/>
          </w:tcPr>
          <w:p w14:paraId="77C1DD1E" w14:textId="7B8198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261(A-I)</w:t>
            </w:r>
          </w:p>
        </w:tc>
        <w:tc>
          <w:tcPr>
            <w:tcW w:w="1417" w:type="dxa"/>
          </w:tcPr>
          <w:p w14:paraId="634CC75A" w14:textId="35BAB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F46F6F6" w14:textId="77777777" w:rsidTr="00881775">
        <w:trPr>
          <w:cantSplit/>
          <w:jc w:val="center"/>
        </w:trPr>
        <w:tc>
          <w:tcPr>
            <w:tcW w:w="2269" w:type="dxa"/>
          </w:tcPr>
          <w:p w14:paraId="5646DE09" w14:textId="207D0F3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261(2G)</w:t>
            </w:r>
          </w:p>
        </w:tc>
        <w:tc>
          <w:tcPr>
            <w:tcW w:w="1417" w:type="dxa"/>
          </w:tcPr>
          <w:p w14:paraId="77C0ECBD" w14:textId="78BD6E4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69E6E44" w14:textId="77777777" w:rsidTr="00881775">
        <w:trPr>
          <w:cantSplit/>
          <w:jc w:val="center"/>
        </w:trPr>
        <w:tc>
          <w:tcPr>
            <w:tcW w:w="2269" w:type="dxa"/>
          </w:tcPr>
          <w:p w14:paraId="20DA8452" w14:textId="46F913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261I</w:t>
            </w:r>
          </w:p>
        </w:tc>
        <w:tc>
          <w:tcPr>
            <w:tcW w:w="1417" w:type="dxa"/>
          </w:tcPr>
          <w:p w14:paraId="7A130471" w14:textId="5C6B059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F3C0C9E" w14:textId="77777777" w:rsidTr="00881775">
        <w:trPr>
          <w:cantSplit/>
          <w:jc w:val="center"/>
        </w:trPr>
        <w:tc>
          <w:tcPr>
            <w:tcW w:w="2269" w:type="dxa"/>
          </w:tcPr>
          <w:p w14:paraId="2609AE2B" w14:textId="5DBCC05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261(A-H)</w:t>
            </w:r>
          </w:p>
        </w:tc>
        <w:tc>
          <w:tcPr>
            <w:tcW w:w="1417" w:type="dxa"/>
          </w:tcPr>
          <w:p w14:paraId="5C6B662F" w14:textId="2D2AE91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AD20139" w14:textId="77777777" w:rsidTr="00881775">
        <w:trPr>
          <w:cantSplit/>
          <w:jc w:val="center"/>
        </w:trPr>
        <w:tc>
          <w:tcPr>
            <w:tcW w:w="2269" w:type="dxa"/>
          </w:tcPr>
          <w:p w14:paraId="544F548C" w14:textId="1585DE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261(2A-G)</w:t>
            </w:r>
          </w:p>
        </w:tc>
        <w:tc>
          <w:tcPr>
            <w:tcW w:w="1417" w:type="dxa"/>
          </w:tcPr>
          <w:p w14:paraId="026B5614" w14:textId="4BABEF1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FFA6913" w14:textId="77777777" w:rsidTr="00881775">
        <w:trPr>
          <w:cantSplit/>
          <w:jc w:val="center"/>
        </w:trPr>
        <w:tc>
          <w:tcPr>
            <w:tcW w:w="2269" w:type="dxa"/>
          </w:tcPr>
          <w:p w14:paraId="7D595AC5" w14:textId="549DDA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w:t>
            </w:r>
          </w:p>
        </w:tc>
        <w:tc>
          <w:tcPr>
            <w:tcW w:w="1417" w:type="dxa"/>
          </w:tcPr>
          <w:p w14:paraId="67FC2A94" w14:textId="46DA80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C66BFD2" w14:textId="77777777" w:rsidTr="00881775">
        <w:trPr>
          <w:cantSplit/>
          <w:jc w:val="center"/>
        </w:trPr>
        <w:tc>
          <w:tcPr>
            <w:tcW w:w="2269" w:type="dxa"/>
          </w:tcPr>
          <w:p w14:paraId="603FB234" w14:textId="3CD9D9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w:t>
            </w:r>
          </w:p>
        </w:tc>
        <w:tc>
          <w:tcPr>
            <w:tcW w:w="1417" w:type="dxa"/>
          </w:tcPr>
          <w:p w14:paraId="06A46942" w14:textId="0C8CC51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AD1771" w14:textId="77777777" w:rsidTr="00881775">
        <w:trPr>
          <w:cantSplit/>
          <w:jc w:val="center"/>
        </w:trPr>
        <w:tc>
          <w:tcPr>
            <w:tcW w:w="2269" w:type="dxa"/>
          </w:tcPr>
          <w:p w14:paraId="72FBAF63" w14:textId="1D692E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w:t>
            </w:r>
          </w:p>
        </w:tc>
        <w:tc>
          <w:tcPr>
            <w:tcW w:w="1417" w:type="dxa"/>
          </w:tcPr>
          <w:p w14:paraId="3C844DE5" w14:textId="6722418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F91EFC" w14:textId="77777777" w:rsidTr="00881775">
        <w:trPr>
          <w:cantSplit/>
          <w:jc w:val="center"/>
        </w:trPr>
        <w:tc>
          <w:tcPr>
            <w:tcW w:w="2269" w:type="dxa"/>
          </w:tcPr>
          <w:p w14:paraId="58704821" w14:textId="6D265F6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w:t>
            </w:r>
          </w:p>
        </w:tc>
        <w:tc>
          <w:tcPr>
            <w:tcW w:w="1417" w:type="dxa"/>
          </w:tcPr>
          <w:p w14:paraId="668BF313" w14:textId="74277CB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F6B01B8" w14:textId="77777777" w:rsidTr="00881775">
        <w:trPr>
          <w:cantSplit/>
          <w:jc w:val="center"/>
        </w:trPr>
        <w:tc>
          <w:tcPr>
            <w:tcW w:w="2269" w:type="dxa"/>
          </w:tcPr>
          <w:p w14:paraId="107E4A0F" w14:textId="172DA39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w:t>
            </w:r>
          </w:p>
        </w:tc>
        <w:tc>
          <w:tcPr>
            <w:tcW w:w="1417" w:type="dxa"/>
          </w:tcPr>
          <w:p w14:paraId="57EBE2DC" w14:textId="4CEAD1F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EA7BBE" w14:textId="77777777" w:rsidTr="00881775">
        <w:trPr>
          <w:cantSplit/>
          <w:jc w:val="center"/>
        </w:trPr>
        <w:tc>
          <w:tcPr>
            <w:tcW w:w="2269" w:type="dxa"/>
          </w:tcPr>
          <w:p w14:paraId="4710001E" w14:textId="3B99FEB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w:t>
            </w:r>
          </w:p>
        </w:tc>
        <w:tc>
          <w:tcPr>
            <w:tcW w:w="1417" w:type="dxa"/>
          </w:tcPr>
          <w:p w14:paraId="4BE16B9E" w14:textId="1DCD92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E57141F" w14:textId="77777777" w:rsidTr="00881775">
        <w:trPr>
          <w:cantSplit/>
          <w:jc w:val="center"/>
        </w:trPr>
        <w:tc>
          <w:tcPr>
            <w:tcW w:w="2269" w:type="dxa"/>
          </w:tcPr>
          <w:p w14:paraId="0B8C69C7" w14:textId="4DABC9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261(A-K)</w:t>
            </w:r>
          </w:p>
        </w:tc>
        <w:tc>
          <w:tcPr>
            <w:tcW w:w="1417" w:type="dxa"/>
          </w:tcPr>
          <w:p w14:paraId="24C2C046" w14:textId="525163A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631024B" w14:textId="77777777" w:rsidTr="00881775">
        <w:trPr>
          <w:cantSplit/>
          <w:jc w:val="center"/>
        </w:trPr>
        <w:tc>
          <w:tcPr>
            <w:tcW w:w="2269" w:type="dxa"/>
          </w:tcPr>
          <w:p w14:paraId="1E3231D1" w14:textId="3131EB5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261(G-J)</w:t>
            </w:r>
          </w:p>
        </w:tc>
        <w:tc>
          <w:tcPr>
            <w:tcW w:w="1417" w:type="dxa"/>
          </w:tcPr>
          <w:p w14:paraId="06ADD780" w14:textId="631D1D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EEBDD3C" w14:textId="77777777" w:rsidTr="00881775">
        <w:trPr>
          <w:cantSplit/>
          <w:jc w:val="center"/>
        </w:trPr>
        <w:tc>
          <w:tcPr>
            <w:tcW w:w="2269" w:type="dxa"/>
          </w:tcPr>
          <w:p w14:paraId="22C64EF6" w14:textId="799329B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261(A-J)</w:t>
            </w:r>
          </w:p>
        </w:tc>
        <w:tc>
          <w:tcPr>
            <w:tcW w:w="1417" w:type="dxa"/>
          </w:tcPr>
          <w:p w14:paraId="2CCFE75E" w14:textId="1DB3AF3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D45239" w14:textId="77777777" w:rsidTr="00881775">
        <w:trPr>
          <w:cantSplit/>
          <w:jc w:val="center"/>
        </w:trPr>
        <w:tc>
          <w:tcPr>
            <w:tcW w:w="2269" w:type="dxa"/>
          </w:tcPr>
          <w:p w14:paraId="51BFBE4F" w14:textId="696326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261(3A-G)</w:t>
            </w:r>
          </w:p>
        </w:tc>
        <w:tc>
          <w:tcPr>
            <w:tcW w:w="1417" w:type="dxa"/>
          </w:tcPr>
          <w:p w14:paraId="43F4CFCA" w14:textId="1BC430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33A8328" w14:textId="77777777" w:rsidTr="00881775">
        <w:trPr>
          <w:cantSplit/>
          <w:jc w:val="center"/>
        </w:trPr>
        <w:tc>
          <w:tcPr>
            <w:tcW w:w="2269" w:type="dxa"/>
          </w:tcPr>
          <w:p w14:paraId="770BEFC5" w14:textId="56C6722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261(4A)</w:t>
            </w:r>
          </w:p>
        </w:tc>
        <w:tc>
          <w:tcPr>
            <w:tcW w:w="1417" w:type="dxa"/>
          </w:tcPr>
          <w:p w14:paraId="1FFA5FD0" w14:textId="1615BC6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0BDE3D" w14:textId="77777777" w:rsidTr="00881775">
        <w:trPr>
          <w:cantSplit/>
          <w:jc w:val="center"/>
        </w:trPr>
        <w:tc>
          <w:tcPr>
            <w:tcW w:w="2269" w:type="dxa"/>
          </w:tcPr>
          <w:p w14:paraId="47C394E9" w14:textId="74599F5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35347F7E" w14:textId="2D432D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42CD82AB" w14:textId="77777777" w:rsidTr="00881775">
        <w:trPr>
          <w:cantSplit/>
          <w:jc w:val="center"/>
        </w:trPr>
        <w:tc>
          <w:tcPr>
            <w:tcW w:w="2269" w:type="dxa"/>
          </w:tcPr>
          <w:p w14:paraId="138B09D3" w14:textId="611AC02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80494CE" w14:textId="5A4B4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3EAAD472" w14:textId="77777777" w:rsidTr="00881775">
        <w:trPr>
          <w:cantSplit/>
          <w:jc w:val="center"/>
        </w:trPr>
        <w:tc>
          <w:tcPr>
            <w:tcW w:w="2269" w:type="dxa"/>
          </w:tcPr>
          <w:p w14:paraId="67B255AE" w14:textId="3AA4F5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3F8DD17F" w14:textId="6559D32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224A9D4D" w14:textId="77777777" w:rsidTr="00881775">
        <w:trPr>
          <w:cantSplit/>
          <w:jc w:val="center"/>
        </w:trPr>
        <w:tc>
          <w:tcPr>
            <w:tcW w:w="2269" w:type="dxa"/>
          </w:tcPr>
          <w:p w14:paraId="1E923E9F" w14:textId="238166F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6B7929EF" w14:textId="3658035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139D1C83" w14:textId="77777777" w:rsidTr="00881775">
        <w:trPr>
          <w:cantSplit/>
          <w:jc w:val="center"/>
        </w:trPr>
        <w:tc>
          <w:tcPr>
            <w:tcW w:w="2269" w:type="dxa"/>
          </w:tcPr>
          <w:p w14:paraId="2CC435BB" w14:textId="0D5B9A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7E4E0EDC" w14:textId="0E448EE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404A76B" w14:textId="77777777" w:rsidTr="00881775">
        <w:trPr>
          <w:cantSplit/>
          <w:jc w:val="center"/>
        </w:trPr>
        <w:tc>
          <w:tcPr>
            <w:tcW w:w="2269" w:type="dxa"/>
          </w:tcPr>
          <w:p w14:paraId="69348E08" w14:textId="2197ACA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2039C9EF" w14:textId="52C7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4ECBBECF" w14:textId="77777777" w:rsidTr="00881775">
        <w:trPr>
          <w:cantSplit/>
          <w:jc w:val="center"/>
        </w:trPr>
        <w:tc>
          <w:tcPr>
            <w:tcW w:w="2269" w:type="dxa"/>
          </w:tcPr>
          <w:p w14:paraId="5A4EADAD" w14:textId="7963F0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1769BEDC" w14:textId="0A112E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15CFDF5" w14:textId="77777777" w:rsidTr="00881775">
        <w:trPr>
          <w:cantSplit/>
          <w:jc w:val="center"/>
        </w:trPr>
        <w:tc>
          <w:tcPr>
            <w:tcW w:w="2269" w:type="dxa"/>
          </w:tcPr>
          <w:p w14:paraId="7F0AE0AF" w14:textId="57875D2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DC_1A-3A-7C_n28A</w:t>
            </w:r>
          </w:p>
        </w:tc>
        <w:tc>
          <w:tcPr>
            <w:tcW w:w="1417" w:type="dxa"/>
          </w:tcPr>
          <w:p w14:paraId="5F5A96ED" w14:textId="7F0D36A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1AD29F18" w14:textId="77777777" w:rsidTr="00881775">
        <w:trPr>
          <w:cantSplit/>
          <w:jc w:val="center"/>
        </w:trPr>
        <w:tc>
          <w:tcPr>
            <w:tcW w:w="2269" w:type="dxa"/>
          </w:tcPr>
          <w:p w14:paraId="14583976" w14:textId="1D2E09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DC_1A-3A-7C_n78A</w:t>
            </w:r>
          </w:p>
        </w:tc>
        <w:tc>
          <w:tcPr>
            <w:tcW w:w="1417" w:type="dxa"/>
          </w:tcPr>
          <w:p w14:paraId="17A11C98" w14:textId="0A2DDCB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66F1B84F" w14:textId="77777777" w:rsidTr="00881775">
        <w:trPr>
          <w:cantSplit/>
          <w:jc w:val="center"/>
        </w:trPr>
        <w:tc>
          <w:tcPr>
            <w:tcW w:w="2269" w:type="dxa"/>
          </w:tcPr>
          <w:p w14:paraId="2F3B78CB" w14:textId="6238ADE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DC_1A-3C-7C_n28A</w:t>
            </w:r>
          </w:p>
        </w:tc>
        <w:tc>
          <w:tcPr>
            <w:tcW w:w="1417" w:type="dxa"/>
          </w:tcPr>
          <w:p w14:paraId="1795BFF4" w14:textId="3373D74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21AF896B" w14:textId="77777777" w:rsidTr="00881775">
        <w:trPr>
          <w:cantSplit/>
          <w:jc w:val="center"/>
        </w:trPr>
        <w:tc>
          <w:tcPr>
            <w:tcW w:w="2269" w:type="dxa"/>
          </w:tcPr>
          <w:p w14:paraId="7C3886B4" w14:textId="663790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DC_1A-3C-7C_n78A</w:t>
            </w:r>
          </w:p>
        </w:tc>
        <w:tc>
          <w:tcPr>
            <w:tcW w:w="1417" w:type="dxa"/>
          </w:tcPr>
          <w:p w14:paraId="1F9491F1" w14:textId="7CB18AB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7908594A" w14:textId="77777777" w:rsidTr="00881775">
        <w:trPr>
          <w:cantSplit/>
          <w:jc w:val="center"/>
        </w:trPr>
        <w:tc>
          <w:tcPr>
            <w:tcW w:w="2269" w:type="dxa"/>
          </w:tcPr>
          <w:p w14:paraId="59DA7F43" w14:textId="505660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DC_1A-3A-7A_n78(2A)</w:t>
            </w:r>
          </w:p>
        </w:tc>
        <w:tc>
          <w:tcPr>
            <w:tcW w:w="1417" w:type="dxa"/>
          </w:tcPr>
          <w:p w14:paraId="1CB16E6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5DE6598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904D1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78E51BD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086933B7"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2E511E68" w14:textId="46F1A0A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FA77DAD" w14:textId="77777777" w:rsidTr="00881775">
        <w:trPr>
          <w:cantSplit/>
          <w:jc w:val="center"/>
        </w:trPr>
        <w:tc>
          <w:tcPr>
            <w:tcW w:w="2269" w:type="dxa"/>
          </w:tcPr>
          <w:p w14:paraId="0639955B" w14:textId="078D59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DC_1A-3A-7C_n78(2A)</w:t>
            </w:r>
          </w:p>
        </w:tc>
        <w:tc>
          <w:tcPr>
            <w:tcW w:w="1417" w:type="dxa"/>
          </w:tcPr>
          <w:p w14:paraId="54A3BD0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897F5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8ACA44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422670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57A3FC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4919C8E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D3D5E6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A2384B8" w14:textId="365B3B0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2567F20F" w14:textId="77777777" w:rsidTr="00881775">
        <w:trPr>
          <w:cantSplit/>
          <w:jc w:val="center"/>
        </w:trPr>
        <w:tc>
          <w:tcPr>
            <w:tcW w:w="2269" w:type="dxa"/>
          </w:tcPr>
          <w:p w14:paraId="020E6E59" w14:textId="1FBDF6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DC_1A-3C-7A_n78(2A)</w:t>
            </w:r>
          </w:p>
        </w:tc>
        <w:tc>
          <w:tcPr>
            <w:tcW w:w="1417" w:type="dxa"/>
          </w:tcPr>
          <w:p w14:paraId="55B3D506"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6F001A1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71F71A6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2FBC1D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5EB1B5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EABF1CB" w14:textId="629A947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EF70A87" w14:textId="77777777" w:rsidTr="00881775">
        <w:trPr>
          <w:cantSplit/>
          <w:jc w:val="center"/>
        </w:trPr>
        <w:tc>
          <w:tcPr>
            <w:tcW w:w="2269" w:type="dxa"/>
          </w:tcPr>
          <w:p w14:paraId="6C6EA612" w14:textId="165BD0A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DC_1A-3C-7C_n78(2A)</w:t>
            </w:r>
          </w:p>
        </w:tc>
        <w:tc>
          <w:tcPr>
            <w:tcW w:w="1417" w:type="dxa"/>
          </w:tcPr>
          <w:p w14:paraId="5B60A1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51B289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1DF08DA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3077425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6A38FB6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2711FC5B"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80B09A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BE5EE62" w14:textId="5A7DEFE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126F4841" w14:textId="77777777" w:rsidTr="00881775">
        <w:trPr>
          <w:cantSplit/>
          <w:jc w:val="center"/>
        </w:trPr>
        <w:tc>
          <w:tcPr>
            <w:tcW w:w="2269" w:type="dxa"/>
          </w:tcPr>
          <w:p w14:paraId="73F38629" w14:textId="5233A3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DC_2A-29A-66A_n260M</w:t>
            </w:r>
          </w:p>
        </w:tc>
        <w:tc>
          <w:tcPr>
            <w:tcW w:w="1417" w:type="dxa"/>
          </w:tcPr>
          <w:p w14:paraId="2214670E"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606EB6FF" w14:textId="03C239B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06F997B" w14:textId="77777777" w:rsidTr="00881775">
        <w:trPr>
          <w:cantSplit/>
          <w:jc w:val="center"/>
        </w:trPr>
        <w:tc>
          <w:tcPr>
            <w:tcW w:w="2269" w:type="dxa"/>
          </w:tcPr>
          <w:p w14:paraId="0FB5E74C" w14:textId="545FA3A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DC_29A-30A-66A_n260M</w:t>
            </w:r>
          </w:p>
        </w:tc>
        <w:tc>
          <w:tcPr>
            <w:tcW w:w="1417" w:type="dxa"/>
          </w:tcPr>
          <w:p w14:paraId="7417133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50770109" w14:textId="34482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B43E630" w14:textId="77777777" w:rsidTr="00881775">
        <w:trPr>
          <w:cantSplit/>
          <w:jc w:val="center"/>
        </w:trPr>
        <w:tc>
          <w:tcPr>
            <w:tcW w:w="2269" w:type="dxa"/>
          </w:tcPr>
          <w:p w14:paraId="78A57117" w14:textId="46E287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DC_2A-2A-5A-30A_n260M</w:t>
            </w:r>
          </w:p>
        </w:tc>
        <w:tc>
          <w:tcPr>
            <w:tcW w:w="1417" w:type="dxa"/>
          </w:tcPr>
          <w:p w14:paraId="7B6D298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25DE0ADD"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DF06AF3" w14:textId="525381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07DEE582" w14:textId="77777777" w:rsidTr="00881775">
        <w:trPr>
          <w:cantSplit/>
          <w:jc w:val="center"/>
        </w:trPr>
        <w:tc>
          <w:tcPr>
            <w:tcW w:w="2269" w:type="dxa"/>
          </w:tcPr>
          <w:p w14:paraId="0A38DB51" w14:textId="0D176267" w:rsidR="007F7282" w:rsidRPr="00A01679" w:rsidRDefault="007F7282" w:rsidP="007F7282">
            <w:pPr>
              <w:keepNext/>
              <w:keepLines/>
              <w:snapToGrid w:val="0"/>
              <w:spacing w:after="0"/>
              <w:rPr>
                <w:rFonts w:ascii="Arial" w:hAnsi="Arial" w:cs="Arial"/>
                <w:sz w:val="16"/>
                <w:szCs w:val="16"/>
                <w:lang w:eastAsia="ja-JP"/>
              </w:rPr>
            </w:pPr>
            <w:bookmarkStart w:id="2324" w:name="OLE_LINK30"/>
            <w:r w:rsidRPr="00A01679">
              <w:rPr>
                <w:rFonts w:ascii="Arial" w:hAnsi="Arial" w:cs="Arial"/>
                <w:sz w:val="16"/>
                <w:szCs w:val="16"/>
                <w:lang w:eastAsia="ja-JP"/>
              </w:rPr>
              <w:t>DC_5A-30A-66A-66A_n260M</w:t>
            </w:r>
            <w:bookmarkEnd w:id="2324"/>
          </w:p>
        </w:tc>
        <w:tc>
          <w:tcPr>
            <w:tcW w:w="1417" w:type="dxa"/>
          </w:tcPr>
          <w:p w14:paraId="5526C96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4C09794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4242630E" w14:textId="227E016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61222559" w14:textId="77777777" w:rsidTr="00881775">
        <w:trPr>
          <w:cantSplit/>
          <w:jc w:val="center"/>
        </w:trPr>
        <w:tc>
          <w:tcPr>
            <w:tcW w:w="2269" w:type="dxa"/>
          </w:tcPr>
          <w:p w14:paraId="684CA662" w14:textId="75FFB0AE" w:rsidR="007F7282" w:rsidRPr="00A01679" w:rsidRDefault="007F7282" w:rsidP="007F7282">
            <w:pPr>
              <w:keepNext/>
              <w:keepLines/>
              <w:snapToGrid w:val="0"/>
              <w:spacing w:after="0"/>
              <w:rPr>
                <w:rFonts w:ascii="Arial" w:hAnsi="Arial" w:cs="Arial"/>
                <w:sz w:val="16"/>
                <w:szCs w:val="16"/>
                <w:lang w:eastAsia="ja-JP"/>
              </w:rPr>
            </w:pPr>
            <w:bookmarkStart w:id="2325" w:name="OLE_LINK32"/>
            <w:r w:rsidRPr="00A01679">
              <w:rPr>
                <w:rFonts w:ascii="Arial" w:hAnsi="Arial" w:cs="Arial"/>
                <w:sz w:val="16"/>
                <w:szCs w:val="16"/>
                <w:lang w:eastAsia="ja-JP"/>
              </w:rPr>
              <w:t>DC_2A-5A-66A-66A_n260M</w:t>
            </w:r>
            <w:bookmarkEnd w:id="2325"/>
          </w:p>
        </w:tc>
        <w:tc>
          <w:tcPr>
            <w:tcW w:w="1417" w:type="dxa"/>
          </w:tcPr>
          <w:p w14:paraId="6D29EBE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C4B33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5F97E467" w14:textId="6C11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EE4A5C6" w14:textId="77777777" w:rsidTr="00881775">
        <w:trPr>
          <w:cantSplit/>
          <w:jc w:val="center"/>
        </w:trPr>
        <w:tc>
          <w:tcPr>
            <w:tcW w:w="2269" w:type="dxa"/>
          </w:tcPr>
          <w:p w14:paraId="2E9756ED" w14:textId="44B855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DC_2A-2A-5A-66A_n260M</w:t>
            </w:r>
          </w:p>
        </w:tc>
        <w:tc>
          <w:tcPr>
            <w:tcW w:w="1417" w:type="dxa"/>
          </w:tcPr>
          <w:p w14:paraId="6EA96F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51AEF8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EEE8155" w14:textId="25641AA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C38831D" w14:textId="77777777" w:rsidTr="00881775">
        <w:trPr>
          <w:cantSplit/>
          <w:jc w:val="center"/>
        </w:trPr>
        <w:tc>
          <w:tcPr>
            <w:tcW w:w="2269" w:type="dxa"/>
          </w:tcPr>
          <w:p w14:paraId="7FF22660" w14:textId="3F0AC2B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DC_2A-2A-29A-30A_n260M</w:t>
            </w:r>
          </w:p>
        </w:tc>
        <w:tc>
          <w:tcPr>
            <w:tcW w:w="1417" w:type="dxa"/>
          </w:tcPr>
          <w:p w14:paraId="1ADC650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7B740AB" w14:textId="141DB8F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518713FF" w14:textId="77777777" w:rsidTr="00881775">
        <w:trPr>
          <w:cantSplit/>
          <w:jc w:val="center"/>
        </w:trPr>
        <w:tc>
          <w:tcPr>
            <w:tcW w:w="2269" w:type="dxa"/>
          </w:tcPr>
          <w:p w14:paraId="39EDA035" w14:textId="4616EF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DC_2A-2A-12A-66A-66A_n260M</w:t>
            </w:r>
          </w:p>
        </w:tc>
        <w:tc>
          <w:tcPr>
            <w:tcW w:w="1417" w:type="dxa"/>
          </w:tcPr>
          <w:p w14:paraId="78F5E2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BFCE90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DC_12A_n260M</w:t>
            </w:r>
          </w:p>
          <w:p w14:paraId="6C27E4F2" w14:textId="0084C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3125B617" w14:textId="77777777" w:rsidTr="00881775">
        <w:trPr>
          <w:cantSplit/>
          <w:jc w:val="center"/>
        </w:trPr>
        <w:tc>
          <w:tcPr>
            <w:tcW w:w="2269" w:type="dxa"/>
          </w:tcPr>
          <w:p w14:paraId="7A649ECB" w14:textId="0EC75957" w:rsidR="007F7282" w:rsidRPr="00A01679" w:rsidRDefault="007F7282" w:rsidP="007F7282">
            <w:pPr>
              <w:keepNext/>
              <w:keepLines/>
              <w:snapToGrid w:val="0"/>
              <w:spacing w:after="0"/>
              <w:rPr>
                <w:rFonts w:ascii="Arial" w:hAnsi="Arial" w:cs="Arial"/>
                <w:sz w:val="16"/>
                <w:szCs w:val="16"/>
                <w:lang w:eastAsia="ja-JP"/>
              </w:rPr>
            </w:pPr>
            <w:bookmarkStart w:id="2326" w:name="OLE_LINK8"/>
            <w:r w:rsidRPr="00A01679">
              <w:rPr>
                <w:rFonts w:ascii="Arial" w:hAnsi="Arial" w:cs="Arial"/>
                <w:sz w:val="16"/>
                <w:szCs w:val="16"/>
                <w:lang w:eastAsia="ja-JP"/>
              </w:rPr>
              <w:t>DC_2A-2A-5A-66A-66A_n260M</w:t>
            </w:r>
            <w:bookmarkEnd w:id="2326"/>
          </w:p>
        </w:tc>
        <w:tc>
          <w:tcPr>
            <w:tcW w:w="1417" w:type="dxa"/>
          </w:tcPr>
          <w:p w14:paraId="10BB1A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4F202E1"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012CDCF8" w14:textId="03655F2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56A2381B" w14:textId="77777777" w:rsidTr="00881775">
        <w:trPr>
          <w:cantSplit/>
          <w:jc w:val="center"/>
        </w:trPr>
        <w:tc>
          <w:tcPr>
            <w:tcW w:w="2269" w:type="dxa"/>
          </w:tcPr>
          <w:p w14:paraId="090CE15B" w14:textId="284F5673" w:rsidR="007F7282" w:rsidRPr="00A01679" w:rsidRDefault="007F7282" w:rsidP="007F7282">
            <w:pPr>
              <w:keepNext/>
              <w:keepLines/>
              <w:snapToGrid w:val="0"/>
              <w:spacing w:after="0"/>
              <w:rPr>
                <w:rFonts w:ascii="Arial" w:hAnsi="Arial" w:cs="Arial"/>
                <w:sz w:val="16"/>
                <w:szCs w:val="16"/>
                <w:lang w:eastAsia="ja-JP"/>
              </w:rPr>
            </w:pPr>
            <w:bookmarkStart w:id="2327" w:name="OLE_LINK18"/>
            <w:bookmarkStart w:id="2328" w:name="OLE_LINK16"/>
            <w:r w:rsidRPr="00A01679">
              <w:rPr>
                <w:rFonts w:ascii="Arial" w:hAnsi="Arial" w:cs="Arial"/>
                <w:sz w:val="16"/>
                <w:szCs w:val="16"/>
                <w:lang w:eastAsia="ja-JP"/>
              </w:rPr>
              <w:t>DC_2A-2A-14A-66A-66A_n260M</w:t>
            </w:r>
            <w:bookmarkEnd w:id="2327"/>
            <w:bookmarkEnd w:id="2328"/>
          </w:p>
        </w:tc>
        <w:tc>
          <w:tcPr>
            <w:tcW w:w="1417" w:type="dxa"/>
          </w:tcPr>
          <w:p w14:paraId="06B450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4E746C0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DC_14A_n260M</w:t>
            </w:r>
          </w:p>
          <w:p w14:paraId="4E2E05D2" w14:textId="6360D2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2CB7B8FB" w14:textId="77777777" w:rsidTr="00881775">
        <w:trPr>
          <w:cantSplit/>
          <w:jc w:val="center"/>
        </w:trPr>
        <w:tc>
          <w:tcPr>
            <w:tcW w:w="2269" w:type="dxa"/>
          </w:tcPr>
          <w:p w14:paraId="70B96094" w14:textId="1F403F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DC_2A-46D-66A_n5A</w:t>
            </w:r>
          </w:p>
        </w:tc>
        <w:tc>
          <w:tcPr>
            <w:tcW w:w="1417" w:type="dxa"/>
          </w:tcPr>
          <w:p w14:paraId="7EE2A4D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DC_2A_n5A</w:t>
            </w:r>
          </w:p>
          <w:p w14:paraId="57DAE28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DC_46D_n5A</w:t>
            </w:r>
          </w:p>
          <w:p w14:paraId="12BB0B93" w14:textId="03327DF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DC_66A_n5A</w:t>
            </w:r>
          </w:p>
        </w:tc>
      </w:tr>
      <w:tr w:rsidR="007F7282" w:rsidRPr="00E514A7" w14:paraId="28C01645" w14:textId="77777777" w:rsidTr="00881775">
        <w:trPr>
          <w:cantSplit/>
          <w:jc w:val="center"/>
        </w:trPr>
        <w:tc>
          <w:tcPr>
            <w:tcW w:w="2269" w:type="dxa"/>
          </w:tcPr>
          <w:p w14:paraId="2C22D7CA" w14:textId="6C231D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DC_2A-5A-30A_n66A</w:t>
            </w:r>
          </w:p>
        </w:tc>
        <w:tc>
          <w:tcPr>
            <w:tcW w:w="1417" w:type="dxa"/>
          </w:tcPr>
          <w:p w14:paraId="1A27CA5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038A74C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FBD35A7" w14:textId="71AFA65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15C78C17" w14:textId="77777777" w:rsidTr="00881775">
        <w:trPr>
          <w:cantSplit/>
          <w:jc w:val="center"/>
        </w:trPr>
        <w:tc>
          <w:tcPr>
            <w:tcW w:w="2269" w:type="dxa"/>
          </w:tcPr>
          <w:p w14:paraId="1A7E6FEC" w14:textId="23561CC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DC_2A-5A-66A_n66A</w:t>
            </w:r>
          </w:p>
        </w:tc>
        <w:tc>
          <w:tcPr>
            <w:tcW w:w="1417" w:type="dxa"/>
          </w:tcPr>
          <w:p w14:paraId="399BEB7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2DA626C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7F986E2C" w14:textId="5A2975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95DCA99" w14:textId="77777777" w:rsidTr="00881775">
        <w:trPr>
          <w:cantSplit/>
          <w:jc w:val="center"/>
        </w:trPr>
        <w:tc>
          <w:tcPr>
            <w:tcW w:w="2269" w:type="dxa"/>
          </w:tcPr>
          <w:p w14:paraId="458D7DA7" w14:textId="4E323C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DC_5A-30A-66A_n66A</w:t>
            </w:r>
          </w:p>
        </w:tc>
        <w:tc>
          <w:tcPr>
            <w:tcW w:w="1417" w:type="dxa"/>
          </w:tcPr>
          <w:p w14:paraId="785464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589CF05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p w14:paraId="601A3B32" w14:textId="17BD8F3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DC_66A_n66A_</w:t>
            </w:r>
          </w:p>
        </w:tc>
      </w:tr>
      <w:tr w:rsidR="007F7282" w:rsidRPr="00E514A7" w14:paraId="0F126EFD" w14:textId="77777777" w:rsidTr="00881775">
        <w:trPr>
          <w:cantSplit/>
          <w:jc w:val="center"/>
        </w:trPr>
        <w:tc>
          <w:tcPr>
            <w:tcW w:w="2269" w:type="dxa"/>
          </w:tcPr>
          <w:p w14:paraId="2B7B3BCC" w14:textId="51388D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DC_5A-30A-66A_n2A</w:t>
            </w:r>
          </w:p>
        </w:tc>
        <w:tc>
          <w:tcPr>
            <w:tcW w:w="1417" w:type="dxa"/>
          </w:tcPr>
          <w:p w14:paraId="019AD8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2C7919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31B1DA5A" w14:textId="3CC604B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82F44B3" w14:textId="77777777" w:rsidTr="00881775">
        <w:trPr>
          <w:cantSplit/>
          <w:jc w:val="center"/>
        </w:trPr>
        <w:tc>
          <w:tcPr>
            <w:tcW w:w="2269" w:type="dxa"/>
          </w:tcPr>
          <w:p w14:paraId="27703F05" w14:textId="586B50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DC_2A-5A-30A_n2A</w:t>
            </w:r>
          </w:p>
        </w:tc>
        <w:tc>
          <w:tcPr>
            <w:tcW w:w="1417" w:type="dxa"/>
          </w:tcPr>
          <w:p w14:paraId="2805F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072692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182E6D99" w14:textId="6DD6345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tc>
      </w:tr>
      <w:tr w:rsidR="007F7282" w:rsidRPr="00E514A7" w14:paraId="3C7CC140" w14:textId="77777777" w:rsidTr="00881775">
        <w:trPr>
          <w:cantSplit/>
          <w:jc w:val="center"/>
        </w:trPr>
        <w:tc>
          <w:tcPr>
            <w:tcW w:w="2269" w:type="dxa"/>
          </w:tcPr>
          <w:p w14:paraId="69EC7CB7" w14:textId="190E8A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DC_2A-5A-66A_n2A</w:t>
            </w:r>
          </w:p>
        </w:tc>
        <w:tc>
          <w:tcPr>
            <w:tcW w:w="1417" w:type="dxa"/>
          </w:tcPr>
          <w:p w14:paraId="5DE99F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66AB10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079674D" w14:textId="4BB690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6633E57" w14:textId="77777777" w:rsidTr="00881775">
        <w:trPr>
          <w:cantSplit/>
          <w:jc w:val="center"/>
        </w:trPr>
        <w:tc>
          <w:tcPr>
            <w:tcW w:w="2269" w:type="dxa"/>
          </w:tcPr>
          <w:p w14:paraId="79EA1162" w14:textId="685B5FC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DC_2A-2A-5A-30A_n66A</w:t>
            </w:r>
          </w:p>
        </w:tc>
        <w:tc>
          <w:tcPr>
            <w:tcW w:w="1417" w:type="dxa"/>
          </w:tcPr>
          <w:p w14:paraId="14763C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70625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23A9DBD5" w14:textId="61D8F0A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60527933" w14:textId="77777777" w:rsidTr="00881775">
        <w:trPr>
          <w:cantSplit/>
          <w:jc w:val="center"/>
        </w:trPr>
        <w:tc>
          <w:tcPr>
            <w:tcW w:w="2269" w:type="dxa"/>
          </w:tcPr>
          <w:p w14:paraId="3D322074" w14:textId="5700780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DC_2A-2A-5A-66A_n66A</w:t>
            </w:r>
          </w:p>
        </w:tc>
        <w:tc>
          <w:tcPr>
            <w:tcW w:w="1417" w:type="dxa"/>
          </w:tcPr>
          <w:p w14:paraId="4808E6C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88B2C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713DEAD" w14:textId="2E46590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AD84A01" w14:textId="77777777" w:rsidTr="00881775">
        <w:trPr>
          <w:cantSplit/>
          <w:jc w:val="center"/>
        </w:trPr>
        <w:tc>
          <w:tcPr>
            <w:tcW w:w="2269" w:type="dxa"/>
          </w:tcPr>
          <w:p w14:paraId="2F773601" w14:textId="069BFF0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DC_5A-30A-66A-66A_n2A</w:t>
            </w:r>
          </w:p>
        </w:tc>
        <w:tc>
          <w:tcPr>
            <w:tcW w:w="1417" w:type="dxa"/>
          </w:tcPr>
          <w:p w14:paraId="299464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CEAC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0B5F875A" w14:textId="1691E4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1EFFE92F" w14:textId="77777777" w:rsidTr="00881775">
        <w:trPr>
          <w:cantSplit/>
          <w:jc w:val="center"/>
        </w:trPr>
        <w:tc>
          <w:tcPr>
            <w:tcW w:w="2269" w:type="dxa"/>
          </w:tcPr>
          <w:p w14:paraId="080F5ADE" w14:textId="5AA17B4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DC_2A-5A-66A-66A_n2A</w:t>
            </w:r>
          </w:p>
        </w:tc>
        <w:tc>
          <w:tcPr>
            <w:tcW w:w="1417" w:type="dxa"/>
          </w:tcPr>
          <w:p w14:paraId="000420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396EEEE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501DB6F0" w14:textId="6FD0A5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11ED97B" w14:textId="77777777" w:rsidTr="00881775">
        <w:trPr>
          <w:cantSplit/>
          <w:jc w:val="center"/>
        </w:trPr>
        <w:tc>
          <w:tcPr>
            <w:tcW w:w="2269" w:type="dxa"/>
          </w:tcPr>
          <w:p w14:paraId="5450A79F" w14:textId="578A0C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DC_7A-13A-66A_n66A</w:t>
            </w:r>
          </w:p>
        </w:tc>
        <w:tc>
          <w:tcPr>
            <w:tcW w:w="1417" w:type="dxa"/>
          </w:tcPr>
          <w:p w14:paraId="66064D1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1AC8863C"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353B5B00" w14:textId="19D270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EEFF059" w14:textId="77777777" w:rsidTr="00881775">
        <w:trPr>
          <w:cantSplit/>
          <w:jc w:val="center"/>
        </w:trPr>
        <w:tc>
          <w:tcPr>
            <w:tcW w:w="2269" w:type="dxa"/>
          </w:tcPr>
          <w:p w14:paraId="7A4626CE" w14:textId="75E459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DC_7C-13A-66A_n66A</w:t>
            </w:r>
          </w:p>
        </w:tc>
        <w:tc>
          <w:tcPr>
            <w:tcW w:w="1417" w:type="dxa"/>
          </w:tcPr>
          <w:p w14:paraId="544D550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35C4253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704B9715" w14:textId="40D3AA5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D56E233" w14:textId="77777777" w:rsidTr="00881775">
        <w:trPr>
          <w:cantSplit/>
          <w:jc w:val="center"/>
        </w:trPr>
        <w:tc>
          <w:tcPr>
            <w:tcW w:w="2269" w:type="dxa"/>
          </w:tcPr>
          <w:p w14:paraId="023FCDB1" w14:textId="2930912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DC_1A-7A-8A_n78A</w:t>
            </w:r>
          </w:p>
        </w:tc>
        <w:tc>
          <w:tcPr>
            <w:tcW w:w="1417" w:type="dxa"/>
          </w:tcPr>
          <w:p w14:paraId="473E2C3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p w14:paraId="3733DF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p w14:paraId="64C2B998" w14:textId="5C0591F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0E049AD3" w14:textId="77777777" w:rsidTr="00881775">
        <w:trPr>
          <w:cantSplit/>
          <w:jc w:val="center"/>
        </w:trPr>
        <w:tc>
          <w:tcPr>
            <w:tcW w:w="2269" w:type="dxa"/>
          </w:tcPr>
          <w:p w14:paraId="166C3A9A" w14:textId="61B446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DC_2A-7A-66A_n38A</w:t>
            </w:r>
          </w:p>
        </w:tc>
        <w:tc>
          <w:tcPr>
            <w:tcW w:w="1417" w:type="dxa"/>
          </w:tcPr>
          <w:p w14:paraId="5C0DF30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E304BDA"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5110D693" w14:textId="3DDA9F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156EC5E7" w14:textId="77777777" w:rsidTr="00881775">
        <w:trPr>
          <w:cantSplit/>
          <w:jc w:val="center"/>
        </w:trPr>
        <w:tc>
          <w:tcPr>
            <w:tcW w:w="2269" w:type="dxa"/>
          </w:tcPr>
          <w:p w14:paraId="2DD88508" w14:textId="55AAF1E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DC_2A-66A-71A_n38A</w:t>
            </w:r>
          </w:p>
        </w:tc>
        <w:tc>
          <w:tcPr>
            <w:tcW w:w="1417" w:type="dxa"/>
          </w:tcPr>
          <w:p w14:paraId="1A0F139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4F6F7E8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66744458" w14:textId="0356698D"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20C32E19" w14:textId="77777777" w:rsidTr="00881775">
        <w:trPr>
          <w:cantSplit/>
          <w:jc w:val="center"/>
        </w:trPr>
        <w:tc>
          <w:tcPr>
            <w:tcW w:w="2269" w:type="dxa"/>
          </w:tcPr>
          <w:p w14:paraId="01B59416" w14:textId="7ACC456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DC_2A-2A-7A-66A_n38A</w:t>
            </w:r>
          </w:p>
        </w:tc>
        <w:tc>
          <w:tcPr>
            <w:tcW w:w="1417" w:type="dxa"/>
          </w:tcPr>
          <w:p w14:paraId="098F75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5FA8382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2DFEBDC6" w14:textId="537E3C5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742A46AC" w14:textId="77777777" w:rsidTr="00881775">
        <w:trPr>
          <w:cantSplit/>
          <w:jc w:val="center"/>
        </w:trPr>
        <w:tc>
          <w:tcPr>
            <w:tcW w:w="2269" w:type="dxa"/>
          </w:tcPr>
          <w:p w14:paraId="31D8010C" w14:textId="14E63A7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DC_2A-2A-66A-71A_n38A</w:t>
            </w:r>
          </w:p>
        </w:tc>
        <w:tc>
          <w:tcPr>
            <w:tcW w:w="1417" w:type="dxa"/>
          </w:tcPr>
          <w:p w14:paraId="5F5D6BA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DF7B4A5"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46ACF470" w14:textId="42D9E2A7"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4467858B" w14:textId="77777777" w:rsidTr="00881775">
        <w:trPr>
          <w:cantSplit/>
          <w:jc w:val="center"/>
        </w:trPr>
        <w:tc>
          <w:tcPr>
            <w:tcW w:w="2269" w:type="dxa"/>
          </w:tcPr>
          <w:p w14:paraId="65CAF953" w14:textId="527B0F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DC_2A-7A-66A_n71A</w:t>
            </w:r>
          </w:p>
        </w:tc>
        <w:tc>
          <w:tcPr>
            <w:tcW w:w="1417" w:type="dxa"/>
          </w:tcPr>
          <w:p w14:paraId="5603BC7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DC_2A_n71A</w:t>
            </w:r>
          </w:p>
          <w:p w14:paraId="68633637"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DC_7A_n71A</w:t>
            </w:r>
          </w:p>
          <w:p w14:paraId="36CBD2EC" w14:textId="4123D34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DC_66A_n71A</w:t>
            </w:r>
          </w:p>
        </w:tc>
      </w:tr>
      <w:tr w:rsidR="007F7282" w:rsidRPr="00E514A7" w14:paraId="70AA36A6" w14:textId="77777777" w:rsidTr="00881775">
        <w:trPr>
          <w:cantSplit/>
          <w:jc w:val="center"/>
        </w:trPr>
        <w:tc>
          <w:tcPr>
            <w:tcW w:w="2269" w:type="dxa"/>
          </w:tcPr>
          <w:p w14:paraId="4628F864" w14:textId="4CFF66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DC_2A-66A-71A_n66A</w:t>
            </w:r>
          </w:p>
        </w:tc>
        <w:tc>
          <w:tcPr>
            <w:tcW w:w="1417" w:type="dxa"/>
          </w:tcPr>
          <w:p w14:paraId="7D0A5C8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DC_2A_n66A</w:t>
            </w:r>
          </w:p>
          <w:p w14:paraId="118DD3C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DC_66A_n66A</w:t>
            </w:r>
          </w:p>
          <w:p w14:paraId="2CCDDD29" w14:textId="090286F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DC_71A_n66A</w:t>
            </w:r>
          </w:p>
        </w:tc>
      </w:tr>
      <w:tr w:rsidR="007F7282" w:rsidRPr="00E514A7" w14:paraId="4118BEBD" w14:textId="77777777" w:rsidTr="00881775">
        <w:trPr>
          <w:cantSplit/>
          <w:jc w:val="center"/>
        </w:trPr>
        <w:tc>
          <w:tcPr>
            <w:tcW w:w="2269" w:type="dxa"/>
          </w:tcPr>
          <w:p w14:paraId="5B7A3794" w14:textId="6D5A319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DC_2A-66A-71A_n78A</w:t>
            </w:r>
          </w:p>
        </w:tc>
        <w:tc>
          <w:tcPr>
            <w:tcW w:w="1417" w:type="dxa"/>
          </w:tcPr>
          <w:p w14:paraId="382DABB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4B21BC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AB306CC" w14:textId="6856356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2EAF41A9" w14:textId="77777777" w:rsidTr="00881775">
        <w:trPr>
          <w:cantSplit/>
          <w:jc w:val="center"/>
        </w:trPr>
        <w:tc>
          <w:tcPr>
            <w:tcW w:w="2269" w:type="dxa"/>
          </w:tcPr>
          <w:p w14:paraId="2772A3A2" w14:textId="1476C1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DC_2A-2A-66A-71A_n78A</w:t>
            </w:r>
          </w:p>
        </w:tc>
        <w:tc>
          <w:tcPr>
            <w:tcW w:w="1417" w:type="dxa"/>
          </w:tcPr>
          <w:p w14:paraId="2AE600B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54B6D2E2"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3FC3CA3" w14:textId="04C516D9"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5F6CA803" w14:textId="77777777" w:rsidTr="00881775">
        <w:trPr>
          <w:cantSplit/>
          <w:jc w:val="center"/>
        </w:trPr>
        <w:tc>
          <w:tcPr>
            <w:tcW w:w="2269" w:type="dxa"/>
          </w:tcPr>
          <w:p w14:paraId="5558F5E1" w14:textId="667673D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0DD9367" w14:textId="69482AB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2A82B35B" w14:textId="77777777" w:rsidTr="00881775">
        <w:trPr>
          <w:cantSplit/>
          <w:jc w:val="center"/>
        </w:trPr>
        <w:tc>
          <w:tcPr>
            <w:tcW w:w="2269" w:type="dxa"/>
          </w:tcPr>
          <w:p w14:paraId="7956DA65" w14:textId="7327700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14054DB4" w14:textId="4B0222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727DB824" w14:textId="77777777" w:rsidTr="00881775">
        <w:trPr>
          <w:cantSplit/>
          <w:jc w:val="center"/>
        </w:trPr>
        <w:tc>
          <w:tcPr>
            <w:tcW w:w="2269" w:type="dxa"/>
          </w:tcPr>
          <w:p w14:paraId="1B300095" w14:textId="5C0E3B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1B9306EF" w14:textId="290FA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628C40CC" w14:textId="77777777" w:rsidTr="00881775">
        <w:trPr>
          <w:cantSplit/>
          <w:jc w:val="center"/>
        </w:trPr>
        <w:tc>
          <w:tcPr>
            <w:tcW w:w="2269" w:type="dxa"/>
          </w:tcPr>
          <w:p w14:paraId="7728F4FD" w14:textId="399EC30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794B8DCF" w14:textId="1AACB31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463D898D" w14:textId="77777777" w:rsidTr="00881775">
        <w:trPr>
          <w:cantSplit/>
          <w:jc w:val="center"/>
        </w:trPr>
        <w:tc>
          <w:tcPr>
            <w:tcW w:w="2269" w:type="dxa"/>
          </w:tcPr>
          <w:p w14:paraId="3B7092BC" w14:textId="41D2C9F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68BA1827" w14:textId="4E9A66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5477DE32" w14:textId="77777777" w:rsidTr="00881775">
        <w:trPr>
          <w:cantSplit/>
          <w:jc w:val="center"/>
        </w:trPr>
        <w:tc>
          <w:tcPr>
            <w:tcW w:w="2269" w:type="dxa"/>
          </w:tcPr>
          <w:p w14:paraId="1D989878" w14:textId="159408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021E0379" w14:textId="6B19A2C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8890899" w14:textId="77777777" w:rsidTr="00881775">
        <w:trPr>
          <w:cantSplit/>
          <w:jc w:val="center"/>
        </w:trPr>
        <w:tc>
          <w:tcPr>
            <w:tcW w:w="2269" w:type="dxa"/>
          </w:tcPr>
          <w:p w14:paraId="3D16C1AA" w14:textId="6C1BD76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2D1061EA" w14:textId="03248E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67E4B8B4" w14:textId="77777777" w:rsidTr="00881775">
        <w:trPr>
          <w:cantSplit/>
          <w:jc w:val="center"/>
        </w:trPr>
        <w:tc>
          <w:tcPr>
            <w:tcW w:w="2269" w:type="dxa"/>
          </w:tcPr>
          <w:p w14:paraId="1D844FEB" w14:textId="4C8EC89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77FAB452" w14:textId="1CB295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024EED8F" w14:textId="77777777" w:rsidTr="00881775">
        <w:trPr>
          <w:cantSplit/>
          <w:jc w:val="center"/>
        </w:trPr>
        <w:tc>
          <w:tcPr>
            <w:tcW w:w="2269" w:type="dxa"/>
          </w:tcPr>
          <w:p w14:paraId="3ADC9F83" w14:textId="28FC381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3CE041F3" w14:textId="6F011D4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61399E96" w14:textId="77777777" w:rsidTr="00881775">
        <w:trPr>
          <w:cantSplit/>
          <w:jc w:val="center"/>
        </w:trPr>
        <w:tc>
          <w:tcPr>
            <w:tcW w:w="2269" w:type="dxa"/>
          </w:tcPr>
          <w:p w14:paraId="3EDBA48D" w14:textId="7A85BE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0B4495F5" w14:textId="77E5599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4E22E2D5" w14:textId="77777777" w:rsidTr="00881775">
        <w:trPr>
          <w:cantSplit/>
          <w:jc w:val="center"/>
        </w:trPr>
        <w:tc>
          <w:tcPr>
            <w:tcW w:w="2269" w:type="dxa"/>
          </w:tcPr>
          <w:p w14:paraId="4889EEE3" w14:textId="2B64D68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6E9E68AF" w14:textId="5686C8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30BB42CC" w14:textId="77777777" w:rsidTr="00881775">
        <w:trPr>
          <w:cantSplit/>
          <w:jc w:val="center"/>
        </w:trPr>
        <w:tc>
          <w:tcPr>
            <w:tcW w:w="2269" w:type="dxa"/>
          </w:tcPr>
          <w:p w14:paraId="659C7C9C" w14:textId="1AFE69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3F656AB4" w14:textId="2D3246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06519F0F" w14:textId="77777777" w:rsidTr="00881775">
        <w:trPr>
          <w:cantSplit/>
          <w:jc w:val="center"/>
        </w:trPr>
        <w:tc>
          <w:tcPr>
            <w:tcW w:w="2269" w:type="dxa"/>
          </w:tcPr>
          <w:p w14:paraId="6436E5B7" w14:textId="044FA4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291784E2" w14:textId="7E6554E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5AA7867" w14:textId="77777777" w:rsidTr="00881775">
        <w:trPr>
          <w:cantSplit/>
          <w:jc w:val="center"/>
        </w:trPr>
        <w:tc>
          <w:tcPr>
            <w:tcW w:w="2269" w:type="dxa"/>
          </w:tcPr>
          <w:p w14:paraId="1B562B36" w14:textId="67D9D9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53C48837" w14:textId="2B83FF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65C0B49A" w14:textId="77777777" w:rsidTr="00881775">
        <w:trPr>
          <w:cantSplit/>
          <w:jc w:val="center"/>
        </w:trPr>
        <w:tc>
          <w:tcPr>
            <w:tcW w:w="2269" w:type="dxa"/>
          </w:tcPr>
          <w:p w14:paraId="7542A2AE" w14:textId="2CDD74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1867EB75" w14:textId="46D001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1A015CB3" w14:textId="77777777" w:rsidTr="00881775">
        <w:trPr>
          <w:cantSplit/>
          <w:jc w:val="center"/>
        </w:trPr>
        <w:tc>
          <w:tcPr>
            <w:tcW w:w="2269" w:type="dxa"/>
          </w:tcPr>
          <w:p w14:paraId="4CB32561" w14:textId="414E032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0FADCF96" w14:textId="68DB3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667C2921" w14:textId="77777777" w:rsidTr="00881775">
        <w:trPr>
          <w:cantSplit/>
          <w:jc w:val="center"/>
        </w:trPr>
        <w:tc>
          <w:tcPr>
            <w:tcW w:w="2269" w:type="dxa"/>
          </w:tcPr>
          <w:p w14:paraId="35A3F4EF" w14:textId="4442D5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6DF837A8" w14:textId="53184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4C5AD9B5" w14:textId="77777777" w:rsidTr="00881775">
        <w:trPr>
          <w:cantSplit/>
          <w:jc w:val="center"/>
        </w:trPr>
        <w:tc>
          <w:tcPr>
            <w:tcW w:w="2269" w:type="dxa"/>
          </w:tcPr>
          <w:p w14:paraId="6C0D3ECC" w14:textId="545EE4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532EFADD" w14:textId="576CE9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4E7F2209" w14:textId="77777777" w:rsidTr="00881775">
        <w:trPr>
          <w:cantSplit/>
          <w:jc w:val="center"/>
        </w:trPr>
        <w:tc>
          <w:tcPr>
            <w:tcW w:w="2269" w:type="dxa"/>
          </w:tcPr>
          <w:p w14:paraId="0EAEF12C" w14:textId="7E4998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6866E57F" w14:textId="686C29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4C85633" w14:textId="77777777" w:rsidTr="00881775">
        <w:trPr>
          <w:cantSplit/>
          <w:jc w:val="center"/>
        </w:trPr>
        <w:tc>
          <w:tcPr>
            <w:tcW w:w="2269" w:type="dxa"/>
          </w:tcPr>
          <w:p w14:paraId="6FB37A6C" w14:textId="149F96D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536C821C" w14:textId="496A149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5DB2C00A" w14:textId="77777777" w:rsidTr="00881775">
        <w:trPr>
          <w:cantSplit/>
          <w:jc w:val="center"/>
        </w:trPr>
        <w:tc>
          <w:tcPr>
            <w:tcW w:w="2269" w:type="dxa"/>
          </w:tcPr>
          <w:p w14:paraId="4D816D93" w14:textId="2D7E38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79556FE6" w14:textId="5E4FD2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3B6B1551" w14:textId="77777777" w:rsidTr="00881775">
        <w:trPr>
          <w:cantSplit/>
          <w:jc w:val="center"/>
        </w:trPr>
        <w:tc>
          <w:tcPr>
            <w:tcW w:w="2269" w:type="dxa"/>
          </w:tcPr>
          <w:p w14:paraId="0984C2FD" w14:textId="161D9B5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45391F1B" w14:textId="08DD4D6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E7976DE" w14:textId="77777777" w:rsidTr="00881775">
        <w:trPr>
          <w:cantSplit/>
          <w:jc w:val="center"/>
        </w:trPr>
        <w:tc>
          <w:tcPr>
            <w:tcW w:w="2269" w:type="dxa"/>
          </w:tcPr>
          <w:p w14:paraId="612F10D2" w14:textId="64D1CCF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65A5389B" w14:textId="5FB1AB1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19075E88" w14:textId="77777777" w:rsidTr="00881775">
        <w:trPr>
          <w:cantSplit/>
          <w:jc w:val="center"/>
        </w:trPr>
        <w:tc>
          <w:tcPr>
            <w:tcW w:w="2269" w:type="dxa"/>
          </w:tcPr>
          <w:p w14:paraId="08245BCF" w14:textId="4AC2357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75E2CE0A" w14:textId="178ACB1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5A365D58" w14:textId="77777777" w:rsidTr="00881775">
        <w:trPr>
          <w:cantSplit/>
          <w:jc w:val="center"/>
        </w:trPr>
        <w:tc>
          <w:tcPr>
            <w:tcW w:w="2269" w:type="dxa"/>
          </w:tcPr>
          <w:p w14:paraId="6E9ABCA3" w14:textId="72A7DD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DC_1A-3A-19A_n257G</w:t>
            </w:r>
            <w:r w:rsidRPr="00A01679">
              <w:rPr>
                <w:rFonts w:ascii="Arial" w:hAnsi="Arial" w:cs="Arial"/>
                <w:sz w:val="16"/>
                <w:szCs w:val="16"/>
                <w:lang w:eastAsia="ja-JP"/>
              </w:rPr>
              <w:br/>
              <w:t>DC_1A-3A-19A_n257H</w:t>
            </w:r>
            <w:r w:rsidRPr="00A01679">
              <w:rPr>
                <w:rFonts w:ascii="Arial" w:hAnsi="Arial" w:cs="Arial"/>
                <w:sz w:val="16"/>
                <w:szCs w:val="16"/>
                <w:lang w:eastAsia="ja-JP"/>
              </w:rPr>
              <w:br/>
              <w:t>DC_1A-3A-19A_n257I</w:t>
            </w:r>
          </w:p>
        </w:tc>
        <w:tc>
          <w:tcPr>
            <w:tcW w:w="1417" w:type="dxa"/>
          </w:tcPr>
          <w:p w14:paraId="41439EF8" w14:textId="2CDEAEE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0DF1DB3F" w14:textId="77777777" w:rsidTr="00881775">
        <w:trPr>
          <w:cantSplit/>
          <w:jc w:val="center"/>
        </w:trPr>
        <w:tc>
          <w:tcPr>
            <w:tcW w:w="2269" w:type="dxa"/>
          </w:tcPr>
          <w:p w14:paraId="72240CDF" w14:textId="1274CA7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DC_1A-3A-21A_n257G</w:t>
            </w:r>
            <w:r w:rsidRPr="00A01679">
              <w:rPr>
                <w:rFonts w:ascii="Arial" w:hAnsi="Arial" w:cs="Arial"/>
                <w:sz w:val="16"/>
                <w:szCs w:val="16"/>
                <w:lang w:eastAsia="ja-JP"/>
              </w:rPr>
              <w:br/>
              <w:t>DC_1A-3A-21A_n257H</w:t>
            </w:r>
            <w:r w:rsidRPr="00A01679">
              <w:rPr>
                <w:rFonts w:ascii="Arial" w:hAnsi="Arial" w:cs="Arial"/>
                <w:sz w:val="16"/>
                <w:szCs w:val="16"/>
                <w:lang w:eastAsia="ja-JP"/>
              </w:rPr>
              <w:br/>
              <w:t>DC_1A-3A-21A_n257I</w:t>
            </w:r>
          </w:p>
        </w:tc>
        <w:tc>
          <w:tcPr>
            <w:tcW w:w="1417" w:type="dxa"/>
          </w:tcPr>
          <w:p w14:paraId="6C0EC6E9" w14:textId="258720A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DC_21A_n257A</w:t>
            </w:r>
            <w:r w:rsidRPr="00A01679">
              <w:rPr>
                <w:rFonts w:ascii="Arial" w:hAnsi="Arial" w:cs="Arial"/>
                <w:sz w:val="16"/>
                <w:szCs w:val="16"/>
                <w:lang w:eastAsia="ja-JP"/>
              </w:rPr>
              <w:br/>
              <w:t>DC_21A_n257G</w:t>
            </w:r>
            <w:r w:rsidRPr="00A01679">
              <w:rPr>
                <w:rFonts w:ascii="Arial" w:hAnsi="Arial" w:cs="Arial"/>
                <w:sz w:val="16"/>
                <w:szCs w:val="16"/>
                <w:lang w:eastAsia="ja-JP"/>
              </w:rPr>
              <w:br/>
              <w:t>DC_21A_n257H</w:t>
            </w:r>
            <w:r w:rsidRPr="00A01679">
              <w:rPr>
                <w:rFonts w:ascii="Arial" w:hAnsi="Arial" w:cs="Arial"/>
                <w:sz w:val="16"/>
                <w:szCs w:val="16"/>
                <w:lang w:eastAsia="ja-JP"/>
              </w:rPr>
              <w:br/>
              <w:t>DC_21A_n257I</w:t>
            </w:r>
          </w:p>
        </w:tc>
      </w:tr>
      <w:tr w:rsidR="007F7282" w:rsidRPr="00E514A7" w14:paraId="2B3C4C0D" w14:textId="77777777" w:rsidTr="00881775">
        <w:trPr>
          <w:cantSplit/>
          <w:jc w:val="center"/>
        </w:trPr>
        <w:tc>
          <w:tcPr>
            <w:tcW w:w="2269" w:type="dxa"/>
          </w:tcPr>
          <w:p w14:paraId="71684646" w14:textId="433E63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r w:rsidRPr="00A01679">
              <w:rPr>
                <w:rFonts w:ascii="Arial" w:hAnsi="Arial" w:cs="Arial"/>
                <w:sz w:val="16"/>
                <w:szCs w:val="16"/>
                <w:lang w:eastAsia="ja-JP"/>
              </w:rPr>
              <w:br/>
              <w:t>DC_1A-3A-42A_n257H</w:t>
            </w:r>
            <w:r w:rsidRPr="00A01679">
              <w:rPr>
                <w:rFonts w:ascii="Arial" w:hAnsi="Arial" w:cs="Arial"/>
                <w:sz w:val="16"/>
                <w:szCs w:val="16"/>
                <w:lang w:eastAsia="ja-JP"/>
              </w:rPr>
              <w:br/>
              <w:t>DC_1A-3A-42A_n257I</w:t>
            </w:r>
            <w:r w:rsidRPr="00A01679">
              <w:rPr>
                <w:rFonts w:ascii="Arial" w:hAnsi="Arial" w:cs="Arial"/>
                <w:sz w:val="16"/>
                <w:szCs w:val="16"/>
                <w:lang w:eastAsia="ja-JP"/>
              </w:rPr>
              <w:br/>
              <w:t>DC_1A-3A-42C_n257G</w:t>
            </w:r>
            <w:r w:rsidRPr="00A01679">
              <w:rPr>
                <w:rFonts w:ascii="Arial" w:hAnsi="Arial" w:cs="Arial"/>
                <w:sz w:val="16"/>
                <w:szCs w:val="16"/>
                <w:lang w:eastAsia="ja-JP"/>
              </w:rPr>
              <w:br/>
              <w:t>DC_1A-3A-42C_n257H</w:t>
            </w:r>
            <w:r w:rsidRPr="00A01679">
              <w:rPr>
                <w:rFonts w:ascii="Arial" w:hAnsi="Arial" w:cs="Arial"/>
                <w:sz w:val="16"/>
                <w:szCs w:val="16"/>
                <w:lang w:eastAsia="ja-JP"/>
              </w:rPr>
              <w:br/>
              <w:t>DC_1A-3A-42C_n257I</w:t>
            </w:r>
            <w:r w:rsidRPr="00A01679">
              <w:rPr>
                <w:rFonts w:ascii="Arial" w:hAnsi="Arial" w:cs="Arial"/>
                <w:sz w:val="16"/>
                <w:szCs w:val="16"/>
                <w:lang w:eastAsia="ja-JP"/>
              </w:rPr>
              <w:br/>
              <w:t>DC_1A-3A-42D_n257G</w:t>
            </w:r>
            <w:r w:rsidRPr="00A01679">
              <w:rPr>
                <w:rFonts w:ascii="Arial" w:hAnsi="Arial" w:cs="Arial"/>
                <w:sz w:val="16"/>
                <w:szCs w:val="16"/>
                <w:lang w:eastAsia="ja-JP"/>
              </w:rPr>
              <w:br/>
              <w:t>DC_1A-3A-42D_n257H</w:t>
            </w:r>
            <w:r w:rsidRPr="00A01679">
              <w:rPr>
                <w:rFonts w:ascii="Arial" w:hAnsi="Arial" w:cs="Arial"/>
                <w:sz w:val="16"/>
                <w:szCs w:val="16"/>
                <w:lang w:eastAsia="ja-JP"/>
              </w:rPr>
              <w:br/>
              <w:t>DC_1A-3A-42D_n257I</w:t>
            </w:r>
          </w:p>
        </w:tc>
        <w:tc>
          <w:tcPr>
            <w:tcW w:w="1417" w:type="dxa"/>
          </w:tcPr>
          <w:p w14:paraId="485CCD49" w14:textId="4B6C57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6BC57308" w14:textId="77777777" w:rsidTr="00881775">
        <w:trPr>
          <w:cantSplit/>
          <w:jc w:val="center"/>
        </w:trPr>
        <w:tc>
          <w:tcPr>
            <w:tcW w:w="2269" w:type="dxa"/>
          </w:tcPr>
          <w:p w14:paraId="187C3254" w14:textId="10DAE1D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DC_1A-19A-21A_n257G</w:t>
            </w:r>
            <w:r w:rsidRPr="00A01679">
              <w:rPr>
                <w:rFonts w:ascii="Arial" w:hAnsi="Arial" w:cs="Arial"/>
                <w:sz w:val="16"/>
                <w:szCs w:val="16"/>
                <w:lang w:eastAsia="ja-JP"/>
              </w:rPr>
              <w:br/>
              <w:t>DC_1A-19A-21A_n257H</w:t>
            </w:r>
            <w:r w:rsidRPr="00A01679">
              <w:rPr>
                <w:rFonts w:ascii="Arial" w:hAnsi="Arial" w:cs="Arial"/>
                <w:sz w:val="16"/>
                <w:szCs w:val="16"/>
                <w:lang w:eastAsia="ja-JP"/>
              </w:rPr>
              <w:br/>
              <w:t>DC_1A-19A-21A_n257I</w:t>
            </w:r>
          </w:p>
        </w:tc>
        <w:tc>
          <w:tcPr>
            <w:tcW w:w="1417" w:type="dxa"/>
          </w:tcPr>
          <w:p w14:paraId="6FA36E25" w14:textId="38167FD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7F1B45D7" w14:textId="77777777" w:rsidTr="00881775">
        <w:trPr>
          <w:cantSplit/>
          <w:jc w:val="center"/>
        </w:trPr>
        <w:tc>
          <w:tcPr>
            <w:tcW w:w="2269" w:type="dxa"/>
          </w:tcPr>
          <w:p w14:paraId="0EF78035" w14:textId="54533AC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DC_1A-19A-42A_n257G</w:t>
            </w:r>
            <w:r w:rsidRPr="00A01679">
              <w:rPr>
                <w:rFonts w:ascii="Arial" w:hAnsi="Arial" w:cs="Arial"/>
                <w:sz w:val="16"/>
                <w:szCs w:val="16"/>
                <w:lang w:eastAsia="ja-JP"/>
              </w:rPr>
              <w:br/>
              <w:t>DC_1A-19A-42A_n257H</w:t>
            </w:r>
            <w:r w:rsidRPr="00A01679">
              <w:rPr>
                <w:rFonts w:ascii="Arial" w:hAnsi="Arial" w:cs="Arial"/>
                <w:sz w:val="16"/>
                <w:szCs w:val="16"/>
                <w:lang w:eastAsia="ja-JP"/>
              </w:rPr>
              <w:br/>
              <w:t>DC_1A-19A-42A_n257I</w:t>
            </w:r>
            <w:r w:rsidRPr="00A01679">
              <w:rPr>
                <w:rFonts w:ascii="Arial" w:hAnsi="Arial" w:cs="Arial"/>
                <w:sz w:val="16"/>
                <w:szCs w:val="16"/>
                <w:lang w:eastAsia="ja-JP"/>
              </w:rPr>
              <w:br/>
              <w:t>DC_1A-19A-42C_n257G</w:t>
            </w:r>
            <w:r w:rsidRPr="00A01679">
              <w:rPr>
                <w:rFonts w:ascii="Arial" w:hAnsi="Arial" w:cs="Arial"/>
                <w:sz w:val="16"/>
                <w:szCs w:val="16"/>
                <w:lang w:eastAsia="ja-JP"/>
              </w:rPr>
              <w:br/>
              <w:t>DC_1A-19A-42C_n257H</w:t>
            </w:r>
            <w:r w:rsidRPr="00A01679">
              <w:rPr>
                <w:rFonts w:ascii="Arial" w:hAnsi="Arial" w:cs="Arial"/>
                <w:sz w:val="16"/>
                <w:szCs w:val="16"/>
                <w:lang w:eastAsia="ja-JP"/>
              </w:rPr>
              <w:br/>
              <w:t>DC_1A-19A-42C_n257I</w:t>
            </w:r>
          </w:p>
        </w:tc>
        <w:tc>
          <w:tcPr>
            <w:tcW w:w="1417" w:type="dxa"/>
          </w:tcPr>
          <w:p w14:paraId="47FE3A9C" w14:textId="18028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03D05E8" w14:textId="77777777" w:rsidTr="00881775">
        <w:trPr>
          <w:cantSplit/>
          <w:jc w:val="center"/>
        </w:trPr>
        <w:tc>
          <w:tcPr>
            <w:tcW w:w="2269" w:type="dxa"/>
          </w:tcPr>
          <w:p w14:paraId="319B0BD0" w14:textId="601846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DC_1A-21A-42A_n257G</w:t>
            </w:r>
            <w:r w:rsidRPr="00A01679">
              <w:rPr>
                <w:rFonts w:ascii="Arial" w:hAnsi="Arial" w:cs="Arial"/>
                <w:sz w:val="16"/>
                <w:szCs w:val="16"/>
                <w:lang w:eastAsia="ja-JP"/>
              </w:rPr>
              <w:br/>
              <w:t>DC_1A-21A-42A_n257H</w:t>
            </w:r>
            <w:r w:rsidRPr="00A01679">
              <w:rPr>
                <w:rFonts w:ascii="Arial" w:hAnsi="Arial" w:cs="Arial"/>
                <w:sz w:val="16"/>
                <w:szCs w:val="16"/>
                <w:lang w:eastAsia="ja-JP"/>
              </w:rPr>
              <w:br/>
              <w:t>DC_1A-21A-42A_n257I</w:t>
            </w:r>
            <w:r w:rsidRPr="00A01679">
              <w:rPr>
                <w:rFonts w:ascii="Arial" w:hAnsi="Arial" w:cs="Arial"/>
                <w:sz w:val="16"/>
                <w:szCs w:val="16"/>
                <w:lang w:eastAsia="ja-JP"/>
              </w:rPr>
              <w:br/>
              <w:t>DC_1A-21A-42C_n257G</w:t>
            </w:r>
            <w:r w:rsidRPr="00A01679">
              <w:rPr>
                <w:rFonts w:ascii="Arial" w:hAnsi="Arial" w:cs="Arial"/>
                <w:sz w:val="16"/>
                <w:szCs w:val="16"/>
                <w:lang w:eastAsia="ja-JP"/>
              </w:rPr>
              <w:br/>
              <w:t>DC_1A-21A-42C_n257H</w:t>
            </w:r>
            <w:r w:rsidRPr="00A01679">
              <w:rPr>
                <w:rFonts w:ascii="Arial" w:hAnsi="Arial" w:cs="Arial"/>
                <w:sz w:val="16"/>
                <w:szCs w:val="16"/>
                <w:lang w:eastAsia="ja-JP"/>
              </w:rPr>
              <w:br/>
              <w:t>DC_1A-21A-42C_n257I</w:t>
            </w:r>
          </w:p>
        </w:tc>
        <w:tc>
          <w:tcPr>
            <w:tcW w:w="1417" w:type="dxa"/>
          </w:tcPr>
          <w:p w14:paraId="2420FAAA" w14:textId="1E670F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42A9F5B" w14:textId="77777777" w:rsidTr="00881775">
        <w:trPr>
          <w:cantSplit/>
          <w:jc w:val="center"/>
        </w:trPr>
        <w:tc>
          <w:tcPr>
            <w:tcW w:w="2269" w:type="dxa"/>
          </w:tcPr>
          <w:p w14:paraId="12303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DC_1A-3A-41A_n257G</w:t>
            </w:r>
          </w:p>
          <w:p w14:paraId="5EBCFB7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DC_1A-3A-41A_n257H</w:t>
            </w:r>
          </w:p>
          <w:p w14:paraId="63999239" w14:textId="1308B75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DC_1A-3A-41A_n257I</w:t>
            </w:r>
          </w:p>
        </w:tc>
        <w:tc>
          <w:tcPr>
            <w:tcW w:w="1417" w:type="dxa"/>
          </w:tcPr>
          <w:p w14:paraId="506F33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50ABD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52D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56193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B63B0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A7117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FAFD7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67FCAB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34530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0510C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04F256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58B82EE" w14:textId="275A9E8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2AD30018" w14:textId="77777777" w:rsidTr="00881775">
        <w:trPr>
          <w:cantSplit/>
          <w:jc w:val="center"/>
        </w:trPr>
        <w:tc>
          <w:tcPr>
            <w:tcW w:w="2269" w:type="dxa"/>
          </w:tcPr>
          <w:p w14:paraId="7BB762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DC_1A-3A-41C_n257G</w:t>
            </w:r>
          </w:p>
          <w:p w14:paraId="4548A5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DC_1A-3A-41C_n257H</w:t>
            </w:r>
          </w:p>
          <w:p w14:paraId="42D6EDC2" w14:textId="0EFF23B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DC_1A-3A-41C_n257I</w:t>
            </w:r>
          </w:p>
        </w:tc>
        <w:tc>
          <w:tcPr>
            <w:tcW w:w="1417" w:type="dxa"/>
          </w:tcPr>
          <w:p w14:paraId="6D0AB4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EC1E80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7FEE26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E52BE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759267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32258A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6535D6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5D73B6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B324A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36209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314CD9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A6BF641" w14:textId="401F3D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51685DCC" w14:textId="77777777" w:rsidTr="00881775">
        <w:trPr>
          <w:cantSplit/>
          <w:jc w:val="center"/>
        </w:trPr>
        <w:tc>
          <w:tcPr>
            <w:tcW w:w="2269" w:type="dxa"/>
          </w:tcPr>
          <w:p w14:paraId="2BE33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p>
          <w:p w14:paraId="4789F3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DC_1A-3A-42A_n257H</w:t>
            </w:r>
          </w:p>
          <w:p w14:paraId="5B6E8FEF" w14:textId="124BA61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DC_1A-3A-42A_n257I</w:t>
            </w:r>
          </w:p>
        </w:tc>
        <w:tc>
          <w:tcPr>
            <w:tcW w:w="1417" w:type="dxa"/>
          </w:tcPr>
          <w:p w14:paraId="7B2E80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1F1E8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87FC7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B94AAC7" w14:textId="592472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DC_42A_n257I</w:t>
            </w:r>
          </w:p>
        </w:tc>
      </w:tr>
      <w:tr w:rsidR="007F7282" w:rsidRPr="00E514A7" w14:paraId="611C11FC" w14:textId="77777777" w:rsidTr="00881775">
        <w:trPr>
          <w:cantSplit/>
          <w:jc w:val="center"/>
        </w:trPr>
        <w:tc>
          <w:tcPr>
            <w:tcW w:w="2269" w:type="dxa"/>
          </w:tcPr>
          <w:p w14:paraId="0CEACE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DC_1A-3A-42C_n257G</w:t>
            </w:r>
          </w:p>
          <w:p w14:paraId="2701228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DC_1A-3A-42C_n257H</w:t>
            </w:r>
          </w:p>
          <w:p w14:paraId="0E05C53A" w14:textId="71964B9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DC_1A-3A-42C_n257I</w:t>
            </w:r>
          </w:p>
        </w:tc>
        <w:tc>
          <w:tcPr>
            <w:tcW w:w="1417" w:type="dxa"/>
          </w:tcPr>
          <w:p w14:paraId="2DDEC2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55DFA3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F9F46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E6C0582" w14:textId="1C5BEE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DE9F968" w14:textId="77777777" w:rsidTr="00881775">
        <w:trPr>
          <w:cantSplit/>
          <w:jc w:val="center"/>
        </w:trPr>
        <w:tc>
          <w:tcPr>
            <w:tcW w:w="2269" w:type="dxa"/>
          </w:tcPr>
          <w:p w14:paraId="6411B2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DC_1A-41A-42A_n257G</w:t>
            </w:r>
          </w:p>
          <w:p w14:paraId="15F3B0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DC_1A-41A-42A_n257H</w:t>
            </w:r>
          </w:p>
          <w:p w14:paraId="575489F6" w14:textId="40BBE41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DC_1A-41A-42A_n257I</w:t>
            </w:r>
          </w:p>
        </w:tc>
        <w:tc>
          <w:tcPr>
            <w:tcW w:w="1417" w:type="dxa"/>
          </w:tcPr>
          <w:p w14:paraId="0329B2A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1B76C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4DA01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A8AFB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0D13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56B5E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31599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7EB0F83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62F13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7146D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5B805C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13D7623" w14:textId="1FC1BE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FFE694F" w14:textId="77777777" w:rsidTr="00881775">
        <w:trPr>
          <w:cantSplit/>
          <w:jc w:val="center"/>
        </w:trPr>
        <w:tc>
          <w:tcPr>
            <w:tcW w:w="2269" w:type="dxa"/>
          </w:tcPr>
          <w:p w14:paraId="3E1AD7F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DC_1A-41A-42C_n257G</w:t>
            </w:r>
          </w:p>
          <w:p w14:paraId="26DADC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DC_1A-41A-42C_n257H</w:t>
            </w:r>
          </w:p>
          <w:p w14:paraId="61FDD9D5" w14:textId="355054B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DC_1A-41A-42C_n257I</w:t>
            </w:r>
          </w:p>
        </w:tc>
        <w:tc>
          <w:tcPr>
            <w:tcW w:w="1417" w:type="dxa"/>
          </w:tcPr>
          <w:p w14:paraId="65CF3D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A82162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4B995A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53C07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AFEE54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FAE39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9EA1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4B4DE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9C8E2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AA5B7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2748E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9A9978" w14:textId="4C7BA86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EADC2C0" w14:textId="77777777" w:rsidTr="00881775">
        <w:trPr>
          <w:cantSplit/>
          <w:jc w:val="center"/>
        </w:trPr>
        <w:tc>
          <w:tcPr>
            <w:tcW w:w="2269" w:type="dxa"/>
          </w:tcPr>
          <w:p w14:paraId="6B152E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DC_1A-41C-42A_n257G</w:t>
            </w:r>
          </w:p>
          <w:p w14:paraId="269A04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DC_1A-41C-42A_n257H</w:t>
            </w:r>
          </w:p>
          <w:p w14:paraId="7922A28A" w14:textId="7D9C9F2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DC_1A-41C-42A_n257I</w:t>
            </w:r>
          </w:p>
        </w:tc>
        <w:tc>
          <w:tcPr>
            <w:tcW w:w="1417" w:type="dxa"/>
          </w:tcPr>
          <w:p w14:paraId="7C938E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3E058E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BF27D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067B3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5566F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0FF33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0ADF7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D09F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34BF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558CBA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A893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0C27275" w14:textId="7DC43C2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243D70A" w14:textId="77777777" w:rsidTr="00881775">
        <w:trPr>
          <w:cantSplit/>
          <w:jc w:val="center"/>
        </w:trPr>
        <w:tc>
          <w:tcPr>
            <w:tcW w:w="2269" w:type="dxa"/>
          </w:tcPr>
          <w:p w14:paraId="7F9D50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DC_1A-41C-42C_n257G</w:t>
            </w:r>
          </w:p>
          <w:p w14:paraId="5134B5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DC_1A-41C-42C_n257H</w:t>
            </w:r>
          </w:p>
          <w:p w14:paraId="4ACBF20E" w14:textId="6E12F1D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DC_1A-41C-42C_n257I</w:t>
            </w:r>
          </w:p>
        </w:tc>
        <w:tc>
          <w:tcPr>
            <w:tcW w:w="1417" w:type="dxa"/>
          </w:tcPr>
          <w:p w14:paraId="67D3B1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3F5E74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5ADAEB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31474F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D874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4EC29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31305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BC059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D35A8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E7E3D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FB7B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D11E326" w14:textId="09C42BF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338FD02" w14:textId="77777777" w:rsidTr="00881775">
        <w:trPr>
          <w:cantSplit/>
          <w:jc w:val="center"/>
        </w:trPr>
        <w:tc>
          <w:tcPr>
            <w:tcW w:w="2269" w:type="dxa"/>
          </w:tcPr>
          <w:p w14:paraId="0C4EEE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DC_3A-41A-42A_n257G</w:t>
            </w:r>
          </w:p>
          <w:p w14:paraId="4B1E78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DC_3A-41A-42A_n257H</w:t>
            </w:r>
          </w:p>
          <w:p w14:paraId="15B0C085" w14:textId="6B01FF0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DC_3A-41A-42A_n257I</w:t>
            </w:r>
          </w:p>
        </w:tc>
        <w:tc>
          <w:tcPr>
            <w:tcW w:w="1417" w:type="dxa"/>
          </w:tcPr>
          <w:p w14:paraId="46A257C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5D0F8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70015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93F6CE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14243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62BD2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A3F82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17123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0C7B39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E69E6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FCB1E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D6604B" w14:textId="5E6D63C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3BEAD970" w14:textId="77777777" w:rsidTr="00881775">
        <w:trPr>
          <w:cantSplit/>
          <w:jc w:val="center"/>
        </w:trPr>
        <w:tc>
          <w:tcPr>
            <w:tcW w:w="2269" w:type="dxa"/>
          </w:tcPr>
          <w:p w14:paraId="3BA46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DC_3A-41A-42C_n257G</w:t>
            </w:r>
          </w:p>
          <w:p w14:paraId="2D65406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DC_3A-41A-42C_n257H</w:t>
            </w:r>
          </w:p>
          <w:p w14:paraId="74951A80" w14:textId="20650FC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DC_3A-41A-42C_n257I</w:t>
            </w:r>
          </w:p>
        </w:tc>
        <w:tc>
          <w:tcPr>
            <w:tcW w:w="1417" w:type="dxa"/>
          </w:tcPr>
          <w:p w14:paraId="601A32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81085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CDBD5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78A806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11EA0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EF365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A772A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8AC7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B81937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5032A4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57A9F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72685E1" w14:textId="4C3DD97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F5602" w14:textId="77777777" w:rsidTr="00881775">
        <w:trPr>
          <w:cantSplit/>
          <w:jc w:val="center"/>
        </w:trPr>
        <w:tc>
          <w:tcPr>
            <w:tcW w:w="2269" w:type="dxa"/>
          </w:tcPr>
          <w:p w14:paraId="5F23835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DC_3A-41C-42A_n257G</w:t>
            </w:r>
          </w:p>
          <w:p w14:paraId="70734B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DC_3A-41C-42A_n257H</w:t>
            </w:r>
          </w:p>
          <w:p w14:paraId="53832C7B" w14:textId="121890C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DC_3A-41C-42A_n257I</w:t>
            </w:r>
          </w:p>
        </w:tc>
        <w:tc>
          <w:tcPr>
            <w:tcW w:w="1417" w:type="dxa"/>
          </w:tcPr>
          <w:p w14:paraId="53773D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0898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6B5F5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DA329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178AC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2B54A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FF8CE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72512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4505CB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A0151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FA98C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A4E5993" w14:textId="1678ABF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4156EA90" w14:textId="77777777" w:rsidTr="00881775">
        <w:trPr>
          <w:cantSplit/>
          <w:jc w:val="center"/>
        </w:trPr>
        <w:tc>
          <w:tcPr>
            <w:tcW w:w="2269" w:type="dxa"/>
          </w:tcPr>
          <w:p w14:paraId="3E71627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DC_3A-41C-42C_n257G</w:t>
            </w:r>
          </w:p>
          <w:p w14:paraId="1EDA51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DC_3A-41C-42C_n257H</w:t>
            </w:r>
          </w:p>
          <w:p w14:paraId="27F90F42" w14:textId="3875B48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DC_3A-41C-42C_n257I</w:t>
            </w:r>
          </w:p>
        </w:tc>
        <w:tc>
          <w:tcPr>
            <w:tcW w:w="1417" w:type="dxa"/>
          </w:tcPr>
          <w:p w14:paraId="169A8F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42769B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B2599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4C744F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2525CCA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3629EF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1E714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912AF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CEB9C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F02F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A62CCC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8CB10F9" w14:textId="5B55E32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C098267" w14:textId="77777777" w:rsidTr="00881775">
        <w:trPr>
          <w:cantSplit/>
          <w:jc w:val="center"/>
        </w:trPr>
        <w:tc>
          <w:tcPr>
            <w:tcW w:w="2269" w:type="dxa"/>
          </w:tcPr>
          <w:p w14:paraId="63DC5B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DC_1A-3A-18A_n257G</w:t>
            </w:r>
          </w:p>
          <w:p w14:paraId="17B0D1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DC_1A-3A-18A_n257H</w:t>
            </w:r>
          </w:p>
          <w:p w14:paraId="1842489D" w14:textId="75561BA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DC_1A-3A-18A_n257I</w:t>
            </w:r>
          </w:p>
        </w:tc>
        <w:tc>
          <w:tcPr>
            <w:tcW w:w="1417" w:type="dxa"/>
          </w:tcPr>
          <w:p w14:paraId="036F50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06D24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6112C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BE27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AACEE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0758EED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79CECD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DB801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73011A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A224B5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0B07B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1E868CE" w14:textId="1D7361B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DC_18A_n257I</w:t>
            </w:r>
          </w:p>
        </w:tc>
      </w:tr>
      <w:tr w:rsidR="007F7282" w:rsidRPr="00E514A7" w14:paraId="196AACA2" w14:textId="77777777" w:rsidTr="00881775">
        <w:trPr>
          <w:cantSplit/>
          <w:jc w:val="center"/>
        </w:trPr>
        <w:tc>
          <w:tcPr>
            <w:tcW w:w="2269" w:type="dxa"/>
          </w:tcPr>
          <w:p w14:paraId="2C6D82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DC_1A-18A-42A_n257G</w:t>
            </w:r>
          </w:p>
          <w:p w14:paraId="003011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DC_1A-18A-42A_n257H</w:t>
            </w:r>
          </w:p>
          <w:p w14:paraId="32B78C2C" w14:textId="4F17113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DC_1A-18A-42A_n257I</w:t>
            </w:r>
          </w:p>
        </w:tc>
        <w:tc>
          <w:tcPr>
            <w:tcW w:w="1417" w:type="dxa"/>
          </w:tcPr>
          <w:p w14:paraId="42FC9BE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FF536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D282B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79281A6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8995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341859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43AED2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24C3521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7430E2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5F87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5E66A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689395E" w14:textId="2384DD8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5287B46" w14:textId="77777777" w:rsidTr="00881775">
        <w:trPr>
          <w:cantSplit/>
          <w:jc w:val="center"/>
        </w:trPr>
        <w:tc>
          <w:tcPr>
            <w:tcW w:w="2269" w:type="dxa"/>
          </w:tcPr>
          <w:p w14:paraId="4D0DEF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DC_1A-18A-42C_n257G</w:t>
            </w:r>
          </w:p>
          <w:p w14:paraId="2AA69E2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DC_1A-18A-42C_n257H</w:t>
            </w:r>
          </w:p>
          <w:p w14:paraId="0478D2EF" w14:textId="550F416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DC_1A-18A-42C_n257I</w:t>
            </w:r>
          </w:p>
        </w:tc>
        <w:tc>
          <w:tcPr>
            <w:tcW w:w="1417" w:type="dxa"/>
          </w:tcPr>
          <w:p w14:paraId="454CB51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ACC98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0602B86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69C5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1D8F68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B7625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3E88BF5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F2251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029468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7BFB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95A4DE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A40DB44" w14:textId="586A97C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0A90690" w14:textId="77777777" w:rsidTr="00881775">
        <w:trPr>
          <w:cantSplit/>
          <w:jc w:val="center"/>
        </w:trPr>
        <w:tc>
          <w:tcPr>
            <w:tcW w:w="2269" w:type="dxa"/>
          </w:tcPr>
          <w:p w14:paraId="6F6D64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DC_3A-18A-42A_n257G</w:t>
            </w:r>
          </w:p>
          <w:p w14:paraId="52A916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DC_3A-18A-42A_n257H</w:t>
            </w:r>
          </w:p>
          <w:p w14:paraId="38F8B42E" w14:textId="3BCF01C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DC_3A-18A-42A_n257I</w:t>
            </w:r>
          </w:p>
        </w:tc>
        <w:tc>
          <w:tcPr>
            <w:tcW w:w="1417" w:type="dxa"/>
          </w:tcPr>
          <w:p w14:paraId="0F8444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05227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AD37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7FAA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72CAF2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6EC7A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7D67C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166A6D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2A1BE9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BDA2B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B5FB2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250E79" w14:textId="1F705F9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598606E" w14:textId="77777777" w:rsidTr="00881775">
        <w:trPr>
          <w:cantSplit/>
          <w:jc w:val="center"/>
        </w:trPr>
        <w:tc>
          <w:tcPr>
            <w:tcW w:w="2269" w:type="dxa"/>
          </w:tcPr>
          <w:p w14:paraId="21B856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DC_3A-18A-42C_n257G</w:t>
            </w:r>
          </w:p>
          <w:p w14:paraId="37E2B2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DC_3A-18A-42C_n257H</w:t>
            </w:r>
          </w:p>
          <w:p w14:paraId="70002276" w14:textId="0EE1B9D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DC_3A-18A-42C_n257I</w:t>
            </w:r>
          </w:p>
        </w:tc>
        <w:tc>
          <w:tcPr>
            <w:tcW w:w="1417" w:type="dxa"/>
          </w:tcPr>
          <w:p w14:paraId="04A2F99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B4F0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221B0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29D5D2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A0B43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D230D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4C95D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C1BE44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6511729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9664C9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4963E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036E913" w14:textId="62FA3CF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9CCC259" w14:textId="77777777" w:rsidTr="00881775">
        <w:trPr>
          <w:cantSplit/>
          <w:jc w:val="center"/>
        </w:trPr>
        <w:tc>
          <w:tcPr>
            <w:tcW w:w="2269" w:type="dxa"/>
          </w:tcPr>
          <w:p w14:paraId="29ABE507" w14:textId="3F48D1F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DC_3A-28A-41A_n78A</w:t>
            </w:r>
          </w:p>
        </w:tc>
        <w:tc>
          <w:tcPr>
            <w:tcW w:w="1417" w:type="dxa"/>
          </w:tcPr>
          <w:p w14:paraId="67AB87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427E13DC" w14:textId="3A6C091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116E57E" w14:textId="77777777" w:rsidTr="00881775">
        <w:trPr>
          <w:cantSplit/>
          <w:jc w:val="center"/>
        </w:trPr>
        <w:tc>
          <w:tcPr>
            <w:tcW w:w="2269" w:type="dxa"/>
          </w:tcPr>
          <w:p w14:paraId="5FE045CC" w14:textId="266EEA97"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DC_3A-28A-41C_n78A</w:t>
            </w:r>
          </w:p>
        </w:tc>
        <w:tc>
          <w:tcPr>
            <w:tcW w:w="1417" w:type="dxa"/>
          </w:tcPr>
          <w:p w14:paraId="082A78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39E27E5F" w14:textId="6052121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4E6CC83" w14:textId="77777777" w:rsidTr="00881775">
        <w:trPr>
          <w:cantSplit/>
          <w:jc w:val="center"/>
        </w:trPr>
        <w:tc>
          <w:tcPr>
            <w:tcW w:w="2269" w:type="dxa"/>
          </w:tcPr>
          <w:p w14:paraId="74BD3FE0" w14:textId="65408E5C"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DC_28A-41A-42A_n78A</w:t>
            </w:r>
          </w:p>
        </w:tc>
        <w:tc>
          <w:tcPr>
            <w:tcW w:w="1417" w:type="dxa"/>
          </w:tcPr>
          <w:p w14:paraId="78A258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1B486F69" w14:textId="07219B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718ECFBB" w14:textId="77777777" w:rsidTr="00881775">
        <w:trPr>
          <w:cantSplit/>
          <w:jc w:val="center"/>
        </w:trPr>
        <w:tc>
          <w:tcPr>
            <w:tcW w:w="2269" w:type="dxa"/>
          </w:tcPr>
          <w:p w14:paraId="2BCB4E2A" w14:textId="0EC43312"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DC_28A-41A-42C_n78A</w:t>
            </w:r>
          </w:p>
        </w:tc>
        <w:tc>
          <w:tcPr>
            <w:tcW w:w="1417" w:type="dxa"/>
          </w:tcPr>
          <w:p w14:paraId="17E7F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1825F4D" w14:textId="37EF7EF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005E73D2" w14:textId="77777777" w:rsidTr="00881775">
        <w:trPr>
          <w:cantSplit/>
          <w:jc w:val="center"/>
        </w:trPr>
        <w:tc>
          <w:tcPr>
            <w:tcW w:w="2269" w:type="dxa"/>
          </w:tcPr>
          <w:p w14:paraId="00AB11BA" w14:textId="428DEB1F"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DC_28A-41C-42A_n78A</w:t>
            </w:r>
          </w:p>
        </w:tc>
        <w:tc>
          <w:tcPr>
            <w:tcW w:w="1417" w:type="dxa"/>
          </w:tcPr>
          <w:p w14:paraId="5981E8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DD3C5F7" w14:textId="67B0BA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B6553A9" w14:textId="77777777" w:rsidTr="00881775">
        <w:trPr>
          <w:cantSplit/>
          <w:jc w:val="center"/>
        </w:trPr>
        <w:tc>
          <w:tcPr>
            <w:tcW w:w="2269" w:type="dxa"/>
          </w:tcPr>
          <w:p w14:paraId="1EC322F0" w14:textId="09475C6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DC_28A-41C-42C_n78A</w:t>
            </w:r>
          </w:p>
        </w:tc>
        <w:tc>
          <w:tcPr>
            <w:tcW w:w="1417" w:type="dxa"/>
          </w:tcPr>
          <w:p w14:paraId="11B0A56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F200B7B" w14:textId="40C5121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F781AD1" w14:textId="77777777" w:rsidTr="00881775">
        <w:trPr>
          <w:cantSplit/>
          <w:jc w:val="center"/>
        </w:trPr>
        <w:tc>
          <w:tcPr>
            <w:tcW w:w="2269" w:type="dxa"/>
          </w:tcPr>
          <w:p w14:paraId="4DA9A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DC_3A-28A-41A_n257A</w:t>
            </w:r>
          </w:p>
          <w:p w14:paraId="7F6C8CF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DC_3A-28A-41A_n257G</w:t>
            </w:r>
          </w:p>
          <w:p w14:paraId="026A0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DC_3A-28A-41A_n257H</w:t>
            </w:r>
          </w:p>
          <w:p w14:paraId="26937D5B" w14:textId="37ACD31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DC_3A-28A-41A_n257I</w:t>
            </w:r>
          </w:p>
        </w:tc>
        <w:tc>
          <w:tcPr>
            <w:tcW w:w="1417" w:type="dxa"/>
          </w:tcPr>
          <w:p w14:paraId="7C2B22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DE1F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1828A0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7F4F8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BF85E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23E19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6B82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7DF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1FB2A1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2B8984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5BE2F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033CD305" w14:textId="7C36D72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546C11B8" w14:textId="77777777" w:rsidTr="00881775">
        <w:trPr>
          <w:cantSplit/>
          <w:jc w:val="center"/>
        </w:trPr>
        <w:tc>
          <w:tcPr>
            <w:tcW w:w="2269" w:type="dxa"/>
          </w:tcPr>
          <w:p w14:paraId="50F0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DC_3A-28A-41C_n257A</w:t>
            </w:r>
          </w:p>
          <w:p w14:paraId="3D71F0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DC_3A-28A-41C_n257G</w:t>
            </w:r>
          </w:p>
          <w:p w14:paraId="571649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DC_3A-28A-41C_n257H</w:t>
            </w:r>
          </w:p>
          <w:p w14:paraId="1EF5207F" w14:textId="0D127F7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DC_3A-28A-41C_n257I</w:t>
            </w:r>
          </w:p>
        </w:tc>
        <w:tc>
          <w:tcPr>
            <w:tcW w:w="1417" w:type="dxa"/>
          </w:tcPr>
          <w:p w14:paraId="19B024D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581F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64273C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6111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CDC00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F0367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40B8C6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0BB340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76C7950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1AD56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1D104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CEC685A" w14:textId="5A9EB7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14E861B5" w14:textId="77777777" w:rsidTr="00881775">
        <w:trPr>
          <w:cantSplit/>
          <w:jc w:val="center"/>
        </w:trPr>
        <w:tc>
          <w:tcPr>
            <w:tcW w:w="2269" w:type="dxa"/>
          </w:tcPr>
          <w:p w14:paraId="31F919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DC_3A-28A-42A_n257G</w:t>
            </w:r>
          </w:p>
          <w:p w14:paraId="3C4C49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DC_3A-28A-42A_n257H</w:t>
            </w:r>
          </w:p>
          <w:p w14:paraId="4D6F8BAD" w14:textId="55AAE6F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DC_3A-28A-42A_n257I</w:t>
            </w:r>
          </w:p>
        </w:tc>
        <w:tc>
          <w:tcPr>
            <w:tcW w:w="1417" w:type="dxa"/>
          </w:tcPr>
          <w:p w14:paraId="186B8D4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11817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44AEF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9CB60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A4C52D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D11C8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E573F3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2420DD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1BD0CF4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4AB98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6168B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B4E4636" w14:textId="19EABC3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E0816C0" w14:textId="77777777" w:rsidTr="00881775">
        <w:trPr>
          <w:cantSplit/>
          <w:jc w:val="center"/>
        </w:trPr>
        <w:tc>
          <w:tcPr>
            <w:tcW w:w="2269" w:type="dxa"/>
          </w:tcPr>
          <w:p w14:paraId="075D9F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DC_3A-28A-42C_n257G</w:t>
            </w:r>
          </w:p>
          <w:p w14:paraId="2DAA191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DC_3A-28A-42C_n257H</w:t>
            </w:r>
          </w:p>
          <w:p w14:paraId="67E0D13C" w14:textId="71909F5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DC_3A-28A-42C_n257I</w:t>
            </w:r>
          </w:p>
        </w:tc>
        <w:tc>
          <w:tcPr>
            <w:tcW w:w="1417" w:type="dxa"/>
          </w:tcPr>
          <w:p w14:paraId="543E3B6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279B4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1FD94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3845C8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83B99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517401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A71FFC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26D4C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26275AF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D89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5551C2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6C7E77A" w14:textId="0D24D72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6832110" w14:textId="77777777" w:rsidTr="00881775">
        <w:trPr>
          <w:cantSplit/>
          <w:jc w:val="center"/>
        </w:trPr>
        <w:tc>
          <w:tcPr>
            <w:tcW w:w="2269" w:type="dxa"/>
          </w:tcPr>
          <w:p w14:paraId="0F9838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DC_28A-41A-42A_n257A</w:t>
            </w:r>
          </w:p>
          <w:p w14:paraId="5DC06B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DC_28A-41A-42A_n257G</w:t>
            </w:r>
          </w:p>
          <w:p w14:paraId="39E220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DC_28A-41A-42A_n257H</w:t>
            </w:r>
          </w:p>
          <w:p w14:paraId="0F471A57" w14:textId="3314F7E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DC_28A-41A-42A_n257I</w:t>
            </w:r>
          </w:p>
        </w:tc>
        <w:tc>
          <w:tcPr>
            <w:tcW w:w="1417" w:type="dxa"/>
          </w:tcPr>
          <w:p w14:paraId="467796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4C6A2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5B1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95636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B6F38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4CD627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6463A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F33BC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EDBEB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5DD2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0EBF58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5CA21E5" w14:textId="4737E7C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7EB3C2C" w14:textId="77777777" w:rsidTr="00881775">
        <w:trPr>
          <w:cantSplit/>
          <w:jc w:val="center"/>
        </w:trPr>
        <w:tc>
          <w:tcPr>
            <w:tcW w:w="2269" w:type="dxa"/>
          </w:tcPr>
          <w:p w14:paraId="06703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DC_28A-41A-42C_n257A</w:t>
            </w:r>
          </w:p>
          <w:p w14:paraId="1AB8BC8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DC_28A-41A-42C_n257G</w:t>
            </w:r>
          </w:p>
          <w:p w14:paraId="3C2687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DC_28A-41A-42C_n257H</w:t>
            </w:r>
          </w:p>
          <w:p w14:paraId="7A98C0F6" w14:textId="2D2073A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DC_28A-41A-42C_n257I</w:t>
            </w:r>
          </w:p>
        </w:tc>
        <w:tc>
          <w:tcPr>
            <w:tcW w:w="1417" w:type="dxa"/>
          </w:tcPr>
          <w:p w14:paraId="5101A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7199C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C9CBD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643179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9143D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87BD4D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1A03E3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B800A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3A2F96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B3C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1158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12F8AC3" w14:textId="120C8E6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40869" w14:textId="77777777" w:rsidTr="00881775">
        <w:trPr>
          <w:cantSplit/>
          <w:jc w:val="center"/>
        </w:trPr>
        <w:tc>
          <w:tcPr>
            <w:tcW w:w="2269" w:type="dxa"/>
          </w:tcPr>
          <w:p w14:paraId="2D8394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DC_28A-41C-42A_n257A</w:t>
            </w:r>
          </w:p>
          <w:p w14:paraId="2BF496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DC_28A-41C-42A_n257G</w:t>
            </w:r>
          </w:p>
          <w:p w14:paraId="614416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DC_28A-41C-42A_n257H</w:t>
            </w:r>
          </w:p>
          <w:p w14:paraId="11436DAD" w14:textId="0C176F9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DC_28A-41C-42A_n257I</w:t>
            </w:r>
          </w:p>
        </w:tc>
        <w:tc>
          <w:tcPr>
            <w:tcW w:w="1417" w:type="dxa"/>
          </w:tcPr>
          <w:p w14:paraId="7A1FFC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820A0A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56C0C5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C56F9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6FB04E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9AEE2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25288F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005AFD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15384A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B84CC4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09E33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D32F22" w14:textId="7031A3A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32836D5" w14:textId="77777777" w:rsidTr="00881775">
        <w:trPr>
          <w:cantSplit/>
          <w:jc w:val="center"/>
        </w:trPr>
        <w:tc>
          <w:tcPr>
            <w:tcW w:w="2269" w:type="dxa"/>
          </w:tcPr>
          <w:p w14:paraId="48CC66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DC_28A-41C-42C_n257A</w:t>
            </w:r>
          </w:p>
          <w:p w14:paraId="6496E6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DC_28A-41C-42C_n257G</w:t>
            </w:r>
          </w:p>
          <w:p w14:paraId="0C177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DC_28A-41C-42C_n257H</w:t>
            </w:r>
          </w:p>
          <w:p w14:paraId="1AD3787C" w14:textId="7BBE95D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DC_28A-41C-42C_n257I</w:t>
            </w:r>
          </w:p>
        </w:tc>
        <w:tc>
          <w:tcPr>
            <w:tcW w:w="1417" w:type="dxa"/>
          </w:tcPr>
          <w:p w14:paraId="5986E7D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277A013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E8EA0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10A8C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6359C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1CACE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1C53CA0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5579F47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2A43A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15676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5D0452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DC1E984" w14:textId="09DA976F"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BE54811" w14:textId="77777777" w:rsidTr="00881775">
        <w:trPr>
          <w:cantSplit/>
          <w:jc w:val="center"/>
        </w:trPr>
        <w:tc>
          <w:tcPr>
            <w:tcW w:w="2269" w:type="dxa"/>
          </w:tcPr>
          <w:p w14:paraId="060A9A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DC_1A-3A-28A_n257G</w:t>
            </w:r>
          </w:p>
          <w:p w14:paraId="5FC8AC2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DC_1A-3A-28A_n257H</w:t>
            </w:r>
          </w:p>
          <w:p w14:paraId="17B9D192" w14:textId="3082044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DC_1A-3A-28A_n257I</w:t>
            </w:r>
          </w:p>
        </w:tc>
        <w:tc>
          <w:tcPr>
            <w:tcW w:w="1417" w:type="dxa"/>
          </w:tcPr>
          <w:p w14:paraId="06EBE2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25E25B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DA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73BF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08C7D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8AEE03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17DB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A99C7D" w14:textId="58A3A9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DC_28A_n257I</w:t>
            </w:r>
          </w:p>
        </w:tc>
      </w:tr>
      <w:tr w:rsidR="007F7282" w:rsidRPr="00E514A7" w14:paraId="7530FF4E" w14:textId="77777777" w:rsidTr="00881775">
        <w:trPr>
          <w:cantSplit/>
          <w:jc w:val="center"/>
        </w:trPr>
        <w:tc>
          <w:tcPr>
            <w:tcW w:w="2269" w:type="dxa"/>
          </w:tcPr>
          <w:p w14:paraId="73BF4D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DC_1A-28A-42A_n257G</w:t>
            </w:r>
          </w:p>
          <w:p w14:paraId="0D1470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DC_1A-28A-42A_n257H</w:t>
            </w:r>
          </w:p>
          <w:p w14:paraId="4A67F707" w14:textId="643EA2B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DC_1A-28A-42A_n257I</w:t>
            </w:r>
          </w:p>
        </w:tc>
        <w:tc>
          <w:tcPr>
            <w:tcW w:w="1417" w:type="dxa"/>
          </w:tcPr>
          <w:p w14:paraId="51F4873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CF523A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36668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AC8DE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71DF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2AB2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B0654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7CEC20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099D63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ECFD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FC412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17CA0C9" w14:textId="4016C22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0B13559" w14:textId="77777777" w:rsidTr="00881775">
        <w:trPr>
          <w:cantSplit/>
          <w:jc w:val="center"/>
        </w:trPr>
        <w:tc>
          <w:tcPr>
            <w:tcW w:w="2269" w:type="dxa"/>
          </w:tcPr>
          <w:p w14:paraId="795860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DC_1A-28A-42C_n257G</w:t>
            </w:r>
          </w:p>
          <w:p w14:paraId="4E87D2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DC_1A-28A-42C_n257H</w:t>
            </w:r>
          </w:p>
          <w:p w14:paraId="68655D17" w14:textId="4BB0B84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DC_1A-28A-42C_n257I</w:t>
            </w:r>
          </w:p>
        </w:tc>
        <w:tc>
          <w:tcPr>
            <w:tcW w:w="1417" w:type="dxa"/>
          </w:tcPr>
          <w:p w14:paraId="5599854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D9A01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C11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D9A33D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FC4C8C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B5761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723D57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649825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D19940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9509D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4AE39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3B137AA" w14:textId="6AF04AF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8B7801A" w14:textId="77777777" w:rsidTr="00881775">
        <w:trPr>
          <w:cantSplit/>
          <w:jc w:val="center"/>
        </w:trPr>
        <w:tc>
          <w:tcPr>
            <w:tcW w:w="2269" w:type="dxa"/>
          </w:tcPr>
          <w:p w14:paraId="3CE0CCFA" w14:textId="62BA5C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DC_1A-8A-11A_n257G</w:t>
            </w:r>
          </w:p>
        </w:tc>
        <w:tc>
          <w:tcPr>
            <w:tcW w:w="1417" w:type="dxa"/>
          </w:tcPr>
          <w:p w14:paraId="17245AAE" w14:textId="2287323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1E4E231B" w14:textId="77777777" w:rsidTr="00881775">
        <w:trPr>
          <w:cantSplit/>
          <w:jc w:val="center"/>
        </w:trPr>
        <w:tc>
          <w:tcPr>
            <w:tcW w:w="2269" w:type="dxa"/>
          </w:tcPr>
          <w:p w14:paraId="4303CFAE" w14:textId="36A572F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044320CE" w14:textId="043925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6A72DEBA" w14:textId="77777777" w:rsidTr="00881775">
        <w:trPr>
          <w:cantSplit/>
          <w:jc w:val="center"/>
        </w:trPr>
        <w:tc>
          <w:tcPr>
            <w:tcW w:w="2269" w:type="dxa"/>
          </w:tcPr>
          <w:p w14:paraId="71FC3B0F" w14:textId="53D76F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747292B3" w14:textId="0AE0F4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706FCADC" w14:textId="77777777" w:rsidTr="00881775">
        <w:trPr>
          <w:cantSplit/>
          <w:jc w:val="center"/>
        </w:trPr>
        <w:tc>
          <w:tcPr>
            <w:tcW w:w="2269" w:type="dxa"/>
          </w:tcPr>
          <w:p w14:paraId="4BE22A20" w14:textId="0BC64F6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3E76D901" w14:textId="51E141C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0D747F49" w14:textId="77777777" w:rsidTr="00881775">
        <w:trPr>
          <w:cantSplit/>
          <w:jc w:val="center"/>
        </w:trPr>
        <w:tc>
          <w:tcPr>
            <w:tcW w:w="2269" w:type="dxa"/>
          </w:tcPr>
          <w:p w14:paraId="2BAE750F" w14:textId="4943DA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5ECD8502" w14:textId="4B10157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1A352E41" w14:textId="77777777" w:rsidTr="00881775">
        <w:trPr>
          <w:cantSplit/>
          <w:jc w:val="center"/>
        </w:trPr>
        <w:tc>
          <w:tcPr>
            <w:tcW w:w="2269" w:type="dxa"/>
          </w:tcPr>
          <w:p w14:paraId="10B00D9C" w14:textId="053C2DB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4D06D564" w14:textId="70B163A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03D6E75E" w14:textId="77777777" w:rsidTr="00881775">
        <w:trPr>
          <w:cantSplit/>
          <w:jc w:val="center"/>
        </w:trPr>
        <w:tc>
          <w:tcPr>
            <w:tcW w:w="2269" w:type="dxa"/>
          </w:tcPr>
          <w:p w14:paraId="77D761D0" w14:textId="6676A3C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1CD072F5" w14:textId="70756CE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4A0FC91E" w14:textId="77777777" w:rsidTr="00881775">
        <w:trPr>
          <w:cantSplit/>
          <w:jc w:val="center"/>
        </w:trPr>
        <w:tc>
          <w:tcPr>
            <w:tcW w:w="2269" w:type="dxa"/>
          </w:tcPr>
          <w:p w14:paraId="1A8CDB4D" w14:textId="5AA362D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8C5DF2F" w14:textId="4913648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42A4CA5B" w14:textId="77777777" w:rsidTr="00881775">
        <w:trPr>
          <w:cantSplit/>
          <w:jc w:val="center"/>
        </w:trPr>
        <w:tc>
          <w:tcPr>
            <w:tcW w:w="2269" w:type="dxa"/>
          </w:tcPr>
          <w:p w14:paraId="6B441617" w14:textId="46F3DF6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E104E9E" w14:textId="14CF0E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31CDEDCA" w14:textId="77777777" w:rsidTr="00881775">
        <w:trPr>
          <w:cantSplit/>
          <w:jc w:val="center"/>
        </w:trPr>
        <w:tc>
          <w:tcPr>
            <w:tcW w:w="2269" w:type="dxa"/>
          </w:tcPr>
          <w:p w14:paraId="3A41B60E" w14:textId="44282AB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05F20C49" w14:textId="53FC4BA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874BA03" w14:textId="77777777" w:rsidTr="00881775">
        <w:trPr>
          <w:cantSplit/>
          <w:jc w:val="center"/>
        </w:trPr>
        <w:tc>
          <w:tcPr>
            <w:tcW w:w="2269" w:type="dxa"/>
          </w:tcPr>
          <w:p w14:paraId="4651B5D0" w14:textId="5110CAE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47B8D29D" w14:textId="0C45A4A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69BC43F" w14:textId="77777777" w:rsidTr="00881775">
        <w:trPr>
          <w:cantSplit/>
          <w:jc w:val="center"/>
        </w:trPr>
        <w:tc>
          <w:tcPr>
            <w:tcW w:w="2269" w:type="dxa"/>
          </w:tcPr>
          <w:p w14:paraId="53CB717B" w14:textId="00C48E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3ECD5752" w14:textId="0F9A1C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5E5AFE8" w14:textId="77777777" w:rsidTr="00881775">
        <w:trPr>
          <w:cantSplit/>
          <w:jc w:val="center"/>
        </w:trPr>
        <w:tc>
          <w:tcPr>
            <w:tcW w:w="2269" w:type="dxa"/>
          </w:tcPr>
          <w:p w14:paraId="65A6822F" w14:textId="779A2A9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3FDD3FCF" w14:textId="70612F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CB9E27" w14:textId="77777777" w:rsidTr="00881775">
        <w:trPr>
          <w:cantSplit/>
          <w:jc w:val="center"/>
        </w:trPr>
        <w:tc>
          <w:tcPr>
            <w:tcW w:w="2269" w:type="dxa"/>
          </w:tcPr>
          <w:p w14:paraId="17F9FAAB" w14:textId="6E7EEFD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6C123016" w14:textId="16C41B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124302D" w14:textId="77777777" w:rsidTr="00881775">
        <w:trPr>
          <w:cantSplit/>
          <w:jc w:val="center"/>
        </w:trPr>
        <w:tc>
          <w:tcPr>
            <w:tcW w:w="2269" w:type="dxa"/>
          </w:tcPr>
          <w:p w14:paraId="25C99C7B" w14:textId="6458DB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4284F127" w14:textId="3FD6991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C5BEF40" w14:textId="77777777" w:rsidTr="00881775">
        <w:trPr>
          <w:cantSplit/>
          <w:jc w:val="center"/>
        </w:trPr>
        <w:tc>
          <w:tcPr>
            <w:tcW w:w="2269" w:type="dxa"/>
          </w:tcPr>
          <w:p w14:paraId="48894BA7" w14:textId="4DF6556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6281FE1" w14:textId="7E36FA2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23E481EA" w14:textId="77777777" w:rsidTr="00881775">
        <w:trPr>
          <w:cantSplit/>
          <w:jc w:val="center"/>
        </w:trPr>
        <w:tc>
          <w:tcPr>
            <w:tcW w:w="2269" w:type="dxa"/>
          </w:tcPr>
          <w:p w14:paraId="0D497CB7" w14:textId="1058B95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74241D6" w14:textId="36C9FA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3D6F1267" w14:textId="77777777" w:rsidTr="00881775">
        <w:trPr>
          <w:cantSplit/>
          <w:jc w:val="center"/>
        </w:trPr>
        <w:tc>
          <w:tcPr>
            <w:tcW w:w="2269" w:type="dxa"/>
          </w:tcPr>
          <w:p w14:paraId="6AF4906C" w14:textId="6921DE4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435560CB" w14:textId="5358E9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2006022" w14:textId="77777777" w:rsidTr="00881775">
        <w:trPr>
          <w:cantSplit/>
          <w:jc w:val="center"/>
        </w:trPr>
        <w:tc>
          <w:tcPr>
            <w:tcW w:w="2269" w:type="dxa"/>
          </w:tcPr>
          <w:p w14:paraId="188D00D3" w14:textId="1374FF7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74656C80" w14:textId="0A78A57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69D3FF3A" w14:textId="77777777" w:rsidTr="00881775">
        <w:trPr>
          <w:cantSplit/>
          <w:jc w:val="center"/>
        </w:trPr>
        <w:tc>
          <w:tcPr>
            <w:tcW w:w="2269" w:type="dxa"/>
          </w:tcPr>
          <w:p w14:paraId="20AE12C8" w14:textId="04F3482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51133B3A" w14:textId="0423280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94B8A10" w14:textId="77777777" w:rsidTr="00881775">
        <w:trPr>
          <w:cantSplit/>
          <w:jc w:val="center"/>
        </w:trPr>
        <w:tc>
          <w:tcPr>
            <w:tcW w:w="2269" w:type="dxa"/>
          </w:tcPr>
          <w:p w14:paraId="1BDBFC12" w14:textId="31FC439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61620AF7" w14:textId="35BA693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112439E" w14:textId="77777777" w:rsidTr="00881775">
        <w:trPr>
          <w:cantSplit/>
          <w:jc w:val="center"/>
        </w:trPr>
        <w:tc>
          <w:tcPr>
            <w:tcW w:w="2269" w:type="dxa"/>
          </w:tcPr>
          <w:p w14:paraId="4918DE12" w14:textId="54B8DAF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5A0C3320" w14:textId="52B4218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924569" w14:textId="77777777" w:rsidTr="00881775">
        <w:trPr>
          <w:cantSplit/>
          <w:jc w:val="center"/>
        </w:trPr>
        <w:tc>
          <w:tcPr>
            <w:tcW w:w="2269" w:type="dxa"/>
          </w:tcPr>
          <w:p w14:paraId="27274544" w14:textId="567D82C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2898FF98" w14:textId="280F81A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D0F624" w14:textId="77777777" w:rsidTr="00881775">
        <w:trPr>
          <w:cantSplit/>
          <w:jc w:val="center"/>
        </w:trPr>
        <w:tc>
          <w:tcPr>
            <w:tcW w:w="2269" w:type="dxa"/>
          </w:tcPr>
          <w:p w14:paraId="4722AF48" w14:textId="777FB26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18AB405D" w14:textId="78ECB01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67DC64E8" w14:textId="77777777" w:rsidTr="00881775">
        <w:trPr>
          <w:cantSplit/>
          <w:jc w:val="center"/>
        </w:trPr>
        <w:tc>
          <w:tcPr>
            <w:tcW w:w="2269" w:type="dxa"/>
          </w:tcPr>
          <w:p w14:paraId="05B954A0" w14:textId="0D1809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31F0398B" w14:textId="6E25B91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7E415D0C" w14:textId="77777777" w:rsidTr="00881775">
        <w:trPr>
          <w:cantSplit/>
          <w:jc w:val="center"/>
        </w:trPr>
        <w:tc>
          <w:tcPr>
            <w:tcW w:w="2269" w:type="dxa"/>
          </w:tcPr>
          <w:p w14:paraId="28317088" w14:textId="2C9B7E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0BB6C8C8" w14:textId="6455EEA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DF236F4" w14:textId="77777777" w:rsidTr="00881775">
        <w:trPr>
          <w:cantSplit/>
          <w:jc w:val="center"/>
        </w:trPr>
        <w:tc>
          <w:tcPr>
            <w:tcW w:w="2269" w:type="dxa"/>
          </w:tcPr>
          <w:p w14:paraId="35913A8D" w14:textId="2032EFE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1F800951" w14:textId="5D2A52C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1039999" w14:textId="77777777" w:rsidTr="00881775">
        <w:trPr>
          <w:cantSplit/>
          <w:jc w:val="center"/>
        </w:trPr>
        <w:tc>
          <w:tcPr>
            <w:tcW w:w="2269" w:type="dxa"/>
          </w:tcPr>
          <w:p w14:paraId="4933C716" w14:textId="022845B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62696990" w14:textId="5E0774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9FB7CFC" w14:textId="77777777" w:rsidTr="00881775">
        <w:trPr>
          <w:cantSplit/>
          <w:jc w:val="center"/>
        </w:trPr>
        <w:tc>
          <w:tcPr>
            <w:tcW w:w="2269" w:type="dxa"/>
          </w:tcPr>
          <w:p w14:paraId="475FC3EB" w14:textId="1FF6AE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3FEBF3F9" w14:textId="5582247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15AB689" w14:textId="77777777" w:rsidTr="00881775">
        <w:trPr>
          <w:cantSplit/>
          <w:jc w:val="center"/>
        </w:trPr>
        <w:tc>
          <w:tcPr>
            <w:tcW w:w="2269" w:type="dxa"/>
          </w:tcPr>
          <w:p w14:paraId="3E506DD8" w14:textId="20197D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2E92D0A3" w14:textId="0CFF38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32DFAEE" w14:textId="77777777" w:rsidTr="00881775">
        <w:trPr>
          <w:cantSplit/>
          <w:jc w:val="center"/>
        </w:trPr>
        <w:tc>
          <w:tcPr>
            <w:tcW w:w="2269" w:type="dxa"/>
          </w:tcPr>
          <w:p w14:paraId="6089E792" w14:textId="66003FF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2585A595" w14:textId="32A300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3D637AE" w14:textId="77777777" w:rsidTr="00881775">
        <w:trPr>
          <w:cantSplit/>
          <w:jc w:val="center"/>
        </w:trPr>
        <w:tc>
          <w:tcPr>
            <w:tcW w:w="2269" w:type="dxa"/>
          </w:tcPr>
          <w:p w14:paraId="7A390A99" w14:textId="5C23037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7958843E" w14:textId="46491D1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46C1ADB3" w14:textId="77777777" w:rsidTr="00881775">
        <w:trPr>
          <w:cantSplit/>
          <w:jc w:val="center"/>
        </w:trPr>
        <w:tc>
          <w:tcPr>
            <w:tcW w:w="2269" w:type="dxa"/>
          </w:tcPr>
          <w:p w14:paraId="1E44E584" w14:textId="0F317DA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5425BC9D" w14:textId="78AD35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9253A22" w14:textId="77777777" w:rsidTr="00881775">
        <w:trPr>
          <w:cantSplit/>
          <w:jc w:val="center"/>
        </w:trPr>
        <w:tc>
          <w:tcPr>
            <w:tcW w:w="2269" w:type="dxa"/>
          </w:tcPr>
          <w:p w14:paraId="16454039" w14:textId="243434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79BD95B5" w14:textId="01CCCA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8CEE3D8" w14:textId="77777777" w:rsidTr="00881775">
        <w:trPr>
          <w:cantSplit/>
          <w:jc w:val="center"/>
        </w:trPr>
        <w:tc>
          <w:tcPr>
            <w:tcW w:w="2269" w:type="dxa"/>
          </w:tcPr>
          <w:p w14:paraId="0305A28B" w14:textId="1407AC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0A3971C9" w14:textId="0569E48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14A3F8B" w14:textId="77777777" w:rsidTr="00881775">
        <w:trPr>
          <w:cantSplit/>
          <w:jc w:val="center"/>
        </w:trPr>
        <w:tc>
          <w:tcPr>
            <w:tcW w:w="2269" w:type="dxa"/>
          </w:tcPr>
          <w:p w14:paraId="3050D770" w14:textId="7874972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2865B7D5" w14:textId="2BD897D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4BA5B1" w14:textId="77777777" w:rsidTr="00881775">
        <w:trPr>
          <w:cantSplit/>
          <w:jc w:val="center"/>
        </w:trPr>
        <w:tc>
          <w:tcPr>
            <w:tcW w:w="2269" w:type="dxa"/>
          </w:tcPr>
          <w:p w14:paraId="48BA2EB1" w14:textId="042053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299E0C53" w14:textId="672EBFB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41F798D" w14:textId="77777777" w:rsidTr="00881775">
        <w:trPr>
          <w:cantSplit/>
          <w:jc w:val="center"/>
        </w:trPr>
        <w:tc>
          <w:tcPr>
            <w:tcW w:w="2269" w:type="dxa"/>
          </w:tcPr>
          <w:p w14:paraId="63561D87" w14:textId="1686E1F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79B79D6E" w14:textId="4F97FFC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7205CEC" w14:textId="77777777" w:rsidTr="00881775">
        <w:trPr>
          <w:cantSplit/>
          <w:jc w:val="center"/>
        </w:trPr>
        <w:tc>
          <w:tcPr>
            <w:tcW w:w="2269" w:type="dxa"/>
          </w:tcPr>
          <w:p w14:paraId="7AF69263" w14:textId="4F9990E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605AD168" w14:textId="5159504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EF14AF5" w14:textId="77777777" w:rsidTr="00881775">
        <w:trPr>
          <w:cantSplit/>
          <w:jc w:val="center"/>
        </w:trPr>
        <w:tc>
          <w:tcPr>
            <w:tcW w:w="2269" w:type="dxa"/>
          </w:tcPr>
          <w:p w14:paraId="7F0183D3" w14:textId="79D5775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782B448A" w14:textId="0D5012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F517759" w14:textId="77777777" w:rsidTr="00881775">
        <w:trPr>
          <w:cantSplit/>
          <w:jc w:val="center"/>
        </w:trPr>
        <w:tc>
          <w:tcPr>
            <w:tcW w:w="2269" w:type="dxa"/>
          </w:tcPr>
          <w:p w14:paraId="6A0B46F6" w14:textId="635C4E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4DAE35C4" w14:textId="67359A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A944414" w14:textId="77777777" w:rsidTr="00881775">
        <w:trPr>
          <w:cantSplit/>
          <w:jc w:val="center"/>
        </w:trPr>
        <w:tc>
          <w:tcPr>
            <w:tcW w:w="2269" w:type="dxa"/>
          </w:tcPr>
          <w:p w14:paraId="11829C8F" w14:textId="45047C9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5ABCDDC2" w14:textId="582DB2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91F7DC6" w14:textId="77777777" w:rsidTr="00881775">
        <w:trPr>
          <w:cantSplit/>
          <w:jc w:val="center"/>
        </w:trPr>
        <w:tc>
          <w:tcPr>
            <w:tcW w:w="2269" w:type="dxa"/>
          </w:tcPr>
          <w:p w14:paraId="54784990" w14:textId="3828E46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5AAEBA9" w14:textId="13D01F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8FBD42C" w14:textId="77777777" w:rsidTr="00881775">
        <w:trPr>
          <w:cantSplit/>
          <w:jc w:val="center"/>
        </w:trPr>
        <w:tc>
          <w:tcPr>
            <w:tcW w:w="2269" w:type="dxa"/>
          </w:tcPr>
          <w:p w14:paraId="123C679D" w14:textId="1007572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325F9C4C" w14:textId="04A8463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2C0FAAF" w14:textId="77777777" w:rsidTr="00881775">
        <w:trPr>
          <w:cantSplit/>
          <w:jc w:val="center"/>
        </w:trPr>
        <w:tc>
          <w:tcPr>
            <w:tcW w:w="2269" w:type="dxa"/>
          </w:tcPr>
          <w:p w14:paraId="0BBB4F0B" w14:textId="405DAF2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BD4189D" w14:textId="6515C2D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43A9660D" w14:textId="77777777" w:rsidTr="00881775">
        <w:trPr>
          <w:cantSplit/>
          <w:jc w:val="center"/>
        </w:trPr>
        <w:tc>
          <w:tcPr>
            <w:tcW w:w="2269" w:type="dxa"/>
          </w:tcPr>
          <w:p w14:paraId="461A2584" w14:textId="54BCE50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741E261F" w14:textId="6DAC05E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71953006" w14:textId="77777777" w:rsidTr="00881775">
        <w:trPr>
          <w:cantSplit/>
          <w:jc w:val="center"/>
        </w:trPr>
        <w:tc>
          <w:tcPr>
            <w:tcW w:w="2269" w:type="dxa"/>
          </w:tcPr>
          <w:p w14:paraId="046B55DF" w14:textId="036044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24C9ECFB" w14:textId="1F1E7F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8C21AD" w14:textId="77777777" w:rsidTr="00881775">
        <w:trPr>
          <w:cantSplit/>
          <w:jc w:val="center"/>
        </w:trPr>
        <w:tc>
          <w:tcPr>
            <w:tcW w:w="2269" w:type="dxa"/>
          </w:tcPr>
          <w:p w14:paraId="00A6C5C9" w14:textId="61F4DF4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18FE6C44" w14:textId="0A2748F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5BADECD" w14:textId="77777777" w:rsidTr="00881775">
        <w:trPr>
          <w:cantSplit/>
          <w:jc w:val="center"/>
        </w:trPr>
        <w:tc>
          <w:tcPr>
            <w:tcW w:w="2269" w:type="dxa"/>
          </w:tcPr>
          <w:p w14:paraId="2E100CF7" w14:textId="7D02551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38CE19A7" w14:textId="5D86F51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CBD721B" w14:textId="77777777" w:rsidTr="00881775">
        <w:trPr>
          <w:cantSplit/>
          <w:jc w:val="center"/>
        </w:trPr>
        <w:tc>
          <w:tcPr>
            <w:tcW w:w="2269" w:type="dxa"/>
          </w:tcPr>
          <w:p w14:paraId="139C597D" w14:textId="6ACF64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7021D38B" w14:textId="3148C14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A788D2" w14:textId="77777777" w:rsidTr="00881775">
        <w:trPr>
          <w:cantSplit/>
          <w:jc w:val="center"/>
        </w:trPr>
        <w:tc>
          <w:tcPr>
            <w:tcW w:w="2269" w:type="dxa"/>
          </w:tcPr>
          <w:p w14:paraId="165524D9" w14:textId="7D38E49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5B735C44" w14:textId="0AA72C7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1FFA3B" w14:textId="77777777" w:rsidTr="00881775">
        <w:trPr>
          <w:cantSplit/>
          <w:jc w:val="center"/>
        </w:trPr>
        <w:tc>
          <w:tcPr>
            <w:tcW w:w="2269" w:type="dxa"/>
          </w:tcPr>
          <w:p w14:paraId="3E439728" w14:textId="78CF63B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20AB073" w14:textId="4731BC8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B9E906D" w14:textId="77777777" w:rsidTr="00881775">
        <w:trPr>
          <w:cantSplit/>
          <w:jc w:val="center"/>
        </w:trPr>
        <w:tc>
          <w:tcPr>
            <w:tcW w:w="2269" w:type="dxa"/>
          </w:tcPr>
          <w:p w14:paraId="6313E063" w14:textId="7D176E6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0C942D67" w14:textId="06F43A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316CE5C" w14:textId="77777777" w:rsidTr="00881775">
        <w:trPr>
          <w:cantSplit/>
          <w:jc w:val="center"/>
        </w:trPr>
        <w:tc>
          <w:tcPr>
            <w:tcW w:w="2269" w:type="dxa"/>
          </w:tcPr>
          <w:p w14:paraId="6870DA43" w14:textId="2CF788D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C722C35" w14:textId="2F49B61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72F6FEB" w14:textId="77777777" w:rsidTr="00881775">
        <w:trPr>
          <w:cantSplit/>
          <w:jc w:val="center"/>
        </w:trPr>
        <w:tc>
          <w:tcPr>
            <w:tcW w:w="2269" w:type="dxa"/>
          </w:tcPr>
          <w:p w14:paraId="5CB74026" w14:textId="41E54CF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D24C891" w14:textId="14C725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0995E183" w14:textId="77777777" w:rsidTr="00881775">
        <w:trPr>
          <w:cantSplit/>
          <w:jc w:val="center"/>
        </w:trPr>
        <w:tc>
          <w:tcPr>
            <w:tcW w:w="2269" w:type="dxa"/>
          </w:tcPr>
          <w:p w14:paraId="62E80C65" w14:textId="55F9139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B305E12" w14:textId="4F70654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479F24" w14:textId="77777777" w:rsidTr="00881775">
        <w:trPr>
          <w:cantSplit/>
          <w:jc w:val="center"/>
        </w:trPr>
        <w:tc>
          <w:tcPr>
            <w:tcW w:w="2269" w:type="dxa"/>
          </w:tcPr>
          <w:p w14:paraId="6E21B8F4" w14:textId="62B12A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1EC164E0" w14:textId="41A541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B32AA89" w14:textId="77777777" w:rsidTr="00881775">
        <w:trPr>
          <w:cantSplit/>
          <w:jc w:val="center"/>
        </w:trPr>
        <w:tc>
          <w:tcPr>
            <w:tcW w:w="2269" w:type="dxa"/>
          </w:tcPr>
          <w:p w14:paraId="06372373" w14:textId="01C50D0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0C57B11F" w14:textId="7F92B0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1578D285" w14:textId="77777777" w:rsidTr="00881775">
        <w:trPr>
          <w:cantSplit/>
          <w:jc w:val="center"/>
        </w:trPr>
        <w:tc>
          <w:tcPr>
            <w:tcW w:w="2269" w:type="dxa"/>
          </w:tcPr>
          <w:p w14:paraId="7D724327" w14:textId="5730E8D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238737EA" w14:textId="0A6281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587E181" w14:textId="77777777" w:rsidTr="00881775">
        <w:trPr>
          <w:cantSplit/>
          <w:jc w:val="center"/>
        </w:trPr>
        <w:tc>
          <w:tcPr>
            <w:tcW w:w="2269" w:type="dxa"/>
          </w:tcPr>
          <w:p w14:paraId="6282AD09" w14:textId="78E31A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4A353039" w14:textId="3B6F59F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234AC6DD" w14:textId="77777777" w:rsidTr="00881775">
        <w:trPr>
          <w:cantSplit/>
          <w:jc w:val="center"/>
        </w:trPr>
        <w:tc>
          <w:tcPr>
            <w:tcW w:w="2269" w:type="dxa"/>
          </w:tcPr>
          <w:p w14:paraId="4E087B85" w14:textId="06BBDE8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36778C36" w14:textId="7055D85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E96B1D8" w14:textId="77777777" w:rsidTr="00881775">
        <w:trPr>
          <w:cantSplit/>
          <w:jc w:val="center"/>
        </w:trPr>
        <w:tc>
          <w:tcPr>
            <w:tcW w:w="2269" w:type="dxa"/>
          </w:tcPr>
          <w:p w14:paraId="6FDD168D" w14:textId="763194A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0FB71B15" w14:textId="67213ED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40FC3025" w14:textId="77777777" w:rsidTr="00881775">
        <w:trPr>
          <w:cantSplit/>
          <w:jc w:val="center"/>
        </w:trPr>
        <w:tc>
          <w:tcPr>
            <w:tcW w:w="2269" w:type="dxa"/>
          </w:tcPr>
          <w:p w14:paraId="01D7CDBC" w14:textId="25CFCF3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4EFC52AA" w14:textId="304D27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7408FC3" w14:textId="77777777" w:rsidTr="00881775">
        <w:trPr>
          <w:cantSplit/>
          <w:jc w:val="center"/>
        </w:trPr>
        <w:tc>
          <w:tcPr>
            <w:tcW w:w="2269" w:type="dxa"/>
          </w:tcPr>
          <w:p w14:paraId="11ED4198" w14:textId="02D82D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55FA1D3D" w14:textId="3A57F1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6F8B991" w14:textId="77777777" w:rsidTr="00881775">
        <w:trPr>
          <w:cantSplit/>
          <w:jc w:val="center"/>
        </w:trPr>
        <w:tc>
          <w:tcPr>
            <w:tcW w:w="2269" w:type="dxa"/>
          </w:tcPr>
          <w:p w14:paraId="06B84C90" w14:textId="5EF3B8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675DDD1E" w14:textId="46EE9C8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57379275" w14:textId="77777777" w:rsidTr="00881775">
        <w:trPr>
          <w:cantSplit/>
          <w:jc w:val="center"/>
        </w:trPr>
        <w:tc>
          <w:tcPr>
            <w:tcW w:w="2269" w:type="dxa"/>
          </w:tcPr>
          <w:p w14:paraId="12CD993B" w14:textId="09FA682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747C14D1" w14:textId="667A44E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A7D1431" w14:textId="77777777" w:rsidTr="00881775">
        <w:trPr>
          <w:cantSplit/>
          <w:jc w:val="center"/>
        </w:trPr>
        <w:tc>
          <w:tcPr>
            <w:tcW w:w="2269" w:type="dxa"/>
          </w:tcPr>
          <w:p w14:paraId="0B2F0DE2" w14:textId="4B7C64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27343FB7" w14:textId="7E38E3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4849034C" w14:textId="77777777" w:rsidTr="00881775">
        <w:trPr>
          <w:cantSplit/>
          <w:jc w:val="center"/>
        </w:trPr>
        <w:tc>
          <w:tcPr>
            <w:tcW w:w="2269" w:type="dxa"/>
          </w:tcPr>
          <w:p w14:paraId="74AF7A0A" w14:textId="34105C9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0AE9D97B" w14:textId="72BDE35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667CA99C" w14:textId="77777777" w:rsidTr="00881775">
        <w:trPr>
          <w:cantSplit/>
          <w:jc w:val="center"/>
        </w:trPr>
        <w:tc>
          <w:tcPr>
            <w:tcW w:w="2269" w:type="dxa"/>
          </w:tcPr>
          <w:p w14:paraId="1604F8A0" w14:textId="5783AFB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57C2C7ED" w14:textId="71F81A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15036D" w:rsidRPr="00E514A7" w14:paraId="5A0D3FC8" w14:textId="77777777" w:rsidTr="00881775">
        <w:trPr>
          <w:cantSplit/>
          <w:jc w:val="center"/>
          <w:ins w:id="2329" w:author="Per Lindell" w:date="2020-04-07T14:25:00Z"/>
        </w:trPr>
        <w:tc>
          <w:tcPr>
            <w:tcW w:w="2269" w:type="dxa"/>
          </w:tcPr>
          <w:p w14:paraId="6ECA9766" w14:textId="06550754" w:rsidR="0015036D" w:rsidRPr="0077396E" w:rsidRDefault="0015036D" w:rsidP="0015036D">
            <w:pPr>
              <w:keepNext/>
              <w:keepLines/>
              <w:snapToGrid w:val="0"/>
              <w:spacing w:after="0"/>
              <w:rPr>
                <w:ins w:id="2330" w:author="Per Lindell" w:date="2020-04-07T14:25:00Z"/>
                <w:rFonts w:ascii="Arial" w:hAnsi="Arial" w:cs="Arial"/>
                <w:sz w:val="16"/>
                <w:szCs w:val="16"/>
                <w:lang w:eastAsia="ja-JP"/>
              </w:rPr>
            </w:pPr>
            <w:ins w:id="2331" w:author="Per Lindell" w:date="2020-04-07T14:26:00Z">
              <w:r w:rsidRPr="0097081B">
                <w:rPr>
                  <w:rFonts w:ascii="Arial" w:hAnsi="Arial" w:cs="Arial"/>
                  <w:sz w:val="16"/>
                  <w:szCs w:val="16"/>
                </w:rPr>
                <w:t>DC_3C-7A-8A_n1A</w:t>
              </w:r>
            </w:ins>
          </w:p>
        </w:tc>
        <w:tc>
          <w:tcPr>
            <w:tcW w:w="1417" w:type="dxa"/>
          </w:tcPr>
          <w:p w14:paraId="0706D48C" w14:textId="77777777" w:rsidR="0015036D" w:rsidRPr="0097081B" w:rsidRDefault="0015036D" w:rsidP="0015036D">
            <w:pPr>
              <w:keepNext/>
              <w:keepLines/>
              <w:spacing w:after="0"/>
              <w:rPr>
                <w:ins w:id="2332" w:author="Per Lindell" w:date="2020-04-07T14:26:00Z"/>
                <w:rFonts w:ascii="Arial" w:hAnsi="Arial" w:cs="Arial"/>
                <w:sz w:val="16"/>
                <w:szCs w:val="16"/>
              </w:rPr>
            </w:pPr>
            <w:ins w:id="2333" w:author="Per Lindell" w:date="2020-04-07T14:26:00Z">
              <w:r w:rsidRPr="0097081B">
                <w:rPr>
                  <w:rFonts w:ascii="Arial" w:hAnsi="Arial" w:cs="Arial"/>
                  <w:sz w:val="16"/>
                  <w:szCs w:val="16"/>
                </w:rPr>
                <w:t>DC_3C_n1A</w:t>
              </w:r>
            </w:ins>
          </w:p>
          <w:p w14:paraId="2C14A6B9" w14:textId="77777777" w:rsidR="0015036D" w:rsidRPr="0097081B" w:rsidRDefault="0015036D" w:rsidP="0015036D">
            <w:pPr>
              <w:keepNext/>
              <w:keepLines/>
              <w:spacing w:after="0"/>
              <w:rPr>
                <w:ins w:id="2334" w:author="Per Lindell" w:date="2020-04-07T14:26:00Z"/>
                <w:rFonts w:ascii="Arial" w:hAnsi="Arial" w:cs="Arial"/>
                <w:sz w:val="16"/>
                <w:szCs w:val="16"/>
              </w:rPr>
            </w:pPr>
            <w:ins w:id="2335" w:author="Per Lindell" w:date="2020-04-07T14:26:00Z">
              <w:r w:rsidRPr="0097081B">
                <w:rPr>
                  <w:rFonts w:ascii="Arial" w:hAnsi="Arial" w:cs="Arial"/>
                  <w:sz w:val="16"/>
                  <w:szCs w:val="16"/>
                </w:rPr>
                <w:t>DC_7A_n1A</w:t>
              </w:r>
            </w:ins>
          </w:p>
          <w:p w14:paraId="6D1F04EF" w14:textId="2F4CD2F6" w:rsidR="0015036D" w:rsidRPr="0077396E" w:rsidRDefault="0015036D" w:rsidP="0015036D">
            <w:pPr>
              <w:keepNext/>
              <w:keepLines/>
              <w:snapToGrid w:val="0"/>
              <w:spacing w:after="0"/>
              <w:rPr>
                <w:ins w:id="2336" w:author="Per Lindell" w:date="2020-04-07T14:25:00Z"/>
                <w:rFonts w:ascii="Arial" w:hAnsi="Arial" w:cs="Arial"/>
                <w:sz w:val="16"/>
                <w:szCs w:val="16"/>
                <w:lang w:eastAsia="ja-JP"/>
              </w:rPr>
            </w:pPr>
            <w:ins w:id="2337" w:author="Per Lindell" w:date="2020-04-07T14:26:00Z">
              <w:r w:rsidRPr="0097081B">
                <w:rPr>
                  <w:rFonts w:ascii="Arial" w:hAnsi="Arial" w:cs="Arial"/>
                  <w:sz w:val="16"/>
                  <w:szCs w:val="16"/>
                </w:rPr>
                <w:t>DC_8A_n1A</w:t>
              </w:r>
            </w:ins>
          </w:p>
        </w:tc>
      </w:tr>
      <w:tr w:rsidR="0015036D" w:rsidRPr="00E514A7" w14:paraId="73DBFAC6" w14:textId="77777777" w:rsidTr="00881775">
        <w:trPr>
          <w:cantSplit/>
          <w:jc w:val="center"/>
          <w:ins w:id="2338" w:author="Per Lindell" w:date="2020-04-07T14:26:00Z"/>
        </w:trPr>
        <w:tc>
          <w:tcPr>
            <w:tcW w:w="2269" w:type="dxa"/>
          </w:tcPr>
          <w:p w14:paraId="73581AB6" w14:textId="59308540" w:rsidR="0015036D" w:rsidRPr="0097081B" w:rsidRDefault="0015036D" w:rsidP="0015036D">
            <w:pPr>
              <w:keepNext/>
              <w:keepLines/>
              <w:snapToGrid w:val="0"/>
              <w:spacing w:after="0"/>
              <w:rPr>
                <w:ins w:id="2339" w:author="Per Lindell" w:date="2020-04-07T14:26:00Z"/>
                <w:rFonts w:ascii="Arial" w:hAnsi="Arial" w:cs="Arial"/>
                <w:sz w:val="16"/>
                <w:szCs w:val="16"/>
              </w:rPr>
            </w:pPr>
            <w:ins w:id="2340" w:author="Per Lindell" w:date="2020-04-07T14:26:00Z">
              <w:r w:rsidRPr="000C3D36">
                <w:rPr>
                  <w:rFonts w:ascii="Arial" w:hAnsi="Arial" w:cs="Arial"/>
                  <w:sz w:val="16"/>
                  <w:szCs w:val="16"/>
                </w:rPr>
                <w:t>DC_1A-3A-7A_n8A</w:t>
              </w:r>
            </w:ins>
          </w:p>
        </w:tc>
        <w:tc>
          <w:tcPr>
            <w:tcW w:w="1417" w:type="dxa"/>
          </w:tcPr>
          <w:p w14:paraId="3574C3E3" w14:textId="77777777" w:rsidR="0015036D" w:rsidRPr="000C3D36" w:rsidRDefault="0015036D" w:rsidP="0015036D">
            <w:pPr>
              <w:pStyle w:val="TAL"/>
              <w:rPr>
                <w:ins w:id="2341" w:author="Per Lindell" w:date="2020-04-07T14:26:00Z"/>
                <w:rFonts w:cs="Arial"/>
                <w:sz w:val="16"/>
                <w:szCs w:val="16"/>
              </w:rPr>
            </w:pPr>
            <w:ins w:id="2342" w:author="Per Lindell" w:date="2020-04-07T14:26:00Z">
              <w:r w:rsidRPr="000C3D36">
                <w:rPr>
                  <w:rFonts w:cs="Arial"/>
                  <w:sz w:val="16"/>
                  <w:szCs w:val="16"/>
                </w:rPr>
                <w:t>DC_1A_n8A DC_3A_n8A</w:t>
              </w:r>
            </w:ins>
          </w:p>
          <w:p w14:paraId="1605B420" w14:textId="5B8BBAEC" w:rsidR="0015036D" w:rsidRPr="0097081B" w:rsidRDefault="0015036D" w:rsidP="0015036D">
            <w:pPr>
              <w:keepNext/>
              <w:keepLines/>
              <w:spacing w:after="0"/>
              <w:rPr>
                <w:ins w:id="2343" w:author="Per Lindell" w:date="2020-04-07T14:26:00Z"/>
                <w:rFonts w:ascii="Arial" w:hAnsi="Arial" w:cs="Arial"/>
                <w:sz w:val="16"/>
                <w:szCs w:val="16"/>
              </w:rPr>
            </w:pPr>
            <w:ins w:id="2344" w:author="Per Lindell" w:date="2020-04-07T14:26:00Z">
              <w:r w:rsidRPr="000C3D36">
                <w:rPr>
                  <w:rFonts w:ascii="Arial" w:hAnsi="Arial" w:cs="Arial"/>
                  <w:sz w:val="16"/>
                  <w:szCs w:val="16"/>
                </w:rPr>
                <w:t>DC_7A_n8A</w:t>
              </w:r>
            </w:ins>
          </w:p>
        </w:tc>
      </w:tr>
      <w:tr w:rsidR="0015036D" w:rsidRPr="00E514A7" w14:paraId="75D49011" w14:textId="77777777" w:rsidTr="00881775">
        <w:trPr>
          <w:cantSplit/>
          <w:jc w:val="center"/>
          <w:ins w:id="2345" w:author="Per Lindell" w:date="2020-04-07T14:26:00Z"/>
        </w:trPr>
        <w:tc>
          <w:tcPr>
            <w:tcW w:w="2269" w:type="dxa"/>
          </w:tcPr>
          <w:p w14:paraId="54323555" w14:textId="76A7D256" w:rsidR="0015036D" w:rsidRPr="000C3D36" w:rsidRDefault="0015036D" w:rsidP="0015036D">
            <w:pPr>
              <w:keepNext/>
              <w:keepLines/>
              <w:snapToGrid w:val="0"/>
              <w:spacing w:after="0"/>
              <w:rPr>
                <w:ins w:id="2346" w:author="Per Lindell" w:date="2020-04-07T14:26:00Z"/>
                <w:rFonts w:ascii="Arial" w:hAnsi="Arial" w:cs="Arial"/>
                <w:sz w:val="16"/>
                <w:szCs w:val="16"/>
              </w:rPr>
            </w:pPr>
            <w:ins w:id="2347" w:author="Per Lindell" w:date="2020-04-07T14:26:00Z">
              <w:r w:rsidRPr="000C3D36">
                <w:rPr>
                  <w:rFonts w:ascii="Arial" w:hAnsi="Arial" w:cs="Arial"/>
                  <w:sz w:val="16"/>
                  <w:szCs w:val="16"/>
                </w:rPr>
                <w:t>DC_1A-3A-20A_n8A</w:t>
              </w:r>
            </w:ins>
          </w:p>
        </w:tc>
        <w:tc>
          <w:tcPr>
            <w:tcW w:w="1417" w:type="dxa"/>
          </w:tcPr>
          <w:p w14:paraId="1F3D1851" w14:textId="77777777" w:rsidR="0015036D" w:rsidRPr="000C3D36" w:rsidRDefault="0015036D" w:rsidP="0015036D">
            <w:pPr>
              <w:pStyle w:val="TAL"/>
              <w:rPr>
                <w:ins w:id="2348" w:author="Per Lindell" w:date="2020-04-07T14:26:00Z"/>
                <w:rFonts w:cs="Arial"/>
                <w:sz w:val="16"/>
                <w:szCs w:val="16"/>
              </w:rPr>
            </w:pPr>
            <w:ins w:id="2349" w:author="Per Lindell" w:date="2020-04-07T14:26:00Z">
              <w:r w:rsidRPr="000C3D36">
                <w:rPr>
                  <w:rFonts w:cs="Arial"/>
                  <w:sz w:val="16"/>
                  <w:szCs w:val="16"/>
                </w:rPr>
                <w:t>DC_1A_n8A DC_3A_n8A</w:t>
              </w:r>
            </w:ins>
          </w:p>
          <w:p w14:paraId="2534CE21" w14:textId="05DAA4A2" w:rsidR="0015036D" w:rsidRPr="000C3D36" w:rsidRDefault="0015036D" w:rsidP="0015036D">
            <w:pPr>
              <w:pStyle w:val="EX"/>
              <w:rPr>
                <w:ins w:id="2350" w:author="Per Lindell" w:date="2020-04-07T14:26:00Z"/>
                <w:rFonts w:cs="Arial"/>
                <w:sz w:val="16"/>
                <w:szCs w:val="16"/>
              </w:rPr>
            </w:pPr>
            <w:ins w:id="2351" w:author="Per Lindell" w:date="2020-04-07T14:26:00Z">
              <w:r w:rsidRPr="000C3D36">
                <w:rPr>
                  <w:rFonts w:ascii="Arial" w:hAnsi="Arial" w:cs="Arial"/>
                  <w:sz w:val="16"/>
                  <w:szCs w:val="16"/>
                </w:rPr>
                <w:t>DC_20A_n8A</w:t>
              </w:r>
            </w:ins>
          </w:p>
        </w:tc>
      </w:tr>
      <w:tr w:rsidR="0015036D" w:rsidRPr="00E514A7" w14:paraId="157DAFBB" w14:textId="77777777" w:rsidTr="00881775">
        <w:trPr>
          <w:cantSplit/>
          <w:jc w:val="center"/>
          <w:ins w:id="2352" w:author="Per Lindell" w:date="2020-04-07T14:26:00Z"/>
        </w:trPr>
        <w:tc>
          <w:tcPr>
            <w:tcW w:w="2269" w:type="dxa"/>
          </w:tcPr>
          <w:p w14:paraId="0BEE58EB" w14:textId="11CB599A" w:rsidR="0015036D" w:rsidRPr="000C3D36" w:rsidRDefault="0015036D" w:rsidP="0015036D">
            <w:pPr>
              <w:keepNext/>
              <w:keepLines/>
              <w:snapToGrid w:val="0"/>
              <w:spacing w:after="0"/>
              <w:rPr>
                <w:ins w:id="2353" w:author="Per Lindell" w:date="2020-04-07T14:26:00Z"/>
                <w:rFonts w:ascii="Arial" w:hAnsi="Arial" w:cs="Arial"/>
                <w:sz w:val="16"/>
                <w:szCs w:val="16"/>
              </w:rPr>
            </w:pPr>
            <w:ins w:id="2354" w:author="Per Lindell" w:date="2020-04-07T14:26:00Z">
              <w:r w:rsidRPr="000C3D36">
                <w:rPr>
                  <w:rFonts w:ascii="Arial" w:hAnsi="Arial" w:cs="Arial"/>
                  <w:sz w:val="16"/>
                  <w:szCs w:val="16"/>
                </w:rPr>
                <w:t>DC_1A-7A-20A_n8A</w:t>
              </w:r>
            </w:ins>
          </w:p>
        </w:tc>
        <w:tc>
          <w:tcPr>
            <w:tcW w:w="1417" w:type="dxa"/>
          </w:tcPr>
          <w:p w14:paraId="4139130E" w14:textId="77777777" w:rsidR="0015036D" w:rsidRPr="000C3D36" w:rsidRDefault="0015036D" w:rsidP="0015036D">
            <w:pPr>
              <w:pStyle w:val="TAL"/>
              <w:rPr>
                <w:ins w:id="2355" w:author="Per Lindell" w:date="2020-04-07T14:26:00Z"/>
                <w:rFonts w:cs="Arial"/>
                <w:sz w:val="16"/>
                <w:szCs w:val="16"/>
              </w:rPr>
            </w:pPr>
            <w:ins w:id="2356" w:author="Per Lindell" w:date="2020-04-07T14:26:00Z">
              <w:r w:rsidRPr="000C3D36">
                <w:rPr>
                  <w:rFonts w:cs="Arial"/>
                  <w:sz w:val="16"/>
                  <w:szCs w:val="16"/>
                </w:rPr>
                <w:t xml:space="preserve">DC_1A_n8A </w:t>
              </w:r>
            </w:ins>
          </w:p>
          <w:p w14:paraId="459CDD12" w14:textId="77777777" w:rsidR="0015036D" w:rsidRPr="000C3D36" w:rsidRDefault="0015036D" w:rsidP="0015036D">
            <w:pPr>
              <w:pStyle w:val="TAL"/>
              <w:rPr>
                <w:ins w:id="2357" w:author="Per Lindell" w:date="2020-04-07T14:26:00Z"/>
                <w:rFonts w:cs="Arial"/>
                <w:sz w:val="16"/>
                <w:szCs w:val="16"/>
              </w:rPr>
            </w:pPr>
            <w:ins w:id="2358" w:author="Per Lindell" w:date="2020-04-07T14:26:00Z">
              <w:r w:rsidRPr="000C3D36">
                <w:rPr>
                  <w:rFonts w:cs="Arial"/>
                  <w:sz w:val="16"/>
                  <w:szCs w:val="16"/>
                </w:rPr>
                <w:t>DC_7A_n8A</w:t>
              </w:r>
            </w:ins>
          </w:p>
          <w:p w14:paraId="51D5E34C" w14:textId="2DD9E557" w:rsidR="0015036D" w:rsidRPr="000C3D36" w:rsidRDefault="0015036D" w:rsidP="0015036D">
            <w:pPr>
              <w:pStyle w:val="EX"/>
              <w:rPr>
                <w:ins w:id="2359" w:author="Per Lindell" w:date="2020-04-07T14:26:00Z"/>
                <w:rFonts w:cs="Arial"/>
                <w:sz w:val="16"/>
                <w:szCs w:val="16"/>
              </w:rPr>
            </w:pPr>
            <w:ins w:id="2360" w:author="Per Lindell" w:date="2020-04-07T14:26:00Z">
              <w:r w:rsidRPr="000C3D36">
                <w:rPr>
                  <w:rFonts w:ascii="Arial" w:hAnsi="Arial" w:cs="Arial"/>
                  <w:sz w:val="16"/>
                  <w:szCs w:val="16"/>
                </w:rPr>
                <w:t>DC_20A_n8A</w:t>
              </w:r>
            </w:ins>
          </w:p>
        </w:tc>
      </w:tr>
      <w:tr w:rsidR="0015036D" w:rsidRPr="00E514A7" w14:paraId="2EBD7261" w14:textId="77777777" w:rsidTr="00881775">
        <w:trPr>
          <w:cantSplit/>
          <w:jc w:val="center"/>
          <w:ins w:id="2361" w:author="Per Lindell" w:date="2020-04-07T14:26:00Z"/>
        </w:trPr>
        <w:tc>
          <w:tcPr>
            <w:tcW w:w="2269" w:type="dxa"/>
          </w:tcPr>
          <w:p w14:paraId="1393E9B0" w14:textId="34D9CBC4" w:rsidR="0015036D" w:rsidRPr="000C3D36" w:rsidRDefault="0015036D" w:rsidP="0015036D">
            <w:pPr>
              <w:keepNext/>
              <w:keepLines/>
              <w:snapToGrid w:val="0"/>
              <w:spacing w:after="0"/>
              <w:rPr>
                <w:ins w:id="2362" w:author="Per Lindell" w:date="2020-04-07T14:26:00Z"/>
                <w:rFonts w:ascii="Arial" w:hAnsi="Arial" w:cs="Arial"/>
                <w:sz w:val="16"/>
                <w:szCs w:val="16"/>
              </w:rPr>
            </w:pPr>
            <w:ins w:id="2363" w:author="Per Lindell" w:date="2020-04-07T14:26:00Z">
              <w:r w:rsidRPr="000C3D36">
                <w:rPr>
                  <w:rFonts w:ascii="Arial" w:hAnsi="Arial" w:cs="Arial"/>
                  <w:sz w:val="16"/>
                  <w:szCs w:val="16"/>
                </w:rPr>
                <w:t>DC_3A-7A-20A_n8A</w:t>
              </w:r>
            </w:ins>
          </w:p>
        </w:tc>
        <w:tc>
          <w:tcPr>
            <w:tcW w:w="1417" w:type="dxa"/>
          </w:tcPr>
          <w:p w14:paraId="226AFC34" w14:textId="77777777" w:rsidR="0015036D" w:rsidRPr="00015040" w:rsidRDefault="0015036D" w:rsidP="0015036D">
            <w:pPr>
              <w:rPr>
                <w:ins w:id="2364" w:author="Per Lindell" w:date="2020-04-07T14:26:00Z"/>
                <w:rFonts w:ascii="Arial" w:hAnsi="Arial" w:cs="Arial"/>
                <w:sz w:val="16"/>
                <w:szCs w:val="16"/>
              </w:rPr>
            </w:pPr>
            <w:ins w:id="2365" w:author="Per Lindell" w:date="2020-04-07T14:26:00Z">
              <w:r w:rsidRPr="00015040">
                <w:rPr>
                  <w:rFonts w:ascii="Arial" w:hAnsi="Arial" w:cs="Arial"/>
                  <w:sz w:val="16"/>
                  <w:szCs w:val="16"/>
                </w:rPr>
                <w:t>DC_3A_n8A</w:t>
              </w:r>
            </w:ins>
          </w:p>
          <w:p w14:paraId="7D5A187D" w14:textId="77777777" w:rsidR="0015036D" w:rsidRPr="00015040" w:rsidRDefault="0015036D" w:rsidP="0015036D">
            <w:pPr>
              <w:rPr>
                <w:ins w:id="2366" w:author="Per Lindell" w:date="2020-04-07T14:26:00Z"/>
                <w:rFonts w:ascii="Arial" w:hAnsi="Arial" w:cs="Arial"/>
                <w:sz w:val="16"/>
                <w:szCs w:val="16"/>
              </w:rPr>
            </w:pPr>
            <w:ins w:id="2367" w:author="Per Lindell" w:date="2020-04-07T14:26:00Z">
              <w:r w:rsidRPr="00015040">
                <w:rPr>
                  <w:rFonts w:ascii="Arial" w:hAnsi="Arial" w:cs="Arial"/>
                  <w:sz w:val="16"/>
                  <w:szCs w:val="16"/>
                </w:rPr>
                <w:t>DC_7A_n8A</w:t>
              </w:r>
            </w:ins>
          </w:p>
          <w:p w14:paraId="2C78BB7D" w14:textId="046A6172" w:rsidR="0015036D" w:rsidRPr="000C3D36" w:rsidRDefault="0015036D" w:rsidP="0015036D">
            <w:pPr>
              <w:pStyle w:val="EX"/>
              <w:rPr>
                <w:ins w:id="2368" w:author="Per Lindell" w:date="2020-04-07T14:26:00Z"/>
                <w:rFonts w:cs="Arial"/>
                <w:sz w:val="16"/>
                <w:szCs w:val="16"/>
              </w:rPr>
            </w:pPr>
            <w:bookmarkStart w:id="2369" w:name="OLE_LINK35"/>
            <w:ins w:id="2370" w:author="Per Lindell" w:date="2020-04-07T14:26:00Z">
              <w:r w:rsidRPr="000C3D36">
                <w:rPr>
                  <w:rFonts w:ascii="Arial" w:hAnsi="Arial" w:cs="Arial"/>
                  <w:sz w:val="16"/>
                  <w:szCs w:val="16"/>
                </w:rPr>
                <w:t>DC_20A_n8A</w:t>
              </w:r>
              <w:bookmarkEnd w:id="2369"/>
            </w:ins>
          </w:p>
        </w:tc>
      </w:tr>
      <w:tr w:rsidR="0015036D" w:rsidRPr="00E514A7" w14:paraId="09C112C5" w14:textId="77777777" w:rsidTr="00881775">
        <w:trPr>
          <w:cantSplit/>
          <w:jc w:val="center"/>
          <w:ins w:id="2371" w:author="Per Lindell" w:date="2020-04-07T14:26:00Z"/>
        </w:trPr>
        <w:tc>
          <w:tcPr>
            <w:tcW w:w="2269" w:type="dxa"/>
          </w:tcPr>
          <w:p w14:paraId="029ACB56" w14:textId="4EF9C37B" w:rsidR="0015036D" w:rsidRPr="000C3D36" w:rsidRDefault="0015036D" w:rsidP="0015036D">
            <w:pPr>
              <w:keepNext/>
              <w:keepLines/>
              <w:snapToGrid w:val="0"/>
              <w:spacing w:after="0"/>
              <w:rPr>
                <w:ins w:id="2372" w:author="Per Lindell" w:date="2020-04-07T14:26:00Z"/>
                <w:rFonts w:ascii="Arial" w:hAnsi="Arial" w:cs="Arial"/>
                <w:sz w:val="16"/>
                <w:szCs w:val="16"/>
              </w:rPr>
            </w:pPr>
            <w:ins w:id="2373" w:author="Per Lindell" w:date="2020-04-07T14:26:00Z">
              <w:r>
                <w:rPr>
                  <w:rFonts w:ascii="Arial" w:hAnsi="Arial" w:cs="Arial"/>
                  <w:sz w:val="16"/>
                  <w:szCs w:val="16"/>
                </w:rPr>
                <w:t>DC_1A-7C-20A_n3A</w:t>
              </w:r>
            </w:ins>
          </w:p>
        </w:tc>
        <w:tc>
          <w:tcPr>
            <w:tcW w:w="1417" w:type="dxa"/>
          </w:tcPr>
          <w:p w14:paraId="07776096" w14:textId="5ECD31E8" w:rsidR="0015036D" w:rsidRPr="00015040" w:rsidRDefault="0015036D" w:rsidP="0015036D">
            <w:pPr>
              <w:rPr>
                <w:ins w:id="2374" w:author="Per Lindell" w:date="2020-04-07T14:26:00Z"/>
                <w:rFonts w:ascii="Arial" w:hAnsi="Arial" w:cs="Arial"/>
                <w:sz w:val="16"/>
                <w:szCs w:val="16"/>
              </w:rPr>
            </w:pPr>
            <w:ins w:id="2375" w:author="Per Lindell" w:date="2020-04-07T14:26:00Z">
              <w:r w:rsidRPr="000C3D36">
                <w:rPr>
                  <w:rFonts w:ascii="Arial" w:hAnsi="Arial" w:cs="Arial"/>
                  <w:sz w:val="16"/>
                  <w:szCs w:val="16"/>
                </w:rPr>
                <w:t>DC_1A_n3A</w:t>
              </w:r>
            </w:ins>
          </w:p>
        </w:tc>
      </w:tr>
      <w:tr w:rsidR="0015036D" w:rsidRPr="00E514A7" w14:paraId="5F0E4455" w14:textId="77777777" w:rsidTr="00881775">
        <w:trPr>
          <w:cantSplit/>
          <w:jc w:val="center"/>
          <w:ins w:id="2376" w:author="Per Lindell" w:date="2020-04-07T14:26:00Z"/>
        </w:trPr>
        <w:tc>
          <w:tcPr>
            <w:tcW w:w="2269" w:type="dxa"/>
          </w:tcPr>
          <w:p w14:paraId="5B4FB635" w14:textId="77777777" w:rsidR="0015036D" w:rsidRDefault="0015036D" w:rsidP="0015036D">
            <w:pPr>
              <w:keepNext/>
              <w:keepLines/>
              <w:snapToGrid w:val="0"/>
              <w:spacing w:after="0"/>
              <w:rPr>
                <w:ins w:id="2377" w:author="Per Lindell" w:date="2020-04-07T14:26:00Z"/>
                <w:rFonts w:ascii="Arial" w:hAnsi="Arial" w:cs="Arial"/>
                <w:sz w:val="16"/>
                <w:szCs w:val="16"/>
              </w:rPr>
            </w:pPr>
          </w:p>
        </w:tc>
        <w:tc>
          <w:tcPr>
            <w:tcW w:w="1417" w:type="dxa"/>
          </w:tcPr>
          <w:p w14:paraId="1C0DF8CB" w14:textId="416060BF" w:rsidR="0015036D" w:rsidRPr="000C3D36" w:rsidRDefault="0015036D" w:rsidP="0015036D">
            <w:pPr>
              <w:rPr>
                <w:ins w:id="2378" w:author="Per Lindell" w:date="2020-04-07T14:26:00Z"/>
                <w:rFonts w:ascii="Arial" w:hAnsi="Arial" w:cs="Arial"/>
                <w:sz w:val="16"/>
                <w:szCs w:val="16"/>
              </w:rPr>
            </w:pPr>
            <w:ins w:id="2379" w:author="Per Lindell" w:date="2020-04-07T14:26:00Z">
              <w:r w:rsidRPr="000C3D36">
                <w:rPr>
                  <w:rFonts w:ascii="Arial" w:hAnsi="Arial" w:cs="Arial"/>
                  <w:sz w:val="16"/>
                  <w:szCs w:val="16"/>
                </w:rPr>
                <w:t>DC_7A_n3A</w:t>
              </w:r>
            </w:ins>
          </w:p>
        </w:tc>
      </w:tr>
      <w:tr w:rsidR="0015036D" w:rsidRPr="00E514A7" w14:paraId="40E117D8" w14:textId="77777777" w:rsidTr="00881775">
        <w:trPr>
          <w:cantSplit/>
          <w:jc w:val="center"/>
          <w:ins w:id="2380" w:author="Per Lindell" w:date="2020-04-07T14:26:00Z"/>
        </w:trPr>
        <w:tc>
          <w:tcPr>
            <w:tcW w:w="2269" w:type="dxa"/>
          </w:tcPr>
          <w:p w14:paraId="56BA8CCE" w14:textId="77777777" w:rsidR="0015036D" w:rsidRDefault="0015036D" w:rsidP="0015036D">
            <w:pPr>
              <w:keepNext/>
              <w:keepLines/>
              <w:snapToGrid w:val="0"/>
              <w:spacing w:after="0"/>
              <w:rPr>
                <w:ins w:id="2381" w:author="Per Lindell" w:date="2020-04-07T14:26:00Z"/>
                <w:rFonts w:ascii="Arial" w:hAnsi="Arial" w:cs="Arial"/>
                <w:sz w:val="16"/>
                <w:szCs w:val="16"/>
              </w:rPr>
            </w:pPr>
          </w:p>
        </w:tc>
        <w:tc>
          <w:tcPr>
            <w:tcW w:w="1417" w:type="dxa"/>
          </w:tcPr>
          <w:p w14:paraId="4DB8AD67" w14:textId="165C81A1" w:rsidR="0015036D" w:rsidRPr="000C3D36" w:rsidRDefault="0015036D" w:rsidP="0015036D">
            <w:pPr>
              <w:rPr>
                <w:ins w:id="2382" w:author="Per Lindell" w:date="2020-04-07T14:26:00Z"/>
                <w:rFonts w:ascii="Arial" w:hAnsi="Arial" w:cs="Arial"/>
                <w:sz w:val="16"/>
                <w:szCs w:val="16"/>
              </w:rPr>
            </w:pPr>
            <w:ins w:id="2383" w:author="Per Lindell" w:date="2020-04-07T14:26:00Z">
              <w:r w:rsidRPr="000C3D36">
                <w:rPr>
                  <w:rFonts w:ascii="Arial" w:hAnsi="Arial" w:cs="Arial"/>
                  <w:sz w:val="16"/>
                  <w:szCs w:val="16"/>
                </w:rPr>
                <w:t>DC_20A_n3A</w:t>
              </w:r>
            </w:ins>
          </w:p>
        </w:tc>
      </w:tr>
      <w:tr w:rsidR="0015036D" w:rsidRPr="00E514A7" w14:paraId="6BF1151C" w14:textId="77777777" w:rsidTr="00881775">
        <w:trPr>
          <w:cantSplit/>
          <w:jc w:val="center"/>
          <w:ins w:id="2384" w:author="Per Lindell" w:date="2020-04-07T14:26:00Z"/>
        </w:trPr>
        <w:tc>
          <w:tcPr>
            <w:tcW w:w="2269" w:type="dxa"/>
          </w:tcPr>
          <w:p w14:paraId="2CD4E45E" w14:textId="77777777" w:rsidR="0015036D" w:rsidRDefault="0015036D" w:rsidP="0015036D">
            <w:pPr>
              <w:keepNext/>
              <w:keepLines/>
              <w:snapToGrid w:val="0"/>
              <w:spacing w:after="0"/>
              <w:rPr>
                <w:ins w:id="2385" w:author="Per Lindell" w:date="2020-04-07T14:26:00Z"/>
                <w:rFonts w:ascii="Arial" w:hAnsi="Arial" w:cs="Arial"/>
                <w:sz w:val="16"/>
                <w:szCs w:val="16"/>
              </w:rPr>
            </w:pPr>
          </w:p>
        </w:tc>
        <w:tc>
          <w:tcPr>
            <w:tcW w:w="1417" w:type="dxa"/>
          </w:tcPr>
          <w:p w14:paraId="7E49AFFA" w14:textId="1AC3C6CA" w:rsidR="0015036D" w:rsidRPr="000C3D36" w:rsidRDefault="0015036D" w:rsidP="0015036D">
            <w:pPr>
              <w:rPr>
                <w:ins w:id="2386" w:author="Per Lindell" w:date="2020-04-07T14:26:00Z"/>
                <w:rFonts w:ascii="Arial" w:hAnsi="Arial" w:cs="Arial"/>
                <w:sz w:val="16"/>
                <w:szCs w:val="16"/>
              </w:rPr>
            </w:pPr>
            <w:ins w:id="2387" w:author="Per Lindell" w:date="2020-04-07T14:26:00Z">
              <w:r w:rsidRPr="000C3D36">
                <w:rPr>
                  <w:rFonts w:ascii="Arial" w:hAnsi="Arial" w:cs="Arial"/>
                  <w:sz w:val="16"/>
                  <w:szCs w:val="16"/>
                </w:rPr>
                <w:t>DC_7C_n3A</w:t>
              </w:r>
            </w:ins>
          </w:p>
        </w:tc>
      </w:tr>
      <w:tr w:rsidR="0015036D" w:rsidRPr="00E514A7" w14:paraId="02A613F8" w14:textId="77777777" w:rsidTr="00881775">
        <w:trPr>
          <w:cantSplit/>
          <w:jc w:val="center"/>
          <w:ins w:id="2388" w:author="Per Lindell" w:date="2020-04-07T14:26:00Z"/>
        </w:trPr>
        <w:tc>
          <w:tcPr>
            <w:tcW w:w="2269" w:type="dxa"/>
          </w:tcPr>
          <w:p w14:paraId="5575244D" w14:textId="3858D594" w:rsidR="0015036D" w:rsidRDefault="0015036D" w:rsidP="0015036D">
            <w:pPr>
              <w:keepNext/>
              <w:keepLines/>
              <w:snapToGrid w:val="0"/>
              <w:spacing w:after="0"/>
              <w:rPr>
                <w:ins w:id="2389" w:author="Per Lindell" w:date="2020-04-07T14:26:00Z"/>
                <w:rFonts w:ascii="Arial" w:hAnsi="Arial" w:cs="Arial"/>
                <w:sz w:val="16"/>
                <w:szCs w:val="16"/>
              </w:rPr>
            </w:pPr>
            <w:ins w:id="2390" w:author="Per Lindell" w:date="2020-04-07T14:26:00Z">
              <w:r w:rsidRPr="000C3D36">
                <w:rPr>
                  <w:rFonts w:ascii="Arial" w:hAnsi="Arial" w:cs="Arial"/>
                  <w:sz w:val="16"/>
                  <w:szCs w:val="16"/>
                </w:rPr>
                <w:t>DC_1A-3A-28A_n40A</w:t>
              </w:r>
            </w:ins>
          </w:p>
        </w:tc>
        <w:tc>
          <w:tcPr>
            <w:tcW w:w="1417" w:type="dxa"/>
          </w:tcPr>
          <w:p w14:paraId="4306695B" w14:textId="77777777" w:rsidR="0015036D" w:rsidRPr="00015040" w:rsidRDefault="0015036D" w:rsidP="0015036D">
            <w:pPr>
              <w:rPr>
                <w:ins w:id="2391" w:author="Per Lindell" w:date="2020-04-07T14:26:00Z"/>
                <w:rFonts w:ascii="Arial" w:hAnsi="Arial" w:cs="Arial"/>
                <w:sz w:val="16"/>
                <w:szCs w:val="16"/>
              </w:rPr>
            </w:pPr>
            <w:ins w:id="2392" w:author="Per Lindell" w:date="2020-04-07T14:26:00Z">
              <w:r w:rsidRPr="00015040">
                <w:rPr>
                  <w:rFonts w:ascii="Arial" w:hAnsi="Arial" w:cs="Arial"/>
                  <w:sz w:val="16"/>
                  <w:szCs w:val="16"/>
                </w:rPr>
                <w:t>DC_1A_n40A</w:t>
              </w:r>
            </w:ins>
          </w:p>
          <w:p w14:paraId="6804A9B0" w14:textId="77777777" w:rsidR="0015036D" w:rsidRPr="00015040" w:rsidRDefault="0015036D" w:rsidP="0015036D">
            <w:pPr>
              <w:rPr>
                <w:ins w:id="2393" w:author="Per Lindell" w:date="2020-04-07T14:26:00Z"/>
                <w:rFonts w:ascii="Arial" w:hAnsi="Arial" w:cs="Arial"/>
                <w:sz w:val="16"/>
                <w:szCs w:val="16"/>
              </w:rPr>
            </w:pPr>
            <w:ins w:id="2394" w:author="Per Lindell" w:date="2020-04-07T14:26:00Z">
              <w:r w:rsidRPr="00015040">
                <w:rPr>
                  <w:rFonts w:ascii="Arial" w:hAnsi="Arial" w:cs="Arial"/>
                  <w:sz w:val="16"/>
                  <w:szCs w:val="16"/>
                </w:rPr>
                <w:t>DC_3A_n40A</w:t>
              </w:r>
            </w:ins>
          </w:p>
          <w:p w14:paraId="09FE7A4A" w14:textId="15EEB8C8" w:rsidR="0015036D" w:rsidRPr="000C3D36" w:rsidRDefault="0015036D" w:rsidP="0015036D">
            <w:pPr>
              <w:rPr>
                <w:ins w:id="2395" w:author="Per Lindell" w:date="2020-04-07T14:26:00Z"/>
                <w:rFonts w:ascii="Arial" w:hAnsi="Arial" w:cs="Arial"/>
                <w:sz w:val="16"/>
                <w:szCs w:val="16"/>
              </w:rPr>
            </w:pPr>
            <w:ins w:id="2396" w:author="Per Lindell" w:date="2020-04-07T14:26:00Z">
              <w:r w:rsidRPr="000C3D36">
                <w:rPr>
                  <w:rFonts w:ascii="Arial" w:hAnsi="Arial" w:cs="Arial"/>
                  <w:sz w:val="16"/>
                  <w:szCs w:val="16"/>
                </w:rPr>
                <w:t>DC_28A_n40A</w:t>
              </w:r>
            </w:ins>
          </w:p>
        </w:tc>
      </w:tr>
      <w:tr w:rsidR="0015036D" w:rsidRPr="00E514A7" w14:paraId="002FE40F" w14:textId="77777777" w:rsidTr="00881775">
        <w:trPr>
          <w:cantSplit/>
          <w:jc w:val="center"/>
          <w:ins w:id="2397" w:author="Per Lindell" w:date="2020-04-07T14:26:00Z"/>
        </w:trPr>
        <w:tc>
          <w:tcPr>
            <w:tcW w:w="2269" w:type="dxa"/>
          </w:tcPr>
          <w:p w14:paraId="5A5783D9" w14:textId="484CCA85" w:rsidR="0015036D" w:rsidRPr="000C3D36" w:rsidRDefault="0015036D" w:rsidP="0015036D">
            <w:pPr>
              <w:keepNext/>
              <w:keepLines/>
              <w:snapToGrid w:val="0"/>
              <w:spacing w:after="0"/>
              <w:rPr>
                <w:ins w:id="2398" w:author="Per Lindell" w:date="2020-04-07T14:26:00Z"/>
                <w:rFonts w:ascii="Arial" w:hAnsi="Arial" w:cs="Arial"/>
                <w:sz w:val="16"/>
                <w:szCs w:val="16"/>
              </w:rPr>
            </w:pPr>
            <w:ins w:id="2399" w:author="Per Lindell" w:date="2020-04-07T14:26:00Z">
              <w:r w:rsidRPr="000C3D36">
                <w:rPr>
                  <w:rFonts w:ascii="Arial" w:hAnsi="Arial" w:cs="Arial"/>
                  <w:sz w:val="16"/>
                  <w:szCs w:val="16"/>
                </w:rPr>
                <w:t>DC_1A-8A-11A_n3A</w:t>
              </w:r>
            </w:ins>
          </w:p>
        </w:tc>
        <w:tc>
          <w:tcPr>
            <w:tcW w:w="1417" w:type="dxa"/>
          </w:tcPr>
          <w:p w14:paraId="6A6A0432" w14:textId="45023D90" w:rsidR="0015036D" w:rsidRPr="00015040" w:rsidRDefault="0015036D" w:rsidP="0015036D">
            <w:pPr>
              <w:rPr>
                <w:ins w:id="2400" w:author="Per Lindell" w:date="2020-04-07T14:26:00Z"/>
                <w:rFonts w:ascii="Arial" w:hAnsi="Arial" w:cs="Arial"/>
                <w:sz w:val="16"/>
                <w:szCs w:val="16"/>
              </w:rPr>
            </w:pPr>
            <w:ins w:id="2401" w:author="Per Lindell" w:date="2020-04-07T14:26:00Z">
              <w:r w:rsidRPr="000C3D36">
                <w:rPr>
                  <w:rFonts w:ascii="Arial" w:hAnsi="Arial" w:cs="Arial"/>
                  <w:sz w:val="16"/>
                  <w:szCs w:val="16"/>
                </w:rPr>
                <w:t>DC_1A_n3A</w:t>
              </w:r>
            </w:ins>
          </w:p>
        </w:tc>
      </w:tr>
      <w:tr w:rsidR="0015036D" w:rsidRPr="00E514A7" w14:paraId="620C0BF2" w14:textId="77777777" w:rsidTr="00881775">
        <w:trPr>
          <w:cantSplit/>
          <w:jc w:val="center"/>
          <w:ins w:id="2402" w:author="Per Lindell" w:date="2020-04-07T14:26:00Z"/>
        </w:trPr>
        <w:tc>
          <w:tcPr>
            <w:tcW w:w="2269" w:type="dxa"/>
          </w:tcPr>
          <w:p w14:paraId="0A23DDE9" w14:textId="033338A1" w:rsidR="0015036D" w:rsidRPr="000C3D36" w:rsidRDefault="0015036D" w:rsidP="0015036D">
            <w:pPr>
              <w:keepNext/>
              <w:keepLines/>
              <w:snapToGrid w:val="0"/>
              <w:spacing w:after="0"/>
              <w:rPr>
                <w:ins w:id="2403" w:author="Per Lindell" w:date="2020-04-07T14:26:00Z"/>
                <w:rFonts w:ascii="Arial" w:hAnsi="Arial" w:cs="Arial"/>
                <w:sz w:val="16"/>
                <w:szCs w:val="16"/>
              </w:rPr>
            </w:pPr>
            <w:ins w:id="2404" w:author="Per Lindell" w:date="2020-04-07T14:26:00Z">
              <w:r w:rsidRPr="000C3D36">
                <w:rPr>
                  <w:rFonts w:ascii="Arial" w:hAnsi="Arial" w:cs="Arial"/>
                  <w:sz w:val="16"/>
                  <w:szCs w:val="16"/>
                </w:rPr>
                <w:t>DC_1A-8A-11A_n3A</w:t>
              </w:r>
            </w:ins>
          </w:p>
        </w:tc>
        <w:tc>
          <w:tcPr>
            <w:tcW w:w="1417" w:type="dxa"/>
          </w:tcPr>
          <w:p w14:paraId="1D04F3DC" w14:textId="5F1039AD" w:rsidR="0015036D" w:rsidRPr="000C3D36" w:rsidRDefault="0015036D" w:rsidP="0015036D">
            <w:pPr>
              <w:rPr>
                <w:ins w:id="2405" w:author="Per Lindell" w:date="2020-04-07T14:26:00Z"/>
                <w:rFonts w:ascii="Arial" w:hAnsi="Arial" w:cs="Arial"/>
                <w:sz w:val="16"/>
                <w:szCs w:val="16"/>
              </w:rPr>
            </w:pPr>
            <w:ins w:id="2406" w:author="Per Lindell" w:date="2020-04-07T14:26:00Z">
              <w:r w:rsidRPr="000C3D36">
                <w:rPr>
                  <w:rFonts w:ascii="Arial" w:hAnsi="Arial" w:cs="Arial"/>
                  <w:sz w:val="16"/>
                  <w:szCs w:val="16"/>
                </w:rPr>
                <w:t>DC_8A_n3A</w:t>
              </w:r>
            </w:ins>
          </w:p>
        </w:tc>
      </w:tr>
      <w:tr w:rsidR="0015036D" w:rsidRPr="00E514A7" w14:paraId="0E1E0ECE" w14:textId="77777777" w:rsidTr="00881775">
        <w:trPr>
          <w:cantSplit/>
          <w:jc w:val="center"/>
          <w:ins w:id="2407" w:author="Per Lindell" w:date="2020-04-07T14:26:00Z"/>
        </w:trPr>
        <w:tc>
          <w:tcPr>
            <w:tcW w:w="2269" w:type="dxa"/>
          </w:tcPr>
          <w:p w14:paraId="036BDCD5" w14:textId="322AA5EA" w:rsidR="0015036D" w:rsidRPr="000C3D36" w:rsidRDefault="0015036D" w:rsidP="0015036D">
            <w:pPr>
              <w:keepNext/>
              <w:keepLines/>
              <w:snapToGrid w:val="0"/>
              <w:spacing w:after="0"/>
              <w:rPr>
                <w:ins w:id="2408" w:author="Per Lindell" w:date="2020-04-07T14:26:00Z"/>
                <w:rFonts w:ascii="Arial" w:hAnsi="Arial" w:cs="Arial"/>
                <w:sz w:val="16"/>
                <w:szCs w:val="16"/>
              </w:rPr>
            </w:pPr>
            <w:ins w:id="2409" w:author="Per Lindell" w:date="2020-04-07T14:26:00Z">
              <w:r w:rsidRPr="000C3D36">
                <w:rPr>
                  <w:rFonts w:ascii="Arial" w:hAnsi="Arial" w:cs="Arial"/>
                  <w:sz w:val="16"/>
                  <w:szCs w:val="16"/>
                </w:rPr>
                <w:t>DC_1A-8A-11A_n3A</w:t>
              </w:r>
            </w:ins>
          </w:p>
        </w:tc>
        <w:tc>
          <w:tcPr>
            <w:tcW w:w="1417" w:type="dxa"/>
          </w:tcPr>
          <w:p w14:paraId="5C03854F" w14:textId="292BDAE0" w:rsidR="0015036D" w:rsidRPr="000C3D36" w:rsidRDefault="0015036D" w:rsidP="0015036D">
            <w:pPr>
              <w:rPr>
                <w:ins w:id="2410" w:author="Per Lindell" w:date="2020-04-07T14:26:00Z"/>
                <w:rFonts w:ascii="Arial" w:hAnsi="Arial" w:cs="Arial"/>
                <w:sz w:val="16"/>
                <w:szCs w:val="16"/>
              </w:rPr>
            </w:pPr>
            <w:ins w:id="2411" w:author="Per Lindell" w:date="2020-04-07T14:26:00Z">
              <w:r w:rsidRPr="000C3D36">
                <w:rPr>
                  <w:rFonts w:ascii="Arial" w:hAnsi="Arial" w:cs="Arial"/>
                  <w:sz w:val="16"/>
                  <w:szCs w:val="16"/>
                </w:rPr>
                <w:t>DC_11A_n3A</w:t>
              </w:r>
            </w:ins>
          </w:p>
        </w:tc>
      </w:tr>
      <w:tr w:rsidR="0015036D" w:rsidRPr="00E514A7" w14:paraId="09B6731E" w14:textId="77777777" w:rsidTr="00881775">
        <w:trPr>
          <w:cantSplit/>
          <w:jc w:val="center"/>
          <w:ins w:id="2412" w:author="Per Lindell" w:date="2020-04-07T14:26:00Z"/>
        </w:trPr>
        <w:tc>
          <w:tcPr>
            <w:tcW w:w="2269" w:type="dxa"/>
          </w:tcPr>
          <w:p w14:paraId="1CC4FC34" w14:textId="376B0E6E" w:rsidR="0015036D" w:rsidRPr="000C3D36" w:rsidRDefault="0015036D" w:rsidP="0015036D">
            <w:pPr>
              <w:keepNext/>
              <w:keepLines/>
              <w:snapToGrid w:val="0"/>
              <w:spacing w:after="0"/>
              <w:rPr>
                <w:ins w:id="2413" w:author="Per Lindell" w:date="2020-04-07T14:26:00Z"/>
                <w:rFonts w:ascii="Arial" w:hAnsi="Arial" w:cs="Arial"/>
                <w:sz w:val="16"/>
                <w:szCs w:val="16"/>
              </w:rPr>
            </w:pPr>
            <w:ins w:id="2414" w:author="Per Lindell" w:date="2020-04-07T14:26:00Z">
              <w:r w:rsidRPr="000C3D36">
                <w:rPr>
                  <w:rFonts w:ascii="Arial" w:hAnsi="Arial" w:cs="Arial"/>
                  <w:sz w:val="16"/>
                  <w:szCs w:val="16"/>
                </w:rPr>
                <w:t>DC_1A-8A-11A_n28A</w:t>
              </w:r>
            </w:ins>
          </w:p>
        </w:tc>
        <w:tc>
          <w:tcPr>
            <w:tcW w:w="1417" w:type="dxa"/>
          </w:tcPr>
          <w:p w14:paraId="4C0C2A10" w14:textId="21156535" w:rsidR="0015036D" w:rsidRPr="000C3D36" w:rsidRDefault="0015036D" w:rsidP="0015036D">
            <w:pPr>
              <w:rPr>
                <w:ins w:id="2415" w:author="Per Lindell" w:date="2020-04-07T14:26:00Z"/>
                <w:rFonts w:ascii="Arial" w:hAnsi="Arial" w:cs="Arial"/>
                <w:sz w:val="16"/>
                <w:szCs w:val="16"/>
              </w:rPr>
            </w:pPr>
            <w:ins w:id="2416" w:author="Per Lindell" w:date="2020-04-07T14:26:00Z">
              <w:r w:rsidRPr="000C3D36">
                <w:rPr>
                  <w:rFonts w:ascii="Arial" w:hAnsi="Arial" w:cs="Arial"/>
                  <w:sz w:val="16"/>
                  <w:szCs w:val="16"/>
                </w:rPr>
                <w:t>DC_1A_n28A</w:t>
              </w:r>
            </w:ins>
          </w:p>
        </w:tc>
      </w:tr>
      <w:tr w:rsidR="0015036D" w:rsidRPr="00E514A7" w14:paraId="288A4E06" w14:textId="77777777" w:rsidTr="00881775">
        <w:trPr>
          <w:cantSplit/>
          <w:jc w:val="center"/>
          <w:ins w:id="2417" w:author="Per Lindell" w:date="2020-04-07T14:26:00Z"/>
        </w:trPr>
        <w:tc>
          <w:tcPr>
            <w:tcW w:w="2269" w:type="dxa"/>
          </w:tcPr>
          <w:p w14:paraId="0B8BECC4" w14:textId="5CE011AC" w:rsidR="0015036D" w:rsidRPr="000C3D36" w:rsidRDefault="0015036D" w:rsidP="0015036D">
            <w:pPr>
              <w:keepNext/>
              <w:keepLines/>
              <w:snapToGrid w:val="0"/>
              <w:spacing w:after="0"/>
              <w:rPr>
                <w:ins w:id="2418" w:author="Per Lindell" w:date="2020-04-07T14:26:00Z"/>
                <w:rFonts w:ascii="Arial" w:hAnsi="Arial" w:cs="Arial"/>
                <w:sz w:val="16"/>
                <w:szCs w:val="16"/>
              </w:rPr>
            </w:pPr>
            <w:ins w:id="2419" w:author="Per Lindell" w:date="2020-04-07T14:26:00Z">
              <w:r w:rsidRPr="000C3D36">
                <w:rPr>
                  <w:rFonts w:ascii="Arial" w:hAnsi="Arial" w:cs="Arial"/>
                  <w:sz w:val="16"/>
                  <w:szCs w:val="16"/>
                </w:rPr>
                <w:t>DC_1A-8A-11A_n28A</w:t>
              </w:r>
            </w:ins>
          </w:p>
        </w:tc>
        <w:tc>
          <w:tcPr>
            <w:tcW w:w="1417" w:type="dxa"/>
          </w:tcPr>
          <w:p w14:paraId="1206C398" w14:textId="1B12D6FE" w:rsidR="0015036D" w:rsidRPr="000C3D36" w:rsidRDefault="0015036D" w:rsidP="0015036D">
            <w:pPr>
              <w:rPr>
                <w:ins w:id="2420" w:author="Per Lindell" w:date="2020-04-07T14:26:00Z"/>
                <w:rFonts w:ascii="Arial" w:hAnsi="Arial" w:cs="Arial"/>
                <w:sz w:val="16"/>
                <w:szCs w:val="16"/>
              </w:rPr>
            </w:pPr>
            <w:ins w:id="2421" w:author="Per Lindell" w:date="2020-04-07T14:26:00Z">
              <w:r w:rsidRPr="000C3D36">
                <w:rPr>
                  <w:rFonts w:ascii="Arial" w:hAnsi="Arial" w:cs="Arial"/>
                  <w:sz w:val="16"/>
                  <w:szCs w:val="16"/>
                </w:rPr>
                <w:t>DC_8A_n28A</w:t>
              </w:r>
            </w:ins>
          </w:p>
        </w:tc>
      </w:tr>
      <w:tr w:rsidR="0015036D" w:rsidRPr="00E514A7" w14:paraId="597EB5C6" w14:textId="77777777" w:rsidTr="00881775">
        <w:trPr>
          <w:cantSplit/>
          <w:jc w:val="center"/>
          <w:ins w:id="2422" w:author="Per Lindell" w:date="2020-04-07T14:26:00Z"/>
        </w:trPr>
        <w:tc>
          <w:tcPr>
            <w:tcW w:w="2269" w:type="dxa"/>
          </w:tcPr>
          <w:p w14:paraId="56D18061" w14:textId="6D105946" w:rsidR="0015036D" w:rsidRPr="000C3D36" w:rsidRDefault="0015036D" w:rsidP="0015036D">
            <w:pPr>
              <w:keepNext/>
              <w:keepLines/>
              <w:snapToGrid w:val="0"/>
              <w:spacing w:after="0"/>
              <w:rPr>
                <w:ins w:id="2423" w:author="Per Lindell" w:date="2020-04-07T14:26:00Z"/>
                <w:rFonts w:ascii="Arial" w:hAnsi="Arial" w:cs="Arial"/>
                <w:sz w:val="16"/>
                <w:szCs w:val="16"/>
              </w:rPr>
            </w:pPr>
            <w:ins w:id="2424" w:author="Per Lindell" w:date="2020-04-07T14:26:00Z">
              <w:r w:rsidRPr="000C3D36">
                <w:rPr>
                  <w:rFonts w:ascii="Arial" w:hAnsi="Arial" w:cs="Arial"/>
                  <w:sz w:val="16"/>
                  <w:szCs w:val="16"/>
                </w:rPr>
                <w:t>DC_1A-8A-11A_n28A</w:t>
              </w:r>
            </w:ins>
          </w:p>
        </w:tc>
        <w:tc>
          <w:tcPr>
            <w:tcW w:w="1417" w:type="dxa"/>
          </w:tcPr>
          <w:p w14:paraId="3E36DB0F" w14:textId="273DC54C" w:rsidR="0015036D" w:rsidRPr="000C3D36" w:rsidRDefault="0015036D" w:rsidP="0015036D">
            <w:pPr>
              <w:rPr>
                <w:ins w:id="2425" w:author="Per Lindell" w:date="2020-04-07T14:26:00Z"/>
                <w:rFonts w:ascii="Arial" w:hAnsi="Arial" w:cs="Arial"/>
                <w:sz w:val="16"/>
                <w:szCs w:val="16"/>
              </w:rPr>
            </w:pPr>
            <w:ins w:id="2426" w:author="Per Lindell" w:date="2020-04-07T14:26:00Z">
              <w:r w:rsidRPr="000C3D36">
                <w:rPr>
                  <w:rFonts w:ascii="Arial" w:hAnsi="Arial" w:cs="Arial"/>
                  <w:sz w:val="16"/>
                  <w:szCs w:val="16"/>
                </w:rPr>
                <w:t>DC_11A_n28A</w:t>
              </w:r>
            </w:ins>
          </w:p>
        </w:tc>
      </w:tr>
      <w:tr w:rsidR="0015036D" w:rsidRPr="00E514A7" w14:paraId="13EC1EE1" w14:textId="77777777" w:rsidTr="00881775">
        <w:trPr>
          <w:cantSplit/>
          <w:jc w:val="center"/>
          <w:ins w:id="2427" w:author="Per Lindell" w:date="2020-04-07T14:26:00Z"/>
        </w:trPr>
        <w:tc>
          <w:tcPr>
            <w:tcW w:w="2269" w:type="dxa"/>
          </w:tcPr>
          <w:p w14:paraId="3DAD8E90" w14:textId="64694B5E" w:rsidR="0015036D" w:rsidRPr="000C3D36" w:rsidRDefault="0015036D" w:rsidP="0015036D">
            <w:pPr>
              <w:keepNext/>
              <w:keepLines/>
              <w:snapToGrid w:val="0"/>
              <w:spacing w:after="0"/>
              <w:rPr>
                <w:ins w:id="2428" w:author="Per Lindell" w:date="2020-04-07T14:26:00Z"/>
                <w:rFonts w:ascii="Arial" w:hAnsi="Arial" w:cs="Arial"/>
                <w:sz w:val="16"/>
                <w:szCs w:val="16"/>
              </w:rPr>
            </w:pPr>
            <w:ins w:id="2429" w:author="Per Lindell" w:date="2020-04-07T14:26:00Z">
              <w:r w:rsidRPr="000C3D36">
                <w:rPr>
                  <w:rFonts w:ascii="Arial" w:hAnsi="Arial" w:cs="Arial"/>
                  <w:sz w:val="16"/>
                  <w:szCs w:val="16"/>
                </w:rPr>
                <w:t>DC_1A-8A-11A_n77(2A)</w:t>
              </w:r>
            </w:ins>
          </w:p>
        </w:tc>
        <w:tc>
          <w:tcPr>
            <w:tcW w:w="1417" w:type="dxa"/>
          </w:tcPr>
          <w:p w14:paraId="4643038D" w14:textId="367D46BE" w:rsidR="0015036D" w:rsidRPr="000C3D36" w:rsidRDefault="0015036D" w:rsidP="0015036D">
            <w:pPr>
              <w:rPr>
                <w:ins w:id="2430" w:author="Per Lindell" w:date="2020-04-07T14:26:00Z"/>
                <w:rFonts w:ascii="Arial" w:hAnsi="Arial" w:cs="Arial"/>
                <w:sz w:val="16"/>
                <w:szCs w:val="16"/>
              </w:rPr>
            </w:pPr>
            <w:ins w:id="2431" w:author="Per Lindell" w:date="2020-04-07T14:26:00Z">
              <w:r w:rsidRPr="000C3D36">
                <w:rPr>
                  <w:rFonts w:ascii="Arial" w:hAnsi="Arial" w:cs="Arial"/>
                  <w:sz w:val="16"/>
                  <w:szCs w:val="16"/>
                </w:rPr>
                <w:t>UL_1A_n77A</w:t>
              </w:r>
            </w:ins>
          </w:p>
        </w:tc>
      </w:tr>
      <w:tr w:rsidR="0015036D" w:rsidRPr="00E514A7" w14:paraId="6DE5EE59" w14:textId="77777777" w:rsidTr="00881775">
        <w:trPr>
          <w:cantSplit/>
          <w:jc w:val="center"/>
          <w:ins w:id="2432" w:author="Per Lindell" w:date="2020-04-07T14:26:00Z"/>
        </w:trPr>
        <w:tc>
          <w:tcPr>
            <w:tcW w:w="2269" w:type="dxa"/>
          </w:tcPr>
          <w:p w14:paraId="5F5B1EF7" w14:textId="28F5C053" w:rsidR="0015036D" w:rsidRPr="000C3D36" w:rsidRDefault="0015036D" w:rsidP="0015036D">
            <w:pPr>
              <w:keepNext/>
              <w:keepLines/>
              <w:snapToGrid w:val="0"/>
              <w:spacing w:after="0"/>
              <w:rPr>
                <w:ins w:id="2433" w:author="Per Lindell" w:date="2020-04-07T14:26:00Z"/>
                <w:rFonts w:ascii="Arial" w:hAnsi="Arial" w:cs="Arial"/>
                <w:sz w:val="16"/>
                <w:szCs w:val="16"/>
              </w:rPr>
            </w:pPr>
            <w:ins w:id="2434" w:author="Per Lindell" w:date="2020-04-07T14:26:00Z">
              <w:r w:rsidRPr="000C3D36">
                <w:rPr>
                  <w:rFonts w:ascii="Arial" w:hAnsi="Arial" w:cs="Arial"/>
                  <w:sz w:val="16"/>
                  <w:szCs w:val="16"/>
                </w:rPr>
                <w:t>DC_1A-8A-11A_n77(2A)</w:t>
              </w:r>
            </w:ins>
          </w:p>
        </w:tc>
        <w:tc>
          <w:tcPr>
            <w:tcW w:w="1417" w:type="dxa"/>
          </w:tcPr>
          <w:p w14:paraId="45BFE5F6" w14:textId="76DFEA85" w:rsidR="0015036D" w:rsidRPr="000C3D36" w:rsidRDefault="0015036D" w:rsidP="0015036D">
            <w:pPr>
              <w:rPr>
                <w:ins w:id="2435" w:author="Per Lindell" w:date="2020-04-07T14:26:00Z"/>
                <w:rFonts w:ascii="Arial" w:hAnsi="Arial" w:cs="Arial"/>
                <w:sz w:val="16"/>
                <w:szCs w:val="16"/>
              </w:rPr>
            </w:pPr>
            <w:ins w:id="2436" w:author="Per Lindell" w:date="2020-04-07T14:26:00Z">
              <w:r w:rsidRPr="000C3D36">
                <w:rPr>
                  <w:rFonts w:ascii="Arial" w:hAnsi="Arial" w:cs="Arial"/>
                  <w:sz w:val="16"/>
                  <w:szCs w:val="16"/>
                </w:rPr>
                <w:t>UL_8A_n77A</w:t>
              </w:r>
            </w:ins>
          </w:p>
        </w:tc>
      </w:tr>
      <w:tr w:rsidR="0015036D" w:rsidRPr="00E514A7" w14:paraId="799298ED" w14:textId="77777777" w:rsidTr="00881775">
        <w:trPr>
          <w:cantSplit/>
          <w:jc w:val="center"/>
          <w:ins w:id="2437" w:author="Per Lindell" w:date="2020-04-07T14:26:00Z"/>
        </w:trPr>
        <w:tc>
          <w:tcPr>
            <w:tcW w:w="2269" w:type="dxa"/>
          </w:tcPr>
          <w:p w14:paraId="6B880823" w14:textId="0801AFCA" w:rsidR="0015036D" w:rsidRPr="000C3D36" w:rsidRDefault="0015036D" w:rsidP="0015036D">
            <w:pPr>
              <w:keepNext/>
              <w:keepLines/>
              <w:snapToGrid w:val="0"/>
              <w:spacing w:after="0"/>
              <w:rPr>
                <w:ins w:id="2438" w:author="Per Lindell" w:date="2020-04-07T14:26:00Z"/>
                <w:rFonts w:ascii="Arial" w:hAnsi="Arial" w:cs="Arial"/>
                <w:sz w:val="16"/>
                <w:szCs w:val="16"/>
              </w:rPr>
            </w:pPr>
            <w:ins w:id="2439" w:author="Per Lindell" w:date="2020-04-07T14:26:00Z">
              <w:r w:rsidRPr="000C3D36">
                <w:rPr>
                  <w:rFonts w:ascii="Arial" w:hAnsi="Arial" w:cs="Arial"/>
                  <w:sz w:val="16"/>
                  <w:szCs w:val="16"/>
                </w:rPr>
                <w:t>DC_1A-8A-11A_n77(2A)</w:t>
              </w:r>
            </w:ins>
          </w:p>
        </w:tc>
        <w:tc>
          <w:tcPr>
            <w:tcW w:w="1417" w:type="dxa"/>
          </w:tcPr>
          <w:p w14:paraId="5CAD25DE" w14:textId="43C19D3E" w:rsidR="0015036D" w:rsidRPr="000C3D36" w:rsidRDefault="0015036D" w:rsidP="0015036D">
            <w:pPr>
              <w:rPr>
                <w:ins w:id="2440" w:author="Per Lindell" w:date="2020-04-07T14:26:00Z"/>
                <w:rFonts w:ascii="Arial" w:hAnsi="Arial" w:cs="Arial"/>
                <w:sz w:val="16"/>
                <w:szCs w:val="16"/>
              </w:rPr>
            </w:pPr>
            <w:ins w:id="2441" w:author="Per Lindell" w:date="2020-04-07T14:26:00Z">
              <w:r w:rsidRPr="000C3D36">
                <w:rPr>
                  <w:rFonts w:ascii="Arial" w:hAnsi="Arial" w:cs="Arial"/>
                  <w:sz w:val="16"/>
                  <w:szCs w:val="16"/>
                </w:rPr>
                <w:t>UL_11A_n77A</w:t>
              </w:r>
            </w:ins>
          </w:p>
        </w:tc>
      </w:tr>
      <w:tr w:rsidR="0015036D" w:rsidRPr="00E514A7" w14:paraId="30BB22F1" w14:textId="77777777" w:rsidTr="00881775">
        <w:trPr>
          <w:cantSplit/>
          <w:jc w:val="center"/>
          <w:ins w:id="2442" w:author="Per Lindell" w:date="2020-04-07T14:26:00Z"/>
        </w:trPr>
        <w:tc>
          <w:tcPr>
            <w:tcW w:w="2269" w:type="dxa"/>
          </w:tcPr>
          <w:p w14:paraId="71B58603" w14:textId="16383CF0" w:rsidR="0015036D" w:rsidRPr="000C3D36" w:rsidRDefault="0015036D" w:rsidP="0015036D">
            <w:pPr>
              <w:keepNext/>
              <w:keepLines/>
              <w:snapToGrid w:val="0"/>
              <w:spacing w:after="0"/>
              <w:rPr>
                <w:ins w:id="2443" w:author="Per Lindell" w:date="2020-04-07T14:26:00Z"/>
                <w:rFonts w:ascii="Arial" w:hAnsi="Arial" w:cs="Arial"/>
                <w:sz w:val="16"/>
                <w:szCs w:val="16"/>
              </w:rPr>
            </w:pPr>
            <w:ins w:id="2444" w:author="Per Lindell" w:date="2020-04-07T14:26:00Z">
              <w:r w:rsidRPr="00015040">
                <w:rPr>
                  <w:rFonts w:ascii="Arial" w:hAnsi="Arial" w:cs="Arial"/>
                  <w:sz w:val="16"/>
                  <w:szCs w:val="16"/>
                </w:rPr>
                <w:t>CA_2A-30A-66A_n2A</w:t>
              </w:r>
            </w:ins>
          </w:p>
        </w:tc>
        <w:tc>
          <w:tcPr>
            <w:tcW w:w="1417" w:type="dxa"/>
          </w:tcPr>
          <w:p w14:paraId="06867E4F" w14:textId="77777777" w:rsidR="0015036D" w:rsidRPr="00015040" w:rsidRDefault="0015036D" w:rsidP="0015036D">
            <w:pPr>
              <w:rPr>
                <w:ins w:id="2445" w:author="Per Lindell" w:date="2020-04-07T14:26:00Z"/>
                <w:rFonts w:ascii="Arial" w:hAnsi="Arial" w:cs="Arial"/>
                <w:sz w:val="16"/>
                <w:szCs w:val="16"/>
              </w:rPr>
            </w:pPr>
            <w:bookmarkStart w:id="2446" w:name="OLE_LINK100"/>
            <w:bookmarkStart w:id="2447" w:name="OLE_LINK101"/>
            <w:ins w:id="2448" w:author="Per Lindell" w:date="2020-04-07T14:26:00Z">
              <w:r w:rsidRPr="00015040">
                <w:rPr>
                  <w:rFonts w:ascii="Arial" w:hAnsi="Arial" w:cs="Arial"/>
                  <w:sz w:val="16"/>
                  <w:szCs w:val="16"/>
                </w:rPr>
                <w:t>CA_2A_n2A</w:t>
              </w:r>
            </w:ins>
          </w:p>
          <w:p w14:paraId="70A85C3C" w14:textId="77777777" w:rsidR="0015036D" w:rsidRPr="00015040" w:rsidRDefault="0015036D" w:rsidP="0015036D">
            <w:pPr>
              <w:rPr>
                <w:ins w:id="2449" w:author="Per Lindell" w:date="2020-04-07T14:26:00Z"/>
                <w:rFonts w:ascii="Arial" w:hAnsi="Arial" w:cs="Arial"/>
                <w:sz w:val="16"/>
                <w:szCs w:val="16"/>
              </w:rPr>
            </w:pPr>
            <w:ins w:id="2450" w:author="Per Lindell" w:date="2020-04-07T14:26:00Z">
              <w:r w:rsidRPr="00015040">
                <w:rPr>
                  <w:rFonts w:ascii="Arial" w:hAnsi="Arial" w:cs="Arial"/>
                  <w:sz w:val="16"/>
                  <w:szCs w:val="16"/>
                </w:rPr>
                <w:t>CA_30_n2A</w:t>
              </w:r>
            </w:ins>
          </w:p>
          <w:p w14:paraId="5BE30EC9" w14:textId="05E76B34" w:rsidR="0015036D" w:rsidRPr="000C3D36" w:rsidRDefault="0015036D" w:rsidP="0015036D">
            <w:pPr>
              <w:rPr>
                <w:ins w:id="2451" w:author="Per Lindell" w:date="2020-04-07T14:26:00Z"/>
                <w:rFonts w:ascii="Arial" w:hAnsi="Arial" w:cs="Arial"/>
                <w:sz w:val="16"/>
                <w:szCs w:val="16"/>
              </w:rPr>
            </w:pPr>
            <w:ins w:id="2452" w:author="Per Lindell" w:date="2020-04-07T14:26:00Z">
              <w:r w:rsidRPr="00015040">
                <w:rPr>
                  <w:rFonts w:ascii="Arial" w:hAnsi="Arial" w:cs="Arial"/>
                  <w:sz w:val="16"/>
                  <w:szCs w:val="16"/>
                </w:rPr>
                <w:t>CA_66A_n2A</w:t>
              </w:r>
              <w:bookmarkEnd w:id="2446"/>
              <w:bookmarkEnd w:id="2447"/>
            </w:ins>
          </w:p>
        </w:tc>
      </w:tr>
      <w:tr w:rsidR="0015036D" w:rsidRPr="00E514A7" w14:paraId="5F761CE0" w14:textId="77777777" w:rsidTr="00881775">
        <w:trPr>
          <w:cantSplit/>
          <w:jc w:val="center"/>
          <w:ins w:id="2453" w:author="Per Lindell" w:date="2020-04-07T14:26:00Z"/>
        </w:trPr>
        <w:tc>
          <w:tcPr>
            <w:tcW w:w="2269" w:type="dxa"/>
          </w:tcPr>
          <w:p w14:paraId="3F8DBABC" w14:textId="513EA79F" w:rsidR="0015036D" w:rsidRPr="00015040" w:rsidRDefault="0015036D" w:rsidP="0015036D">
            <w:pPr>
              <w:keepNext/>
              <w:keepLines/>
              <w:snapToGrid w:val="0"/>
              <w:spacing w:after="0"/>
              <w:rPr>
                <w:ins w:id="2454" w:author="Per Lindell" w:date="2020-04-07T14:26:00Z"/>
                <w:rFonts w:ascii="Arial" w:hAnsi="Arial" w:cs="Arial"/>
                <w:sz w:val="16"/>
                <w:szCs w:val="16"/>
              </w:rPr>
            </w:pPr>
            <w:ins w:id="2455" w:author="Per Lindell" w:date="2020-04-07T14:26:00Z">
              <w:r w:rsidRPr="00015040">
                <w:rPr>
                  <w:rFonts w:ascii="Arial" w:hAnsi="Arial" w:cs="Arial"/>
                  <w:sz w:val="16"/>
                  <w:szCs w:val="16"/>
                </w:rPr>
                <w:t>CA_2A-30A-66A_n66A</w:t>
              </w:r>
            </w:ins>
          </w:p>
        </w:tc>
        <w:tc>
          <w:tcPr>
            <w:tcW w:w="1417" w:type="dxa"/>
          </w:tcPr>
          <w:p w14:paraId="6BB16E54" w14:textId="77777777" w:rsidR="0015036D" w:rsidRPr="00015040" w:rsidRDefault="0015036D" w:rsidP="0015036D">
            <w:pPr>
              <w:rPr>
                <w:ins w:id="2456" w:author="Per Lindell" w:date="2020-04-07T14:26:00Z"/>
                <w:rFonts w:ascii="Arial" w:hAnsi="Arial" w:cs="Arial"/>
                <w:sz w:val="16"/>
                <w:szCs w:val="16"/>
              </w:rPr>
            </w:pPr>
            <w:bookmarkStart w:id="2457" w:name="OLE_LINK102"/>
            <w:ins w:id="2458" w:author="Per Lindell" w:date="2020-04-07T14:26:00Z">
              <w:r w:rsidRPr="00015040">
                <w:rPr>
                  <w:rFonts w:ascii="Arial" w:hAnsi="Arial" w:cs="Arial"/>
                  <w:sz w:val="16"/>
                  <w:szCs w:val="16"/>
                </w:rPr>
                <w:t>CA_2A_n66A</w:t>
              </w:r>
            </w:ins>
          </w:p>
          <w:p w14:paraId="10E2781E" w14:textId="77777777" w:rsidR="0015036D" w:rsidRPr="00015040" w:rsidRDefault="0015036D" w:rsidP="0015036D">
            <w:pPr>
              <w:rPr>
                <w:ins w:id="2459" w:author="Per Lindell" w:date="2020-04-07T14:26:00Z"/>
                <w:rFonts w:ascii="Arial" w:hAnsi="Arial" w:cs="Arial"/>
                <w:sz w:val="16"/>
                <w:szCs w:val="16"/>
              </w:rPr>
            </w:pPr>
            <w:ins w:id="2460" w:author="Per Lindell" w:date="2020-04-07T14:26:00Z">
              <w:r w:rsidRPr="00015040">
                <w:rPr>
                  <w:rFonts w:ascii="Arial" w:hAnsi="Arial" w:cs="Arial"/>
                  <w:sz w:val="16"/>
                  <w:szCs w:val="16"/>
                </w:rPr>
                <w:t>CA_30_n66A</w:t>
              </w:r>
            </w:ins>
          </w:p>
          <w:p w14:paraId="3B419ECE" w14:textId="5B26C414" w:rsidR="0015036D" w:rsidRPr="00015040" w:rsidRDefault="0015036D" w:rsidP="0015036D">
            <w:pPr>
              <w:rPr>
                <w:ins w:id="2461" w:author="Per Lindell" w:date="2020-04-07T14:26:00Z"/>
                <w:rFonts w:ascii="Arial" w:hAnsi="Arial" w:cs="Arial"/>
                <w:sz w:val="16"/>
                <w:szCs w:val="16"/>
              </w:rPr>
            </w:pPr>
            <w:ins w:id="2462" w:author="Per Lindell" w:date="2020-04-07T14:26:00Z">
              <w:r w:rsidRPr="00015040">
                <w:rPr>
                  <w:rFonts w:ascii="Arial" w:hAnsi="Arial" w:cs="Arial"/>
                  <w:sz w:val="16"/>
                  <w:szCs w:val="16"/>
                </w:rPr>
                <w:t>CA_66A_n66A</w:t>
              </w:r>
              <w:bookmarkEnd w:id="2457"/>
            </w:ins>
          </w:p>
        </w:tc>
      </w:tr>
      <w:tr w:rsidR="0015036D" w:rsidRPr="00E514A7" w14:paraId="56DC45A1" w14:textId="77777777" w:rsidTr="00881775">
        <w:trPr>
          <w:cantSplit/>
          <w:jc w:val="center"/>
          <w:ins w:id="2463" w:author="Per Lindell" w:date="2020-04-07T14:26:00Z"/>
        </w:trPr>
        <w:tc>
          <w:tcPr>
            <w:tcW w:w="2269" w:type="dxa"/>
          </w:tcPr>
          <w:p w14:paraId="241FDE85" w14:textId="5B680EEC" w:rsidR="0015036D" w:rsidRPr="00015040" w:rsidRDefault="0015036D" w:rsidP="0015036D">
            <w:pPr>
              <w:keepNext/>
              <w:keepLines/>
              <w:snapToGrid w:val="0"/>
              <w:spacing w:after="0"/>
              <w:rPr>
                <w:ins w:id="2464" w:author="Per Lindell" w:date="2020-04-07T14:26:00Z"/>
                <w:rFonts w:ascii="Arial" w:hAnsi="Arial" w:cs="Arial"/>
                <w:sz w:val="16"/>
                <w:szCs w:val="16"/>
              </w:rPr>
            </w:pPr>
            <w:ins w:id="2465" w:author="Per Lindell" w:date="2020-04-07T14:26:00Z">
              <w:r w:rsidRPr="00015040">
                <w:rPr>
                  <w:rFonts w:ascii="Arial" w:hAnsi="Arial" w:cs="Arial"/>
                  <w:sz w:val="16"/>
                  <w:szCs w:val="16"/>
                </w:rPr>
                <w:t>CA_2A-2A-30A-66A_n260M</w:t>
              </w:r>
            </w:ins>
          </w:p>
        </w:tc>
        <w:tc>
          <w:tcPr>
            <w:tcW w:w="1417" w:type="dxa"/>
          </w:tcPr>
          <w:p w14:paraId="421160FB" w14:textId="77777777" w:rsidR="0015036D" w:rsidRPr="00015040" w:rsidRDefault="0015036D" w:rsidP="0015036D">
            <w:pPr>
              <w:rPr>
                <w:ins w:id="2466" w:author="Per Lindell" w:date="2020-04-07T14:26:00Z"/>
                <w:rFonts w:ascii="Arial" w:hAnsi="Arial" w:cs="Arial"/>
                <w:sz w:val="16"/>
                <w:szCs w:val="16"/>
              </w:rPr>
            </w:pPr>
            <w:ins w:id="2467" w:author="Per Lindell" w:date="2020-04-07T14:26:00Z">
              <w:r w:rsidRPr="00015040">
                <w:rPr>
                  <w:rFonts w:ascii="Arial" w:hAnsi="Arial" w:cs="Arial"/>
                  <w:sz w:val="16"/>
                  <w:szCs w:val="16"/>
                </w:rPr>
                <w:t>CA_2A_n260M</w:t>
              </w:r>
            </w:ins>
          </w:p>
          <w:p w14:paraId="2FC25095" w14:textId="77777777" w:rsidR="0015036D" w:rsidRPr="00015040" w:rsidRDefault="0015036D" w:rsidP="0015036D">
            <w:pPr>
              <w:rPr>
                <w:ins w:id="2468" w:author="Per Lindell" w:date="2020-04-07T14:26:00Z"/>
                <w:rFonts w:ascii="Arial" w:hAnsi="Arial" w:cs="Arial"/>
                <w:sz w:val="16"/>
                <w:szCs w:val="16"/>
              </w:rPr>
            </w:pPr>
            <w:ins w:id="2469" w:author="Per Lindell" w:date="2020-04-07T14:26:00Z">
              <w:r w:rsidRPr="00015040">
                <w:rPr>
                  <w:rFonts w:ascii="Arial" w:hAnsi="Arial" w:cs="Arial"/>
                  <w:sz w:val="16"/>
                  <w:szCs w:val="16"/>
                </w:rPr>
                <w:t>CA_30_n260M</w:t>
              </w:r>
            </w:ins>
          </w:p>
          <w:p w14:paraId="75A85BF2" w14:textId="4C9A1DF9" w:rsidR="0015036D" w:rsidRPr="00015040" w:rsidRDefault="0015036D" w:rsidP="0015036D">
            <w:pPr>
              <w:rPr>
                <w:ins w:id="2470" w:author="Per Lindell" w:date="2020-04-07T14:26:00Z"/>
                <w:rFonts w:ascii="Arial" w:hAnsi="Arial" w:cs="Arial"/>
                <w:sz w:val="16"/>
                <w:szCs w:val="16"/>
              </w:rPr>
            </w:pPr>
            <w:ins w:id="2471" w:author="Per Lindell" w:date="2020-04-07T14:26:00Z">
              <w:r w:rsidRPr="00015040">
                <w:rPr>
                  <w:rFonts w:ascii="Arial" w:hAnsi="Arial" w:cs="Arial"/>
                  <w:sz w:val="16"/>
                  <w:szCs w:val="16"/>
                </w:rPr>
                <w:t>CA_66A_n260M</w:t>
              </w:r>
            </w:ins>
          </w:p>
        </w:tc>
      </w:tr>
      <w:tr w:rsidR="0015036D" w:rsidRPr="00E514A7" w14:paraId="61AABA6B" w14:textId="77777777" w:rsidTr="00881775">
        <w:trPr>
          <w:cantSplit/>
          <w:jc w:val="center"/>
          <w:ins w:id="2472" w:author="Per Lindell" w:date="2020-04-07T14:26:00Z"/>
        </w:trPr>
        <w:tc>
          <w:tcPr>
            <w:tcW w:w="2269" w:type="dxa"/>
          </w:tcPr>
          <w:p w14:paraId="08B86ADE" w14:textId="6DBE7D66" w:rsidR="0015036D" w:rsidRPr="00015040" w:rsidRDefault="0015036D" w:rsidP="0015036D">
            <w:pPr>
              <w:keepNext/>
              <w:keepLines/>
              <w:snapToGrid w:val="0"/>
              <w:spacing w:after="0"/>
              <w:rPr>
                <w:ins w:id="2473" w:author="Per Lindell" w:date="2020-04-07T14:26:00Z"/>
                <w:rFonts w:ascii="Arial" w:hAnsi="Arial" w:cs="Arial"/>
                <w:sz w:val="16"/>
                <w:szCs w:val="16"/>
              </w:rPr>
            </w:pPr>
            <w:ins w:id="2474" w:author="Per Lindell" w:date="2020-04-07T14:26:00Z">
              <w:r w:rsidRPr="00015040">
                <w:rPr>
                  <w:rFonts w:ascii="Arial" w:hAnsi="Arial" w:cs="Arial"/>
                  <w:sz w:val="16"/>
                  <w:szCs w:val="16"/>
                </w:rPr>
                <w:t>CA_2A-30A-66A-66A_n260M</w:t>
              </w:r>
            </w:ins>
          </w:p>
        </w:tc>
        <w:tc>
          <w:tcPr>
            <w:tcW w:w="1417" w:type="dxa"/>
          </w:tcPr>
          <w:p w14:paraId="3FDDACCA" w14:textId="77777777" w:rsidR="0015036D" w:rsidRPr="00015040" w:rsidRDefault="0015036D" w:rsidP="0015036D">
            <w:pPr>
              <w:rPr>
                <w:ins w:id="2475" w:author="Per Lindell" w:date="2020-04-07T14:26:00Z"/>
                <w:rFonts w:ascii="Arial" w:hAnsi="Arial" w:cs="Arial"/>
                <w:sz w:val="16"/>
                <w:szCs w:val="16"/>
              </w:rPr>
            </w:pPr>
            <w:ins w:id="2476" w:author="Per Lindell" w:date="2020-04-07T14:26:00Z">
              <w:r w:rsidRPr="00015040">
                <w:rPr>
                  <w:rFonts w:ascii="Arial" w:hAnsi="Arial" w:cs="Arial"/>
                  <w:sz w:val="16"/>
                  <w:szCs w:val="16"/>
                </w:rPr>
                <w:t>CA_2A_n260M</w:t>
              </w:r>
            </w:ins>
          </w:p>
          <w:p w14:paraId="363A893D" w14:textId="77777777" w:rsidR="0015036D" w:rsidRPr="00015040" w:rsidRDefault="0015036D" w:rsidP="0015036D">
            <w:pPr>
              <w:rPr>
                <w:ins w:id="2477" w:author="Per Lindell" w:date="2020-04-07T14:26:00Z"/>
                <w:rFonts w:ascii="Arial" w:hAnsi="Arial" w:cs="Arial"/>
                <w:sz w:val="16"/>
                <w:szCs w:val="16"/>
              </w:rPr>
            </w:pPr>
            <w:ins w:id="2478" w:author="Per Lindell" w:date="2020-04-07T14:26:00Z">
              <w:r w:rsidRPr="00015040">
                <w:rPr>
                  <w:rFonts w:ascii="Arial" w:hAnsi="Arial" w:cs="Arial"/>
                  <w:sz w:val="16"/>
                  <w:szCs w:val="16"/>
                </w:rPr>
                <w:t>CA_30_n260M</w:t>
              </w:r>
            </w:ins>
          </w:p>
          <w:p w14:paraId="25E873AF" w14:textId="7EAFCA6A" w:rsidR="0015036D" w:rsidRPr="00015040" w:rsidRDefault="0015036D" w:rsidP="0015036D">
            <w:pPr>
              <w:rPr>
                <w:ins w:id="2479" w:author="Per Lindell" w:date="2020-04-07T14:26:00Z"/>
                <w:rFonts w:ascii="Arial" w:hAnsi="Arial" w:cs="Arial"/>
                <w:sz w:val="16"/>
                <w:szCs w:val="16"/>
              </w:rPr>
            </w:pPr>
            <w:ins w:id="2480" w:author="Per Lindell" w:date="2020-04-07T14:26:00Z">
              <w:r w:rsidRPr="00015040">
                <w:rPr>
                  <w:rFonts w:ascii="Arial" w:hAnsi="Arial" w:cs="Arial"/>
                  <w:sz w:val="16"/>
                  <w:szCs w:val="16"/>
                </w:rPr>
                <w:t>CA_66A_n260M</w:t>
              </w:r>
            </w:ins>
          </w:p>
        </w:tc>
      </w:tr>
      <w:tr w:rsidR="0015036D" w:rsidRPr="00E514A7" w14:paraId="461FABF2" w14:textId="77777777" w:rsidTr="00881775">
        <w:trPr>
          <w:cantSplit/>
          <w:jc w:val="center"/>
          <w:ins w:id="2481" w:author="Per Lindell" w:date="2020-04-07T14:26:00Z"/>
        </w:trPr>
        <w:tc>
          <w:tcPr>
            <w:tcW w:w="2269" w:type="dxa"/>
          </w:tcPr>
          <w:p w14:paraId="1F79EE8C" w14:textId="481439E8" w:rsidR="0015036D" w:rsidRPr="00015040" w:rsidRDefault="0015036D" w:rsidP="0015036D">
            <w:pPr>
              <w:keepNext/>
              <w:keepLines/>
              <w:snapToGrid w:val="0"/>
              <w:spacing w:after="0"/>
              <w:rPr>
                <w:ins w:id="2482" w:author="Per Lindell" w:date="2020-04-07T14:26:00Z"/>
                <w:rFonts w:ascii="Arial" w:hAnsi="Arial" w:cs="Arial"/>
                <w:sz w:val="16"/>
                <w:szCs w:val="16"/>
              </w:rPr>
            </w:pPr>
            <w:ins w:id="2483" w:author="Per Lindell" w:date="2020-04-07T14:26:00Z">
              <w:r w:rsidRPr="00015040">
                <w:rPr>
                  <w:rFonts w:ascii="Arial" w:hAnsi="Arial" w:cs="Arial"/>
                  <w:sz w:val="16"/>
                  <w:szCs w:val="16"/>
                </w:rPr>
                <w:t>CA_2A-30A-66A-66A_n2A</w:t>
              </w:r>
            </w:ins>
          </w:p>
        </w:tc>
        <w:tc>
          <w:tcPr>
            <w:tcW w:w="1417" w:type="dxa"/>
          </w:tcPr>
          <w:p w14:paraId="4AFE4EB3" w14:textId="77777777" w:rsidR="0015036D" w:rsidRPr="00015040" w:rsidRDefault="0015036D" w:rsidP="0015036D">
            <w:pPr>
              <w:rPr>
                <w:ins w:id="2484" w:author="Per Lindell" w:date="2020-04-07T14:26:00Z"/>
                <w:rFonts w:ascii="Arial" w:hAnsi="Arial" w:cs="Arial"/>
                <w:sz w:val="16"/>
                <w:szCs w:val="16"/>
              </w:rPr>
            </w:pPr>
            <w:ins w:id="2485" w:author="Per Lindell" w:date="2020-04-07T14:26:00Z">
              <w:r w:rsidRPr="00015040">
                <w:rPr>
                  <w:rFonts w:ascii="Arial" w:hAnsi="Arial" w:cs="Arial"/>
                  <w:sz w:val="16"/>
                  <w:szCs w:val="16"/>
                </w:rPr>
                <w:t>CA_2A_n2A</w:t>
              </w:r>
            </w:ins>
          </w:p>
          <w:p w14:paraId="191E0591" w14:textId="77777777" w:rsidR="0015036D" w:rsidRPr="00015040" w:rsidRDefault="0015036D" w:rsidP="0015036D">
            <w:pPr>
              <w:rPr>
                <w:ins w:id="2486" w:author="Per Lindell" w:date="2020-04-07T14:26:00Z"/>
                <w:rFonts w:ascii="Arial" w:hAnsi="Arial" w:cs="Arial"/>
                <w:sz w:val="16"/>
                <w:szCs w:val="16"/>
              </w:rPr>
            </w:pPr>
            <w:ins w:id="2487" w:author="Per Lindell" w:date="2020-04-07T14:26:00Z">
              <w:r w:rsidRPr="00015040">
                <w:rPr>
                  <w:rFonts w:ascii="Arial" w:hAnsi="Arial" w:cs="Arial"/>
                  <w:sz w:val="16"/>
                  <w:szCs w:val="16"/>
                </w:rPr>
                <w:t>CA_30_n2A</w:t>
              </w:r>
            </w:ins>
          </w:p>
          <w:p w14:paraId="23C1351F" w14:textId="2FC84BAA" w:rsidR="0015036D" w:rsidRPr="00015040" w:rsidRDefault="0015036D" w:rsidP="0015036D">
            <w:pPr>
              <w:rPr>
                <w:ins w:id="2488" w:author="Per Lindell" w:date="2020-04-07T14:26:00Z"/>
                <w:rFonts w:ascii="Arial" w:hAnsi="Arial" w:cs="Arial"/>
                <w:sz w:val="16"/>
                <w:szCs w:val="16"/>
              </w:rPr>
            </w:pPr>
            <w:ins w:id="2489" w:author="Per Lindell" w:date="2020-04-07T14:26:00Z">
              <w:r w:rsidRPr="00015040">
                <w:rPr>
                  <w:rFonts w:ascii="Arial" w:hAnsi="Arial" w:cs="Arial"/>
                  <w:sz w:val="16"/>
                  <w:szCs w:val="16"/>
                </w:rPr>
                <w:t>CA_66A_n2A</w:t>
              </w:r>
            </w:ins>
          </w:p>
        </w:tc>
      </w:tr>
      <w:tr w:rsidR="0015036D" w:rsidRPr="00E514A7" w14:paraId="3656CC7D" w14:textId="77777777" w:rsidTr="00881775">
        <w:trPr>
          <w:cantSplit/>
          <w:jc w:val="center"/>
          <w:ins w:id="2490" w:author="Per Lindell" w:date="2020-04-07T14:26:00Z"/>
        </w:trPr>
        <w:tc>
          <w:tcPr>
            <w:tcW w:w="2269" w:type="dxa"/>
          </w:tcPr>
          <w:p w14:paraId="3E5A4139" w14:textId="3AEFB525" w:rsidR="0015036D" w:rsidRPr="00015040" w:rsidRDefault="0015036D" w:rsidP="0015036D">
            <w:pPr>
              <w:keepNext/>
              <w:keepLines/>
              <w:snapToGrid w:val="0"/>
              <w:spacing w:after="0"/>
              <w:rPr>
                <w:ins w:id="2491" w:author="Per Lindell" w:date="2020-04-07T14:26:00Z"/>
                <w:rFonts w:ascii="Arial" w:hAnsi="Arial" w:cs="Arial"/>
                <w:sz w:val="16"/>
                <w:szCs w:val="16"/>
              </w:rPr>
            </w:pPr>
            <w:ins w:id="2492" w:author="Per Lindell" w:date="2020-04-07T14:26:00Z">
              <w:r w:rsidRPr="00015040">
                <w:rPr>
                  <w:rFonts w:ascii="Arial" w:hAnsi="Arial" w:cs="Arial"/>
                  <w:sz w:val="16"/>
                  <w:szCs w:val="16"/>
                </w:rPr>
                <w:t>CA_2A-14A-66A_n66A</w:t>
              </w:r>
            </w:ins>
          </w:p>
        </w:tc>
        <w:tc>
          <w:tcPr>
            <w:tcW w:w="1417" w:type="dxa"/>
          </w:tcPr>
          <w:p w14:paraId="19052F33" w14:textId="77777777" w:rsidR="0015036D" w:rsidRPr="00015040" w:rsidRDefault="0015036D" w:rsidP="0015036D">
            <w:pPr>
              <w:rPr>
                <w:ins w:id="2493" w:author="Per Lindell" w:date="2020-04-07T14:26:00Z"/>
                <w:rFonts w:ascii="Arial" w:hAnsi="Arial" w:cs="Arial"/>
                <w:sz w:val="16"/>
                <w:szCs w:val="16"/>
              </w:rPr>
            </w:pPr>
            <w:ins w:id="2494" w:author="Per Lindell" w:date="2020-04-07T14:26:00Z">
              <w:r w:rsidRPr="00015040">
                <w:rPr>
                  <w:rFonts w:ascii="Arial" w:hAnsi="Arial" w:cs="Arial"/>
                  <w:sz w:val="16"/>
                  <w:szCs w:val="16"/>
                </w:rPr>
                <w:t>CA_2A_n66A</w:t>
              </w:r>
            </w:ins>
          </w:p>
          <w:p w14:paraId="76F07A6F" w14:textId="77777777" w:rsidR="0015036D" w:rsidRPr="00015040" w:rsidRDefault="0015036D" w:rsidP="0015036D">
            <w:pPr>
              <w:rPr>
                <w:ins w:id="2495" w:author="Per Lindell" w:date="2020-04-07T14:26:00Z"/>
                <w:rFonts w:ascii="Arial" w:hAnsi="Arial" w:cs="Arial"/>
                <w:sz w:val="16"/>
                <w:szCs w:val="16"/>
              </w:rPr>
            </w:pPr>
            <w:ins w:id="2496" w:author="Per Lindell" w:date="2020-04-07T14:26:00Z">
              <w:r w:rsidRPr="00015040">
                <w:rPr>
                  <w:rFonts w:ascii="Arial" w:hAnsi="Arial" w:cs="Arial"/>
                  <w:sz w:val="16"/>
                  <w:szCs w:val="16"/>
                </w:rPr>
                <w:t>CA_14_n66A</w:t>
              </w:r>
            </w:ins>
          </w:p>
          <w:p w14:paraId="27850D2A" w14:textId="0295FC66" w:rsidR="0015036D" w:rsidRPr="00015040" w:rsidRDefault="0015036D" w:rsidP="0015036D">
            <w:pPr>
              <w:rPr>
                <w:ins w:id="2497" w:author="Per Lindell" w:date="2020-04-07T14:26:00Z"/>
                <w:rFonts w:ascii="Arial" w:hAnsi="Arial" w:cs="Arial"/>
                <w:sz w:val="16"/>
                <w:szCs w:val="16"/>
              </w:rPr>
            </w:pPr>
            <w:ins w:id="2498" w:author="Per Lindell" w:date="2020-04-07T14:26:00Z">
              <w:r w:rsidRPr="00015040">
                <w:rPr>
                  <w:rFonts w:ascii="Arial" w:hAnsi="Arial" w:cs="Arial"/>
                  <w:sz w:val="16"/>
                  <w:szCs w:val="16"/>
                </w:rPr>
                <w:t>CA_66A_n66A</w:t>
              </w:r>
            </w:ins>
          </w:p>
        </w:tc>
      </w:tr>
      <w:tr w:rsidR="0015036D" w:rsidRPr="00E514A7" w14:paraId="4CE6E798" w14:textId="77777777" w:rsidTr="00881775">
        <w:trPr>
          <w:cantSplit/>
          <w:jc w:val="center"/>
          <w:ins w:id="2499" w:author="Per Lindell" w:date="2020-04-07T14:26:00Z"/>
        </w:trPr>
        <w:tc>
          <w:tcPr>
            <w:tcW w:w="2269" w:type="dxa"/>
          </w:tcPr>
          <w:p w14:paraId="43B67688" w14:textId="514F97E5" w:rsidR="0015036D" w:rsidRPr="00015040" w:rsidRDefault="0015036D" w:rsidP="0015036D">
            <w:pPr>
              <w:keepNext/>
              <w:keepLines/>
              <w:snapToGrid w:val="0"/>
              <w:spacing w:after="0"/>
              <w:rPr>
                <w:ins w:id="2500" w:author="Per Lindell" w:date="2020-04-07T14:26:00Z"/>
                <w:rFonts w:ascii="Arial" w:hAnsi="Arial" w:cs="Arial"/>
                <w:sz w:val="16"/>
                <w:szCs w:val="16"/>
              </w:rPr>
            </w:pPr>
            <w:ins w:id="2501" w:author="Per Lindell" w:date="2020-04-07T14:26:00Z">
              <w:r w:rsidRPr="00015040">
                <w:rPr>
                  <w:rFonts w:ascii="Arial" w:hAnsi="Arial" w:cs="Arial"/>
                  <w:sz w:val="16"/>
                  <w:szCs w:val="16"/>
                </w:rPr>
                <w:t>CA_2A-14A-66A_n2A</w:t>
              </w:r>
            </w:ins>
          </w:p>
        </w:tc>
        <w:tc>
          <w:tcPr>
            <w:tcW w:w="1417" w:type="dxa"/>
          </w:tcPr>
          <w:p w14:paraId="758318AF" w14:textId="77777777" w:rsidR="0015036D" w:rsidRPr="00015040" w:rsidRDefault="0015036D" w:rsidP="0015036D">
            <w:pPr>
              <w:rPr>
                <w:ins w:id="2502" w:author="Per Lindell" w:date="2020-04-07T14:26:00Z"/>
                <w:rFonts w:ascii="Arial" w:hAnsi="Arial" w:cs="Arial"/>
                <w:sz w:val="16"/>
                <w:szCs w:val="16"/>
              </w:rPr>
            </w:pPr>
            <w:ins w:id="2503" w:author="Per Lindell" w:date="2020-04-07T14:26:00Z">
              <w:r w:rsidRPr="00015040">
                <w:rPr>
                  <w:rFonts w:ascii="Arial" w:hAnsi="Arial" w:cs="Arial"/>
                  <w:sz w:val="16"/>
                  <w:szCs w:val="16"/>
                </w:rPr>
                <w:t>CA_2A_n2A</w:t>
              </w:r>
            </w:ins>
          </w:p>
          <w:p w14:paraId="4156F260" w14:textId="77777777" w:rsidR="0015036D" w:rsidRPr="00015040" w:rsidRDefault="0015036D" w:rsidP="0015036D">
            <w:pPr>
              <w:rPr>
                <w:ins w:id="2504" w:author="Per Lindell" w:date="2020-04-07T14:26:00Z"/>
                <w:rFonts w:ascii="Arial" w:hAnsi="Arial" w:cs="Arial"/>
                <w:sz w:val="16"/>
                <w:szCs w:val="16"/>
              </w:rPr>
            </w:pPr>
            <w:ins w:id="2505" w:author="Per Lindell" w:date="2020-04-07T14:26:00Z">
              <w:r w:rsidRPr="00015040">
                <w:rPr>
                  <w:rFonts w:ascii="Arial" w:hAnsi="Arial" w:cs="Arial"/>
                  <w:sz w:val="16"/>
                  <w:szCs w:val="16"/>
                </w:rPr>
                <w:t>CA_14_n2A</w:t>
              </w:r>
            </w:ins>
          </w:p>
          <w:p w14:paraId="49EE0FF4" w14:textId="3F9D3001" w:rsidR="0015036D" w:rsidRPr="00015040" w:rsidRDefault="0015036D" w:rsidP="0015036D">
            <w:pPr>
              <w:rPr>
                <w:ins w:id="2506" w:author="Per Lindell" w:date="2020-04-07T14:26:00Z"/>
                <w:rFonts w:ascii="Arial" w:hAnsi="Arial" w:cs="Arial"/>
                <w:sz w:val="16"/>
                <w:szCs w:val="16"/>
              </w:rPr>
            </w:pPr>
            <w:ins w:id="2507" w:author="Per Lindell" w:date="2020-04-07T14:26:00Z">
              <w:r w:rsidRPr="00015040">
                <w:rPr>
                  <w:rFonts w:ascii="Arial" w:hAnsi="Arial" w:cs="Arial"/>
                  <w:sz w:val="16"/>
                  <w:szCs w:val="16"/>
                </w:rPr>
                <w:t>CA_66A_n2A</w:t>
              </w:r>
            </w:ins>
          </w:p>
        </w:tc>
      </w:tr>
      <w:tr w:rsidR="0015036D" w:rsidRPr="00E514A7" w14:paraId="033198E6" w14:textId="77777777" w:rsidTr="00881775">
        <w:trPr>
          <w:cantSplit/>
          <w:jc w:val="center"/>
          <w:ins w:id="2508" w:author="Per Lindell" w:date="2020-04-07T14:26:00Z"/>
        </w:trPr>
        <w:tc>
          <w:tcPr>
            <w:tcW w:w="2269" w:type="dxa"/>
          </w:tcPr>
          <w:p w14:paraId="7049CE51" w14:textId="20C37324" w:rsidR="0015036D" w:rsidRPr="00015040" w:rsidRDefault="0015036D" w:rsidP="0015036D">
            <w:pPr>
              <w:keepNext/>
              <w:keepLines/>
              <w:snapToGrid w:val="0"/>
              <w:spacing w:after="0"/>
              <w:rPr>
                <w:ins w:id="2509" w:author="Per Lindell" w:date="2020-04-07T14:26:00Z"/>
                <w:rFonts w:ascii="Arial" w:hAnsi="Arial" w:cs="Arial"/>
                <w:sz w:val="16"/>
                <w:szCs w:val="16"/>
              </w:rPr>
            </w:pPr>
            <w:ins w:id="2510" w:author="Per Lindell" w:date="2020-04-07T14:26:00Z">
              <w:r w:rsidRPr="00015040">
                <w:rPr>
                  <w:rFonts w:ascii="Arial" w:hAnsi="Arial" w:cs="Arial"/>
                  <w:sz w:val="16"/>
                  <w:szCs w:val="16"/>
                </w:rPr>
                <w:t>CA_2A-2A-14A-66A_n66A</w:t>
              </w:r>
            </w:ins>
          </w:p>
        </w:tc>
        <w:tc>
          <w:tcPr>
            <w:tcW w:w="1417" w:type="dxa"/>
          </w:tcPr>
          <w:p w14:paraId="0524FFC7" w14:textId="77777777" w:rsidR="0015036D" w:rsidRPr="00015040" w:rsidRDefault="0015036D" w:rsidP="0015036D">
            <w:pPr>
              <w:rPr>
                <w:ins w:id="2511" w:author="Per Lindell" w:date="2020-04-07T14:26:00Z"/>
                <w:rFonts w:ascii="Arial" w:hAnsi="Arial" w:cs="Arial"/>
                <w:sz w:val="16"/>
                <w:szCs w:val="16"/>
              </w:rPr>
            </w:pPr>
            <w:ins w:id="2512" w:author="Per Lindell" w:date="2020-04-07T14:26:00Z">
              <w:r w:rsidRPr="00015040">
                <w:rPr>
                  <w:rFonts w:ascii="Arial" w:hAnsi="Arial" w:cs="Arial"/>
                  <w:sz w:val="16"/>
                  <w:szCs w:val="16"/>
                </w:rPr>
                <w:t>e</w:t>
              </w:r>
            </w:ins>
          </w:p>
          <w:p w14:paraId="5A7CDCDB" w14:textId="77753BA6" w:rsidR="0015036D" w:rsidRPr="00015040" w:rsidRDefault="0015036D" w:rsidP="0015036D">
            <w:pPr>
              <w:rPr>
                <w:ins w:id="2513" w:author="Per Lindell" w:date="2020-04-07T14:26:00Z"/>
                <w:rFonts w:ascii="Arial" w:hAnsi="Arial" w:cs="Arial"/>
                <w:sz w:val="16"/>
                <w:szCs w:val="16"/>
              </w:rPr>
            </w:pPr>
            <w:ins w:id="2514" w:author="Per Lindell" w:date="2020-04-07T14:26:00Z">
              <w:r w:rsidRPr="00015040">
                <w:rPr>
                  <w:rFonts w:ascii="Arial" w:hAnsi="Arial" w:cs="Arial"/>
                  <w:sz w:val="16"/>
                  <w:szCs w:val="16"/>
                </w:rPr>
                <w:t>CA_66A_n66A</w:t>
              </w:r>
            </w:ins>
          </w:p>
        </w:tc>
      </w:tr>
      <w:tr w:rsidR="0015036D" w:rsidRPr="00E514A7" w14:paraId="04F19BF5" w14:textId="77777777" w:rsidTr="00881775">
        <w:trPr>
          <w:cantSplit/>
          <w:jc w:val="center"/>
          <w:ins w:id="2515" w:author="Per Lindell" w:date="2020-04-07T14:26:00Z"/>
        </w:trPr>
        <w:tc>
          <w:tcPr>
            <w:tcW w:w="2269" w:type="dxa"/>
          </w:tcPr>
          <w:p w14:paraId="48D4A249" w14:textId="43F8BCED" w:rsidR="0015036D" w:rsidRPr="00015040" w:rsidRDefault="0015036D" w:rsidP="0015036D">
            <w:pPr>
              <w:keepNext/>
              <w:keepLines/>
              <w:snapToGrid w:val="0"/>
              <w:spacing w:after="0"/>
              <w:rPr>
                <w:ins w:id="2516" w:author="Per Lindell" w:date="2020-04-07T14:26:00Z"/>
                <w:rFonts w:ascii="Arial" w:hAnsi="Arial" w:cs="Arial"/>
                <w:sz w:val="16"/>
                <w:szCs w:val="16"/>
              </w:rPr>
            </w:pPr>
            <w:ins w:id="2517" w:author="Per Lindell" w:date="2020-04-07T14:26:00Z">
              <w:r w:rsidRPr="00015040">
                <w:rPr>
                  <w:rFonts w:ascii="Arial" w:hAnsi="Arial" w:cs="Arial"/>
                  <w:sz w:val="16"/>
                  <w:szCs w:val="16"/>
                </w:rPr>
                <w:t>CA_2A-14A-66A-66A_n2A</w:t>
              </w:r>
            </w:ins>
          </w:p>
        </w:tc>
        <w:tc>
          <w:tcPr>
            <w:tcW w:w="1417" w:type="dxa"/>
          </w:tcPr>
          <w:p w14:paraId="3874AF68" w14:textId="77777777" w:rsidR="0015036D" w:rsidRPr="00015040" w:rsidRDefault="0015036D" w:rsidP="0015036D">
            <w:pPr>
              <w:rPr>
                <w:ins w:id="2518" w:author="Per Lindell" w:date="2020-04-07T14:26:00Z"/>
                <w:rFonts w:ascii="Arial" w:hAnsi="Arial" w:cs="Arial"/>
                <w:sz w:val="16"/>
                <w:szCs w:val="16"/>
              </w:rPr>
            </w:pPr>
            <w:ins w:id="2519" w:author="Per Lindell" w:date="2020-04-07T14:26:00Z">
              <w:r w:rsidRPr="00015040">
                <w:rPr>
                  <w:rFonts w:ascii="Arial" w:hAnsi="Arial" w:cs="Arial"/>
                  <w:sz w:val="16"/>
                  <w:szCs w:val="16"/>
                </w:rPr>
                <w:t>CA_2A_n2A</w:t>
              </w:r>
            </w:ins>
          </w:p>
          <w:p w14:paraId="6F7A046A" w14:textId="77777777" w:rsidR="0015036D" w:rsidRPr="00015040" w:rsidRDefault="0015036D" w:rsidP="0015036D">
            <w:pPr>
              <w:rPr>
                <w:ins w:id="2520" w:author="Per Lindell" w:date="2020-04-07T14:26:00Z"/>
                <w:rFonts w:ascii="Arial" w:hAnsi="Arial" w:cs="Arial"/>
                <w:sz w:val="16"/>
                <w:szCs w:val="16"/>
              </w:rPr>
            </w:pPr>
            <w:ins w:id="2521" w:author="Per Lindell" w:date="2020-04-07T14:26:00Z">
              <w:r w:rsidRPr="00015040">
                <w:rPr>
                  <w:rFonts w:ascii="Arial" w:hAnsi="Arial" w:cs="Arial"/>
                  <w:sz w:val="16"/>
                  <w:szCs w:val="16"/>
                </w:rPr>
                <w:t>CA_14_n2A</w:t>
              </w:r>
            </w:ins>
          </w:p>
          <w:p w14:paraId="2062AF73" w14:textId="37085C55" w:rsidR="0015036D" w:rsidRPr="00015040" w:rsidRDefault="0015036D" w:rsidP="0015036D">
            <w:pPr>
              <w:rPr>
                <w:ins w:id="2522" w:author="Per Lindell" w:date="2020-04-07T14:26:00Z"/>
                <w:rFonts w:ascii="Arial" w:hAnsi="Arial" w:cs="Arial"/>
                <w:sz w:val="16"/>
                <w:szCs w:val="16"/>
              </w:rPr>
            </w:pPr>
            <w:ins w:id="2523" w:author="Per Lindell" w:date="2020-04-07T14:26:00Z">
              <w:r w:rsidRPr="00015040">
                <w:rPr>
                  <w:rFonts w:ascii="Arial" w:hAnsi="Arial" w:cs="Arial"/>
                  <w:sz w:val="16"/>
                  <w:szCs w:val="16"/>
                </w:rPr>
                <w:t>CA_66A_n2A</w:t>
              </w:r>
            </w:ins>
          </w:p>
        </w:tc>
      </w:tr>
      <w:tr w:rsidR="0015036D" w:rsidRPr="00E514A7" w14:paraId="58AD2C37" w14:textId="77777777" w:rsidTr="00881775">
        <w:trPr>
          <w:cantSplit/>
          <w:jc w:val="center"/>
          <w:ins w:id="2524" w:author="Per Lindell" w:date="2020-04-07T14:26:00Z"/>
        </w:trPr>
        <w:tc>
          <w:tcPr>
            <w:tcW w:w="2269" w:type="dxa"/>
          </w:tcPr>
          <w:p w14:paraId="40FF7025" w14:textId="0686316C" w:rsidR="0015036D" w:rsidRPr="00015040" w:rsidRDefault="0015036D" w:rsidP="0015036D">
            <w:pPr>
              <w:keepNext/>
              <w:keepLines/>
              <w:snapToGrid w:val="0"/>
              <w:spacing w:after="0"/>
              <w:rPr>
                <w:ins w:id="2525" w:author="Per Lindell" w:date="2020-04-07T14:26:00Z"/>
                <w:rFonts w:ascii="Arial" w:hAnsi="Arial" w:cs="Arial"/>
                <w:sz w:val="16"/>
                <w:szCs w:val="16"/>
              </w:rPr>
            </w:pPr>
            <w:ins w:id="2526" w:author="Per Lindell" w:date="2020-04-07T14:26:00Z">
              <w:r w:rsidRPr="00015040">
                <w:rPr>
                  <w:rFonts w:ascii="Arial" w:hAnsi="Arial" w:cs="Arial"/>
                  <w:sz w:val="16"/>
                  <w:szCs w:val="16"/>
                </w:rPr>
                <w:t>DC_1A-3A-20A_n7A</w:t>
              </w:r>
            </w:ins>
          </w:p>
        </w:tc>
        <w:tc>
          <w:tcPr>
            <w:tcW w:w="1417" w:type="dxa"/>
          </w:tcPr>
          <w:p w14:paraId="65229DE0" w14:textId="77777777" w:rsidR="0015036D" w:rsidRPr="00015040" w:rsidRDefault="0015036D" w:rsidP="0015036D">
            <w:pPr>
              <w:rPr>
                <w:ins w:id="2527" w:author="Per Lindell" w:date="2020-04-07T14:26:00Z"/>
                <w:rFonts w:ascii="Arial" w:hAnsi="Arial" w:cs="Arial"/>
                <w:sz w:val="16"/>
                <w:szCs w:val="16"/>
              </w:rPr>
            </w:pPr>
            <w:ins w:id="2528" w:author="Per Lindell" w:date="2020-04-07T14:26:00Z">
              <w:r w:rsidRPr="00015040">
                <w:rPr>
                  <w:rFonts w:ascii="Arial" w:hAnsi="Arial" w:cs="Arial"/>
                  <w:sz w:val="16"/>
                  <w:szCs w:val="16"/>
                </w:rPr>
                <w:t>DC_1A_n7A</w:t>
              </w:r>
            </w:ins>
          </w:p>
          <w:p w14:paraId="7C0F8991" w14:textId="77777777" w:rsidR="0015036D" w:rsidRPr="00015040" w:rsidRDefault="0015036D" w:rsidP="0015036D">
            <w:pPr>
              <w:rPr>
                <w:ins w:id="2529" w:author="Per Lindell" w:date="2020-04-07T14:26:00Z"/>
                <w:rFonts w:ascii="Arial" w:hAnsi="Arial" w:cs="Arial"/>
                <w:sz w:val="16"/>
                <w:szCs w:val="16"/>
              </w:rPr>
            </w:pPr>
            <w:ins w:id="2530" w:author="Per Lindell" w:date="2020-04-07T14:26:00Z">
              <w:r w:rsidRPr="00015040">
                <w:rPr>
                  <w:rFonts w:ascii="Arial" w:hAnsi="Arial" w:cs="Arial"/>
                  <w:sz w:val="16"/>
                  <w:szCs w:val="16"/>
                </w:rPr>
                <w:t>DC_3A_n7A</w:t>
              </w:r>
            </w:ins>
          </w:p>
          <w:p w14:paraId="227E0C5E" w14:textId="7B1D6ECB" w:rsidR="0015036D" w:rsidRPr="00015040" w:rsidRDefault="0015036D" w:rsidP="0015036D">
            <w:pPr>
              <w:rPr>
                <w:ins w:id="2531" w:author="Per Lindell" w:date="2020-04-07T14:26:00Z"/>
                <w:rFonts w:ascii="Arial" w:hAnsi="Arial" w:cs="Arial"/>
                <w:sz w:val="16"/>
                <w:szCs w:val="16"/>
              </w:rPr>
            </w:pPr>
            <w:ins w:id="2532" w:author="Per Lindell" w:date="2020-04-07T14:26:00Z">
              <w:r w:rsidRPr="00015040">
                <w:rPr>
                  <w:rFonts w:ascii="Arial" w:hAnsi="Arial" w:cs="Arial"/>
                  <w:sz w:val="16"/>
                  <w:szCs w:val="16"/>
                </w:rPr>
                <w:t>DC_20A_n7A</w:t>
              </w:r>
            </w:ins>
          </w:p>
        </w:tc>
      </w:tr>
      <w:tr w:rsidR="0015036D" w:rsidRPr="00E514A7" w14:paraId="1C5C2536" w14:textId="77777777" w:rsidTr="00881775">
        <w:trPr>
          <w:cantSplit/>
          <w:jc w:val="center"/>
          <w:ins w:id="2533" w:author="Per Lindell" w:date="2020-04-07T14:26:00Z"/>
        </w:trPr>
        <w:tc>
          <w:tcPr>
            <w:tcW w:w="2269" w:type="dxa"/>
          </w:tcPr>
          <w:p w14:paraId="3A6D5E87" w14:textId="160C4C48" w:rsidR="0015036D" w:rsidRPr="00015040" w:rsidRDefault="0015036D" w:rsidP="0015036D">
            <w:pPr>
              <w:keepNext/>
              <w:keepLines/>
              <w:snapToGrid w:val="0"/>
              <w:spacing w:after="0"/>
              <w:rPr>
                <w:ins w:id="2534" w:author="Per Lindell" w:date="2020-04-07T14:26:00Z"/>
                <w:rFonts w:ascii="Arial" w:hAnsi="Arial" w:cs="Arial"/>
                <w:sz w:val="16"/>
                <w:szCs w:val="16"/>
              </w:rPr>
            </w:pPr>
            <w:ins w:id="2535" w:author="Per Lindell" w:date="2020-04-07T14:26:00Z">
              <w:r w:rsidRPr="00383734">
                <w:rPr>
                  <w:rFonts w:ascii="Arial" w:hAnsi="Arial" w:cs="Arial"/>
                  <w:sz w:val="16"/>
                  <w:szCs w:val="16"/>
                </w:rPr>
                <w:t>DC_3A-7C-20A_n1A</w:t>
              </w:r>
            </w:ins>
          </w:p>
        </w:tc>
        <w:tc>
          <w:tcPr>
            <w:tcW w:w="1417" w:type="dxa"/>
          </w:tcPr>
          <w:p w14:paraId="10D0265B" w14:textId="70D71A74" w:rsidR="0015036D" w:rsidRPr="00015040" w:rsidRDefault="0015036D" w:rsidP="0015036D">
            <w:pPr>
              <w:rPr>
                <w:ins w:id="2536" w:author="Per Lindell" w:date="2020-04-07T14:26:00Z"/>
                <w:rFonts w:ascii="Arial" w:hAnsi="Arial" w:cs="Arial"/>
                <w:sz w:val="16"/>
                <w:szCs w:val="16"/>
              </w:rPr>
            </w:pPr>
            <w:ins w:id="2537" w:author="Per Lindell" w:date="2020-04-07T14:26:00Z">
              <w:r w:rsidRPr="00015040">
                <w:rPr>
                  <w:rFonts w:ascii="Arial" w:hAnsi="Arial" w:cs="Arial"/>
                  <w:sz w:val="16"/>
                  <w:szCs w:val="16"/>
                </w:rPr>
                <w:t>DC_3A_n1A</w:t>
              </w:r>
            </w:ins>
          </w:p>
        </w:tc>
      </w:tr>
      <w:tr w:rsidR="0015036D" w:rsidRPr="00E514A7" w14:paraId="791ED83A" w14:textId="77777777" w:rsidTr="00881775">
        <w:trPr>
          <w:cantSplit/>
          <w:jc w:val="center"/>
          <w:ins w:id="2538" w:author="Per Lindell" w:date="2020-04-07T14:26:00Z"/>
        </w:trPr>
        <w:tc>
          <w:tcPr>
            <w:tcW w:w="2269" w:type="dxa"/>
          </w:tcPr>
          <w:p w14:paraId="73379DDD" w14:textId="77777777" w:rsidR="0015036D" w:rsidRPr="00383734" w:rsidRDefault="0015036D" w:rsidP="0015036D">
            <w:pPr>
              <w:keepNext/>
              <w:keepLines/>
              <w:snapToGrid w:val="0"/>
              <w:spacing w:after="0"/>
              <w:rPr>
                <w:ins w:id="2539" w:author="Per Lindell" w:date="2020-04-07T14:26:00Z"/>
                <w:rFonts w:ascii="Arial" w:hAnsi="Arial" w:cs="Arial"/>
                <w:sz w:val="16"/>
                <w:szCs w:val="16"/>
              </w:rPr>
            </w:pPr>
          </w:p>
        </w:tc>
        <w:tc>
          <w:tcPr>
            <w:tcW w:w="1417" w:type="dxa"/>
          </w:tcPr>
          <w:p w14:paraId="37B014E8" w14:textId="2F5A2202" w:rsidR="0015036D" w:rsidRPr="00015040" w:rsidRDefault="0015036D" w:rsidP="0015036D">
            <w:pPr>
              <w:rPr>
                <w:ins w:id="2540" w:author="Per Lindell" w:date="2020-04-07T14:26:00Z"/>
                <w:rFonts w:ascii="Arial" w:hAnsi="Arial" w:cs="Arial"/>
                <w:sz w:val="16"/>
                <w:szCs w:val="16"/>
              </w:rPr>
            </w:pPr>
            <w:ins w:id="2541" w:author="Per Lindell" w:date="2020-04-07T14:26:00Z">
              <w:r w:rsidRPr="00015040">
                <w:rPr>
                  <w:rFonts w:ascii="Arial" w:hAnsi="Arial" w:cs="Arial"/>
                  <w:sz w:val="16"/>
                  <w:szCs w:val="16"/>
                </w:rPr>
                <w:t>DC_7A_n1A</w:t>
              </w:r>
            </w:ins>
          </w:p>
        </w:tc>
      </w:tr>
      <w:tr w:rsidR="0015036D" w:rsidRPr="00E514A7" w14:paraId="5C3CC77E" w14:textId="77777777" w:rsidTr="00881775">
        <w:trPr>
          <w:cantSplit/>
          <w:jc w:val="center"/>
          <w:ins w:id="2542" w:author="Per Lindell" w:date="2020-04-07T14:26:00Z"/>
        </w:trPr>
        <w:tc>
          <w:tcPr>
            <w:tcW w:w="2269" w:type="dxa"/>
          </w:tcPr>
          <w:p w14:paraId="1C832A15" w14:textId="77777777" w:rsidR="0015036D" w:rsidRPr="00383734" w:rsidRDefault="0015036D" w:rsidP="0015036D">
            <w:pPr>
              <w:keepNext/>
              <w:keepLines/>
              <w:snapToGrid w:val="0"/>
              <w:spacing w:after="0"/>
              <w:rPr>
                <w:ins w:id="2543" w:author="Per Lindell" w:date="2020-04-07T14:26:00Z"/>
                <w:rFonts w:ascii="Arial" w:hAnsi="Arial" w:cs="Arial"/>
                <w:sz w:val="16"/>
                <w:szCs w:val="16"/>
              </w:rPr>
            </w:pPr>
          </w:p>
        </w:tc>
        <w:tc>
          <w:tcPr>
            <w:tcW w:w="1417" w:type="dxa"/>
          </w:tcPr>
          <w:p w14:paraId="6EF23088" w14:textId="22BE10CE" w:rsidR="0015036D" w:rsidRPr="00015040" w:rsidRDefault="0015036D" w:rsidP="0015036D">
            <w:pPr>
              <w:rPr>
                <w:ins w:id="2544" w:author="Per Lindell" w:date="2020-04-07T14:26:00Z"/>
                <w:rFonts w:ascii="Arial" w:hAnsi="Arial" w:cs="Arial"/>
                <w:sz w:val="16"/>
                <w:szCs w:val="16"/>
              </w:rPr>
            </w:pPr>
            <w:ins w:id="2545" w:author="Per Lindell" w:date="2020-04-07T14:26:00Z">
              <w:r w:rsidRPr="00015040">
                <w:rPr>
                  <w:rFonts w:ascii="Arial" w:hAnsi="Arial" w:cs="Arial"/>
                  <w:sz w:val="16"/>
                  <w:szCs w:val="16"/>
                </w:rPr>
                <w:t>DC_20A_n1A</w:t>
              </w:r>
            </w:ins>
          </w:p>
        </w:tc>
      </w:tr>
      <w:tr w:rsidR="0015036D" w:rsidRPr="00E514A7" w14:paraId="54763563" w14:textId="77777777" w:rsidTr="00881775">
        <w:trPr>
          <w:cantSplit/>
          <w:jc w:val="center"/>
          <w:ins w:id="2546" w:author="Per Lindell" w:date="2020-04-07T14:26:00Z"/>
        </w:trPr>
        <w:tc>
          <w:tcPr>
            <w:tcW w:w="2269" w:type="dxa"/>
          </w:tcPr>
          <w:p w14:paraId="08FFA052" w14:textId="77777777" w:rsidR="0015036D" w:rsidRPr="00383734" w:rsidRDefault="0015036D" w:rsidP="0015036D">
            <w:pPr>
              <w:keepNext/>
              <w:keepLines/>
              <w:snapToGrid w:val="0"/>
              <w:spacing w:after="0"/>
              <w:rPr>
                <w:ins w:id="2547" w:author="Per Lindell" w:date="2020-04-07T14:26:00Z"/>
                <w:rFonts w:ascii="Arial" w:hAnsi="Arial" w:cs="Arial"/>
                <w:sz w:val="16"/>
                <w:szCs w:val="16"/>
              </w:rPr>
            </w:pPr>
          </w:p>
        </w:tc>
        <w:tc>
          <w:tcPr>
            <w:tcW w:w="1417" w:type="dxa"/>
          </w:tcPr>
          <w:p w14:paraId="51B62A00" w14:textId="55EB0CAD" w:rsidR="0015036D" w:rsidRPr="00015040" w:rsidRDefault="0015036D" w:rsidP="0015036D">
            <w:pPr>
              <w:rPr>
                <w:ins w:id="2548" w:author="Per Lindell" w:date="2020-04-07T14:26:00Z"/>
                <w:rFonts w:ascii="Arial" w:hAnsi="Arial" w:cs="Arial"/>
                <w:sz w:val="16"/>
                <w:szCs w:val="16"/>
              </w:rPr>
            </w:pPr>
            <w:ins w:id="2549" w:author="Per Lindell" w:date="2020-04-07T14:26:00Z">
              <w:r w:rsidRPr="00015040">
                <w:rPr>
                  <w:rFonts w:ascii="Arial" w:hAnsi="Arial" w:cs="Arial"/>
                  <w:sz w:val="16"/>
                  <w:szCs w:val="16"/>
                </w:rPr>
                <w:t>DC_7C_n1A</w:t>
              </w:r>
            </w:ins>
          </w:p>
        </w:tc>
      </w:tr>
      <w:tr w:rsidR="0015036D" w:rsidRPr="00E514A7" w14:paraId="1F5164FD" w14:textId="77777777" w:rsidTr="00881775">
        <w:trPr>
          <w:cantSplit/>
          <w:jc w:val="center"/>
          <w:ins w:id="2550" w:author="Per Lindell" w:date="2020-04-07T14:26:00Z"/>
        </w:trPr>
        <w:tc>
          <w:tcPr>
            <w:tcW w:w="2269" w:type="dxa"/>
          </w:tcPr>
          <w:p w14:paraId="7C936B0D" w14:textId="109C05B2" w:rsidR="0015036D" w:rsidRPr="00383734" w:rsidRDefault="0015036D" w:rsidP="0015036D">
            <w:pPr>
              <w:keepNext/>
              <w:keepLines/>
              <w:snapToGrid w:val="0"/>
              <w:spacing w:after="0"/>
              <w:rPr>
                <w:ins w:id="2551" w:author="Per Lindell" w:date="2020-04-07T14:26:00Z"/>
                <w:rFonts w:ascii="Arial" w:hAnsi="Arial" w:cs="Arial"/>
                <w:sz w:val="16"/>
                <w:szCs w:val="16"/>
              </w:rPr>
            </w:pPr>
            <w:ins w:id="2552" w:author="Per Lindell" w:date="2020-04-07T14:26:00Z">
              <w:r w:rsidRPr="00383734">
                <w:rPr>
                  <w:rFonts w:ascii="Arial" w:hAnsi="Arial" w:cs="Arial"/>
                  <w:sz w:val="16"/>
                  <w:szCs w:val="16"/>
                </w:rPr>
                <w:t>DC_3C-7C-20A_n1A</w:t>
              </w:r>
            </w:ins>
          </w:p>
        </w:tc>
        <w:tc>
          <w:tcPr>
            <w:tcW w:w="1417" w:type="dxa"/>
          </w:tcPr>
          <w:p w14:paraId="3E7EBE25" w14:textId="4C933197" w:rsidR="0015036D" w:rsidRPr="00015040" w:rsidRDefault="0015036D" w:rsidP="0015036D">
            <w:pPr>
              <w:rPr>
                <w:ins w:id="2553" w:author="Per Lindell" w:date="2020-04-07T14:26:00Z"/>
                <w:rFonts w:ascii="Arial" w:hAnsi="Arial" w:cs="Arial"/>
                <w:sz w:val="16"/>
                <w:szCs w:val="16"/>
              </w:rPr>
            </w:pPr>
            <w:ins w:id="2554" w:author="Per Lindell" w:date="2020-04-07T14:26:00Z">
              <w:r w:rsidRPr="00015040">
                <w:rPr>
                  <w:rFonts w:ascii="Arial" w:hAnsi="Arial" w:cs="Arial"/>
                  <w:sz w:val="16"/>
                  <w:szCs w:val="16"/>
                </w:rPr>
                <w:t>DC_3A_n1A</w:t>
              </w:r>
            </w:ins>
          </w:p>
        </w:tc>
      </w:tr>
      <w:tr w:rsidR="0015036D" w:rsidRPr="00E514A7" w14:paraId="169474C6" w14:textId="77777777" w:rsidTr="00881775">
        <w:trPr>
          <w:cantSplit/>
          <w:jc w:val="center"/>
          <w:ins w:id="2555" w:author="Per Lindell" w:date="2020-04-07T14:26:00Z"/>
        </w:trPr>
        <w:tc>
          <w:tcPr>
            <w:tcW w:w="2269" w:type="dxa"/>
          </w:tcPr>
          <w:p w14:paraId="17E73286" w14:textId="77777777" w:rsidR="0015036D" w:rsidRPr="00383734" w:rsidRDefault="0015036D" w:rsidP="0015036D">
            <w:pPr>
              <w:keepNext/>
              <w:keepLines/>
              <w:snapToGrid w:val="0"/>
              <w:spacing w:after="0"/>
              <w:rPr>
                <w:ins w:id="2556" w:author="Per Lindell" w:date="2020-04-07T14:26:00Z"/>
                <w:rFonts w:ascii="Arial" w:hAnsi="Arial" w:cs="Arial"/>
                <w:sz w:val="16"/>
                <w:szCs w:val="16"/>
              </w:rPr>
            </w:pPr>
          </w:p>
        </w:tc>
        <w:tc>
          <w:tcPr>
            <w:tcW w:w="1417" w:type="dxa"/>
          </w:tcPr>
          <w:p w14:paraId="1B89F54E" w14:textId="585095B0" w:rsidR="0015036D" w:rsidRPr="00015040" w:rsidRDefault="0015036D" w:rsidP="0015036D">
            <w:pPr>
              <w:rPr>
                <w:ins w:id="2557" w:author="Per Lindell" w:date="2020-04-07T14:26:00Z"/>
                <w:rFonts w:ascii="Arial" w:hAnsi="Arial" w:cs="Arial"/>
                <w:sz w:val="16"/>
                <w:szCs w:val="16"/>
              </w:rPr>
            </w:pPr>
            <w:ins w:id="2558" w:author="Per Lindell" w:date="2020-04-07T14:26:00Z">
              <w:r w:rsidRPr="00015040">
                <w:rPr>
                  <w:rFonts w:ascii="Arial" w:hAnsi="Arial" w:cs="Arial"/>
                  <w:sz w:val="16"/>
                  <w:szCs w:val="16"/>
                </w:rPr>
                <w:t>DC_7A_n1A</w:t>
              </w:r>
            </w:ins>
          </w:p>
        </w:tc>
      </w:tr>
      <w:tr w:rsidR="0015036D" w:rsidRPr="00E514A7" w14:paraId="7A8DC174" w14:textId="77777777" w:rsidTr="00881775">
        <w:trPr>
          <w:cantSplit/>
          <w:jc w:val="center"/>
          <w:ins w:id="2559" w:author="Per Lindell" w:date="2020-04-07T14:26:00Z"/>
        </w:trPr>
        <w:tc>
          <w:tcPr>
            <w:tcW w:w="2269" w:type="dxa"/>
          </w:tcPr>
          <w:p w14:paraId="49DD7E1B" w14:textId="77777777" w:rsidR="0015036D" w:rsidRPr="00383734" w:rsidRDefault="0015036D" w:rsidP="0015036D">
            <w:pPr>
              <w:keepNext/>
              <w:keepLines/>
              <w:snapToGrid w:val="0"/>
              <w:spacing w:after="0"/>
              <w:rPr>
                <w:ins w:id="2560" w:author="Per Lindell" w:date="2020-04-07T14:26:00Z"/>
                <w:rFonts w:ascii="Arial" w:hAnsi="Arial" w:cs="Arial"/>
                <w:sz w:val="16"/>
                <w:szCs w:val="16"/>
              </w:rPr>
            </w:pPr>
          </w:p>
        </w:tc>
        <w:tc>
          <w:tcPr>
            <w:tcW w:w="1417" w:type="dxa"/>
          </w:tcPr>
          <w:p w14:paraId="513BB4A3" w14:textId="2B438317" w:rsidR="0015036D" w:rsidRPr="00015040" w:rsidRDefault="0015036D" w:rsidP="0015036D">
            <w:pPr>
              <w:rPr>
                <w:ins w:id="2561" w:author="Per Lindell" w:date="2020-04-07T14:26:00Z"/>
                <w:rFonts w:ascii="Arial" w:hAnsi="Arial" w:cs="Arial"/>
                <w:sz w:val="16"/>
                <w:szCs w:val="16"/>
              </w:rPr>
            </w:pPr>
            <w:ins w:id="2562" w:author="Per Lindell" w:date="2020-04-07T14:26:00Z">
              <w:r w:rsidRPr="00015040">
                <w:rPr>
                  <w:rFonts w:ascii="Arial" w:hAnsi="Arial" w:cs="Arial"/>
                  <w:sz w:val="16"/>
                  <w:szCs w:val="16"/>
                </w:rPr>
                <w:t>DC_20A_n1A</w:t>
              </w:r>
            </w:ins>
          </w:p>
        </w:tc>
      </w:tr>
      <w:tr w:rsidR="0015036D" w:rsidRPr="00E514A7" w14:paraId="0CC7622B" w14:textId="77777777" w:rsidTr="00881775">
        <w:trPr>
          <w:cantSplit/>
          <w:jc w:val="center"/>
          <w:ins w:id="2563" w:author="Per Lindell" w:date="2020-04-07T14:26:00Z"/>
        </w:trPr>
        <w:tc>
          <w:tcPr>
            <w:tcW w:w="2269" w:type="dxa"/>
          </w:tcPr>
          <w:p w14:paraId="12B18C5A" w14:textId="77777777" w:rsidR="0015036D" w:rsidRPr="00383734" w:rsidRDefault="0015036D" w:rsidP="0015036D">
            <w:pPr>
              <w:keepNext/>
              <w:keepLines/>
              <w:snapToGrid w:val="0"/>
              <w:spacing w:after="0"/>
              <w:rPr>
                <w:ins w:id="2564" w:author="Per Lindell" w:date="2020-04-07T14:26:00Z"/>
                <w:rFonts w:ascii="Arial" w:hAnsi="Arial" w:cs="Arial"/>
                <w:sz w:val="16"/>
                <w:szCs w:val="16"/>
              </w:rPr>
            </w:pPr>
          </w:p>
        </w:tc>
        <w:tc>
          <w:tcPr>
            <w:tcW w:w="1417" w:type="dxa"/>
          </w:tcPr>
          <w:p w14:paraId="40620E32" w14:textId="580DC278" w:rsidR="0015036D" w:rsidRPr="00015040" w:rsidRDefault="0015036D" w:rsidP="0015036D">
            <w:pPr>
              <w:rPr>
                <w:ins w:id="2565" w:author="Per Lindell" w:date="2020-04-07T14:26:00Z"/>
                <w:rFonts w:ascii="Arial" w:hAnsi="Arial" w:cs="Arial"/>
                <w:sz w:val="16"/>
                <w:szCs w:val="16"/>
              </w:rPr>
            </w:pPr>
            <w:ins w:id="2566" w:author="Per Lindell" w:date="2020-04-07T14:26:00Z">
              <w:r w:rsidRPr="00015040">
                <w:rPr>
                  <w:rFonts w:ascii="Arial" w:hAnsi="Arial" w:cs="Arial"/>
                  <w:sz w:val="16"/>
                  <w:szCs w:val="16"/>
                </w:rPr>
                <w:t>DC_3C_n1A</w:t>
              </w:r>
            </w:ins>
          </w:p>
        </w:tc>
      </w:tr>
      <w:tr w:rsidR="0015036D" w:rsidRPr="00E514A7" w14:paraId="7063FDF0" w14:textId="77777777" w:rsidTr="00881775">
        <w:trPr>
          <w:cantSplit/>
          <w:jc w:val="center"/>
          <w:ins w:id="2567" w:author="Per Lindell" w:date="2020-04-07T14:26:00Z"/>
        </w:trPr>
        <w:tc>
          <w:tcPr>
            <w:tcW w:w="2269" w:type="dxa"/>
          </w:tcPr>
          <w:p w14:paraId="0DC29837" w14:textId="77777777" w:rsidR="0015036D" w:rsidRPr="00383734" w:rsidRDefault="0015036D" w:rsidP="0015036D">
            <w:pPr>
              <w:keepNext/>
              <w:keepLines/>
              <w:snapToGrid w:val="0"/>
              <w:spacing w:after="0"/>
              <w:rPr>
                <w:ins w:id="2568" w:author="Per Lindell" w:date="2020-04-07T14:26:00Z"/>
                <w:rFonts w:ascii="Arial" w:hAnsi="Arial" w:cs="Arial"/>
                <w:sz w:val="16"/>
                <w:szCs w:val="16"/>
              </w:rPr>
            </w:pPr>
          </w:p>
        </w:tc>
        <w:tc>
          <w:tcPr>
            <w:tcW w:w="1417" w:type="dxa"/>
          </w:tcPr>
          <w:p w14:paraId="7D563CB6" w14:textId="4711C8B6" w:rsidR="0015036D" w:rsidRPr="00015040" w:rsidRDefault="0015036D" w:rsidP="0015036D">
            <w:pPr>
              <w:rPr>
                <w:ins w:id="2569" w:author="Per Lindell" w:date="2020-04-07T14:26:00Z"/>
                <w:rFonts w:ascii="Arial" w:hAnsi="Arial" w:cs="Arial"/>
                <w:sz w:val="16"/>
                <w:szCs w:val="16"/>
              </w:rPr>
            </w:pPr>
            <w:ins w:id="2570" w:author="Per Lindell" w:date="2020-04-07T14:26:00Z">
              <w:r w:rsidRPr="00015040">
                <w:rPr>
                  <w:rFonts w:ascii="Arial" w:hAnsi="Arial" w:cs="Arial"/>
                  <w:sz w:val="16"/>
                  <w:szCs w:val="16"/>
                </w:rPr>
                <w:t>DC_7C_n1A</w:t>
              </w:r>
            </w:ins>
          </w:p>
        </w:tc>
      </w:tr>
      <w:tr w:rsidR="0015036D" w:rsidRPr="00E514A7" w14:paraId="5A106284" w14:textId="77777777" w:rsidTr="00881775">
        <w:trPr>
          <w:cantSplit/>
          <w:jc w:val="center"/>
          <w:ins w:id="2571" w:author="Per Lindell" w:date="2020-04-07T14:26:00Z"/>
        </w:trPr>
        <w:tc>
          <w:tcPr>
            <w:tcW w:w="2269" w:type="dxa"/>
          </w:tcPr>
          <w:p w14:paraId="2F54275F" w14:textId="41A0441C" w:rsidR="0015036D" w:rsidRPr="00383734" w:rsidRDefault="0015036D" w:rsidP="0015036D">
            <w:pPr>
              <w:keepNext/>
              <w:keepLines/>
              <w:snapToGrid w:val="0"/>
              <w:spacing w:after="0"/>
              <w:rPr>
                <w:ins w:id="2572" w:author="Per Lindell" w:date="2020-04-07T14:26:00Z"/>
                <w:rFonts w:ascii="Arial" w:hAnsi="Arial" w:cs="Arial"/>
                <w:sz w:val="16"/>
                <w:szCs w:val="16"/>
              </w:rPr>
            </w:pPr>
            <w:ins w:id="2573" w:author="Per Lindell" w:date="2020-04-07T14:26:00Z">
              <w:r w:rsidRPr="00015040">
                <w:rPr>
                  <w:rFonts w:ascii="Arial" w:hAnsi="Arial" w:cs="Arial"/>
                  <w:sz w:val="16"/>
                  <w:szCs w:val="16"/>
                </w:rPr>
                <w:t>DC_2A-5A-66A-n2A</w:t>
              </w:r>
            </w:ins>
          </w:p>
        </w:tc>
        <w:tc>
          <w:tcPr>
            <w:tcW w:w="1417" w:type="dxa"/>
          </w:tcPr>
          <w:p w14:paraId="4A7733F0" w14:textId="3C61BE10" w:rsidR="0015036D" w:rsidRPr="00015040" w:rsidRDefault="0015036D" w:rsidP="0015036D">
            <w:pPr>
              <w:rPr>
                <w:ins w:id="2574" w:author="Per Lindell" w:date="2020-04-07T14:26:00Z"/>
                <w:rFonts w:ascii="Arial" w:hAnsi="Arial" w:cs="Arial"/>
                <w:sz w:val="16"/>
                <w:szCs w:val="16"/>
              </w:rPr>
            </w:pPr>
            <w:ins w:id="2575" w:author="Per Lindell" w:date="2020-04-07T14:26:00Z">
              <w:r w:rsidRPr="00015040">
                <w:rPr>
                  <w:rFonts w:ascii="Arial" w:hAnsi="Arial" w:cs="Arial"/>
                  <w:sz w:val="16"/>
                  <w:szCs w:val="16"/>
                </w:rPr>
                <w:t>DC_5A-n2A</w:t>
              </w:r>
            </w:ins>
          </w:p>
        </w:tc>
      </w:tr>
      <w:tr w:rsidR="0015036D" w:rsidRPr="00E514A7" w14:paraId="77842049" w14:textId="77777777" w:rsidTr="00881775">
        <w:trPr>
          <w:cantSplit/>
          <w:jc w:val="center"/>
          <w:ins w:id="2576" w:author="Per Lindell" w:date="2020-04-07T14:26:00Z"/>
        </w:trPr>
        <w:tc>
          <w:tcPr>
            <w:tcW w:w="2269" w:type="dxa"/>
          </w:tcPr>
          <w:p w14:paraId="72D12E62" w14:textId="22D79465" w:rsidR="0015036D" w:rsidRPr="00015040" w:rsidRDefault="0015036D" w:rsidP="0015036D">
            <w:pPr>
              <w:keepNext/>
              <w:keepLines/>
              <w:snapToGrid w:val="0"/>
              <w:spacing w:after="0"/>
              <w:rPr>
                <w:ins w:id="2577" w:author="Per Lindell" w:date="2020-04-07T14:26:00Z"/>
                <w:rFonts w:ascii="Arial" w:hAnsi="Arial" w:cs="Arial"/>
                <w:sz w:val="16"/>
                <w:szCs w:val="16"/>
              </w:rPr>
            </w:pPr>
            <w:ins w:id="2578" w:author="Per Lindell" w:date="2020-04-07T14:26:00Z">
              <w:r w:rsidRPr="00015040">
                <w:rPr>
                  <w:rFonts w:ascii="Arial" w:hAnsi="Arial" w:cs="Arial"/>
                  <w:sz w:val="16"/>
                  <w:szCs w:val="16"/>
                </w:rPr>
                <w:t>DC_2A-5A-5A-66A-n2A</w:t>
              </w:r>
            </w:ins>
          </w:p>
        </w:tc>
        <w:tc>
          <w:tcPr>
            <w:tcW w:w="1417" w:type="dxa"/>
          </w:tcPr>
          <w:p w14:paraId="5DED668D" w14:textId="4364B48B" w:rsidR="0015036D" w:rsidRPr="00015040" w:rsidRDefault="0015036D" w:rsidP="0015036D">
            <w:pPr>
              <w:rPr>
                <w:ins w:id="2579" w:author="Per Lindell" w:date="2020-04-07T14:26:00Z"/>
                <w:rFonts w:ascii="Arial" w:hAnsi="Arial" w:cs="Arial"/>
                <w:sz w:val="16"/>
                <w:szCs w:val="16"/>
              </w:rPr>
            </w:pPr>
            <w:ins w:id="2580" w:author="Per Lindell" w:date="2020-04-07T14:26:00Z">
              <w:r w:rsidRPr="00015040">
                <w:rPr>
                  <w:rFonts w:ascii="Arial" w:hAnsi="Arial" w:cs="Arial"/>
                  <w:sz w:val="16"/>
                  <w:szCs w:val="16"/>
                </w:rPr>
                <w:t>DC_5A-n2A</w:t>
              </w:r>
            </w:ins>
          </w:p>
        </w:tc>
      </w:tr>
      <w:tr w:rsidR="0015036D" w:rsidRPr="00E514A7" w14:paraId="638C41E1" w14:textId="77777777" w:rsidTr="00881775">
        <w:trPr>
          <w:cantSplit/>
          <w:jc w:val="center"/>
          <w:ins w:id="2581" w:author="Per Lindell" w:date="2020-04-07T14:26:00Z"/>
        </w:trPr>
        <w:tc>
          <w:tcPr>
            <w:tcW w:w="2269" w:type="dxa"/>
          </w:tcPr>
          <w:p w14:paraId="5DF51DD0" w14:textId="16C83CD1" w:rsidR="0015036D" w:rsidRPr="00015040" w:rsidRDefault="0015036D" w:rsidP="0015036D">
            <w:pPr>
              <w:keepNext/>
              <w:keepLines/>
              <w:snapToGrid w:val="0"/>
              <w:spacing w:after="0"/>
              <w:rPr>
                <w:ins w:id="2582" w:author="Per Lindell" w:date="2020-04-07T14:26:00Z"/>
                <w:rFonts w:ascii="Arial" w:hAnsi="Arial" w:cs="Arial"/>
                <w:sz w:val="16"/>
                <w:szCs w:val="16"/>
              </w:rPr>
            </w:pPr>
            <w:ins w:id="2583" w:author="Per Lindell" w:date="2020-04-07T14:26:00Z">
              <w:r w:rsidRPr="00015040">
                <w:rPr>
                  <w:rFonts w:ascii="Arial" w:hAnsi="Arial" w:cs="Arial"/>
                  <w:sz w:val="16"/>
                  <w:szCs w:val="16"/>
                </w:rPr>
                <w:t>DC_2A-5A-5A-66A-66A-n2A</w:t>
              </w:r>
            </w:ins>
          </w:p>
        </w:tc>
        <w:tc>
          <w:tcPr>
            <w:tcW w:w="1417" w:type="dxa"/>
          </w:tcPr>
          <w:p w14:paraId="1F859AB1" w14:textId="1AD1DCDE" w:rsidR="0015036D" w:rsidRPr="00015040" w:rsidRDefault="0015036D" w:rsidP="0015036D">
            <w:pPr>
              <w:rPr>
                <w:ins w:id="2584" w:author="Per Lindell" w:date="2020-04-07T14:26:00Z"/>
                <w:rFonts w:ascii="Arial" w:hAnsi="Arial" w:cs="Arial"/>
                <w:sz w:val="16"/>
                <w:szCs w:val="16"/>
              </w:rPr>
            </w:pPr>
            <w:ins w:id="2585" w:author="Per Lindell" w:date="2020-04-07T14:26:00Z">
              <w:r w:rsidRPr="00015040">
                <w:rPr>
                  <w:rFonts w:ascii="Arial" w:hAnsi="Arial" w:cs="Arial"/>
                  <w:sz w:val="16"/>
                  <w:szCs w:val="16"/>
                </w:rPr>
                <w:t>DC_5A-n2A</w:t>
              </w:r>
            </w:ins>
          </w:p>
        </w:tc>
      </w:tr>
      <w:tr w:rsidR="0015036D" w:rsidRPr="00E514A7" w14:paraId="09907A62" w14:textId="77777777" w:rsidTr="00881775">
        <w:trPr>
          <w:cantSplit/>
          <w:jc w:val="center"/>
          <w:ins w:id="2586" w:author="Per Lindell" w:date="2020-04-07T14:26:00Z"/>
        </w:trPr>
        <w:tc>
          <w:tcPr>
            <w:tcW w:w="2269" w:type="dxa"/>
          </w:tcPr>
          <w:p w14:paraId="2C5FB9A3" w14:textId="06B3B515" w:rsidR="0015036D" w:rsidRPr="00015040" w:rsidRDefault="0015036D" w:rsidP="0015036D">
            <w:pPr>
              <w:keepNext/>
              <w:keepLines/>
              <w:snapToGrid w:val="0"/>
              <w:spacing w:after="0"/>
              <w:rPr>
                <w:ins w:id="2587" w:author="Per Lindell" w:date="2020-04-07T14:26:00Z"/>
                <w:rFonts w:ascii="Arial" w:hAnsi="Arial" w:cs="Arial"/>
                <w:sz w:val="16"/>
                <w:szCs w:val="16"/>
              </w:rPr>
            </w:pPr>
            <w:ins w:id="2588" w:author="Per Lindell" w:date="2020-04-07T14:26:00Z">
              <w:r w:rsidRPr="00015040">
                <w:rPr>
                  <w:rFonts w:ascii="Arial" w:hAnsi="Arial" w:cs="Arial"/>
                  <w:sz w:val="16"/>
                  <w:szCs w:val="16"/>
                </w:rPr>
                <w:t>DC_2A-5A-66A-66A-n2A</w:t>
              </w:r>
            </w:ins>
          </w:p>
        </w:tc>
        <w:tc>
          <w:tcPr>
            <w:tcW w:w="1417" w:type="dxa"/>
          </w:tcPr>
          <w:p w14:paraId="6F6179F4" w14:textId="373691F0" w:rsidR="0015036D" w:rsidRPr="00015040" w:rsidRDefault="0015036D" w:rsidP="0015036D">
            <w:pPr>
              <w:rPr>
                <w:ins w:id="2589" w:author="Per Lindell" w:date="2020-04-07T14:26:00Z"/>
                <w:rFonts w:ascii="Arial" w:hAnsi="Arial" w:cs="Arial"/>
                <w:sz w:val="16"/>
                <w:szCs w:val="16"/>
              </w:rPr>
            </w:pPr>
            <w:ins w:id="2590" w:author="Per Lindell" w:date="2020-04-07T14:26:00Z">
              <w:r w:rsidRPr="00015040">
                <w:rPr>
                  <w:rFonts w:ascii="Arial" w:hAnsi="Arial" w:cs="Arial"/>
                  <w:sz w:val="16"/>
                  <w:szCs w:val="16"/>
                </w:rPr>
                <w:t>DC_5A-n2A</w:t>
              </w:r>
            </w:ins>
          </w:p>
        </w:tc>
      </w:tr>
      <w:tr w:rsidR="0015036D" w:rsidRPr="00E514A7" w14:paraId="59E3F759" w14:textId="77777777" w:rsidTr="00881775">
        <w:trPr>
          <w:cantSplit/>
          <w:jc w:val="center"/>
          <w:ins w:id="2591" w:author="Per Lindell" w:date="2020-04-07T14:26:00Z"/>
        </w:trPr>
        <w:tc>
          <w:tcPr>
            <w:tcW w:w="2269" w:type="dxa"/>
          </w:tcPr>
          <w:p w14:paraId="73663006" w14:textId="1994F3CA" w:rsidR="0015036D" w:rsidRPr="00015040" w:rsidRDefault="0015036D" w:rsidP="0015036D">
            <w:pPr>
              <w:keepNext/>
              <w:keepLines/>
              <w:snapToGrid w:val="0"/>
              <w:spacing w:after="0"/>
              <w:rPr>
                <w:ins w:id="2592" w:author="Per Lindell" w:date="2020-04-07T14:26:00Z"/>
                <w:rFonts w:ascii="Arial" w:hAnsi="Arial" w:cs="Arial"/>
                <w:sz w:val="16"/>
                <w:szCs w:val="16"/>
              </w:rPr>
            </w:pPr>
            <w:ins w:id="2593" w:author="Per Lindell" w:date="2020-04-07T14:26:00Z">
              <w:r w:rsidRPr="00015040">
                <w:rPr>
                  <w:rFonts w:ascii="Arial" w:hAnsi="Arial" w:cs="Arial"/>
                  <w:sz w:val="16"/>
                  <w:szCs w:val="16"/>
                </w:rPr>
                <w:t>DC_2A-5B-66A-n2A</w:t>
              </w:r>
            </w:ins>
          </w:p>
        </w:tc>
        <w:tc>
          <w:tcPr>
            <w:tcW w:w="1417" w:type="dxa"/>
          </w:tcPr>
          <w:p w14:paraId="324D4885" w14:textId="025959CA" w:rsidR="0015036D" w:rsidRPr="00015040" w:rsidRDefault="0015036D" w:rsidP="0015036D">
            <w:pPr>
              <w:rPr>
                <w:ins w:id="2594" w:author="Per Lindell" w:date="2020-04-07T14:26:00Z"/>
                <w:rFonts w:ascii="Arial" w:hAnsi="Arial" w:cs="Arial"/>
                <w:sz w:val="16"/>
                <w:szCs w:val="16"/>
              </w:rPr>
            </w:pPr>
            <w:ins w:id="2595" w:author="Per Lindell" w:date="2020-04-07T14:26:00Z">
              <w:r w:rsidRPr="00015040">
                <w:rPr>
                  <w:rFonts w:ascii="Arial" w:hAnsi="Arial" w:cs="Arial"/>
                  <w:sz w:val="16"/>
                  <w:szCs w:val="16"/>
                </w:rPr>
                <w:t>DC_5A-n2A</w:t>
              </w:r>
            </w:ins>
          </w:p>
        </w:tc>
      </w:tr>
      <w:tr w:rsidR="0015036D" w:rsidRPr="00E514A7" w14:paraId="71110DBD" w14:textId="77777777" w:rsidTr="00881775">
        <w:trPr>
          <w:cantSplit/>
          <w:jc w:val="center"/>
          <w:ins w:id="2596" w:author="Per Lindell" w:date="2020-04-07T14:26:00Z"/>
        </w:trPr>
        <w:tc>
          <w:tcPr>
            <w:tcW w:w="2269" w:type="dxa"/>
          </w:tcPr>
          <w:p w14:paraId="0347D810" w14:textId="3648FF6D" w:rsidR="0015036D" w:rsidRPr="00015040" w:rsidRDefault="0015036D" w:rsidP="0015036D">
            <w:pPr>
              <w:keepNext/>
              <w:keepLines/>
              <w:snapToGrid w:val="0"/>
              <w:spacing w:after="0"/>
              <w:rPr>
                <w:ins w:id="2597" w:author="Per Lindell" w:date="2020-04-07T14:26:00Z"/>
                <w:rFonts w:ascii="Arial" w:hAnsi="Arial" w:cs="Arial"/>
                <w:sz w:val="16"/>
                <w:szCs w:val="16"/>
              </w:rPr>
            </w:pPr>
            <w:ins w:id="2598" w:author="Per Lindell" w:date="2020-04-07T14:26:00Z">
              <w:r w:rsidRPr="00015040">
                <w:rPr>
                  <w:rFonts w:ascii="Arial" w:hAnsi="Arial" w:cs="Arial"/>
                  <w:sz w:val="16"/>
                  <w:szCs w:val="16"/>
                </w:rPr>
                <w:t>DC_2A-5B-66A-66A-n2A</w:t>
              </w:r>
            </w:ins>
          </w:p>
        </w:tc>
        <w:tc>
          <w:tcPr>
            <w:tcW w:w="1417" w:type="dxa"/>
          </w:tcPr>
          <w:p w14:paraId="76388346" w14:textId="297BC480" w:rsidR="0015036D" w:rsidRPr="00015040" w:rsidRDefault="0015036D" w:rsidP="0015036D">
            <w:pPr>
              <w:rPr>
                <w:ins w:id="2599" w:author="Per Lindell" w:date="2020-04-07T14:26:00Z"/>
                <w:rFonts w:ascii="Arial" w:hAnsi="Arial" w:cs="Arial"/>
                <w:sz w:val="16"/>
                <w:szCs w:val="16"/>
              </w:rPr>
            </w:pPr>
            <w:ins w:id="2600" w:author="Per Lindell" w:date="2020-04-07T14:26:00Z">
              <w:r w:rsidRPr="00015040">
                <w:rPr>
                  <w:rFonts w:ascii="Arial" w:hAnsi="Arial" w:cs="Arial"/>
                  <w:sz w:val="16"/>
                  <w:szCs w:val="16"/>
                </w:rPr>
                <w:t>DC_5A-n2A</w:t>
              </w:r>
            </w:ins>
          </w:p>
        </w:tc>
      </w:tr>
      <w:tr w:rsidR="0015036D" w:rsidRPr="00E514A7" w14:paraId="115B6A19" w14:textId="77777777" w:rsidTr="00881775">
        <w:trPr>
          <w:cantSplit/>
          <w:jc w:val="center"/>
          <w:ins w:id="2601" w:author="Per Lindell" w:date="2020-04-07T14:26:00Z"/>
        </w:trPr>
        <w:tc>
          <w:tcPr>
            <w:tcW w:w="2269" w:type="dxa"/>
          </w:tcPr>
          <w:p w14:paraId="2EDD9213" w14:textId="7B01F873" w:rsidR="0015036D" w:rsidRPr="00015040" w:rsidRDefault="0015036D" w:rsidP="0015036D">
            <w:pPr>
              <w:keepNext/>
              <w:keepLines/>
              <w:snapToGrid w:val="0"/>
              <w:spacing w:after="0"/>
              <w:rPr>
                <w:ins w:id="2602" w:author="Per Lindell" w:date="2020-04-07T14:26:00Z"/>
                <w:rFonts w:ascii="Arial" w:hAnsi="Arial" w:cs="Arial"/>
                <w:sz w:val="16"/>
                <w:szCs w:val="16"/>
              </w:rPr>
            </w:pPr>
            <w:ins w:id="2603" w:author="Per Lindell" w:date="2020-04-07T14:26:00Z">
              <w:r w:rsidRPr="00015040">
                <w:rPr>
                  <w:rFonts w:ascii="Arial" w:hAnsi="Arial" w:cs="Arial"/>
                  <w:sz w:val="16"/>
                  <w:szCs w:val="16"/>
                </w:rPr>
                <w:t>DC_2A-2A-5A-66A-n5A</w:t>
              </w:r>
            </w:ins>
          </w:p>
        </w:tc>
        <w:tc>
          <w:tcPr>
            <w:tcW w:w="1417" w:type="dxa"/>
          </w:tcPr>
          <w:p w14:paraId="0539B182" w14:textId="15A55CE6" w:rsidR="0015036D" w:rsidRPr="00015040" w:rsidRDefault="0015036D" w:rsidP="0015036D">
            <w:pPr>
              <w:rPr>
                <w:ins w:id="2604" w:author="Per Lindell" w:date="2020-04-07T14:26:00Z"/>
                <w:rFonts w:ascii="Arial" w:hAnsi="Arial" w:cs="Arial"/>
                <w:sz w:val="16"/>
                <w:szCs w:val="16"/>
              </w:rPr>
            </w:pPr>
            <w:ins w:id="2605" w:author="Per Lindell" w:date="2020-04-07T14:26:00Z">
              <w:r w:rsidRPr="00015040">
                <w:rPr>
                  <w:rFonts w:ascii="Arial" w:hAnsi="Arial" w:cs="Arial"/>
                  <w:sz w:val="16"/>
                  <w:szCs w:val="16"/>
                </w:rPr>
                <w:t>DC_2A-n5A</w:t>
              </w:r>
              <w:r w:rsidRPr="00015040">
                <w:rPr>
                  <w:rFonts w:ascii="Arial" w:hAnsi="Arial" w:cs="Arial"/>
                  <w:sz w:val="16"/>
                  <w:szCs w:val="16"/>
                </w:rPr>
                <w:br/>
                <w:t>DC_66A-n5A</w:t>
              </w:r>
            </w:ins>
          </w:p>
        </w:tc>
      </w:tr>
      <w:tr w:rsidR="0015036D" w:rsidRPr="00E514A7" w14:paraId="557BD0FB" w14:textId="77777777" w:rsidTr="00881775">
        <w:trPr>
          <w:cantSplit/>
          <w:jc w:val="center"/>
          <w:ins w:id="2606" w:author="Per Lindell" w:date="2020-04-07T14:26:00Z"/>
        </w:trPr>
        <w:tc>
          <w:tcPr>
            <w:tcW w:w="2269" w:type="dxa"/>
          </w:tcPr>
          <w:p w14:paraId="4CEB136A" w14:textId="0A0D0407" w:rsidR="0015036D" w:rsidRPr="00015040" w:rsidRDefault="0015036D" w:rsidP="0015036D">
            <w:pPr>
              <w:keepNext/>
              <w:keepLines/>
              <w:snapToGrid w:val="0"/>
              <w:spacing w:after="0"/>
              <w:rPr>
                <w:ins w:id="2607" w:author="Per Lindell" w:date="2020-04-07T14:26:00Z"/>
                <w:rFonts w:ascii="Arial" w:hAnsi="Arial" w:cs="Arial"/>
                <w:sz w:val="16"/>
                <w:szCs w:val="16"/>
              </w:rPr>
            </w:pPr>
            <w:ins w:id="2608" w:author="Per Lindell" w:date="2020-04-07T14:26:00Z">
              <w:r w:rsidRPr="00015040">
                <w:rPr>
                  <w:rFonts w:ascii="Arial" w:hAnsi="Arial" w:cs="Arial"/>
                  <w:sz w:val="16"/>
                  <w:szCs w:val="16"/>
                </w:rPr>
                <w:t>DC_2A-2A-5A-66A-66A-n5A</w:t>
              </w:r>
            </w:ins>
          </w:p>
        </w:tc>
        <w:tc>
          <w:tcPr>
            <w:tcW w:w="1417" w:type="dxa"/>
          </w:tcPr>
          <w:p w14:paraId="715498EE" w14:textId="30604807" w:rsidR="0015036D" w:rsidRPr="00015040" w:rsidRDefault="0015036D" w:rsidP="0015036D">
            <w:pPr>
              <w:rPr>
                <w:ins w:id="2609" w:author="Per Lindell" w:date="2020-04-07T14:26:00Z"/>
                <w:rFonts w:ascii="Arial" w:hAnsi="Arial" w:cs="Arial"/>
                <w:sz w:val="16"/>
                <w:szCs w:val="16"/>
              </w:rPr>
            </w:pPr>
            <w:ins w:id="2610" w:author="Per Lindell" w:date="2020-04-07T14:26:00Z">
              <w:r w:rsidRPr="00015040">
                <w:rPr>
                  <w:rFonts w:ascii="Arial" w:hAnsi="Arial" w:cs="Arial"/>
                  <w:sz w:val="16"/>
                  <w:szCs w:val="16"/>
                </w:rPr>
                <w:t>DC_2A-n5A</w:t>
              </w:r>
              <w:r w:rsidRPr="00015040">
                <w:rPr>
                  <w:rFonts w:ascii="Arial" w:hAnsi="Arial" w:cs="Arial"/>
                  <w:sz w:val="16"/>
                  <w:szCs w:val="16"/>
                </w:rPr>
                <w:br/>
                <w:t>DC_66A-n5A</w:t>
              </w:r>
            </w:ins>
          </w:p>
        </w:tc>
      </w:tr>
      <w:tr w:rsidR="0015036D" w:rsidRPr="00E514A7" w14:paraId="6FAD91CD" w14:textId="77777777" w:rsidTr="00881775">
        <w:trPr>
          <w:cantSplit/>
          <w:jc w:val="center"/>
          <w:ins w:id="2611" w:author="Per Lindell" w:date="2020-04-07T14:26:00Z"/>
        </w:trPr>
        <w:tc>
          <w:tcPr>
            <w:tcW w:w="2269" w:type="dxa"/>
          </w:tcPr>
          <w:p w14:paraId="7D68CDD5" w14:textId="70BF55B6" w:rsidR="0015036D" w:rsidRPr="00015040" w:rsidRDefault="0015036D" w:rsidP="0015036D">
            <w:pPr>
              <w:keepNext/>
              <w:keepLines/>
              <w:snapToGrid w:val="0"/>
              <w:spacing w:after="0"/>
              <w:rPr>
                <w:ins w:id="2612" w:author="Per Lindell" w:date="2020-04-07T14:26:00Z"/>
                <w:rFonts w:ascii="Arial" w:hAnsi="Arial" w:cs="Arial"/>
                <w:sz w:val="16"/>
                <w:szCs w:val="16"/>
              </w:rPr>
            </w:pPr>
            <w:ins w:id="2613" w:author="Per Lindell" w:date="2020-04-07T14:26:00Z">
              <w:r w:rsidRPr="00015040">
                <w:rPr>
                  <w:rFonts w:ascii="Arial" w:hAnsi="Arial" w:cs="Arial"/>
                  <w:sz w:val="16"/>
                  <w:szCs w:val="16"/>
                </w:rPr>
                <w:t>DC_2A-5A-66A-66A-n5A</w:t>
              </w:r>
            </w:ins>
          </w:p>
        </w:tc>
        <w:tc>
          <w:tcPr>
            <w:tcW w:w="1417" w:type="dxa"/>
          </w:tcPr>
          <w:p w14:paraId="38AD694D" w14:textId="77482B36" w:rsidR="0015036D" w:rsidRPr="00015040" w:rsidRDefault="0015036D" w:rsidP="0015036D">
            <w:pPr>
              <w:rPr>
                <w:ins w:id="2614" w:author="Per Lindell" w:date="2020-04-07T14:26:00Z"/>
                <w:rFonts w:ascii="Arial" w:hAnsi="Arial" w:cs="Arial"/>
                <w:sz w:val="16"/>
                <w:szCs w:val="16"/>
              </w:rPr>
            </w:pPr>
            <w:ins w:id="2615" w:author="Per Lindell" w:date="2020-04-07T14:26:00Z">
              <w:r w:rsidRPr="00015040">
                <w:rPr>
                  <w:rFonts w:ascii="Arial" w:hAnsi="Arial" w:cs="Arial"/>
                  <w:sz w:val="16"/>
                  <w:szCs w:val="16"/>
                </w:rPr>
                <w:t>DC_2A-n5A</w:t>
              </w:r>
              <w:r w:rsidRPr="00015040">
                <w:rPr>
                  <w:rFonts w:ascii="Arial" w:hAnsi="Arial" w:cs="Arial"/>
                  <w:sz w:val="16"/>
                  <w:szCs w:val="16"/>
                </w:rPr>
                <w:br/>
                <w:t>DC_66A-n5A</w:t>
              </w:r>
            </w:ins>
          </w:p>
        </w:tc>
      </w:tr>
      <w:tr w:rsidR="0015036D" w:rsidRPr="00E514A7" w14:paraId="127752A1" w14:textId="77777777" w:rsidTr="00881775">
        <w:trPr>
          <w:cantSplit/>
          <w:jc w:val="center"/>
          <w:ins w:id="2616" w:author="Per Lindell" w:date="2020-04-07T14:26:00Z"/>
        </w:trPr>
        <w:tc>
          <w:tcPr>
            <w:tcW w:w="2269" w:type="dxa"/>
          </w:tcPr>
          <w:p w14:paraId="63ADA481" w14:textId="06A9A190" w:rsidR="0015036D" w:rsidRPr="00015040" w:rsidRDefault="0015036D" w:rsidP="0015036D">
            <w:pPr>
              <w:keepNext/>
              <w:keepLines/>
              <w:snapToGrid w:val="0"/>
              <w:spacing w:after="0"/>
              <w:rPr>
                <w:ins w:id="2617" w:author="Per Lindell" w:date="2020-04-07T14:26:00Z"/>
                <w:rFonts w:ascii="Arial" w:hAnsi="Arial" w:cs="Arial"/>
                <w:sz w:val="16"/>
                <w:szCs w:val="16"/>
              </w:rPr>
            </w:pPr>
            <w:ins w:id="2618" w:author="Per Lindell" w:date="2020-04-07T14:26:00Z">
              <w:r w:rsidRPr="00015040">
                <w:rPr>
                  <w:rFonts w:ascii="Arial" w:hAnsi="Arial" w:cs="Arial"/>
                  <w:sz w:val="16"/>
                  <w:szCs w:val="16"/>
                </w:rPr>
                <w:t>DC_2A-2A-5A-66A-66A-n66A</w:t>
              </w:r>
            </w:ins>
          </w:p>
        </w:tc>
        <w:tc>
          <w:tcPr>
            <w:tcW w:w="1417" w:type="dxa"/>
          </w:tcPr>
          <w:p w14:paraId="178CDFED" w14:textId="34A7D832" w:rsidR="0015036D" w:rsidRPr="00015040" w:rsidRDefault="0015036D" w:rsidP="0015036D">
            <w:pPr>
              <w:rPr>
                <w:ins w:id="2619" w:author="Per Lindell" w:date="2020-04-07T14:26:00Z"/>
                <w:rFonts w:ascii="Arial" w:hAnsi="Arial" w:cs="Arial"/>
                <w:sz w:val="16"/>
                <w:szCs w:val="16"/>
              </w:rPr>
            </w:pPr>
            <w:ins w:id="2620" w:author="Per Lindell" w:date="2020-04-07T14:26:00Z">
              <w:r w:rsidRPr="00015040">
                <w:rPr>
                  <w:rFonts w:ascii="Arial" w:hAnsi="Arial" w:cs="Arial"/>
                  <w:sz w:val="16"/>
                  <w:szCs w:val="16"/>
                </w:rPr>
                <w:t>DC_5A-n66A</w:t>
              </w:r>
            </w:ins>
          </w:p>
        </w:tc>
      </w:tr>
      <w:tr w:rsidR="0015036D" w:rsidRPr="00E514A7" w14:paraId="1BF32CEF" w14:textId="77777777" w:rsidTr="00881775">
        <w:trPr>
          <w:cantSplit/>
          <w:jc w:val="center"/>
          <w:ins w:id="2621" w:author="Per Lindell" w:date="2020-04-07T14:26:00Z"/>
        </w:trPr>
        <w:tc>
          <w:tcPr>
            <w:tcW w:w="2269" w:type="dxa"/>
          </w:tcPr>
          <w:p w14:paraId="6FE5080F" w14:textId="5B0F87B7" w:rsidR="0015036D" w:rsidRPr="00015040" w:rsidRDefault="0015036D" w:rsidP="0015036D">
            <w:pPr>
              <w:keepNext/>
              <w:keepLines/>
              <w:snapToGrid w:val="0"/>
              <w:spacing w:after="0"/>
              <w:rPr>
                <w:ins w:id="2622" w:author="Per Lindell" w:date="2020-04-07T14:26:00Z"/>
                <w:rFonts w:ascii="Arial" w:hAnsi="Arial" w:cs="Arial"/>
                <w:sz w:val="16"/>
                <w:szCs w:val="16"/>
              </w:rPr>
            </w:pPr>
            <w:ins w:id="2623" w:author="Per Lindell" w:date="2020-04-07T14:26:00Z">
              <w:r w:rsidRPr="00015040">
                <w:rPr>
                  <w:rFonts w:ascii="Arial" w:hAnsi="Arial" w:cs="Arial"/>
                  <w:sz w:val="16"/>
                  <w:szCs w:val="16"/>
                </w:rPr>
                <w:t>DC_2A-5A-66A-66A-n66A</w:t>
              </w:r>
            </w:ins>
          </w:p>
        </w:tc>
        <w:tc>
          <w:tcPr>
            <w:tcW w:w="1417" w:type="dxa"/>
          </w:tcPr>
          <w:p w14:paraId="4073222F" w14:textId="7DD66ED6" w:rsidR="0015036D" w:rsidRPr="00015040" w:rsidRDefault="0015036D" w:rsidP="0015036D">
            <w:pPr>
              <w:rPr>
                <w:ins w:id="2624" w:author="Per Lindell" w:date="2020-04-07T14:26:00Z"/>
                <w:rFonts w:ascii="Arial" w:hAnsi="Arial" w:cs="Arial"/>
                <w:sz w:val="16"/>
                <w:szCs w:val="16"/>
              </w:rPr>
            </w:pPr>
            <w:ins w:id="2625" w:author="Per Lindell" w:date="2020-04-07T14:26:00Z">
              <w:r w:rsidRPr="00015040">
                <w:rPr>
                  <w:rFonts w:ascii="Arial" w:hAnsi="Arial" w:cs="Arial"/>
                  <w:sz w:val="16"/>
                  <w:szCs w:val="16"/>
                </w:rPr>
                <w:t>DC_5A-n66A</w:t>
              </w:r>
            </w:ins>
          </w:p>
        </w:tc>
      </w:tr>
      <w:tr w:rsidR="0015036D" w:rsidRPr="00E514A7" w14:paraId="459C6F0E" w14:textId="77777777" w:rsidTr="00881775">
        <w:trPr>
          <w:cantSplit/>
          <w:jc w:val="center"/>
          <w:ins w:id="2626" w:author="Per Lindell" w:date="2020-04-07T14:26:00Z"/>
        </w:trPr>
        <w:tc>
          <w:tcPr>
            <w:tcW w:w="2269" w:type="dxa"/>
          </w:tcPr>
          <w:p w14:paraId="2CEE5218" w14:textId="1D5D561D" w:rsidR="0015036D" w:rsidRPr="00015040" w:rsidRDefault="0015036D" w:rsidP="0015036D">
            <w:pPr>
              <w:keepNext/>
              <w:keepLines/>
              <w:snapToGrid w:val="0"/>
              <w:spacing w:after="0"/>
              <w:rPr>
                <w:ins w:id="2627" w:author="Per Lindell" w:date="2020-04-07T14:26:00Z"/>
                <w:rFonts w:ascii="Arial" w:hAnsi="Arial" w:cs="Arial"/>
                <w:sz w:val="16"/>
                <w:szCs w:val="16"/>
              </w:rPr>
            </w:pPr>
            <w:ins w:id="2628" w:author="Per Lindell" w:date="2020-04-07T14:26:00Z">
              <w:r w:rsidRPr="00015040">
                <w:rPr>
                  <w:rFonts w:ascii="Arial" w:hAnsi="Arial" w:cs="Arial"/>
                  <w:sz w:val="16"/>
                  <w:szCs w:val="16"/>
                </w:rPr>
                <w:t>DC_2A-5A-5A-66A-n66A</w:t>
              </w:r>
            </w:ins>
          </w:p>
        </w:tc>
        <w:tc>
          <w:tcPr>
            <w:tcW w:w="1417" w:type="dxa"/>
          </w:tcPr>
          <w:p w14:paraId="4DD02807" w14:textId="20BD4AD6" w:rsidR="0015036D" w:rsidRPr="00015040" w:rsidRDefault="0015036D" w:rsidP="0015036D">
            <w:pPr>
              <w:rPr>
                <w:ins w:id="2629" w:author="Per Lindell" w:date="2020-04-07T14:26:00Z"/>
                <w:rFonts w:ascii="Arial" w:hAnsi="Arial" w:cs="Arial"/>
                <w:sz w:val="16"/>
                <w:szCs w:val="16"/>
              </w:rPr>
            </w:pPr>
            <w:ins w:id="2630" w:author="Per Lindell" w:date="2020-04-07T14:26:00Z">
              <w:r w:rsidRPr="00015040">
                <w:rPr>
                  <w:rFonts w:ascii="Arial" w:hAnsi="Arial" w:cs="Arial"/>
                  <w:sz w:val="16"/>
                  <w:szCs w:val="16"/>
                </w:rPr>
                <w:t>DC_5A-n66A</w:t>
              </w:r>
            </w:ins>
          </w:p>
        </w:tc>
      </w:tr>
      <w:tr w:rsidR="0015036D" w:rsidRPr="00E514A7" w14:paraId="5C628DC0" w14:textId="77777777" w:rsidTr="00881775">
        <w:trPr>
          <w:cantSplit/>
          <w:jc w:val="center"/>
          <w:ins w:id="2631" w:author="Per Lindell" w:date="2020-04-07T14:26:00Z"/>
        </w:trPr>
        <w:tc>
          <w:tcPr>
            <w:tcW w:w="2269" w:type="dxa"/>
          </w:tcPr>
          <w:p w14:paraId="247277E4" w14:textId="4BE4F43D" w:rsidR="0015036D" w:rsidRPr="00015040" w:rsidRDefault="0015036D" w:rsidP="0015036D">
            <w:pPr>
              <w:keepNext/>
              <w:keepLines/>
              <w:snapToGrid w:val="0"/>
              <w:spacing w:after="0"/>
              <w:rPr>
                <w:ins w:id="2632" w:author="Per Lindell" w:date="2020-04-07T14:26:00Z"/>
                <w:rFonts w:ascii="Arial" w:hAnsi="Arial" w:cs="Arial"/>
                <w:sz w:val="16"/>
                <w:szCs w:val="16"/>
              </w:rPr>
            </w:pPr>
            <w:ins w:id="2633" w:author="Per Lindell" w:date="2020-04-07T14:26:00Z">
              <w:r w:rsidRPr="00015040">
                <w:rPr>
                  <w:rFonts w:ascii="Arial" w:hAnsi="Arial" w:cs="Arial"/>
                  <w:sz w:val="16"/>
                  <w:szCs w:val="16"/>
                </w:rPr>
                <w:t>DC_2A-5A-5A-66A-66A-n66A</w:t>
              </w:r>
            </w:ins>
          </w:p>
        </w:tc>
        <w:tc>
          <w:tcPr>
            <w:tcW w:w="1417" w:type="dxa"/>
          </w:tcPr>
          <w:p w14:paraId="566E3134" w14:textId="297A9ACF" w:rsidR="0015036D" w:rsidRPr="00015040" w:rsidRDefault="0015036D" w:rsidP="0015036D">
            <w:pPr>
              <w:rPr>
                <w:ins w:id="2634" w:author="Per Lindell" w:date="2020-04-07T14:26:00Z"/>
                <w:rFonts w:ascii="Arial" w:hAnsi="Arial" w:cs="Arial"/>
                <w:sz w:val="16"/>
                <w:szCs w:val="16"/>
              </w:rPr>
            </w:pPr>
            <w:ins w:id="2635" w:author="Per Lindell" w:date="2020-04-07T14:26:00Z">
              <w:r w:rsidRPr="00015040">
                <w:rPr>
                  <w:rFonts w:ascii="Arial" w:hAnsi="Arial" w:cs="Arial"/>
                  <w:sz w:val="16"/>
                  <w:szCs w:val="16"/>
                </w:rPr>
                <w:t>DC_5A-n66A</w:t>
              </w:r>
            </w:ins>
          </w:p>
        </w:tc>
      </w:tr>
      <w:tr w:rsidR="0015036D" w:rsidRPr="00E514A7" w14:paraId="4882D7FC" w14:textId="77777777" w:rsidTr="00881775">
        <w:trPr>
          <w:cantSplit/>
          <w:jc w:val="center"/>
          <w:ins w:id="2636" w:author="Per Lindell" w:date="2020-04-07T14:26:00Z"/>
        </w:trPr>
        <w:tc>
          <w:tcPr>
            <w:tcW w:w="2269" w:type="dxa"/>
          </w:tcPr>
          <w:p w14:paraId="3D845223" w14:textId="5EA4CB6B" w:rsidR="0015036D" w:rsidRPr="00015040" w:rsidRDefault="0015036D" w:rsidP="0015036D">
            <w:pPr>
              <w:keepNext/>
              <w:keepLines/>
              <w:snapToGrid w:val="0"/>
              <w:spacing w:after="0"/>
              <w:rPr>
                <w:ins w:id="2637" w:author="Per Lindell" w:date="2020-04-07T14:26:00Z"/>
                <w:rFonts w:ascii="Arial" w:hAnsi="Arial" w:cs="Arial"/>
                <w:sz w:val="16"/>
                <w:szCs w:val="16"/>
              </w:rPr>
            </w:pPr>
            <w:ins w:id="2638" w:author="Per Lindell" w:date="2020-04-07T14:26:00Z">
              <w:r w:rsidRPr="00015040">
                <w:rPr>
                  <w:rFonts w:ascii="Arial" w:hAnsi="Arial" w:cs="Arial"/>
                  <w:sz w:val="16"/>
                  <w:szCs w:val="16"/>
                </w:rPr>
                <w:t>DC_2A-5B-66A-n66A</w:t>
              </w:r>
            </w:ins>
          </w:p>
        </w:tc>
        <w:tc>
          <w:tcPr>
            <w:tcW w:w="1417" w:type="dxa"/>
          </w:tcPr>
          <w:p w14:paraId="184FCD47" w14:textId="731C9EC9" w:rsidR="0015036D" w:rsidRPr="00015040" w:rsidRDefault="0015036D" w:rsidP="0015036D">
            <w:pPr>
              <w:rPr>
                <w:ins w:id="2639" w:author="Per Lindell" w:date="2020-04-07T14:26:00Z"/>
                <w:rFonts w:ascii="Arial" w:hAnsi="Arial" w:cs="Arial"/>
                <w:sz w:val="16"/>
                <w:szCs w:val="16"/>
              </w:rPr>
            </w:pPr>
            <w:ins w:id="2640" w:author="Per Lindell" w:date="2020-04-07T14:26:00Z">
              <w:r w:rsidRPr="00015040">
                <w:rPr>
                  <w:rFonts w:ascii="Arial" w:hAnsi="Arial" w:cs="Arial"/>
                  <w:sz w:val="16"/>
                  <w:szCs w:val="16"/>
                </w:rPr>
                <w:t>DC_5A-n66A</w:t>
              </w:r>
            </w:ins>
          </w:p>
        </w:tc>
      </w:tr>
      <w:tr w:rsidR="0015036D" w:rsidRPr="00E514A7" w14:paraId="110B715A" w14:textId="77777777" w:rsidTr="00881775">
        <w:trPr>
          <w:cantSplit/>
          <w:jc w:val="center"/>
          <w:ins w:id="2641" w:author="Per Lindell" w:date="2020-04-07T14:26:00Z"/>
        </w:trPr>
        <w:tc>
          <w:tcPr>
            <w:tcW w:w="2269" w:type="dxa"/>
          </w:tcPr>
          <w:p w14:paraId="44773C1E" w14:textId="7F08445C" w:rsidR="0015036D" w:rsidRPr="00015040" w:rsidRDefault="0015036D" w:rsidP="0015036D">
            <w:pPr>
              <w:keepNext/>
              <w:keepLines/>
              <w:snapToGrid w:val="0"/>
              <w:spacing w:after="0"/>
              <w:rPr>
                <w:ins w:id="2642" w:author="Per Lindell" w:date="2020-04-07T14:26:00Z"/>
                <w:rFonts w:ascii="Arial" w:hAnsi="Arial" w:cs="Arial"/>
                <w:sz w:val="16"/>
                <w:szCs w:val="16"/>
              </w:rPr>
            </w:pPr>
            <w:ins w:id="2643" w:author="Per Lindell" w:date="2020-04-07T14:26:00Z">
              <w:r w:rsidRPr="00015040">
                <w:rPr>
                  <w:rFonts w:ascii="Arial" w:hAnsi="Arial" w:cs="Arial"/>
                  <w:sz w:val="16"/>
                  <w:szCs w:val="16"/>
                </w:rPr>
                <w:t>DC_2A-5B-66A-66A-n66A</w:t>
              </w:r>
            </w:ins>
          </w:p>
        </w:tc>
        <w:tc>
          <w:tcPr>
            <w:tcW w:w="1417" w:type="dxa"/>
          </w:tcPr>
          <w:p w14:paraId="2D4A28C9" w14:textId="7B33863D" w:rsidR="0015036D" w:rsidRPr="00015040" w:rsidRDefault="0015036D" w:rsidP="0015036D">
            <w:pPr>
              <w:rPr>
                <w:ins w:id="2644" w:author="Per Lindell" w:date="2020-04-07T14:26:00Z"/>
                <w:rFonts w:ascii="Arial" w:hAnsi="Arial" w:cs="Arial"/>
                <w:sz w:val="16"/>
                <w:szCs w:val="16"/>
              </w:rPr>
            </w:pPr>
            <w:ins w:id="2645" w:author="Per Lindell" w:date="2020-04-07T14:26:00Z">
              <w:r w:rsidRPr="00015040">
                <w:rPr>
                  <w:rFonts w:ascii="Arial" w:hAnsi="Arial" w:cs="Arial"/>
                  <w:sz w:val="16"/>
                  <w:szCs w:val="16"/>
                </w:rPr>
                <w:t>DC_5A-n66A</w:t>
              </w:r>
            </w:ins>
          </w:p>
        </w:tc>
      </w:tr>
      <w:tr w:rsidR="0015036D" w:rsidRPr="00E514A7" w14:paraId="58FC277A" w14:textId="77777777" w:rsidTr="00881775">
        <w:trPr>
          <w:cantSplit/>
          <w:jc w:val="center"/>
          <w:ins w:id="2646" w:author="Per Lindell" w:date="2020-04-07T14:26:00Z"/>
        </w:trPr>
        <w:tc>
          <w:tcPr>
            <w:tcW w:w="2269" w:type="dxa"/>
          </w:tcPr>
          <w:p w14:paraId="5B0B6AB2" w14:textId="5C836223" w:rsidR="0015036D" w:rsidRPr="00015040" w:rsidRDefault="0015036D" w:rsidP="0015036D">
            <w:pPr>
              <w:keepNext/>
              <w:keepLines/>
              <w:snapToGrid w:val="0"/>
              <w:spacing w:after="0"/>
              <w:rPr>
                <w:ins w:id="2647" w:author="Per Lindell" w:date="2020-04-07T14:26:00Z"/>
                <w:rFonts w:ascii="Arial" w:hAnsi="Arial" w:cs="Arial"/>
                <w:sz w:val="16"/>
                <w:szCs w:val="16"/>
              </w:rPr>
            </w:pPr>
            <w:ins w:id="2648" w:author="Per Lindell" w:date="2020-04-07T14:26:00Z">
              <w:r w:rsidRPr="00015040">
                <w:rPr>
                  <w:rFonts w:ascii="Arial" w:hAnsi="Arial" w:cs="Arial"/>
                  <w:sz w:val="16"/>
                  <w:szCs w:val="16"/>
                </w:rPr>
                <w:t>DC_2A-13A-66A-n2A</w:t>
              </w:r>
            </w:ins>
          </w:p>
        </w:tc>
        <w:tc>
          <w:tcPr>
            <w:tcW w:w="1417" w:type="dxa"/>
          </w:tcPr>
          <w:p w14:paraId="60091F21" w14:textId="3758CB5B" w:rsidR="0015036D" w:rsidRPr="00015040" w:rsidRDefault="0015036D" w:rsidP="0015036D">
            <w:pPr>
              <w:rPr>
                <w:ins w:id="2649" w:author="Per Lindell" w:date="2020-04-07T14:26:00Z"/>
                <w:rFonts w:ascii="Arial" w:hAnsi="Arial" w:cs="Arial"/>
                <w:sz w:val="16"/>
                <w:szCs w:val="16"/>
              </w:rPr>
            </w:pPr>
            <w:ins w:id="2650" w:author="Per Lindell" w:date="2020-04-07T14:26:00Z">
              <w:r w:rsidRPr="00015040">
                <w:rPr>
                  <w:rFonts w:ascii="Arial" w:hAnsi="Arial" w:cs="Arial"/>
                  <w:sz w:val="16"/>
                  <w:szCs w:val="16"/>
                </w:rPr>
                <w:t>DC_13A-n2A</w:t>
              </w:r>
            </w:ins>
          </w:p>
        </w:tc>
      </w:tr>
      <w:tr w:rsidR="0015036D" w:rsidRPr="00E514A7" w14:paraId="44560C7F" w14:textId="77777777" w:rsidTr="00881775">
        <w:trPr>
          <w:cantSplit/>
          <w:jc w:val="center"/>
          <w:ins w:id="2651" w:author="Per Lindell" w:date="2020-04-07T14:26:00Z"/>
        </w:trPr>
        <w:tc>
          <w:tcPr>
            <w:tcW w:w="2269" w:type="dxa"/>
          </w:tcPr>
          <w:p w14:paraId="4D1D5B7D" w14:textId="342A4B50" w:rsidR="0015036D" w:rsidRPr="00015040" w:rsidRDefault="0015036D" w:rsidP="0015036D">
            <w:pPr>
              <w:keepNext/>
              <w:keepLines/>
              <w:snapToGrid w:val="0"/>
              <w:spacing w:after="0"/>
              <w:rPr>
                <w:ins w:id="2652" w:author="Per Lindell" w:date="2020-04-07T14:26:00Z"/>
                <w:rFonts w:ascii="Arial" w:hAnsi="Arial" w:cs="Arial"/>
                <w:sz w:val="16"/>
                <w:szCs w:val="16"/>
              </w:rPr>
            </w:pPr>
            <w:ins w:id="2653" w:author="Per Lindell" w:date="2020-04-07T14:26:00Z">
              <w:r w:rsidRPr="00015040">
                <w:rPr>
                  <w:rFonts w:ascii="Arial" w:hAnsi="Arial" w:cs="Arial"/>
                  <w:sz w:val="16"/>
                  <w:szCs w:val="16"/>
                </w:rPr>
                <w:t>DC_2A-13A-66A-66A-n2A</w:t>
              </w:r>
            </w:ins>
          </w:p>
        </w:tc>
        <w:tc>
          <w:tcPr>
            <w:tcW w:w="1417" w:type="dxa"/>
          </w:tcPr>
          <w:p w14:paraId="7A4BADC3" w14:textId="55981A79" w:rsidR="0015036D" w:rsidRPr="00015040" w:rsidRDefault="0015036D" w:rsidP="0015036D">
            <w:pPr>
              <w:rPr>
                <w:ins w:id="2654" w:author="Per Lindell" w:date="2020-04-07T14:26:00Z"/>
                <w:rFonts w:ascii="Arial" w:hAnsi="Arial" w:cs="Arial"/>
                <w:sz w:val="16"/>
                <w:szCs w:val="16"/>
              </w:rPr>
            </w:pPr>
            <w:ins w:id="2655" w:author="Per Lindell" w:date="2020-04-07T14:26:00Z">
              <w:r w:rsidRPr="00015040">
                <w:rPr>
                  <w:rFonts w:ascii="Arial" w:hAnsi="Arial" w:cs="Arial"/>
                  <w:sz w:val="16"/>
                  <w:szCs w:val="16"/>
                </w:rPr>
                <w:t>DC_13A-n2A</w:t>
              </w:r>
            </w:ins>
          </w:p>
        </w:tc>
      </w:tr>
      <w:tr w:rsidR="0015036D" w:rsidRPr="00E514A7" w14:paraId="15A0B11A" w14:textId="77777777" w:rsidTr="00881775">
        <w:trPr>
          <w:cantSplit/>
          <w:jc w:val="center"/>
          <w:ins w:id="2656" w:author="Per Lindell" w:date="2020-04-07T14:26:00Z"/>
        </w:trPr>
        <w:tc>
          <w:tcPr>
            <w:tcW w:w="2269" w:type="dxa"/>
          </w:tcPr>
          <w:p w14:paraId="7DD63D7A" w14:textId="50B6EEFD" w:rsidR="0015036D" w:rsidRPr="00015040" w:rsidRDefault="0015036D" w:rsidP="0015036D">
            <w:pPr>
              <w:keepNext/>
              <w:keepLines/>
              <w:snapToGrid w:val="0"/>
              <w:spacing w:after="0"/>
              <w:rPr>
                <w:ins w:id="2657" w:author="Per Lindell" w:date="2020-04-07T14:26:00Z"/>
                <w:rFonts w:ascii="Arial" w:hAnsi="Arial" w:cs="Arial"/>
                <w:sz w:val="16"/>
                <w:szCs w:val="16"/>
              </w:rPr>
            </w:pPr>
            <w:ins w:id="2658" w:author="Per Lindell" w:date="2020-04-07T14:26:00Z">
              <w:r w:rsidRPr="00015040">
                <w:rPr>
                  <w:rFonts w:ascii="Arial" w:hAnsi="Arial" w:cs="Arial"/>
                  <w:sz w:val="16"/>
                  <w:szCs w:val="16"/>
                </w:rPr>
                <w:t>DC_2A-2A-13A-66A-n5A</w:t>
              </w:r>
            </w:ins>
          </w:p>
        </w:tc>
        <w:tc>
          <w:tcPr>
            <w:tcW w:w="1417" w:type="dxa"/>
          </w:tcPr>
          <w:p w14:paraId="1F0172E0" w14:textId="14FB30C3" w:rsidR="0015036D" w:rsidRPr="00015040" w:rsidRDefault="0015036D" w:rsidP="0015036D">
            <w:pPr>
              <w:rPr>
                <w:ins w:id="2659" w:author="Per Lindell" w:date="2020-04-07T14:26:00Z"/>
                <w:rFonts w:ascii="Arial" w:hAnsi="Arial" w:cs="Arial"/>
                <w:sz w:val="16"/>
                <w:szCs w:val="16"/>
              </w:rPr>
            </w:pPr>
            <w:ins w:id="2660" w:author="Per Lindell" w:date="2020-04-07T14:26:00Z">
              <w:r w:rsidRPr="00015040">
                <w:rPr>
                  <w:rFonts w:ascii="Arial" w:hAnsi="Arial" w:cs="Arial"/>
                  <w:sz w:val="16"/>
                  <w:szCs w:val="16"/>
                </w:rPr>
                <w:t>DC_2A-n5A</w:t>
              </w:r>
              <w:r w:rsidRPr="00015040">
                <w:rPr>
                  <w:rFonts w:ascii="Arial" w:hAnsi="Arial" w:cs="Arial"/>
                  <w:sz w:val="16"/>
                  <w:szCs w:val="16"/>
                </w:rPr>
                <w:br/>
                <w:t>DC_66A-n5A</w:t>
              </w:r>
            </w:ins>
          </w:p>
        </w:tc>
      </w:tr>
      <w:tr w:rsidR="0015036D" w:rsidRPr="00E514A7" w14:paraId="58EA0EFB" w14:textId="77777777" w:rsidTr="00881775">
        <w:trPr>
          <w:cantSplit/>
          <w:jc w:val="center"/>
          <w:ins w:id="2661" w:author="Per Lindell" w:date="2020-04-07T14:26:00Z"/>
        </w:trPr>
        <w:tc>
          <w:tcPr>
            <w:tcW w:w="2269" w:type="dxa"/>
          </w:tcPr>
          <w:p w14:paraId="11ADC405" w14:textId="264D9976" w:rsidR="0015036D" w:rsidRPr="00015040" w:rsidRDefault="0015036D" w:rsidP="0015036D">
            <w:pPr>
              <w:keepNext/>
              <w:keepLines/>
              <w:snapToGrid w:val="0"/>
              <w:spacing w:after="0"/>
              <w:rPr>
                <w:ins w:id="2662" w:author="Per Lindell" w:date="2020-04-07T14:26:00Z"/>
                <w:rFonts w:ascii="Arial" w:hAnsi="Arial" w:cs="Arial"/>
                <w:sz w:val="16"/>
                <w:szCs w:val="16"/>
              </w:rPr>
            </w:pPr>
            <w:ins w:id="2663" w:author="Per Lindell" w:date="2020-04-07T14:26:00Z">
              <w:r w:rsidRPr="00015040">
                <w:rPr>
                  <w:rFonts w:ascii="Arial" w:hAnsi="Arial" w:cs="Arial"/>
                  <w:sz w:val="16"/>
                  <w:szCs w:val="16"/>
                </w:rPr>
                <w:t>DC_2A-2A-13A-66A-66A-n5A</w:t>
              </w:r>
            </w:ins>
          </w:p>
        </w:tc>
        <w:tc>
          <w:tcPr>
            <w:tcW w:w="1417" w:type="dxa"/>
          </w:tcPr>
          <w:p w14:paraId="5245C02B" w14:textId="0A051B63" w:rsidR="0015036D" w:rsidRPr="00015040" w:rsidRDefault="0015036D" w:rsidP="0015036D">
            <w:pPr>
              <w:rPr>
                <w:ins w:id="2664" w:author="Per Lindell" w:date="2020-04-07T14:26:00Z"/>
                <w:rFonts w:ascii="Arial" w:hAnsi="Arial" w:cs="Arial"/>
                <w:sz w:val="16"/>
                <w:szCs w:val="16"/>
              </w:rPr>
            </w:pPr>
            <w:ins w:id="2665" w:author="Per Lindell" w:date="2020-04-07T14:26:00Z">
              <w:r w:rsidRPr="00015040">
                <w:rPr>
                  <w:rFonts w:ascii="Arial" w:hAnsi="Arial" w:cs="Arial"/>
                  <w:sz w:val="16"/>
                  <w:szCs w:val="16"/>
                </w:rPr>
                <w:t>DC_2A-n5A</w:t>
              </w:r>
              <w:r w:rsidRPr="00015040">
                <w:rPr>
                  <w:rFonts w:ascii="Arial" w:hAnsi="Arial" w:cs="Arial"/>
                  <w:sz w:val="16"/>
                  <w:szCs w:val="16"/>
                </w:rPr>
                <w:br/>
                <w:t>DC_66A-n5A</w:t>
              </w:r>
            </w:ins>
          </w:p>
        </w:tc>
      </w:tr>
      <w:tr w:rsidR="0015036D" w:rsidRPr="00E514A7" w14:paraId="494513AF" w14:textId="77777777" w:rsidTr="00881775">
        <w:trPr>
          <w:cantSplit/>
          <w:jc w:val="center"/>
          <w:ins w:id="2666" w:author="Per Lindell" w:date="2020-04-07T14:26:00Z"/>
        </w:trPr>
        <w:tc>
          <w:tcPr>
            <w:tcW w:w="2269" w:type="dxa"/>
          </w:tcPr>
          <w:p w14:paraId="196D81DA" w14:textId="7A110367" w:rsidR="0015036D" w:rsidRPr="00015040" w:rsidRDefault="0015036D" w:rsidP="0015036D">
            <w:pPr>
              <w:keepNext/>
              <w:keepLines/>
              <w:snapToGrid w:val="0"/>
              <w:spacing w:after="0"/>
              <w:rPr>
                <w:ins w:id="2667" w:author="Per Lindell" w:date="2020-04-07T14:26:00Z"/>
                <w:rFonts w:ascii="Arial" w:hAnsi="Arial" w:cs="Arial"/>
                <w:sz w:val="16"/>
                <w:szCs w:val="16"/>
              </w:rPr>
            </w:pPr>
            <w:ins w:id="2668" w:author="Per Lindell" w:date="2020-04-07T14:26:00Z">
              <w:r w:rsidRPr="00015040">
                <w:rPr>
                  <w:rFonts w:ascii="Arial" w:hAnsi="Arial" w:cs="Arial"/>
                  <w:sz w:val="16"/>
                  <w:szCs w:val="16"/>
                </w:rPr>
                <w:t>DC_2A-13A-66A-n5A</w:t>
              </w:r>
            </w:ins>
          </w:p>
        </w:tc>
        <w:tc>
          <w:tcPr>
            <w:tcW w:w="1417" w:type="dxa"/>
          </w:tcPr>
          <w:p w14:paraId="191B597F" w14:textId="79BC76A8" w:rsidR="0015036D" w:rsidRPr="00015040" w:rsidRDefault="0015036D" w:rsidP="0015036D">
            <w:pPr>
              <w:rPr>
                <w:ins w:id="2669" w:author="Per Lindell" w:date="2020-04-07T14:26:00Z"/>
                <w:rFonts w:ascii="Arial" w:hAnsi="Arial" w:cs="Arial"/>
                <w:sz w:val="16"/>
                <w:szCs w:val="16"/>
              </w:rPr>
            </w:pPr>
            <w:ins w:id="2670" w:author="Per Lindell" w:date="2020-04-07T14:26:00Z">
              <w:r w:rsidRPr="00015040">
                <w:rPr>
                  <w:rFonts w:ascii="Arial" w:hAnsi="Arial" w:cs="Arial"/>
                  <w:sz w:val="16"/>
                  <w:szCs w:val="16"/>
                </w:rPr>
                <w:t>DC_2A-n5A</w:t>
              </w:r>
              <w:r w:rsidRPr="00015040">
                <w:rPr>
                  <w:rFonts w:ascii="Arial" w:hAnsi="Arial" w:cs="Arial"/>
                  <w:sz w:val="16"/>
                  <w:szCs w:val="16"/>
                </w:rPr>
                <w:br/>
                <w:t>DC_66A-n5A</w:t>
              </w:r>
            </w:ins>
          </w:p>
        </w:tc>
      </w:tr>
      <w:tr w:rsidR="0015036D" w:rsidRPr="00E514A7" w14:paraId="364BAE13" w14:textId="77777777" w:rsidTr="00881775">
        <w:trPr>
          <w:cantSplit/>
          <w:jc w:val="center"/>
          <w:ins w:id="2671" w:author="Per Lindell" w:date="2020-04-07T14:26:00Z"/>
        </w:trPr>
        <w:tc>
          <w:tcPr>
            <w:tcW w:w="2269" w:type="dxa"/>
          </w:tcPr>
          <w:p w14:paraId="07260D2C" w14:textId="1061DA0F" w:rsidR="0015036D" w:rsidRPr="00015040" w:rsidRDefault="0015036D" w:rsidP="0015036D">
            <w:pPr>
              <w:keepNext/>
              <w:keepLines/>
              <w:snapToGrid w:val="0"/>
              <w:spacing w:after="0"/>
              <w:rPr>
                <w:ins w:id="2672" w:author="Per Lindell" w:date="2020-04-07T14:26:00Z"/>
                <w:rFonts w:ascii="Arial" w:hAnsi="Arial" w:cs="Arial"/>
                <w:sz w:val="16"/>
                <w:szCs w:val="16"/>
              </w:rPr>
            </w:pPr>
            <w:ins w:id="2673" w:author="Per Lindell" w:date="2020-04-07T14:26:00Z">
              <w:r w:rsidRPr="00015040">
                <w:rPr>
                  <w:rFonts w:ascii="Arial" w:hAnsi="Arial" w:cs="Arial"/>
                  <w:sz w:val="16"/>
                  <w:szCs w:val="16"/>
                </w:rPr>
                <w:t>DC_2A-13A-66A-66A-n5A</w:t>
              </w:r>
            </w:ins>
          </w:p>
        </w:tc>
        <w:tc>
          <w:tcPr>
            <w:tcW w:w="1417" w:type="dxa"/>
          </w:tcPr>
          <w:p w14:paraId="59D40835" w14:textId="14F72C0C" w:rsidR="0015036D" w:rsidRPr="00015040" w:rsidRDefault="0015036D" w:rsidP="0015036D">
            <w:pPr>
              <w:rPr>
                <w:ins w:id="2674" w:author="Per Lindell" w:date="2020-04-07T14:26:00Z"/>
                <w:rFonts w:ascii="Arial" w:hAnsi="Arial" w:cs="Arial"/>
                <w:sz w:val="16"/>
                <w:szCs w:val="16"/>
              </w:rPr>
            </w:pPr>
            <w:ins w:id="2675" w:author="Per Lindell" w:date="2020-04-07T14:26:00Z">
              <w:r w:rsidRPr="00015040">
                <w:rPr>
                  <w:rFonts w:ascii="Arial" w:hAnsi="Arial" w:cs="Arial"/>
                  <w:sz w:val="16"/>
                  <w:szCs w:val="16"/>
                </w:rPr>
                <w:t>DC_2A-n5A</w:t>
              </w:r>
              <w:r w:rsidRPr="00015040">
                <w:rPr>
                  <w:rFonts w:ascii="Arial" w:hAnsi="Arial" w:cs="Arial"/>
                  <w:sz w:val="16"/>
                  <w:szCs w:val="16"/>
                </w:rPr>
                <w:br/>
                <w:t>DC_66A-n5A</w:t>
              </w:r>
            </w:ins>
          </w:p>
        </w:tc>
      </w:tr>
      <w:tr w:rsidR="0015036D" w:rsidRPr="00E514A7" w14:paraId="69500486" w14:textId="77777777" w:rsidTr="00881775">
        <w:trPr>
          <w:cantSplit/>
          <w:jc w:val="center"/>
          <w:ins w:id="2676" w:author="Per Lindell" w:date="2020-04-07T14:26:00Z"/>
        </w:trPr>
        <w:tc>
          <w:tcPr>
            <w:tcW w:w="2269" w:type="dxa"/>
          </w:tcPr>
          <w:p w14:paraId="1882DF7F" w14:textId="3DCA8224" w:rsidR="0015036D" w:rsidRPr="00015040" w:rsidRDefault="0015036D" w:rsidP="0015036D">
            <w:pPr>
              <w:keepNext/>
              <w:keepLines/>
              <w:snapToGrid w:val="0"/>
              <w:spacing w:after="0"/>
              <w:rPr>
                <w:ins w:id="2677" w:author="Per Lindell" w:date="2020-04-07T14:26:00Z"/>
                <w:rFonts w:ascii="Arial" w:hAnsi="Arial" w:cs="Arial"/>
                <w:sz w:val="16"/>
                <w:szCs w:val="16"/>
              </w:rPr>
            </w:pPr>
            <w:ins w:id="2678" w:author="Per Lindell" w:date="2020-04-07T14:26:00Z">
              <w:r w:rsidRPr="00015040">
                <w:rPr>
                  <w:rFonts w:ascii="Arial" w:hAnsi="Arial" w:cs="Arial"/>
                  <w:sz w:val="16"/>
                  <w:szCs w:val="16"/>
                </w:rPr>
                <w:t>DC_2A-2A-13A-66A-66A-n66A</w:t>
              </w:r>
            </w:ins>
          </w:p>
        </w:tc>
        <w:tc>
          <w:tcPr>
            <w:tcW w:w="1417" w:type="dxa"/>
          </w:tcPr>
          <w:p w14:paraId="6FC4BB3D" w14:textId="1CEF636A" w:rsidR="0015036D" w:rsidRPr="00015040" w:rsidRDefault="0015036D" w:rsidP="0015036D">
            <w:pPr>
              <w:rPr>
                <w:ins w:id="2679" w:author="Per Lindell" w:date="2020-04-07T14:26:00Z"/>
                <w:rFonts w:ascii="Arial" w:hAnsi="Arial" w:cs="Arial"/>
                <w:sz w:val="16"/>
                <w:szCs w:val="16"/>
              </w:rPr>
            </w:pPr>
            <w:ins w:id="2680" w:author="Per Lindell" w:date="2020-04-07T14:26:00Z">
              <w:r w:rsidRPr="00015040">
                <w:rPr>
                  <w:rFonts w:ascii="Arial" w:hAnsi="Arial" w:cs="Arial"/>
                  <w:sz w:val="16"/>
                  <w:szCs w:val="16"/>
                </w:rPr>
                <w:t>DC_13A-n66A</w:t>
              </w:r>
            </w:ins>
          </w:p>
        </w:tc>
      </w:tr>
      <w:tr w:rsidR="0015036D" w:rsidRPr="00E514A7" w14:paraId="33F0786A" w14:textId="77777777" w:rsidTr="00881775">
        <w:trPr>
          <w:cantSplit/>
          <w:jc w:val="center"/>
          <w:ins w:id="2681" w:author="Per Lindell" w:date="2020-04-07T14:26:00Z"/>
        </w:trPr>
        <w:tc>
          <w:tcPr>
            <w:tcW w:w="2269" w:type="dxa"/>
          </w:tcPr>
          <w:p w14:paraId="787545FE" w14:textId="2B485ADE" w:rsidR="0015036D" w:rsidRPr="00015040" w:rsidRDefault="0015036D" w:rsidP="0015036D">
            <w:pPr>
              <w:keepNext/>
              <w:keepLines/>
              <w:snapToGrid w:val="0"/>
              <w:spacing w:after="0"/>
              <w:rPr>
                <w:ins w:id="2682" w:author="Per Lindell" w:date="2020-04-07T14:26:00Z"/>
                <w:rFonts w:ascii="Arial" w:hAnsi="Arial" w:cs="Arial"/>
                <w:sz w:val="16"/>
                <w:szCs w:val="16"/>
              </w:rPr>
            </w:pPr>
            <w:ins w:id="2683" w:author="Per Lindell" w:date="2020-04-07T14:26:00Z">
              <w:r w:rsidRPr="00015040">
                <w:rPr>
                  <w:rFonts w:ascii="Arial" w:hAnsi="Arial" w:cs="Arial"/>
                  <w:sz w:val="16"/>
                  <w:szCs w:val="16"/>
                </w:rPr>
                <w:t>DC_2A-2A-13A-66A-n66A</w:t>
              </w:r>
            </w:ins>
          </w:p>
        </w:tc>
        <w:tc>
          <w:tcPr>
            <w:tcW w:w="1417" w:type="dxa"/>
          </w:tcPr>
          <w:p w14:paraId="460B20A7" w14:textId="11D2C0C1" w:rsidR="0015036D" w:rsidRPr="00015040" w:rsidRDefault="0015036D" w:rsidP="0015036D">
            <w:pPr>
              <w:rPr>
                <w:ins w:id="2684" w:author="Per Lindell" w:date="2020-04-07T14:26:00Z"/>
                <w:rFonts w:ascii="Arial" w:hAnsi="Arial" w:cs="Arial"/>
                <w:sz w:val="16"/>
                <w:szCs w:val="16"/>
              </w:rPr>
            </w:pPr>
            <w:ins w:id="2685" w:author="Per Lindell" w:date="2020-04-07T14:26:00Z">
              <w:r w:rsidRPr="00015040">
                <w:rPr>
                  <w:rFonts w:ascii="Arial" w:hAnsi="Arial" w:cs="Arial"/>
                  <w:sz w:val="16"/>
                  <w:szCs w:val="16"/>
                </w:rPr>
                <w:t>DC_13A-n66A</w:t>
              </w:r>
            </w:ins>
          </w:p>
        </w:tc>
      </w:tr>
      <w:tr w:rsidR="0015036D" w:rsidRPr="00E514A7" w14:paraId="3CB5EDD7" w14:textId="77777777" w:rsidTr="00881775">
        <w:trPr>
          <w:cantSplit/>
          <w:jc w:val="center"/>
          <w:ins w:id="2686" w:author="Per Lindell" w:date="2020-04-07T14:26:00Z"/>
        </w:trPr>
        <w:tc>
          <w:tcPr>
            <w:tcW w:w="2269" w:type="dxa"/>
          </w:tcPr>
          <w:p w14:paraId="609A2B75" w14:textId="2A72203B" w:rsidR="0015036D" w:rsidRPr="00015040" w:rsidRDefault="0015036D" w:rsidP="0015036D">
            <w:pPr>
              <w:keepNext/>
              <w:keepLines/>
              <w:snapToGrid w:val="0"/>
              <w:spacing w:after="0"/>
              <w:rPr>
                <w:ins w:id="2687" w:author="Per Lindell" w:date="2020-04-07T14:26:00Z"/>
                <w:rFonts w:ascii="Arial" w:hAnsi="Arial" w:cs="Arial"/>
                <w:sz w:val="16"/>
                <w:szCs w:val="16"/>
              </w:rPr>
            </w:pPr>
            <w:ins w:id="2688" w:author="Per Lindell" w:date="2020-04-07T14:26:00Z">
              <w:r w:rsidRPr="00015040">
                <w:rPr>
                  <w:rFonts w:ascii="Arial" w:hAnsi="Arial" w:cs="Arial"/>
                  <w:sz w:val="16"/>
                  <w:szCs w:val="16"/>
                </w:rPr>
                <w:t>DC_2A-13A-66A-66A-n66A</w:t>
              </w:r>
            </w:ins>
          </w:p>
        </w:tc>
        <w:tc>
          <w:tcPr>
            <w:tcW w:w="1417" w:type="dxa"/>
          </w:tcPr>
          <w:p w14:paraId="15822443" w14:textId="774B4A14" w:rsidR="0015036D" w:rsidRPr="00015040" w:rsidRDefault="0015036D" w:rsidP="0015036D">
            <w:pPr>
              <w:rPr>
                <w:ins w:id="2689" w:author="Per Lindell" w:date="2020-04-07T14:26:00Z"/>
                <w:rFonts w:ascii="Arial" w:hAnsi="Arial" w:cs="Arial"/>
                <w:sz w:val="16"/>
                <w:szCs w:val="16"/>
              </w:rPr>
            </w:pPr>
            <w:ins w:id="2690" w:author="Per Lindell" w:date="2020-04-07T14:26:00Z">
              <w:r w:rsidRPr="00015040">
                <w:rPr>
                  <w:rFonts w:ascii="Arial" w:hAnsi="Arial" w:cs="Arial"/>
                  <w:sz w:val="16"/>
                  <w:szCs w:val="16"/>
                </w:rPr>
                <w:t>DC_13A-n66A</w:t>
              </w:r>
            </w:ins>
          </w:p>
        </w:tc>
      </w:tr>
      <w:tr w:rsidR="0015036D" w:rsidRPr="00E514A7" w14:paraId="01992433" w14:textId="77777777" w:rsidTr="00881775">
        <w:trPr>
          <w:cantSplit/>
          <w:jc w:val="center"/>
          <w:ins w:id="2691" w:author="Per Lindell" w:date="2020-04-07T14:26:00Z"/>
        </w:trPr>
        <w:tc>
          <w:tcPr>
            <w:tcW w:w="2269" w:type="dxa"/>
          </w:tcPr>
          <w:p w14:paraId="0A3E2E3F" w14:textId="6B0E77FD" w:rsidR="0015036D" w:rsidRPr="00015040" w:rsidRDefault="0015036D" w:rsidP="0015036D">
            <w:pPr>
              <w:keepNext/>
              <w:keepLines/>
              <w:snapToGrid w:val="0"/>
              <w:spacing w:after="0"/>
              <w:rPr>
                <w:ins w:id="2692" w:author="Per Lindell" w:date="2020-04-07T14:26:00Z"/>
                <w:rFonts w:ascii="Arial" w:hAnsi="Arial" w:cs="Arial"/>
                <w:sz w:val="16"/>
                <w:szCs w:val="16"/>
              </w:rPr>
            </w:pPr>
            <w:ins w:id="2693" w:author="Per Lindell" w:date="2020-04-07T14:26:00Z">
              <w:r w:rsidRPr="00015040">
                <w:rPr>
                  <w:rFonts w:ascii="Arial" w:hAnsi="Arial" w:cs="Arial"/>
                  <w:sz w:val="16"/>
                  <w:szCs w:val="16"/>
                </w:rPr>
                <w:t>DC_2A-13A-66A-n48A</w:t>
              </w:r>
            </w:ins>
          </w:p>
        </w:tc>
        <w:tc>
          <w:tcPr>
            <w:tcW w:w="1417" w:type="dxa"/>
          </w:tcPr>
          <w:p w14:paraId="0E80E335" w14:textId="251E1F59" w:rsidR="0015036D" w:rsidRPr="00015040" w:rsidRDefault="0015036D" w:rsidP="0015036D">
            <w:pPr>
              <w:rPr>
                <w:ins w:id="2694" w:author="Per Lindell" w:date="2020-04-07T14:26:00Z"/>
                <w:rFonts w:ascii="Arial" w:hAnsi="Arial" w:cs="Arial"/>
                <w:sz w:val="16"/>
                <w:szCs w:val="16"/>
              </w:rPr>
            </w:pPr>
            <w:ins w:id="2695" w:author="Per Lindell" w:date="2020-04-07T14:26:00Z">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ins>
          </w:p>
        </w:tc>
      </w:tr>
      <w:tr w:rsidR="0015036D" w:rsidRPr="00E514A7" w14:paraId="2A3B0BE2" w14:textId="77777777" w:rsidTr="00881775">
        <w:trPr>
          <w:cantSplit/>
          <w:jc w:val="center"/>
          <w:ins w:id="2696" w:author="Per Lindell" w:date="2020-04-07T14:26:00Z"/>
        </w:trPr>
        <w:tc>
          <w:tcPr>
            <w:tcW w:w="2269" w:type="dxa"/>
          </w:tcPr>
          <w:p w14:paraId="681130B7" w14:textId="3643ABDA" w:rsidR="0015036D" w:rsidRPr="00015040" w:rsidRDefault="0015036D" w:rsidP="0015036D">
            <w:pPr>
              <w:keepNext/>
              <w:keepLines/>
              <w:snapToGrid w:val="0"/>
              <w:spacing w:after="0"/>
              <w:rPr>
                <w:ins w:id="2697" w:author="Per Lindell" w:date="2020-04-07T14:26:00Z"/>
                <w:rFonts w:ascii="Arial" w:hAnsi="Arial" w:cs="Arial"/>
                <w:sz w:val="16"/>
                <w:szCs w:val="16"/>
              </w:rPr>
            </w:pPr>
            <w:ins w:id="2698" w:author="Per Lindell" w:date="2020-04-07T14:26:00Z">
              <w:r w:rsidRPr="00015040">
                <w:rPr>
                  <w:rFonts w:ascii="Arial" w:hAnsi="Arial" w:cs="Arial"/>
                  <w:sz w:val="16"/>
                  <w:szCs w:val="16"/>
                </w:rPr>
                <w:t>DC_2A-13A-66A-n48B</w:t>
              </w:r>
            </w:ins>
          </w:p>
        </w:tc>
        <w:tc>
          <w:tcPr>
            <w:tcW w:w="1417" w:type="dxa"/>
          </w:tcPr>
          <w:p w14:paraId="7686BE2F" w14:textId="5D24A05D" w:rsidR="0015036D" w:rsidRPr="00015040" w:rsidRDefault="0015036D" w:rsidP="0015036D">
            <w:pPr>
              <w:rPr>
                <w:ins w:id="2699" w:author="Per Lindell" w:date="2020-04-07T14:26:00Z"/>
                <w:rFonts w:ascii="Arial" w:hAnsi="Arial" w:cs="Arial"/>
                <w:sz w:val="16"/>
                <w:szCs w:val="16"/>
              </w:rPr>
            </w:pPr>
            <w:ins w:id="2700" w:author="Per Lindell" w:date="2020-04-07T14:26:00Z">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ins>
          </w:p>
        </w:tc>
      </w:tr>
      <w:tr w:rsidR="0015036D" w:rsidRPr="00E514A7" w14:paraId="6C4C7ECA" w14:textId="77777777" w:rsidTr="00881775">
        <w:trPr>
          <w:cantSplit/>
          <w:jc w:val="center"/>
          <w:ins w:id="2701" w:author="Per Lindell" w:date="2020-04-07T14:26:00Z"/>
        </w:trPr>
        <w:tc>
          <w:tcPr>
            <w:tcW w:w="2269" w:type="dxa"/>
          </w:tcPr>
          <w:p w14:paraId="45DB1DD7" w14:textId="4DA8FF73" w:rsidR="0015036D" w:rsidRPr="00015040" w:rsidRDefault="0015036D" w:rsidP="0015036D">
            <w:pPr>
              <w:keepNext/>
              <w:keepLines/>
              <w:snapToGrid w:val="0"/>
              <w:spacing w:after="0"/>
              <w:rPr>
                <w:ins w:id="2702" w:author="Per Lindell" w:date="2020-04-07T14:26:00Z"/>
                <w:rFonts w:ascii="Arial" w:hAnsi="Arial" w:cs="Arial"/>
                <w:sz w:val="16"/>
                <w:szCs w:val="16"/>
              </w:rPr>
            </w:pPr>
            <w:ins w:id="2703" w:author="Per Lindell" w:date="2020-04-07T14:26:00Z">
              <w:r w:rsidRPr="00015040">
                <w:rPr>
                  <w:rFonts w:ascii="Arial" w:hAnsi="Arial" w:cs="Arial"/>
                  <w:sz w:val="16"/>
                  <w:szCs w:val="16"/>
                </w:rPr>
                <w:t>DC_2A-13A-66A-66A-n48A</w:t>
              </w:r>
            </w:ins>
          </w:p>
        </w:tc>
        <w:tc>
          <w:tcPr>
            <w:tcW w:w="1417" w:type="dxa"/>
          </w:tcPr>
          <w:p w14:paraId="0214A00B" w14:textId="675CB71E" w:rsidR="0015036D" w:rsidRPr="00015040" w:rsidRDefault="0015036D" w:rsidP="0015036D">
            <w:pPr>
              <w:rPr>
                <w:ins w:id="2704" w:author="Per Lindell" w:date="2020-04-07T14:26:00Z"/>
                <w:rFonts w:ascii="Arial" w:hAnsi="Arial" w:cs="Arial"/>
                <w:sz w:val="16"/>
                <w:szCs w:val="16"/>
              </w:rPr>
            </w:pPr>
            <w:ins w:id="2705" w:author="Per Lindell" w:date="2020-04-07T14:26:00Z">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ins>
          </w:p>
        </w:tc>
      </w:tr>
      <w:tr w:rsidR="0015036D" w:rsidRPr="00E514A7" w14:paraId="0574170B" w14:textId="77777777" w:rsidTr="00881775">
        <w:trPr>
          <w:cantSplit/>
          <w:jc w:val="center"/>
          <w:ins w:id="2706" w:author="Per Lindell" w:date="2020-04-07T14:26:00Z"/>
        </w:trPr>
        <w:tc>
          <w:tcPr>
            <w:tcW w:w="2269" w:type="dxa"/>
          </w:tcPr>
          <w:p w14:paraId="1B7C02B5" w14:textId="51A4BCDD" w:rsidR="0015036D" w:rsidRPr="00015040" w:rsidRDefault="0015036D" w:rsidP="0015036D">
            <w:pPr>
              <w:keepNext/>
              <w:keepLines/>
              <w:snapToGrid w:val="0"/>
              <w:spacing w:after="0"/>
              <w:rPr>
                <w:ins w:id="2707" w:author="Per Lindell" w:date="2020-04-07T14:26:00Z"/>
                <w:rFonts w:ascii="Arial" w:hAnsi="Arial" w:cs="Arial"/>
                <w:sz w:val="16"/>
                <w:szCs w:val="16"/>
              </w:rPr>
            </w:pPr>
            <w:ins w:id="2708" w:author="Per Lindell" w:date="2020-04-07T14:26:00Z">
              <w:r w:rsidRPr="00015040">
                <w:rPr>
                  <w:rFonts w:ascii="Arial" w:hAnsi="Arial" w:cs="Arial"/>
                  <w:sz w:val="16"/>
                  <w:szCs w:val="16"/>
                </w:rPr>
                <w:t>DC_2A-13A-66A-66A-n48B</w:t>
              </w:r>
            </w:ins>
          </w:p>
        </w:tc>
        <w:tc>
          <w:tcPr>
            <w:tcW w:w="1417" w:type="dxa"/>
          </w:tcPr>
          <w:p w14:paraId="7F80A62D" w14:textId="37EE4925" w:rsidR="0015036D" w:rsidRPr="00015040" w:rsidRDefault="0015036D" w:rsidP="0015036D">
            <w:pPr>
              <w:rPr>
                <w:ins w:id="2709" w:author="Per Lindell" w:date="2020-04-07T14:26:00Z"/>
                <w:rFonts w:ascii="Arial" w:hAnsi="Arial" w:cs="Arial"/>
                <w:sz w:val="16"/>
                <w:szCs w:val="16"/>
              </w:rPr>
            </w:pPr>
            <w:ins w:id="2710" w:author="Per Lindell" w:date="2020-04-07T14:26:00Z">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ins>
          </w:p>
        </w:tc>
      </w:tr>
      <w:tr w:rsidR="0015036D" w:rsidRPr="00E514A7" w14:paraId="7F7EE93A" w14:textId="77777777" w:rsidTr="00881775">
        <w:trPr>
          <w:cantSplit/>
          <w:jc w:val="center"/>
          <w:ins w:id="2711" w:author="Per Lindell" w:date="2020-04-07T14:26:00Z"/>
        </w:trPr>
        <w:tc>
          <w:tcPr>
            <w:tcW w:w="2269" w:type="dxa"/>
          </w:tcPr>
          <w:p w14:paraId="16668DD0" w14:textId="42C663C3" w:rsidR="0015036D" w:rsidRPr="00015040" w:rsidRDefault="0015036D" w:rsidP="0015036D">
            <w:pPr>
              <w:keepNext/>
              <w:keepLines/>
              <w:snapToGrid w:val="0"/>
              <w:spacing w:after="0"/>
              <w:rPr>
                <w:ins w:id="2712" w:author="Per Lindell" w:date="2020-04-07T14:26:00Z"/>
                <w:rFonts w:ascii="Arial" w:hAnsi="Arial" w:cs="Arial"/>
                <w:sz w:val="16"/>
                <w:szCs w:val="16"/>
              </w:rPr>
            </w:pPr>
            <w:ins w:id="2713" w:author="Per Lindell" w:date="2020-04-07T14:26:00Z">
              <w:r w:rsidRPr="00015040">
                <w:rPr>
                  <w:rFonts w:ascii="Arial" w:hAnsi="Arial" w:cs="Arial"/>
                  <w:sz w:val="16"/>
                  <w:szCs w:val="16"/>
                </w:rPr>
                <w:t>DC_2A-5A-66A-n261M</w:t>
              </w:r>
            </w:ins>
          </w:p>
        </w:tc>
        <w:tc>
          <w:tcPr>
            <w:tcW w:w="1417" w:type="dxa"/>
          </w:tcPr>
          <w:p w14:paraId="775B2A9E" w14:textId="4FEDF5E6" w:rsidR="0015036D" w:rsidRPr="00015040" w:rsidRDefault="0015036D" w:rsidP="0015036D">
            <w:pPr>
              <w:rPr>
                <w:ins w:id="2714" w:author="Per Lindell" w:date="2020-04-07T14:26:00Z"/>
                <w:rFonts w:ascii="Arial" w:hAnsi="Arial" w:cs="Arial"/>
                <w:sz w:val="16"/>
                <w:szCs w:val="16"/>
              </w:rPr>
            </w:pPr>
            <w:ins w:id="2715"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15036D" w:rsidRPr="00E514A7" w14:paraId="32EC1DAF" w14:textId="77777777" w:rsidTr="00881775">
        <w:trPr>
          <w:cantSplit/>
          <w:jc w:val="center"/>
          <w:ins w:id="2716" w:author="Per Lindell" w:date="2020-04-07T14:26:00Z"/>
        </w:trPr>
        <w:tc>
          <w:tcPr>
            <w:tcW w:w="2269" w:type="dxa"/>
          </w:tcPr>
          <w:p w14:paraId="191AA68C" w14:textId="273B81AA" w:rsidR="0015036D" w:rsidRPr="00015040" w:rsidRDefault="0015036D" w:rsidP="0015036D">
            <w:pPr>
              <w:keepNext/>
              <w:keepLines/>
              <w:snapToGrid w:val="0"/>
              <w:spacing w:after="0"/>
              <w:rPr>
                <w:ins w:id="2717" w:author="Per Lindell" w:date="2020-04-07T14:26:00Z"/>
                <w:rFonts w:ascii="Arial" w:hAnsi="Arial" w:cs="Arial"/>
                <w:sz w:val="16"/>
                <w:szCs w:val="16"/>
              </w:rPr>
            </w:pPr>
            <w:ins w:id="2718" w:author="Per Lindell" w:date="2020-04-07T14:26:00Z">
              <w:r w:rsidRPr="00015040">
                <w:rPr>
                  <w:rFonts w:ascii="Arial" w:hAnsi="Arial" w:cs="Arial"/>
                  <w:sz w:val="16"/>
                  <w:szCs w:val="16"/>
                </w:rPr>
                <w:t>DC_2A-5A-66A-n261L</w:t>
              </w:r>
            </w:ins>
          </w:p>
        </w:tc>
        <w:tc>
          <w:tcPr>
            <w:tcW w:w="1417" w:type="dxa"/>
          </w:tcPr>
          <w:p w14:paraId="2E73FE36" w14:textId="30EA2E5A" w:rsidR="0015036D" w:rsidRPr="00015040" w:rsidRDefault="0015036D" w:rsidP="0015036D">
            <w:pPr>
              <w:rPr>
                <w:ins w:id="2719" w:author="Per Lindell" w:date="2020-04-07T14:26:00Z"/>
                <w:rFonts w:ascii="Arial" w:hAnsi="Arial" w:cs="Arial"/>
                <w:sz w:val="16"/>
                <w:szCs w:val="16"/>
              </w:rPr>
            </w:pPr>
            <w:ins w:id="2720"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15036D" w:rsidRPr="00E514A7" w14:paraId="06E33733" w14:textId="77777777" w:rsidTr="00881775">
        <w:trPr>
          <w:cantSplit/>
          <w:jc w:val="center"/>
          <w:ins w:id="2721" w:author="Per Lindell" w:date="2020-04-07T14:26:00Z"/>
        </w:trPr>
        <w:tc>
          <w:tcPr>
            <w:tcW w:w="2269" w:type="dxa"/>
          </w:tcPr>
          <w:p w14:paraId="17E15082" w14:textId="55C96655" w:rsidR="0015036D" w:rsidRPr="00015040" w:rsidRDefault="0015036D" w:rsidP="0015036D">
            <w:pPr>
              <w:keepNext/>
              <w:keepLines/>
              <w:snapToGrid w:val="0"/>
              <w:spacing w:after="0"/>
              <w:rPr>
                <w:ins w:id="2722" w:author="Per Lindell" w:date="2020-04-07T14:26:00Z"/>
                <w:rFonts w:ascii="Arial" w:hAnsi="Arial" w:cs="Arial"/>
                <w:sz w:val="16"/>
                <w:szCs w:val="16"/>
              </w:rPr>
            </w:pPr>
            <w:ins w:id="2723" w:author="Per Lindell" w:date="2020-04-07T14:26:00Z">
              <w:r w:rsidRPr="00015040">
                <w:rPr>
                  <w:rFonts w:ascii="Arial" w:hAnsi="Arial" w:cs="Arial"/>
                  <w:sz w:val="16"/>
                  <w:szCs w:val="16"/>
                </w:rPr>
                <w:t>DC_2A-5A-66A-n261K</w:t>
              </w:r>
            </w:ins>
          </w:p>
        </w:tc>
        <w:tc>
          <w:tcPr>
            <w:tcW w:w="1417" w:type="dxa"/>
          </w:tcPr>
          <w:p w14:paraId="39DA4DB0" w14:textId="2A67BDAC" w:rsidR="0015036D" w:rsidRPr="00015040" w:rsidRDefault="0015036D" w:rsidP="0015036D">
            <w:pPr>
              <w:rPr>
                <w:ins w:id="2724" w:author="Per Lindell" w:date="2020-04-07T14:26:00Z"/>
                <w:rFonts w:ascii="Arial" w:hAnsi="Arial" w:cs="Arial"/>
                <w:sz w:val="16"/>
                <w:szCs w:val="16"/>
              </w:rPr>
            </w:pPr>
            <w:ins w:id="2725"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15036D" w:rsidRPr="00E514A7" w14:paraId="165B9B32" w14:textId="77777777" w:rsidTr="00881775">
        <w:trPr>
          <w:cantSplit/>
          <w:jc w:val="center"/>
          <w:ins w:id="2726" w:author="Per Lindell" w:date="2020-04-07T14:26:00Z"/>
        </w:trPr>
        <w:tc>
          <w:tcPr>
            <w:tcW w:w="2269" w:type="dxa"/>
          </w:tcPr>
          <w:p w14:paraId="50CF86B7" w14:textId="535D91A6" w:rsidR="0015036D" w:rsidRPr="00015040" w:rsidRDefault="0015036D" w:rsidP="0015036D">
            <w:pPr>
              <w:keepNext/>
              <w:keepLines/>
              <w:snapToGrid w:val="0"/>
              <w:spacing w:after="0"/>
              <w:rPr>
                <w:ins w:id="2727" w:author="Per Lindell" w:date="2020-04-07T14:26:00Z"/>
                <w:rFonts w:ascii="Arial" w:hAnsi="Arial" w:cs="Arial"/>
                <w:sz w:val="16"/>
                <w:szCs w:val="16"/>
              </w:rPr>
            </w:pPr>
            <w:ins w:id="2728" w:author="Per Lindell" w:date="2020-04-07T14:26:00Z">
              <w:r w:rsidRPr="00015040">
                <w:rPr>
                  <w:rFonts w:ascii="Arial" w:hAnsi="Arial" w:cs="Arial"/>
                  <w:sz w:val="16"/>
                  <w:szCs w:val="16"/>
                </w:rPr>
                <w:t>DC_2A-5A-66A-n261J</w:t>
              </w:r>
            </w:ins>
          </w:p>
        </w:tc>
        <w:tc>
          <w:tcPr>
            <w:tcW w:w="1417" w:type="dxa"/>
          </w:tcPr>
          <w:p w14:paraId="446FF6CB" w14:textId="47A967E5" w:rsidR="0015036D" w:rsidRPr="00015040" w:rsidRDefault="0015036D" w:rsidP="0015036D">
            <w:pPr>
              <w:rPr>
                <w:ins w:id="2729" w:author="Per Lindell" w:date="2020-04-07T14:26:00Z"/>
                <w:rFonts w:ascii="Arial" w:hAnsi="Arial" w:cs="Arial"/>
                <w:sz w:val="16"/>
                <w:szCs w:val="16"/>
              </w:rPr>
            </w:pPr>
            <w:ins w:id="2730"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15036D" w:rsidRPr="00E514A7" w14:paraId="71143B65" w14:textId="77777777" w:rsidTr="00881775">
        <w:trPr>
          <w:cantSplit/>
          <w:jc w:val="center"/>
          <w:ins w:id="2731" w:author="Per Lindell" w:date="2020-04-07T14:26:00Z"/>
        </w:trPr>
        <w:tc>
          <w:tcPr>
            <w:tcW w:w="2269" w:type="dxa"/>
          </w:tcPr>
          <w:p w14:paraId="758B4959" w14:textId="30378C5A" w:rsidR="0015036D" w:rsidRPr="00015040" w:rsidRDefault="0015036D" w:rsidP="0015036D">
            <w:pPr>
              <w:keepNext/>
              <w:keepLines/>
              <w:snapToGrid w:val="0"/>
              <w:spacing w:after="0"/>
              <w:rPr>
                <w:ins w:id="2732" w:author="Per Lindell" w:date="2020-04-07T14:26:00Z"/>
                <w:rFonts w:ascii="Arial" w:hAnsi="Arial" w:cs="Arial"/>
                <w:sz w:val="16"/>
                <w:szCs w:val="16"/>
              </w:rPr>
            </w:pPr>
            <w:ins w:id="2733" w:author="Per Lindell" w:date="2020-04-07T14:26:00Z">
              <w:r w:rsidRPr="00015040">
                <w:rPr>
                  <w:rFonts w:ascii="Arial" w:hAnsi="Arial" w:cs="Arial"/>
                  <w:sz w:val="16"/>
                  <w:szCs w:val="16"/>
                </w:rPr>
                <w:t>DC_2A-5A-66A-n261I</w:t>
              </w:r>
            </w:ins>
          </w:p>
        </w:tc>
        <w:tc>
          <w:tcPr>
            <w:tcW w:w="1417" w:type="dxa"/>
          </w:tcPr>
          <w:p w14:paraId="7B89D097" w14:textId="5E101982" w:rsidR="0015036D" w:rsidRPr="00015040" w:rsidRDefault="0015036D" w:rsidP="0015036D">
            <w:pPr>
              <w:rPr>
                <w:ins w:id="2734" w:author="Per Lindell" w:date="2020-04-07T14:26:00Z"/>
                <w:rFonts w:ascii="Arial" w:hAnsi="Arial" w:cs="Arial"/>
                <w:sz w:val="16"/>
                <w:szCs w:val="16"/>
              </w:rPr>
            </w:pPr>
            <w:ins w:id="2735"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15036D" w:rsidRPr="00E514A7" w14:paraId="042A0F17" w14:textId="77777777" w:rsidTr="00881775">
        <w:trPr>
          <w:cantSplit/>
          <w:jc w:val="center"/>
          <w:ins w:id="2736" w:author="Per Lindell" w:date="2020-04-07T14:26:00Z"/>
        </w:trPr>
        <w:tc>
          <w:tcPr>
            <w:tcW w:w="2269" w:type="dxa"/>
          </w:tcPr>
          <w:p w14:paraId="19539C8E" w14:textId="5C919409" w:rsidR="0015036D" w:rsidRPr="00015040" w:rsidRDefault="0015036D" w:rsidP="0015036D">
            <w:pPr>
              <w:keepNext/>
              <w:keepLines/>
              <w:snapToGrid w:val="0"/>
              <w:spacing w:after="0"/>
              <w:rPr>
                <w:ins w:id="2737" w:author="Per Lindell" w:date="2020-04-07T14:26:00Z"/>
                <w:rFonts w:ascii="Arial" w:hAnsi="Arial" w:cs="Arial"/>
                <w:sz w:val="16"/>
                <w:szCs w:val="16"/>
              </w:rPr>
            </w:pPr>
            <w:ins w:id="2738" w:author="Per Lindell" w:date="2020-04-07T14:26:00Z">
              <w:r w:rsidRPr="00015040">
                <w:rPr>
                  <w:rFonts w:ascii="Arial" w:hAnsi="Arial" w:cs="Arial"/>
                  <w:sz w:val="16"/>
                  <w:szCs w:val="16"/>
                </w:rPr>
                <w:t>DC_2A-5A-66A-n261A</w:t>
              </w:r>
            </w:ins>
          </w:p>
        </w:tc>
        <w:tc>
          <w:tcPr>
            <w:tcW w:w="1417" w:type="dxa"/>
          </w:tcPr>
          <w:p w14:paraId="37A9B24D" w14:textId="57E8FD54" w:rsidR="0015036D" w:rsidRPr="00015040" w:rsidRDefault="0015036D" w:rsidP="0015036D">
            <w:pPr>
              <w:rPr>
                <w:ins w:id="2739" w:author="Per Lindell" w:date="2020-04-07T14:26:00Z"/>
                <w:rFonts w:ascii="Arial" w:hAnsi="Arial" w:cs="Arial"/>
                <w:sz w:val="16"/>
                <w:szCs w:val="16"/>
              </w:rPr>
            </w:pPr>
            <w:ins w:id="2740"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ins>
          </w:p>
        </w:tc>
      </w:tr>
      <w:tr w:rsidR="0015036D" w:rsidRPr="00E514A7" w14:paraId="5FB0FB29" w14:textId="77777777" w:rsidTr="00881775">
        <w:trPr>
          <w:cantSplit/>
          <w:jc w:val="center"/>
          <w:ins w:id="2741" w:author="Per Lindell" w:date="2020-04-07T14:26:00Z"/>
        </w:trPr>
        <w:tc>
          <w:tcPr>
            <w:tcW w:w="2269" w:type="dxa"/>
          </w:tcPr>
          <w:p w14:paraId="1C99EFFB" w14:textId="23A036CD" w:rsidR="0015036D" w:rsidRPr="00015040" w:rsidRDefault="0015036D" w:rsidP="0015036D">
            <w:pPr>
              <w:keepNext/>
              <w:keepLines/>
              <w:snapToGrid w:val="0"/>
              <w:spacing w:after="0"/>
              <w:rPr>
                <w:ins w:id="2742" w:author="Per Lindell" w:date="2020-04-07T14:26:00Z"/>
                <w:rFonts w:ascii="Arial" w:hAnsi="Arial" w:cs="Arial"/>
                <w:sz w:val="16"/>
                <w:szCs w:val="16"/>
              </w:rPr>
            </w:pPr>
            <w:ins w:id="2743" w:author="Per Lindell" w:date="2020-04-07T14:26:00Z">
              <w:r w:rsidRPr="00015040">
                <w:rPr>
                  <w:rFonts w:ascii="Arial" w:hAnsi="Arial" w:cs="Arial"/>
                  <w:sz w:val="16"/>
                  <w:szCs w:val="16"/>
                </w:rPr>
                <w:t>DC_2A-5A-66A-n261(H-I)</w:t>
              </w:r>
            </w:ins>
          </w:p>
        </w:tc>
        <w:tc>
          <w:tcPr>
            <w:tcW w:w="1417" w:type="dxa"/>
          </w:tcPr>
          <w:p w14:paraId="5898242F" w14:textId="54632752" w:rsidR="0015036D" w:rsidRPr="00015040" w:rsidRDefault="0015036D" w:rsidP="0015036D">
            <w:pPr>
              <w:rPr>
                <w:ins w:id="2744" w:author="Per Lindell" w:date="2020-04-07T14:26:00Z"/>
                <w:rFonts w:ascii="Arial" w:hAnsi="Arial" w:cs="Arial"/>
                <w:sz w:val="16"/>
                <w:szCs w:val="16"/>
              </w:rPr>
            </w:pPr>
            <w:ins w:id="2745"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15036D" w:rsidRPr="00E514A7" w14:paraId="79617C2F" w14:textId="77777777" w:rsidTr="00881775">
        <w:trPr>
          <w:cantSplit/>
          <w:jc w:val="center"/>
          <w:ins w:id="2746" w:author="Per Lindell" w:date="2020-04-07T14:26:00Z"/>
        </w:trPr>
        <w:tc>
          <w:tcPr>
            <w:tcW w:w="2269" w:type="dxa"/>
          </w:tcPr>
          <w:p w14:paraId="000614E9" w14:textId="2BE60B62" w:rsidR="0015036D" w:rsidRPr="00015040" w:rsidRDefault="0015036D" w:rsidP="0015036D">
            <w:pPr>
              <w:keepNext/>
              <w:keepLines/>
              <w:snapToGrid w:val="0"/>
              <w:spacing w:after="0"/>
              <w:rPr>
                <w:ins w:id="2747" w:author="Per Lindell" w:date="2020-04-07T14:26:00Z"/>
                <w:rFonts w:ascii="Arial" w:hAnsi="Arial" w:cs="Arial"/>
                <w:sz w:val="16"/>
                <w:szCs w:val="16"/>
              </w:rPr>
            </w:pPr>
            <w:ins w:id="2748" w:author="Per Lindell" w:date="2020-04-07T14:26:00Z">
              <w:r w:rsidRPr="00015040">
                <w:rPr>
                  <w:rFonts w:ascii="Arial" w:hAnsi="Arial" w:cs="Arial"/>
                  <w:sz w:val="16"/>
                  <w:szCs w:val="16"/>
                </w:rPr>
                <w:t>DC_2A-5A-66A-n261(A-K)</w:t>
              </w:r>
            </w:ins>
          </w:p>
        </w:tc>
        <w:tc>
          <w:tcPr>
            <w:tcW w:w="1417" w:type="dxa"/>
          </w:tcPr>
          <w:p w14:paraId="045CDB9B" w14:textId="334F7D0D" w:rsidR="0015036D" w:rsidRPr="00015040" w:rsidRDefault="0015036D" w:rsidP="0015036D">
            <w:pPr>
              <w:rPr>
                <w:ins w:id="2749" w:author="Per Lindell" w:date="2020-04-07T14:26:00Z"/>
                <w:rFonts w:ascii="Arial" w:hAnsi="Arial" w:cs="Arial"/>
                <w:sz w:val="16"/>
                <w:szCs w:val="16"/>
              </w:rPr>
            </w:pPr>
            <w:ins w:id="2750"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15036D" w:rsidRPr="00E514A7" w14:paraId="374687D7" w14:textId="77777777" w:rsidTr="00881775">
        <w:trPr>
          <w:cantSplit/>
          <w:jc w:val="center"/>
          <w:ins w:id="2751" w:author="Per Lindell" w:date="2020-04-07T14:26:00Z"/>
        </w:trPr>
        <w:tc>
          <w:tcPr>
            <w:tcW w:w="2269" w:type="dxa"/>
          </w:tcPr>
          <w:p w14:paraId="45268EFD" w14:textId="27D613F4" w:rsidR="0015036D" w:rsidRPr="00015040" w:rsidRDefault="0015036D" w:rsidP="0015036D">
            <w:pPr>
              <w:keepNext/>
              <w:keepLines/>
              <w:snapToGrid w:val="0"/>
              <w:spacing w:after="0"/>
              <w:rPr>
                <w:ins w:id="2752" w:author="Per Lindell" w:date="2020-04-07T14:26:00Z"/>
                <w:rFonts w:ascii="Arial" w:hAnsi="Arial" w:cs="Arial"/>
                <w:sz w:val="16"/>
                <w:szCs w:val="16"/>
              </w:rPr>
            </w:pPr>
            <w:ins w:id="2753" w:author="Per Lindell" w:date="2020-04-07T14:26:00Z">
              <w:r w:rsidRPr="00015040">
                <w:rPr>
                  <w:rFonts w:ascii="Arial" w:hAnsi="Arial" w:cs="Arial"/>
                  <w:sz w:val="16"/>
                  <w:szCs w:val="16"/>
                </w:rPr>
                <w:t>DC_2A-5A-66A-n261(G-J)</w:t>
              </w:r>
            </w:ins>
          </w:p>
        </w:tc>
        <w:tc>
          <w:tcPr>
            <w:tcW w:w="1417" w:type="dxa"/>
          </w:tcPr>
          <w:p w14:paraId="734849DD" w14:textId="5AC8511B" w:rsidR="0015036D" w:rsidRPr="00015040" w:rsidRDefault="0015036D" w:rsidP="0015036D">
            <w:pPr>
              <w:rPr>
                <w:ins w:id="2754" w:author="Per Lindell" w:date="2020-04-07T14:26:00Z"/>
                <w:rFonts w:ascii="Arial" w:hAnsi="Arial" w:cs="Arial"/>
                <w:sz w:val="16"/>
                <w:szCs w:val="16"/>
              </w:rPr>
            </w:pPr>
            <w:ins w:id="2755"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15036D" w:rsidRPr="00E514A7" w14:paraId="3740697F" w14:textId="77777777" w:rsidTr="00881775">
        <w:trPr>
          <w:cantSplit/>
          <w:jc w:val="center"/>
          <w:ins w:id="2756" w:author="Per Lindell" w:date="2020-04-07T14:26:00Z"/>
        </w:trPr>
        <w:tc>
          <w:tcPr>
            <w:tcW w:w="2269" w:type="dxa"/>
          </w:tcPr>
          <w:p w14:paraId="77A259FC" w14:textId="3D1BEC3A" w:rsidR="0015036D" w:rsidRPr="00015040" w:rsidRDefault="0015036D" w:rsidP="0015036D">
            <w:pPr>
              <w:keepNext/>
              <w:keepLines/>
              <w:snapToGrid w:val="0"/>
              <w:spacing w:after="0"/>
              <w:rPr>
                <w:ins w:id="2757" w:author="Per Lindell" w:date="2020-04-07T14:26:00Z"/>
                <w:rFonts w:ascii="Arial" w:hAnsi="Arial" w:cs="Arial"/>
                <w:sz w:val="16"/>
                <w:szCs w:val="16"/>
              </w:rPr>
            </w:pPr>
            <w:ins w:id="2758" w:author="Per Lindell" w:date="2020-04-07T14:26:00Z">
              <w:r w:rsidRPr="00015040">
                <w:rPr>
                  <w:rFonts w:ascii="Arial" w:hAnsi="Arial" w:cs="Arial"/>
                  <w:sz w:val="16"/>
                  <w:szCs w:val="16"/>
                </w:rPr>
                <w:t>DC_2A-5A-66A-n261(G-I)</w:t>
              </w:r>
            </w:ins>
          </w:p>
        </w:tc>
        <w:tc>
          <w:tcPr>
            <w:tcW w:w="1417" w:type="dxa"/>
          </w:tcPr>
          <w:p w14:paraId="2A631C46" w14:textId="734244A9" w:rsidR="0015036D" w:rsidRPr="00015040" w:rsidRDefault="0015036D" w:rsidP="0015036D">
            <w:pPr>
              <w:rPr>
                <w:ins w:id="2759" w:author="Per Lindell" w:date="2020-04-07T14:26:00Z"/>
                <w:rFonts w:ascii="Arial" w:hAnsi="Arial" w:cs="Arial"/>
                <w:sz w:val="16"/>
                <w:szCs w:val="16"/>
              </w:rPr>
            </w:pPr>
            <w:ins w:id="2760"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15036D" w:rsidRPr="00E514A7" w14:paraId="1D2CDF85" w14:textId="77777777" w:rsidTr="00881775">
        <w:trPr>
          <w:cantSplit/>
          <w:jc w:val="center"/>
          <w:ins w:id="2761" w:author="Per Lindell" w:date="2020-04-07T14:26:00Z"/>
        </w:trPr>
        <w:tc>
          <w:tcPr>
            <w:tcW w:w="2269" w:type="dxa"/>
          </w:tcPr>
          <w:p w14:paraId="58F84011" w14:textId="5D87C05D" w:rsidR="0015036D" w:rsidRPr="00015040" w:rsidRDefault="0015036D" w:rsidP="0015036D">
            <w:pPr>
              <w:keepNext/>
              <w:keepLines/>
              <w:snapToGrid w:val="0"/>
              <w:spacing w:after="0"/>
              <w:rPr>
                <w:ins w:id="2762" w:author="Per Lindell" w:date="2020-04-07T14:26:00Z"/>
                <w:rFonts w:ascii="Arial" w:hAnsi="Arial" w:cs="Arial"/>
                <w:sz w:val="16"/>
                <w:szCs w:val="16"/>
              </w:rPr>
            </w:pPr>
            <w:ins w:id="2763" w:author="Per Lindell" w:date="2020-04-07T14:26:00Z">
              <w:r w:rsidRPr="00015040">
                <w:rPr>
                  <w:rFonts w:ascii="Arial" w:hAnsi="Arial" w:cs="Arial"/>
                  <w:sz w:val="16"/>
                  <w:szCs w:val="16"/>
                </w:rPr>
                <w:t>DC_2A-5A-66A-n261(2H)</w:t>
              </w:r>
            </w:ins>
          </w:p>
        </w:tc>
        <w:tc>
          <w:tcPr>
            <w:tcW w:w="1417" w:type="dxa"/>
          </w:tcPr>
          <w:p w14:paraId="46BEB4DA" w14:textId="3BEBA1D4" w:rsidR="0015036D" w:rsidRPr="00015040" w:rsidRDefault="0015036D" w:rsidP="0015036D">
            <w:pPr>
              <w:rPr>
                <w:ins w:id="2764" w:author="Per Lindell" w:date="2020-04-07T14:26:00Z"/>
                <w:rFonts w:ascii="Arial" w:hAnsi="Arial" w:cs="Arial"/>
                <w:sz w:val="16"/>
                <w:szCs w:val="16"/>
              </w:rPr>
            </w:pPr>
            <w:ins w:id="2765"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ins>
          </w:p>
        </w:tc>
      </w:tr>
      <w:tr w:rsidR="0015036D" w:rsidRPr="00E514A7" w14:paraId="534248E9" w14:textId="77777777" w:rsidTr="00881775">
        <w:trPr>
          <w:cantSplit/>
          <w:jc w:val="center"/>
          <w:ins w:id="2766" w:author="Per Lindell" w:date="2020-04-07T14:26:00Z"/>
        </w:trPr>
        <w:tc>
          <w:tcPr>
            <w:tcW w:w="2269" w:type="dxa"/>
          </w:tcPr>
          <w:p w14:paraId="1D751D39" w14:textId="30F3EAC3" w:rsidR="0015036D" w:rsidRPr="00015040" w:rsidRDefault="0015036D" w:rsidP="0015036D">
            <w:pPr>
              <w:keepNext/>
              <w:keepLines/>
              <w:snapToGrid w:val="0"/>
              <w:spacing w:after="0"/>
              <w:rPr>
                <w:ins w:id="2767" w:author="Per Lindell" w:date="2020-04-07T14:26:00Z"/>
                <w:rFonts w:ascii="Arial" w:hAnsi="Arial" w:cs="Arial"/>
                <w:sz w:val="16"/>
                <w:szCs w:val="16"/>
              </w:rPr>
            </w:pPr>
            <w:ins w:id="2768" w:author="Per Lindell" w:date="2020-04-07T14:26:00Z">
              <w:r w:rsidRPr="00015040">
                <w:rPr>
                  <w:rFonts w:ascii="Arial" w:hAnsi="Arial" w:cs="Arial"/>
                  <w:sz w:val="16"/>
                  <w:szCs w:val="16"/>
                </w:rPr>
                <w:t>DC_2A-5A-66A-n261(2A-I)</w:t>
              </w:r>
            </w:ins>
          </w:p>
        </w:tc>
        <w:tc>
          <w:tcPr>
            <w:tcW w:w="1417" w:type="dxa"/>
          </w:tcPr>
          <w:p w14:paraId="30EEC682" w14:textId="188205B2" w:rsidR="0015036D" w:rsidRPr="00015040" w:rsidRDefault="0015036D" w:rsidP="0015036D">
            <w:pPr>
              <w:rPr>
                <w:ins w:id="2769" w:author="Per Lindell" w:date="2020-04-07T14:26:00Z"/>
                <w:rFonts w:ascii="Arial" w:hAnsi="Arial" w:cs="Arial"/>
                <w:sz w:val="16"/>
                <w:szCs w:val="16"/>
              </w:rPr>
            </w:pPr>
            <w:ins w:id="2770"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15036D" w:rsidRPr="00E514A7" w14:paraId="41589CCD" w14:textId="77777777" w:rsidTr="00881775">
        <w:trPr>
          <w:cantSplit/>
          <w:jc w:val="center"/>
          <w:ins w:id="2771" w:author="Per Lindell" w:date="2020-04-07T14:26:00Z"/>
        </w:trPr>
        <w:tc>
          <w:tcPr>
            <w:tcW w:w="2269" w:type="dxa"/>
          </w:tcPr>
          <w:p w14:paraId="10AAEA73" w14:textId="7F844E58" w:rsidR="0015036D" w:rsidRPr="00015040" w:rsidRDefault="0015036D" w:rsidP="0015036D">
            <w:pPr>
              <w:keepNext/>
              <w:keepLines/>
              <w:snapToGrid w:val="0"/>
              <w:spacing w:after="0"/>
              <w:rPr>
                <w:ins w:id="2772" w:author="Per Lindell" w:date="2020-04-07T14:26:00Z"/>
                <w:rFonts w:ascii="Arial" w:hAnsi="Arial" w:cs="Arial"/>
                <w:sz w:val="16"/>
                <w:szCs w:val="16"/>
              </w:rPr>
            </w:pPr>
            <w:ins w:id="2773" w:author="Per Lindell" w:date="2020-04-07T14:26:00Z">
              <w:r w:rsidRPr="00015040">
                <w:rPr>
                  <w:rFonts w:ascii="Arial" w:hAnsi="Arial" w:cs="Arial"/>
                  <w:sz w:val="16"/>
                  <w:szCs w:val="16"/>
                </w:rPr>
                <w:t>DC_2A-5A-66A-n261(A-J)</w:t>
              </w:r>
            </w:ins>
          </w:p>
        </w:tc>
        <w:tc>
          <w:tcPr>
            <w:tcW w:w="1417" w:type="dxa"/>
          </w:tcPr>
          <w:p w14:paraId="07F0F0F5" w14:textId="11BE7910" w:rsidR="0015036D" w:rsidRPr="00015040" w:rsidRDefault="0015036D" w:rsidP="0015036D">
            <w:pPr>
              <w:rPr>
                <w:ins w:id="2774" w:author="Per Lindell" w:date="2020-04-07T14:26:00Z"/>
                <w:rFonts w:ascii="Arial" w:hAnsi="Arial" w:cs="Arial"/>
                <w:sz w:val="16"/>
                <w:szCs w:val="16"/>
              </w:rPr>
            </w:pPr>
            <w:ins w:id="2775"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ins>
          </w:p>
        </w:tc>
      </w:tr>
      <w:tr w:rsidR="0015036D" w:rsidRPr="00E514A7" w14:paraId="1546D631" w14:textId="77777777" w:rsidTr="00881775">
        <w:trPr>
          <w:cantSplit/>
          <w:jc w:val="center"/>
          <w:ins w:id="2776" w:author="Per Lindell" w:date="2020-04-07T14:26:00Z"/>
        </w:trPr>
        <w:tc>
          <w:tcPr>
            <w:tcW w:w="2269" w:type="dxa"/>
          </w:tcPr>
          <w:p w14:paraId="6CD166F9" w14:textId="5993DFAE" w:rsidR="0015036D" w:rsidRPr="00015040" w:rsidRDefault="0015036D" w:rsidP="0015036D">
            <w:pPr>
              <w:keepNext/>
              <w:keepLines/>
              <w:snapToGrid w:val="0"/>
              <w:spacing w:after="0"/>
              <w:rPr>
                <w:ins w:id="2777" w:author="Per Lindell" w:date="2020-04-07T14:26:00Z"/>
                <w:rFonts w:ascii="Arial" w:hAnsi="Arial" w:cs="Arial"/>
                <w:sz w:val="16"/>
                <w:szCs w:val="16"/>
              </w:rPr>
            </w:pPr>
            <w:ins w:id="2778" w:author="Per Lindell" w:date="2020-04-07T14:26:00Z">
              <w:r w:rsidRPr="00015040">
                <w:rPr>
                  <w:rFonts w:ascii="Arial" w:hAnsi="Arial" w:cs="Arial"/>
                  <w:sz w:val="16"/>
                  <w:szCs w:val="16"/>
                </w:rPr>
                <w:t>DC_2A-5A-66A-n261(G-H)</w:t>
              </w:r>
            </w:ins>
          </w:p>
        </w:tc>
        <w:tc>
          <w:tcPr>
            <w:tcW w:w="1417" w:type="dxa"/>
          </w:tcPr>
          <w:p w14:paraId="3868530C" w14:textId="18F8F3CD" w:rsidR="0015036D" w:rsidRPr="00015040" w:rsidRDefault="0015036D" w:rsidP="0015036D">
            <w:pPr>
              <w:rPr>
                <w:ins w:id="2779" w:author="Per Lindell" w:date="2020-04-07T14:26:00Z"/>
                <w:rFonts w:ascii="Arial" w:hAnsi="Arial" w:cs="Arial"/>
                <w:sz w:val="16"/>
                <w:szCs w:val="16"/>
              </w:rPr>
            </w:pPr>
            <w:ins w:id="2780"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ins>
          </w:p>
        </w:tc>
      </w:tr>
      <w:tr w:rsidR="0015036D" w:rsidRPr="00E514A7" w14:paraId="65EACE5C" w14:textId="77777777" w:rsidTr="00881775">
        <w:trPr>
          <w:cantSplit/>
          <w:jc w:val="center"/>
          <w:ins w:id="2781" w:author="Per Lindell" w:date="2020-04-07T14:26:00Z"/>
        </w:trPr>
        <w:tc>
          <w:tcPr>
            <w:tcW w:w="2269" w:type="dxa"/>
          </w:tcPr>
          <w:p w14:paraId="6A32BDFD" w14:textId="7BFB913C" w:rsidR="0015036D" w:rsidRPr="00015040" w:rsidRDefault="0015036D" w:rsidP="0015036D">
            <w:pPr>
              <w:keepNext/>
              <w:keepLines/>
              <w:snapToGrid w:val="0"/>
              <w:spacing w:after="0"/>
              <w:rPr>
                <w:ins w:id="2782" w:author="Per Lindell" w:date="2020-04-07T14:26:00Z"/>
                <w:rFonts w:ascii="Arial" w:hAnsi="Arial" w:cs="Arial"/>
                <w:sz w:val="16"/>
                <w:szCs w:val="16"/>
              </w:rPr>
            </w:pPr>
            <w:ins w:id="2783" w:author="Per Lindell" w:date="2020-04-07T14:26:00Z">
              <w:r w:rsidRPr="00015040">
                <w:rPr>
                  <w:rFonts w:ascii="Arial" w:hAnsi="Arial" w:cs="Arial"/>
                  <w:sz w:val="16"/>
                  <w:szCs w:val="16"/>
                </w:rPr>
                <w:t>DC_2A-5A-66A-n261(2A-H)</w:t>
              </w:r>
            </w:ins>
          </w:p>
        </w:tc>
        <w:tc>
          <w:tcPr>
            <w:tcW w:w="1417" w:type="dxa"/>
          </w:tcPr>
          <w:p w14:paraId="37AF94C3" w14:textId="7CFFA7A0" w:rsidR="0015036D" w:rsidRPr="00015040" w:rsidRDefault="0015036D" w:rsidP="0015036D">
            <w:pPr>
              <w:rPr>
                <w:ins w:id="2784" w:author="Per Lindell" w:date="2020-04-07T14:26:00Z"/>
                <w:rFonts w:ascii="Arial" w:hAnsi="Arial" w:cs="Arial"/>
                <w:sz w:val="16"/>
                <w:szCs w:val="16"/>
              </w:rPr>
            </w:pPr>
            <w:ins w:id="2785"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ins>
          </w:p>
        </w:tc>
      </w:tr>
      <w:tr w:rsidR="0015036D" w:rsidRPr="00E514A7" w14:paraId="567EC9EA" w14:textId="77777777" w:rsidTr="00881775">
        <w:trPr>
          <w:cantSplit/>
          <w:jc w:val="center"/>
          <w:ins w:id="2786" w:author="Per Lindell" w:date="2020-04-07T14:26:00Z"/>
        </w:trPr>
        <w:tc>
          <w:tcPr>
            <w:tcW w:w="2269" w:type="dxa"/>
          </w:tcPr>
          <w:p w14:paraId="3DE92D34" w14:textId="59150B92" w:rsidR="0015036D" w:rsidRPr="00015040" w:rsidRDefault="0015036D" w:rsidP="0015036D">
            <w:pPr>
              <w:keepNext/>
              <w:keepLines/>
              <w:snapToGrid w:val="0"/>
              <w:spacing w:after="0"/>
              <w:rPr>
                <w:ins w:id="2787" w:author="Per Lindell" w:date="2020-04-07T14:26:00Z"/>
                <w:rFonts w:ascii="Arial" w:hAnsi="Arial" w:cs="Arial"/>
                <w:sz w:val="16"/>
                <w:szCs w:val="16"/>
              </w:rPr>
            </w:pPr>
            <w:ins w:id="2788" w:author="Per Lindell" w:date="2020-04-07T14:26:00Z">
              <w:r w:rsidRPr="00015040">
                <w:rPr>
                  <w:rFonts w:ascii="Arial" w:hAnsi="Arial" w:cs="Arial"/>
                  <w:sz w:val="16"/>
                  <w:szCs w:val="16"/>
                </w:rPr>
                <w:t>DC_2A-5A-66A-n261(3A-G)</w:t>
              </w:r>
            </w:ins>
          </w:p>
        </w:tc>
        <w:tc>
          <w:tcPr>
            <w:tcW w:w="1417" w:type="dxa"/>
          </w:tcPr>
          <w:p w14:paraId="3577F856" w14:textId="1769B9A8" w:rsidR="0015036D" w:rsidRPr="00015040" w:rsidRDefault="0015036D" w:rsidP="0015036D">
            <w:pPr>
              <w:rPr>
                <w:ins w:id="2789" w:author="Per Lindell" w:date="2020-04-07T14:26:00Z"/>
                <w:rFonts w:ascii="Arial" w:hAnsi="Arial" w:cs="Arial"/>
                <w:sz w:val="16"/>
                <w:szCs w:val="16"/>
              </w:rPr>
            </w:pPr>
            <w:ins w:id="2790"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ins>
          </w:p>
        </w:tc>
      </w:tr>
      <w:tr w:rsidR="0015036D" w:rsidRPr="00E514A7" w14:paraId="4D797D96" w14:textId="77777777" w:rsidTr="00881775">
        <w:trPr>
          <w:cantSplit/>
          <w:jc w:val="center"/>
          <w:ins w:id="2791" w:author="Per Lindell" w:date="2020-04-07T14:26:00Z"/>
        </w:trPr>
        <w:tc>
          <w:tcPr>
            <w:tcW w:w="2269" w:type="dxa"/>
          </w:tcPr>
          <w:p w14:paraId="1B03B464" w14:textId="48D3BED4" w:rsidR="0015036D" w:rsidRPr="00015040" w:rsidRDefault="0015036D" w:rsidP="0015036D">
            <w:pPr>
              <w:keepNext/>
              <w:keepLines/>
              <w:snapToGrid w:val="0"/>
              <w:spacing w:after="0"/>
              <w:rPr>
                <w:ins w:id="2792" w:author="Per Lindell" w:date="2020-04-07T14:26:00Z"/>
                <w:rFonts w:ascii="Arial" w:hAnsi="Arial" w:cs="Arial"/>
                <w:sz w:val="16"/>
                <w:szCs w:val="16"/>
              </w:rPr>
            </w:pPr>
            <w:ins w:id="2793" w:author="Per Lindell" w:date="2020-04-07T14:26:00Z">
              <w:r w:rsidRPr="00015040">
                <w:rPr>
                  <w:rFonts w:ascii="Arial" w:hAnsi="Arial" w:cs="Arial"/>
                  <w:sz w:val="16"/>
                  <w:szCs w:val="16"/>
                </w:rPr>
                <w:t>DC_2A-5A-66A-n261(2G)</w:t>
              </w:r>
            </w:ins>
          </w:p>
        </w:tc>
        <w:tc>
          <w:tcPr>
            <w:tcW w:w="1417" w:type="dxa"/>
          </w:tcPr>
          <w:p w14:paraId="782C1047" w14:textId="7E4CB4F6" w:rsidR="0015036D" w:rsidRPr="00015040" w:rsidRDefault="0015036D" w:rsidP="0015036D">
            <w:pPr>
              <w:rPr>
                <w:ins w:id="2794" w:author="Per Lindell" w:date="2020-04-07T14:26:00Z"/>
                <w:rFonts w:ascii="Arial" w:hAnsi="Arial" w:cs="Arial"/>
                <w:sz w:val="16"/>
                <w:szCs w:val="16"/>
              </w:rPr>
            </w:pPr>
            <w:ins w:id="2795"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ins>
          </w:p>
        </w:tc>
      </w:tr>
      <w:tr w:rsidR="0015036D" w:rsidRPr="00E514A7" w14:paraId="0C69E8D7" w14:textId="77777777" w:rsidTr="00881775">
        <w:trPr>
          <w:cantSplit/>
          <w:jc w:val="center"/>
          <w:ins w:id="2796" w:author="Per Lindell" w:date="2020-04-07T14:26:00Z"/>
        </w:trPr>
        <w:tc>
          <w:tcPr>
            <w:tcW w:w="2269" w:type="dxa"/>
          </w:tcPr>
          <w:p w14:paraId="1812C758" w14:textId="56164A35" w:rsidR="0015036D" w:rsidRPr="00015040" w:rsidRDefault="0015036D" w:rsidP="0015036D">
            <w:pPr>
              <w:keepNext/>
              <w:keepLines/>
              <w:snapToGrid w:val="0"/>
              <w:spacing w:after="0"/>
              <w:rPr>
                <w:ins w:id="2797" w:author="Per Lindell" w:date="2020-04-07T14:26:00Z"/>
                <w:rFonts w:ascii="Arial" w:hAnsi="Arial" w:cs="Arial"/>
                <w:sz w:val="16"/>
                <w:szCs w:val="16"/>
              </w:rPr>
            </w:pPr>
            <w:ins w:id="2798" w:author="Per Lindell" w:date="2020-04-07T14:26:00Z">
              <w:r w:rsidRPr="00015040">
                <w:rPr>
                  <w:rFonts w:ascii="Arial" w:hAnsi="Arial" w:cs="Arial"/>
                  <w:sz w:val="16"/>
                  <w:szCs w:val="16"/>
                </w:rPr>
                <w:t>DC_2A-5A-66A-n261(A-H)</w:t>
              </w:r>
            </w:ins>
          </w:p>
        </w:tc>
        <w:tc>
          <w:tcPr>
            <w:tcW w:w="1417" w:type="dxa"/>
          </w:tcPr>
          <w:p w14:paraId="23764CB8" w14:textId="3029C5BF" w:rsidR="0015036D" w:rsidRPr="00015040" w:rsidRDefault="0015036D" w:rsidP="0015036D">
            <w:pPr>
              <w:rPr>
                <w:ins w:id="2799" w:author="Per Lindell" w:date="2020-04-07T14:26:00Z"/>
                <w:rFonts w:ascii="Arial" w:hAnsi="Arial" w:cs="Arial"/>
                <w:sz w:val="16"/>
                <w:szCs w:val="16"/>
              </w:rPr>
            </w:pPr>
            <w:ins w:id="2800"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ins>
          </w:p>
        </w:tc>
      </w:tr>
      <w:tr w:rsidR="0015036D" w:rsidRPr="00E514A7" w14:paraId="58CAD071" w14:textId="77777777" w:rsidTr="00881775">
        <w:trPr>
          <w:cantSplit/>
          <w:jc w:val="center"/>
          <w:ins w:id="2801" w:author="Per Lindell" w:date="2020-04-07T14:26:00Z"/>
        </w:trPr>
        <w:tc>
          <w:tcPr>
            <w:tcW w:w="2269" w:type="dxa"/>
          </w:tcPr>
          <w:p w14:paraId="5E136FC7" w14:textId="77AB6267" w:rsidR="0015036D" w:rsidRPr="00015040" w:rsidRDefault="0015036D" w:rsidP="0015036D">
            <w:pPr>
              <w:keepNext/>
              <w:keepLines/>
              <w:snapToGrid w:val="0"/>
              <w:spacing w:after="0"/>
              <w:rPr>
                <w:ins w:id="2802" w:author="Per Lindell" w:date="2020-04-07T14:26:00Z"/>
                <w:rFonts w:ascii="Arial" w:hAnsi="Arial" w:cs="Arial"/>
                <w:sz w:val="16"/>
                <w:szCs w:val="16"/>
              </w:rPr>
            </w:pPr>
            <w:ins w:id="2803" w:author="Per Lindell" w:date="2020-04-07T14:26:00Z">
              <w:r w:rsidRPr="00015040">
                <w:rPr>
                  <w:rFonts w:ascii="Arial" w:hAnsi="Arial" w:cs="Arial"/>
                  <w:sz w:val="16"/>
                  <w:szCs w:val="16"/>
                </w:rPr>
                <w:t>DC_2A-5A-66A-n261(2A-G)</w:t>
              </w:r>
            </w:ins>
          </w:p>
        </w:tc>
        <w:tc>
          <w:tcPr>
            <w:tcW w:w="1417" w:type="dxa"/>
          </w:tcPr>
          <w:p w14:paraId="2AB40FB1" w14:textId="04EB0414" w:rsidR="0015036D" w:rsidRPr="00015040" w:rsidRDefault="0015036D" w:rsidP="0015036D">
            <w:pPr>
              <w:rPr>
                <w:ins w:id="2804" w:author="Per Lindell" w:date="2020-04-07T14:26:00Z"/>
                <w:rFonts w:ascii="Arial" w:hAnsi="Arial" w:cs="Arial"/>
                <w:sz w:val="16"/>
                <w:szCs w:val="16"/>
              </w:rPr>
            </w:pPr>
            <w:ins w:id="2805"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ins>
          </w:p>
        </w:tc>
      </w:tr>
      <w:tr w:rsidR="0015036D" w:rsidRPr="00E514A7" w14:paraId="08282180" w14:textId="77777777" w:rsidTr="00881775">
        <w:trPr>
          <w:cantSplit/>
          <w:jc w:val="center"/>
          <w:ins w:id="2806" w:author="Per Lindell" w:date="2020-04-07T14:26:00Z"/>
        </w:trPr>
        <w:tc>
          <w:tcPr>
            <w:tcW w:w="2269" w:type="dxa"/>
          </w:tcPr>
          <w:p w14:paraId="6A8CDE97" w14:textId="0699E041" w:rsidR="0015036D" w:rsidRPr="00015040" w:rsidRDefault="0015036D" w:rsidP="0015036D">
            <w:pPr>
              <w:keepNext/>
              <w:keepLines/>
              <w:snapToGrid w:val="0"/>
              <w:spacing w:after="0"/>
              <w:rPr>
                <w:ins w:id="2807" w:author="Per Lindell" w:date="2020-04-07T14:26:00Z"/>
                <w:rFonts w:ascii="Arial" w:hAnsi="Arial" w:cs="Arial"/>
                <w:sz w:val="16"/>
                <w:szCs w:val="16"/>
              </w:rPr>
            </w:pPr>
            <w:ins w:id="2808" w:author="Per Lindell" w:date="2020-04-07T14:26:00Z">
              <w:r w:rsidRPr="00015040">
                <w:rPr>
                  <w:rFonts w:ascii="Arial" w:hAnsi="Arial" w:cs="Arial"/>
                  <w:sz w:val="16"/>
                  <w:szCs w:val="16"/>
                </w:rPr>
                <w:t>DC_2A-5A-66A-n261(A-G)</w:t>
              </w:r>
            </w:ins>
          </w:p>
        </w:tc>
        <w:tc>
          <w:tcPr>
            <w:tcW w:w="1417" w:type="dxa"/>
          </w:tcPr>
          <w:p w14:paraId="39443167" w14:textId="583CCC4B" w:rsidR="0015036D" w:rsidRPr="00015040" w:rsidRDefault="0015036D" w:rsidP="0015036D">
            <w:pPr>
              <w:rPr>
                <w:ins w:id="2809" w:author="Per Lindell" w:date="2020-04-07T14:26:00Z"/>
                <w:rFonts w:ascii="Arial" w:hAnsi="Arial" w:cs="Arial"/>
                <w:sz w:val="16"/>
                <w:szCs w:val="16"/>
              </w:rPr>
            </w:pPr>
            <w:ins w:id="2810" w:author="Per Lindell" w:date="2020-04-07T14:26:00Z">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ins>
          </w:p>
        </w:tc>
      </w:tr>
      <w:tr w:rsidR="0015036D" w:rsidRPr="00E514A7" w14:paraId="1247B14A" w14:textId="77777777" w:rsidTr="00881775">
        <w:trPr>
          <w:cantSplit/>
          <w:jc w:val="center"/>
          <w:ins w:id="2811" w:author="Per Lindell" w:date="2020-04-07T14:26:00Z"/>
        </w:trPr>
        <w:tc>
          <w:tcPr>
            <w:tcW w:w="2269" w:type="dxa"/>
          </w:tcPr>
          <w:p w14:paraId="29983C13" w14:textId="6369199B" w:rsidR="0015036D" w:rsidRPr="00015040" w:rsidRDefault="0015036D" w:rsidP="0015036D">
            <w:pPr>
              <w:keepNext/>
              <w:keepLines/>
              <w:snapToGrid w:val="0"/>
              <w:spacing w:after="0"/>
              <w:rPr>
                <w:ins w:id="2812" w:author="Per Lindell" w:date="2020-04-07T14:26:00Z"/>
                <w:rFonts w:ascii="Arial" w:hAnsi="Arial" w:cs="Arial"/>
                <w:sz w:val="16"/>
                <w:szCs w:val="16"/>
              </w:rPr>
            </w:pPr>
            <w:ins w:id="2813" w:author="Per Lindell" w:date="2020-04-07T14:26:00Z">
              <w:r w:rsidRPr="00015040">
                <w:rPr>
                  <w:rFonts w:ascii="Arial" w:hAnsi="Arial" w:cs="Arial"/>
                  <w:sz w:val="16"/>
                  <w:szCs w:val="16"/>
                </w:rPr>
                <w:t>DC_2A-13A-66A-n261I</w:t>
              </w:r>
            </w:ins>
          </w:p>
        </w:tc>
        <w:tc>
          <w:tcPr>
            <w:tcW w:w="1417" w:type="dxa"/>
          </w:tcPr>
          <w:p w14:paraId="50456BDC" w14:textId="52083237" w:rsidR="0015036D" w:rsidRPr="00015040" w:rsidRDefault="0015036D" w:rsidP="0015036D">
            <w:pPr>
              <w:rPr>
                <w:ins w:id="2814" w:author="Per Lindell" w:date="2020-04-07T14:26:00Z"/>
                <w:rFonts w:ascii="Arial" w:hAnsi="Arial" w:cs="Arial"/>
                <w:sz w:val="16"/>
                <w:szCs w:val="16"/>
              </w:rPr>
            </w:pPr>
            <w:ins w:id="2815" w:author="Per Lindell" w:date="2020-04-07T14:26: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15036D" w:rsidRPr="00E514A7" w14:paraId="234B94DE" w14:textId="77777777" w:rsidTr="00881775">
        <w:trPr>
          <w:cantSplit/>
          <w:jc w:val="center"/>
          <w:ins w:id="2816" w:author="Per Lindell" w:date="2020-04-07T14:26:00Z"/>
        </w:trPr>
        <w:tc>
          <w:tcPr>
            <w:tcW w:w="2269" w:type="dxa"/>
          </w:tcPr>
          <w:p w14:paraId="11DFA1E1" w14:textId="259ABFA6" w:rsidR="0015036D" w:rsidRPr="00015040" w:rsidRDefault="0015036D" w:rsidP="0015036D">
            <w:pPr>
              <w:keepNext/>
              <w:keepLines/>
              <w:snapToGrid w:val="0"/>
              <w:spacing w:after="0"/>
              <w:rPr>
                <w:ins w:id="2817" w:author="Per Lindell" w:date="2020-04-07T14:26:00Z"/>
                <w:rFonts w:ascii="Arial" w:hAnsi="Arial" w:cs="Arial"/>
                <w:sz w:val="16"/>
                <w:szCs w:val="16"/>
              </w:rPr>
            </w:pPr>
            <w:ins w:id="2818" w:author="Per Lindell" w:date="2020-04-07T14:26:00Z">
              <w:r w:rsidRPr="00015040">
                <w:rPr>
                  <w:rFonts w:ascii="Arial" w:hAnsi="Arial" w:cs="Arial"/>
                  <w:sz w:val="16"/>
                  <w:szCs w:val="16"/>
                </w:rPr>
                <w:t>DC_2A-13A-66A-n261J</w:t>
              </w:r>
            </w:ins>
          </w:p>
        </w:tc>
        <w:tc>
          <w:tcPr>
            <w:tcW w:w="1417" w:type="dxa"/>
          </w:tcPr>
          <w:p w14:paraId="4B51FC5F" w14:textId="3CB70338" w:rsidR="0015036D" w:rsidRPr="00015040" w:rsidRDefault="0015036D" w:rsidP="0015036D">
            <w:pPr>
              <w:rPr>
                <w:ins w:id="2819" w:author="Per Lindell" w:date="2020-04-07T14:26:00Z"/>
                <w:rFonts w:ascii="Arial" w:hAnsi="Arial" w:cs="Arial"/>
                <w:sz w:val="16"/>
                <w:szCs w:val="16"/>
              </w:rPr>
            </w:pPr>
            <w:ins w:id="2820" w:author="Per Lindell" w:date="2020-04-07T14:26: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15036D" w:rsidRPr="00E514A7" w14:paraId="6638AEA1" w14:textId="77777777" w:rsidTr="00881775">
        <w:trPr>
          <w:cantSplit/>
          <w:jc w:val="center"/>
          <w:ins w:id="2821" w:author="Per Lindell" w:date="2020-04-07T14:26:00Z"/>
        </w:trPr>
        <w:tc>
          <w:tcPr>
            <w:tcW w:w="2269" w:type="dxa"/>
          </w:tcPr>
          <w:p w14:paraId="60E04F2A" w14:textId="27903B6B" w:rsidR="0015036D" w:rsidRPr="00015040" w:rsidRDefault="0015036D" w:rsidP="0015036D">
            <w:pPr>
              <w:keepNext/>
              <w:keepLines/>
              <w:snapToGrid w:val="0"/>
              <w:spacing w:after="0"/>
              <w:rPr>
                <w:ins w:id="2822" w:author="Per Lindell" w:date="2020-04-07T14:26:00Z"/>
                <w:rFonts w:ascii="Arial" w:hAnsi="Arial" w:cs="Arial"/>
                <w:sz w:val="16"/>
                <w:szCs w:val="16"/>
              </w:rPr>
            </w:pPr>
            <w:ins w:id="2823" w:author="Per Lindell" w:date="2020-04-07T14:26:00Z">
              <w:r w:rsidRPr="00015040">
                <w:rPr>
                  <w:rFonts w:ascii="Arial" w:hAnsi="Arial" w:cs="Arial"/>
                  <w:sz w:val="16"/>
                  <w:szCs w:val="16"/>
                </w:rPr>
                <w:t>DC_2A-13A-66A-n261K</w:t>
              </w:r>
            </w:ins>
          </w:p>
        </w:tc>
        <w:tc>
          <w:tcPr>
            <w:tcW w:w="1417" w:type="dxa"/>
          </w:tcPr>
          <w:p w14:paraId="1849E73C" w14:textId="6344450C" w:rsidR="0015036D" w:rsidRPr="00015040" w:rsidRDefault="0015036D" w:rsidP="0015036D">
            <w:pPr>
              <w:rPr>
                <w:ins w:id="2824" w:author="Per Lindell" w:date="2020-04-07T14:26:00Z"/>
                <w:rFonts w:ascii="Arial" w:hAnsi="Arial" w:cs="Arial"/>
                <w:sz w:val="16"/>
                <w:szCs w:val="16"/>
              </w:rPr>
            </w:pPr>
            <w:ins w:id="2825" w:author="Per Lindell" w:date="2020-04-07T14:26: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15036D" w:rsidRPr="00E514A7" w14:paraId="63D1F72D" w14:textId="77777777" w:rsidTr="00881775">
        <w:trPr>
          <w:cantSplit/>
          <w:jc w:val="center"/>
          <w:ins w:id="2826" w:author="Per Lindell" w:date="2020-04-07T14:26:00Z"/>
        </w:trPr>
        <w:tc>
          <w:tcPr>
            <w:tcW w:w="2269" w:type="dxa"/>
          </w:tcPr>
          <w:p w14:paraId="59FA11E3" w14:textId="090472CF" w:rsidR="0015036D" w:rsidRPr="00015040" w:rsidRDefault="0015036D" w:rsidP="0015036D">
            <w:pPr>
              <w:keepNext/>
              <w:keepLines/>
              <w:snapToGrid w:val="0"/>
              <w:spacing w:after="0"/>
              <w:rPr>
                <w:ins w:id="2827" w:author="Per Lindell" w:date="2020-04-07T14:26:00Z"/>
                <w:rFonts w:ascii="Arial" w:hAnsi="Arial" w:cs="Arial"/>
                <w:sz w:val="16"/>
                <w:szCs w:val="16"/>
              </w:rPr>
            </w:pPr>
            <w:ins w:id="2828" w:author="Per Lindell" w:date="2020-04-07T14:26:00Z">
              <w:r w:rsidRPr="00015040">
                <w:rPr>
                  <w:rFonts w:ascii="Arial" w:hAnsi="Arial" w:cs="Arial"/>
                  <w:sz w:val="16"/>
                  <w:szCs w:val="16"/>
                </w:rPr>
                <w:t>DC_2A-13A-66A-n261L</w:t>
              </w:r>
            </w:ins>
          </w:p>
        </w:tc>
        <w:tc>
          <w:tcPr>
            <w:tcW w:w="1417" w:type="dxa"/>
          </w:tcPr>
          <w:p w14:paraId="698D10FF" w14:textId="0AB5338A" w:rsidR="0015036D" w:rsidRPr="00015040" w:rsidRDefault="0015036D" w:rsidP="0015036D">
            <w:pPr>
              <w:rPr>
                <w:ins w:id="2829" w:author="Per Lindell" w:date="2020-04-07T14:26:00Z"/>
                <w:rFonts w:ascii="Arial" w:hAnsi="Arial" w:cs="Arial"/>
                <w:sz w:val="16"/>
                <w:szCs w:val="16"/>
              </w:rPr>
            </w:pPr>
            <w:ins w:id="2830" w:author="Per Lindell" w:date="2020-04-07T14:26: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15036D" w:rsidRPr="00E514A7" w14:paraId="6CFAE91D" w14:textId="77777777" w:rsidTr="00881775">
        <w:trPr>
          <w:cantSplit/>
          <w:jc w:val="center"/>
          <w:ins w:id="2831" w:author="Per Lindell" w:date="2020-04-07T14:26:00Z"/>
        </w:trPr>
        <w:tc>
          <w:tcPr>
            <w:tcW w:w="2269" w:type="dxa"/>
          </w:tcPr>
          <w:p w14:paraId="25778E9A" w14:textId="70CDDDF7" w:rsidR="0015036D" w:rsidRPr="00015040" w:rsidRDefault="0015036D" w:rsidP="0015036D">
            <w:pPr>
              <w:keepNext/>
              <w:keepLines/>
              <w:snapToGrid w:val="0"/>
              <w:spacing w:after="0"/>
              <w:rPr>
                <w:ins w:id="2832" w:author="Per Lindell" w:date="2020-04-07T14:26:00Z"/>
                <w:rFonts w:ascii="Arial" w:hAnsi="Arial" w:cs="Arial"/>
                <w:sz w:val="16"/>
                <w:szCs w:val="16"/>
              </w:rPr>
            </w:pPr>
            <w:ins w:id="2833" w:author="Per Lindell" w:date="2020-04-07T14:26:00Z">
              <w:r w:rsidRPr="00015040">
                <w:rPr>
                  <w:rFonts w:ascii="Arial" w:hAnsi="Arial" w:cs="Arial"/>
                  <w:sz w:val="16"/>
                  <w:szCs w:val="16"/>
                </w:rPr>
                <w:t>DC_2A-13A-66A-n261M</w:t>
              </w:r>
            </w:ins>
          </w:p>
        </w:tc>
        <w:tc>
          <w:tcPr>
            <w:tcW w:w="1417" w:type="dxa"/>
          </w:tcPr>
          <w:p w14:paraId="76A682F5" w14:textId="24C9443E" w:rsidR="0015036D" w:rsidRPr="00015040" w:rsidRDefault="0015036D" w:rsidP="0015036D">
            <w:pPr>
              <w:rPr>
                <w:ins w:id="2834" w:author="Per Lindell" w:date="2020-04-07T14:26:00Z"/>
                <w:rFonts w:ascii="Arial" w:hAnsi="Arial" w:cs="Arial"/>
                <w:sz w:val="16"/>
                <w:szCs w:val="16"/>
              </w:rPr>
            </w:pPr>
            <w:ins w:id="2835" w:author="Per Lindell" w:date="2020-04-07T14:26: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15036D" w:rsidRPr="00E514A7" w14:paraId="71F7185B" w14:textId="77777777" w:rsidTr="00881775">
        <w:trPr>
          <w:cantSplit/>
          <w:jc w:val="center"/>
          <w:ins w:id="2836" w:author="Per Lindell" w:date="2020-04-07T14:26:00Z"/>
        </w:trPr>
        <w:tc>
          <w:tcPr>
            <w:tcW w:w="2269" w:type="dxa"/>
          </w:tcPr>
          <w:p w14:paraId="5EE586A3" w14:textId="2F6E5678" w:rsidR="0015036D" w:rsidRPr="00015040" w:rsidRDefault="0015036D" w:rsidP="0015036D">
            <w:pPr>
              <w:keepNext/>
              <w:keepLines/>
              <w:snapToGrid w:val="0"/>
              <w:spacing w:after="0"/>
              <w:rPr>
                <w:ins w:id="2837" w:author="Per Lindell" w:date="2020-04-07T14:26:00Z"/>
                <w:rFonts w:ascii="Arial" w:hAnsi="Arial" w:cs="Arial"/>
                <w:sz w:val="16"/>
                <w:szCs w:val="16"/>
              </w:rPr>
            </w:pPr>
            <w:ins w:id="2838" w:author="Per Lindell" w:date="2020-04-07T14:26:00Z">
              <w:r w:rsidRPr="00015040">
                <w:rPr>
                  <w:rFonts w:ascii="Arial" w:hAnsi="Arial" w:cs="Arial"/>
                  <w:sz w:val="16"/>
                  <w:szCs w:val="16"/>
                </w:rPr>
                <w:t>DC_2A-13A-66A-n261(H-I)</w:t>
              </w:r>
            </w:ins>
          </w:p>
        </w:tc>
        <w:tc>
          <w:tcPr>
            <w:tcW w:w="1417" w:type="dxa"/>
          </w:tcPr>
          <w:p w14:paraId="266B004C" w14:textId="36F7F35D" w:rsidR="0015036D" w:rsidRPr="00015040" w:rsidRDefault="0015036D" w:rsidP="0015036D">
            <w:pPr>
              <w:rPr>
                <w:ins w:id="2839" w:author="Per Lindell" w:date="2020-04-07T14:26:00Z"/>
                <w:rFonts w:ascii="Arial" w:hAnsi="Arial" w:cs="Arial"/>
                <w:sz w:val="16"/>
                <w:szCs w:val="16"/>
              </w:rPr>
            </w:pPr>
            <w:ins w:id="2840" w:author="Per Lindell" w:date="2020-04-07T14:26: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15036D" w:rsidRPr="00E514A7" w14:paraId="48C59AE2" w14:textId="77777777" w:rsidTr="00881775">
        <w:trPr>
          <w:cantSplit/>
          <w:jc w:val="center"/>
          <w:ins w:id="2841" w:author="Per Lindell" w:date="2020-04-07T14:26:00Z"/>
        </w:trPr>
        <w:tc>
          <w:tcPr>
            <w:tcW w:w="2269" w:type="dxa"/>
          </w:tcPr>
          <w:p w14:paraId="6D1B3DFB" w14:textId="5FD3BBD9" w:rsidR="0015036D" w:rsidRPr="00015040" w:rsidRDefault="0015036D" w:rsidP="0015036D">
            <w:pPr>
              <w:keepNext/>
              <w:keepLines/>
              <w:snapToGrid w:val="0"/>
              <w:spacing w:after="0"/>
              <w:rPr>
                <w:ins w:id="2842" w:author="Per Lindell" w:date="2020-04-07T14:26:00Z"/>
                <w:rFonts w:ascii="Arial" w:hAnsi="Arial" w:cs="Arial"/>
                <w:sz w:val="16"/>
                <w:szCs w:val="16"/>
              </w:rPr>
            </w:pPr>
            <w:ins w:id="2843" w:author="Per Lindell" w:date="2020-04-07T14:26:00Z">
              <w:r w:rsidRPr="00015040">
                <w:rPr>
                  <w:rFonts w:ascii="Arial" w:hAnsi="Arial" w:cs="Arial"/>
                  <w:sz w:val="16"/>
                  <w:szCs w:val="16"/>
                </w:rPr>
                <w:t>DC_2A-13A-66A-n261(G-I)</w:t>
              </w:r>
            </w:ins>
          </w:p>
        </w:tc>
        <w:tc>
          <w:tcPr>
            <w:tcW w:w="1417" w:type="dxa"/>
          </w:tcPr>
          <w:p w14:paraId="4925C363" w14:textId="58DA5550" w:rsidR="0015036D" w:rsidRPr="00015040" w:rsidRDefault="0015036D" w:rsidP="0015036D">
            <w:pPr>
              <w:rPr>
                <w:ins w:id="2844" w:author="Per Lindell" w:date="2020-04-07T14:26:00Z"/>
                <w:rFonts w:ascii="Arial" w:hAnsi="Arial" w:cs="Arial"/>
                <w:sz w:val="16"/>
                <w:szCs w:val="16"/>
              </w:rPr>
            </w:pPr>
            <w:ins w:id="2845" w:author="Per Lindell" w:date="2020-04-07T14:26: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15036D" w:rsidRPr="00E514A7" w14:paraId="4026D5B2" w14:textId="77777777" w:rsidTr="00881775">
        <w:trPr>
          <w:cantSplit/>
          <w:jc w:val="center"/>
          <w:ins w:id="2846" w:author="Per Lindell" w:date="2020-04-07T14:26:00Z"/>
        </w:trPr>
        <w:tc>
          <w:tcPr>
            <w:tcW w:w="2269" w:type="dxa"/>
          </w:tcPr>
          <w:p w14:paraId="044B14A5" w14:textId="2CE0EDCC" w:rsidR="0015036D" w:rsidRPr="00015040" w:rsidRDefault="0015036D" w:rsidP="0015036D">
            <w:pPr>
              <w:keepNext/>
              <w:keepLines/>
              <w:snapToGrid w:val="0"/>
              <w:spacing w:after="0"/>
              <w:rPr>
                <w:ins w:id="2847" w:author="Per Lindell" w:date="2020-04-07T14:26:00Z"/>
                <w:rFonts w:ascii="Arial" w:hAnsi="Arial" w:cs="Arial"/>
                <w:sz w:val="16"/>
                <w:szCs w:val="16"/>
              </w:rPr>
            </w:pPr>
            <w:ins w:id="2848" w:author="Per Lindell" w:date="2020-04-07T14:26:00Z">
              <w:r w:rsidRPr="00015040">
                <w:rPr>
                  <w:rFonts w:ascii="Arial" w:hAnsi="Arial" w:cs="Arial"/>
                  <w:sz w:val="16"/>
                  <w:szCs w:val="16"/>
                </w:rPr>
                <w:t>DC_2A-13A-66A-n261(2H)</w:t>
              </w:r>
            </w:ins>
          </w:p>
        </w:tc>
        <w:tc>
          <w:tcPr>
            <w:tcW w:w="1417" w:type="dxa"/>
          </w:tcPr>
          <w:p w14:paraId="4F63BBC2" w14:textId="4C0F86AC" w:rsidR="0015036D" w:rsidRPr="00015040" w:rsidRDefault="0015036D" w:rsidP="0015036D">
            <w:pPr>
              <w:rPr>
                <w:ins w:id="2849" w:author="Per Lindell" w:date="2020-04-07T14:26:00Z"/>
                <w:rFonts w:ascii="Arial" w:hAnsi="Arial" w:cs="Arial"/>
                <w:sz w:val="16"/>
                <w:szCs w:val="16"/>
              </w:rPr>
            </w:pPr>
            <w:ins w:id="2850" w:author="Per Lindell" w:date="2020-04-07T14:26:00Z">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ins>
          </w:p>
        </w:tc>
      </w:tr>
      <w:tr w:rsidR="0015036D" w:rsidRPr="00E514A7" w14:paraId="3EB680D1" w14:textId="77777777" w:rsidTr="00881775">
        <w:trPr>
          <w:cantSplit/>
          <w:jc w:val="center"/>
          <w:ins w:id="2851" w:author="Per Lindell" w:date="2020-04-07T14:26:00Z"/>
        </w:trPr>
        <w:tc>
          <w:tcPr>
            <w:tcW w:w="2269" w:type="dxa"/>
          </w:tcPr>
          <w:p w14:paraId="367CE103" w14:textId="7A78B79A" w:rsidR="0015036D" w:rsidRPr="00015040" w:rsidRDefault="0015036D" w:rsidP="0015036D">
            <w:pPr>
              <w:keepNext/>
              <w:keepLines/>
              <w:snapToGrid w:val="0"/>
              <w:spacing w:after="0"/>
              <w:rPr>
                <w:ins w:id="2852" w:author="Per Lindell" w:date="2020-04-07T14:26:00Z"/>
                <w:rFonts w:ascii="Arial" w:hAnsi="Arial" w:cs="Arial"/>
                <w:sz w:val="16"/>
                <w:szCs w:val="16"/>
              </w:rPr>
            </w:pPr>
            <w:ins w:id="2853" w:author="Per Lindell" w:date="2020-04-07T14:26:00Z">
              <w:r w:rsidRPr="00015040">
                <w:rPr>
                  <w:rFonts w:ascii="Arial" w:hAnsi="Arial" w:cs="Arial"/>
                  <w:sz w:val="16"/>
                  <w:szCs w:val="16"/>
                </w:rPr>
                <w:t>DC_2A-13A-66A-n261(2A-I)</w:t>
              </w:r>
            </w:ins>
          </w:p>
        </w:tc>
        <w:tc>
          <w:tcPr>
            <w:tcW w:w="1417" w:type="dxa"/>
          </w:tcPr>
          <w:p w14:paraId="6FD0F792" w14:textId="04287B72" w:rsidR="0015036D" w:rsidRPr="00015040" w:rsidRDefault="0015036D" w:rsidP="0015036D">
            <w:pPr>
              <w:rPr>
                <w:ins w:id="2854" w:author="Per Lindell" w:date="2020-04-07T14:26:00Z"/>
                <w:rFonts w:ascii="Arial" w:hAnsi="Arial" w:cs="Arial"/>
                <w:sz w:val="16"/>
                <w:szCs w:val="16"/>
              </w:rPr>
            </w:pPr>
            <w:ins w:id="2855" w:author="Per Lindell" w:date="2020-04-07T14:26: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15036D" w:rsidRPr="00E514A7" w14:paraId="10CDA6CB" w14:textId="77777777" w:rsidTr="00881775">
        <w:trPr>
          <w:cantSplit/>
          <w:jc w:val="center"/>
          <w:ins w:id="2856" w:author="Per Lindell" w:date="2020-04-07T14:26:00Z"/>
        </w:trPr>
        <w:tc>
          <w:tcPr>
            <w:tcW w:w="2269" w:type="dxa"/>
          </w:tcPr>
          <w:p w14:paraId="7BB95203" w14:textId="3C847A56" w:rsidR="0015036D" w:rsidRPr="00015040" w:rsidRDefault="0015036D" w:rsidP="0015036D">
            <w:pPr>
              <w:keepNext/>
              <w:keepLines/>
              <w:snapToGrid w:val="0"/>
              <w:spacing w:after="0"/>
              <w:rPr>
                <w:ins w:id="2857" w:author="Per Lindell" w:date="2020-04-07T14:26:00Z"/>
                <w:rFonts w:ascii="Arial" w:hAnsi="Arial" w:cs="Arial"/>
                <w:sz w:val="16"/>
                <w:szCs w:val="16"/>
              </w:rPr>
            </w:pPr>
            <w:ins w:id="2858" w:author="Per Lindell" w:date="2020-04-07T14:26:00Z">
              <w:r w:rsidRPr="00015040">
                <w:rPr>
                  <w:rFonts w:ascii="Arial" w:hAnsi="Arial" w:cs="Arial"/>
                  <w:sz w:val="16"/>
                  <w:szCs w:val="16"/>
                </w:rPr>
                <w:t>DC_2A-13A-66A-n261(G-H)</w:t>
              </w:r>
            </w:ins>
          </w:p>
        </w:tc>
        <w:tc>
          <w:tcPr>
            <w:tcW w:w="1417" w:type="dxa"/>
          </w:tcPr>
          <w:p w14:paraId="0F8C34AE" w14:textId="4155FEBF" w:rsidR="0015036D" w:rsidRPr="00015040" w:rsidRDefault="0015036D" w:rsidP="0015036D">
            <w:pPr>
              <w:rPr>
                <w:ins w:id="2859" w:author="Per Lindell" w:date="2020-04-07T14:26:00Z"/>
                <w:rFonts w:ascii="Arial" w:hAnsi="Arial" w:cs="Arial"/>
                <w:sz w:val="16"/>
                <w:szCs w:val="16"/>
              </w:rPr>
            </w:pPr>
            <w:ins w:id="2860" w:author="Per Lindell" w:date="2020-04-07T14:26:00Z">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ins>
          </w:p>
        </w:tc>
      </w:tr>
      <w:tr w:rsidR="0015036D" w:rsidRPr="00E514A7" w14:paraId="7B521DA8" w14:textId="77777777" w:rsidTr="00881775">
        <w:trPr>
          <w:cantSplit/>
          <w:jc w:val="center"/>
          <w:ins w:id="2861" w:author="Per Lindell" w:date="2020-04-07T14:26:00Z"/>
        </w:trPr>
        <w:tc>
          <w:tcPr>
            <w:tcW w:w="2269" w:type="dxa"/>
          </w:tcPr>
          <w:p w14:paraId="73F6A2CE" w14:textId="1848A348" w:rsidR="0015036D" w:rsidRPr="00015040" w:rsidRDefault="0015036D" w:rsidP="0015036D">
            <w:pPr>
              <w:keepNext/>
              <w:keepLines/>
              <w:snapToGrid w:val="0"/>
              <w:spacing w:after="0"/>
              <w:rPr>
                <w:ins w:id="2862" w:author="Per Lindell" w:date="2020-04-07T14:26:00Z"/>
                <w:rFonts w:ascii="Arial" w:hAnsi="Arial" w:cs="Arial"/>
                <w:sz w:val="16"/>
                <w:szCs w:val="16"/>
              </w:rPr>
            </w:pPr>
            <w:ins w:id="2863" w:author="Per Lindell" w:date="2020-04-07T14:26:00Z">
              <w:r w:rsidRPr="00015040">
                <w:rPr>
                  <w:rFonts w:ascii="Arial" w:hAnsi="Arial" w:cs="Arial"/>
                  <w:sz w:val="16"/>
                  <w:szCs w:val="16"/>
                </w:rPr>
                <w:t>DC_2A-13A-66A-n261(2A-H)</w:t>
              </w:r>
            </w:ins>
          </w:p>
        </w:tc>
        <w:tc>
          <w:tcPr>
            <w:tcW w:w="1417" w:type="dxa"/>
          </w:tcPr>
          <w:p w14:paraId="57D0AB8D" w14:textId="35ACAE57" w:rsidR="0015036D" w:rsidRPr="00015040" w:rsidRDefault="0015036D" w:rsidP="0015036D">
            <w:pPr>
              <w:rPr>
                <w:ins w:id="2864" w:author="Per Lindell" w:date="2020-04-07T14:26:00Z"/>
                <w:rFonts w:ascii="Arial" w:hAnsi="Arial" w:cs="Arial"/>
                <w:sz w:val="16"/>
                <w:szCs w:val="16"/>
              </w:rPr>
            </w:pPr>
            <w:ins w:id="2865" w:author="Per Lindell" w:date="2020-04-07T14:26:00Z">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ins>
          </w:p>
        </w:tc>
      </w:tr>
      <w:tr w:rsidR="0015036D" w:rsidRPr="00E514A7" w14:paraId="097432D8" w14:textId="77777777" w:rsidTr="00881775">
        <w:trPr>
          <w:cantSplit/>
          <w:jc w:val="center"/>
          <w:ins w:id="2866" w:author="Per Lindell" w:date="2020-04-07T14:26:00Z"/>
        </w:trPr>
        <w:tc>
          <w:tcPr>
            <w:tcW w:w="2269" w:type="dxa"/>
          </w:tcPr>
          <w:p w14:paraId="342701BC" w14:textId="49CF3F17" w:rsidR="0015036D" w:rsidRPr="00015040" w:rsidRDefault="0015036D" w:rsidP="0015036D">
            <w:pPr>
              <w:keepNext/>
              <w:keepLines/>
              <w:snapToGrid w:val="0"/>
              <w:spacing w:after="0"/>
              <w:rPr>
                <w:ins w:id="2867" w:author="Per Lindell" w:date="2020-04-07T14:26:00Z"/>
                <w:rFonts w:ascii="Arial" w:hAnsi="Arial" w:cs="Arial"/>
                <w:sz w:val="16"/>
                <w:szCs w:val="16"/>
              </w:rPr>
            </w:pPr>
            <w:ins w:id="2868" w:author="Per Lindell" w:date="2020-04-07T14:26:00Z">
              <w:r w:rsidRPr="00015040">
                <w:rPr>
                  <w:rFonts w:ascii="Arial" w:hAnsi="Arial" w:cs="Arial"/>
                  <w:sz w:val="16"/>
                  <w:szCs w:val="16"/>
                </w:rPr>
                <w:t>DC_2A-13A-66A-n261(2G)</w:t>
              </w:r>
            </w:ins>
          </w:p>
        </w:tc>
        <w:tc>
          <w:tcPr>
            <w:tcW w:w="1417" w:type="dxa"/>
          </w:tcPr>
          <w:p w14:paraId="577A49F5" w14:textId="2EB43F28" w:rsidR="0015036D" w:rsidRPr="00015040" w:rsidRDefault="0015036D" w:rsidP="0015036D">
            <w:pPr>
              <w:rPr>
                <w:ins w:id="2869" w:author="Per Lindell" w:date="2020-04-07T14:26:00Z"/>
                <w:rFonts w:ascii="Arial" w:hAnsi="Arial" w:cs="Arial"/>
                <w:sz w:val="16"/>
                <w:szCs w:val="16"/>
              </w:rPr>
            </w:pPr>
            <w:ins w:id="2870" w:author="Per Lindell" w:date="2020-04-07T14:26:00Z">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ins>
          </w:p>
        </w:tc>
      </w:tr>
      <w:tr w:rsidR="0015036D" w:rsidRPr="00E514A7" w14:paraId="6FE8E93C" w14:textId="77777777" w:rsidTr="00881775">
        <w:trPr>
          <w:cantSplit/>
          <w:jc w:val="center"/>
          <w:ins w:id="2871" w:author="Per Lindell" w:date="2020-04-07T14:26:00Z"/>
        </w:trPr>
        <w:tc>
          <w:tcPr>
            <w:tcW w:w="2269" w:type="dxa"/>
          </w:tcPr>
          <w:p w14:paraId="0145F2C5" w14:textId="55489A75" w:rsidR="0015036D" w:rsidRPr="00015040" w:rsidRDefault="0015036D" w:rsidP="0015036D">
            <w:pPr>
              <w:keepNext/>
              <w:keepLines/>
              <w:snapToGrid w:val="0"/>
              <w:spacing w:after="0"/>
              <w:rPr>
                <w:ins w:id="2872" w:author="Per Lindell" w:date="2020-04-07T14:26:00Z"/>
                <w:rFonts w:ascii="Arial" w:hAnsi="Arial" w:cs="Arial"/>
                <w:sz w:val="16"/>
                <w:szCs w:val="16"/>
              </w:rPr>
            </w:pPr>
            <w:ins w:id="2873" w:author="Per Lindell" w:date="2020-04-07T14:26:00Z">
              <w:r w:rsidRPr="00015040">
                <w:rPr>
                  <w:rFonts w:ascii="Arial" w:hAnsi="Arial" w:cs="Arial"/>
                  <w:sz w:val="16"/>
                  <w:szCs w:val="16"/>
                </w:rPr>
                <w:t>DC_2A-13A-66A-n261(A-H)</w:t>
              </w:r>
            </w:ins>
          </w:p>
        </w:tc>
        <w:tc>
          <w:tcPr>
            <w:tcW w:w="1417" w:type="dxa"/>
          </w:tcPr>
          <w:p w14:paraId="737F2630" w14:textId="5D5A577D" w:rsidR="0015036D" w:rsidRPr="00015040" w:rsidRDefault="0015036D" w:rsidP="0015036D">
            <w:pPr>
              <w:rPr>
                <w:ins w:id="2874" w:author="Per Lindell" w:date="2020-04-07T14:26:00Z"/>
                <w:rFonts w:ascii="Arial" w:hAnsi="Arial" w:cs="Arial"/>
                <w:sz w:val="16"/>
                <w:szCs w:val="16"/>
              </w:rPr>
            </w:pPr>
            <w:ins w:id="2875" w:author="Per Lindell" w:date="2020-04-07T14:26:00Z">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ins>
          </w:p>
        </w:tc>
      </w:tr>
      <w:tr w:rsidR="0015036D" w:rsidRPr="00E514A7" w14:paraId="1ACA0E70" w14:textId="77777777" w:rsidTr="00881775">
        <w:trPr>
          <w:cantSplit/>
          <w:jc w:val="center"/>
          <w:ins w:id="2876" w:author="Per Lindell" w:date="2020-04-07T14:26:00Z"/>
        </w:trPr>
        <w:tc>
          <w:tcPr>
            <w:tcW w:w="2269" w:type="dxa"/>
          </w:tcPr>
          <w:p w14:paraId="69E2C9E8" w14:textId="54989B87" w:rsidR="0015036D" w:rsidRPr="00015040" w:rsidRDefault="0015036D" w:rsidP="0015036D">
            <w:pPr>
              <w:keepNext/>
              <w:keepLines/>
              <w:snapToGrid w:val="0"/>
              <w:spacing w:after="0"/>
              <w:rPr>
                <w:ins w:id="2877" w:author="Per Lindell" w:date="2020-04-07T14:26:00Z"/>
                <w:rFonts w:ascii="Arial" w:hAnsi="Arial" w:cs="Arial"/>
                <w:sz w:val="16"/>
                <w:szCs w:val="16"/>
              </w:rPr>
            </w:pPr>
            <w:ins w:id="2878" w:author="Per Lindell" w:date="2020-04-07T14:26:00Z">
              <w:r w:rsidRPr="00015040">
                <w:rPr>
                  <w:rFonts w:ascii="Arial" w:hAnsi="Arial" w:cs="Arial"/>
                  <w:sz w:val="16"/>
                  <w:szCs w:val="16"/>
                </w:rPr>
                <w:t>DC_2A-13A-66A-n261(2A-G)</w:t>
              </w:r>
            </w:ins>
          </w:p>
        </w:tc>
        <w:tc>
          <w:tcPr>
            <w:tcW w:w="1417" w:type="dxa"/>
          </w:tcPr>
          <w:p w14:paraId="3C68C7E9" w14:textId="7D9376C3" w:rsidR="0015036D" w:rsidRPr="00015040" w:rsidRDefault="0015036D" w:rsidP="0015036D">
            <w:pPr>
              <w:rPr>
                <w:ins w:id="2879" w:author="Per Lindell" w:date="2020-04-07T14:26:00Z"/>
                <w:rFonts w:ascii="Arial" w:hAnsi="Arial" w:cs="Arial"/>
                <w:sz w:val="16"/>
                <w:szCs w:val="16"/>
              </w:rPr>
            </w:pPr>
            <w:ins w:id="2880" w:author="Per Lindell" w:date="2020-04-07T14:26:00Z">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ins>
          </w:p>
        </w:tc>
      </w:tr>
      <w:tr w:rsidR="0015036D" w:rsidRPr="00E514A7" w14:paraId="6D07E20F" w14:textId="77777777" w:rsidTr="00881775">
        <w:trPr>
          <w:cantSplit/>
          <w:jc w:val="center"/>
          <w:ins w:id="2881" w:author="Per Lindell" w:date="2020-04-07T14:26:00Z"/>
        </w:trPr>
        <w:tc>
          <w:tcPr>
            <w:tcW w:w="2269" w:type="dxa"/>
          </w:tcPr>
          <w:p w14:paraId="1A8171DB" w14:textId="62783EFA" w:rsidR="0015036D" w:rsidRPr="00015040" w:rsidRDefault="0015036D" w:rsidP="0015036D">
            <w:pPr>
              <w:keepNext/>
              <w:keepLines/>
              <w:snapToGrid w:val="0"/>
              <w:spacing w:after="0"/>
              <w:rPr>
                <w:ins w:id="2882" w:author="Per Lindell" w:date="2020-04-07T14:26:00Z"/>
                <w:rFonts w:ascii="Arial" w:hAnsi="Arial" w:cs="Arial"/>
                <w:sz w:val="16"/>
                <w:szCs w:val="16"/>
              </w:rPr>
            </w:pPr>
            <w:ins w:id="2883" w:author="Per Lindell" w:date="2020-04-07T14:26:00Z">
              <w:r w:rsidRPr="00015040">
                <w:rPr>
                  <w:rFonts w:ascii="Arial" w:hAnsi="Arial" w:cs="Arial"/>
                  <w:sz w:val="16"/>
                  <w:szCs w:val="16"/>
                </w:rPr>
                <w:t>DC_2A-13A-66A-n261(A-G)</w:t>
              </w:r>
            </w:ins>
          </w:p>
        </w:tc>
        <w:tc>
          <w:tcPr>
            <w:tcW w:w="1417" w:type="dxa"/>
          </w:tcPr>
          <w:p w14:paraId="72F99CF9" w14:textId="3A14DB75" w:rsidR="0015036D" w:rsidRPr="00015040" w:rsidRDefault="0015036D" w:rsidP="0015036D">
            <w:pPr>
              <w:rPr>
                <w:ins w:id="2884" w:author="Per Lindell" w:date="2020-04-07T14:26:00Z"/>
                <w:rFonts w:ascii="Arial" w:hAnsi="Arial" w:cs="Arial"/>
                <w:sz w:val="16"/>
                <w:szCs w:val="16"/>
              </w:rPr>
            </w:pPr>
            <w:ins w:id="2885" w:author="Per Lindell" w:date="2020-04-07T14:26:00Z">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ins>
          </w:p>
        </w:tc>
      </w:tr>
      <w:tr w:rsidR="0015036D" w:rsidRPr="00E514A7" w14:paraId="59B9858C" w14:textId="77777777" w:rsidTr="00881775">
        <w:trPr>
          <w:cantSplit/>
          <w:jc w:val="center"/>
          <w:ins w:id="2886" w:author="Per Lindell" w:date="2020-04-07T14:26:00Z"/>
        </w:trPr>
        <w:tc>
          <w:tcPr>
            <w:tcW w:w="2269" w:type="dxa"/>
          </w:tcPr>
          <w:p w14:paraId="6CA881E0" w14:textId="3D453882" w:rsidR="0015036D" w:rsidRPr="00015040" w:rsidRDefault="0015036D" w:rsidP="0015036D">
            <w:pPr>
              <w:keepNext/>
              <w:keepLines/>
              <w:snapToGrid w:val="0"/>
              <w:spacing w:after="0"/>
              <w:rPr>
                <w:ins w:id="2887" w:author="Per Lindell" w:date="2020-04-07T14:26:00Z"/>
                <w:rFonts w:ascii="Arial" w:hAnsi="Arial" w:cs="Arial"/>
                <w:sz w:val="16"/>
                <w:szCs w:val="16"/>
              </w:rPr>
            </w:pPr>
            <w:ins w:id="2888" w:author="Per Lindell" w:date="2020-04-07T14:26:00Z">
              <w:r w:rsidRPr="00015040">
                <w:rPr>
                  <w:rFonts w:ascii="Arial" w:hAnsi="Arial" w:cs="Arial"/>
                  <w:sz w:val="16"/>
                  <w:szCs w:val="16"/>
                </w:rPr>
                <w:t>DC_2A-13A-66A-n261(A-K)</w:t>
              </w:r>
            </w:ins>
          </w:p>
        </w:tc>
        <w:tc>
          <w:tcPr>
            <w:tcW w:w="1417" w:type="dxa"/>
          </w:tcPr>
          <w:p w14:paraId="178B654A" w14:textId="2395953E" w:rsidR="0015036D" w:rsidRPr="00015040" w:rsidRDefault="0015036D" w:rsidP="0015036D">
            <w:pPr>
              <w:rPr>
                <w:ins w:id="2889" w:author="Per Lindell" w:date="2020-04-07T14:26:00Z"/>
                <w:rFonts w:ascii="Arial" w:hAnsi="Arial" w:cs="Arial"/>
                <w:sz w:val="16"/>
                <w:szCs w:val="16"/>
              </w:rPr>
            </w:pPr>
            <w:ins w:id="2890" w:author="Per Lindell" w:date="2020-04-07T14:26: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15036D" w:rsidRPr="00E514A7" w14:paraId="3D8C8D7F" w14:textId="77777777" w:rsidTr="00881775">
        <w:trPr>
          <w:cantSplit/>
          <w:jc w:val="center"/>
          <w:ins w:id="2891" w:author="Per Lindell" w:date="2020-04-07T14:26:00Z"/>
        </w:trPr>
        <w:tc>
          <w:tcPr>
            <w:tcW w:w="2269" w:type="dxa"/>
          </w:tcPr>
          <w:p w14:paraId="4F864474" w14:textId="541D0DCA" w:rsidR="0015036D" w:rsidRPr="00015040" w:rsidRDefault="0015036D" w:rsidP="0015036D">
            <w:pPr>
              <w:keepNext/>
              <w:keepLines/>
              <w:snapToGrid w:val="0"/>
              <w:spacing w:after="0"/>
              <w:rPr>
                <w:ins w:id="2892" w:author="Per Lindell" w:date="2020-04-07T14:26:00Z"/>
                <w:rFonts w:ascii="Arial" w:hAnsi="Arial" w:cs="Arial"/>
                <w:sz w:val="16"/>
                <w:szCs w:val="16"/>
              </w:rPr>
            </w:pPr>
            <w:ins w:id="2893" w:author="Per Lindell" w:date="2020-04-07T14:26:00Z">
              <w:r w:rsidRPr="00015040">
                <w:rPr>
                  <w:rFonts w:ascii="Arial" w:hAnsi="Arial" w:cs="Arial"/>
                  <w:sz w:val="16"/>
                  <w:szCs w:val="16"/>
                </w:rPr>
                <w:t>DC_2A-13A-66A-n261(G-J)</w:t>
              </w:r>
            </w:ins>
          </w:p>
        </w:tc>
        <w:tc>
          <w:tcPr>
            <w:tcW w:w="1417" w:type="dxa"/>
          </w:tcPr>
          <w:p w14:paraId="6CFCE93C" w14:textId="79A6D140" w:rsidR="0015036D" w:rsidRPr="00015040" w:rsidRDefault="0015036D" w:rsidP="0015036D">
            <w:pPr>
              <w:rPr>
                <w:ins w:id="2894" w:author="Per Lindell" w:date="2020-04-07T14:26:00Z"/>
                <w:rFonts w:ascii="Arial" w:hAnsi="Arial" w:cs="Arial"/>
                <w:sz w:val="16"/>
                <w:szCs w:val="16"/>
              </w:rPr>
            </w:pPr>
            <w:ins w:id="2895" w:author="Per Lindell" w:date="2020-04-07T14:26: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15036D" w:rsidRPr="00E514A7" w14:paraId="297FFFAE" w14:textId="77777777" w:rsidTr="00881775">
        <w:trPr>
          <w:cantSplit/>
          <w:jc w:val="center"/>
          <w:ins w:id="2896" w:author="Per Lindell" w:date="2020-04-07T14:26:00Z"/>
        </w:trPr>
        <w:tc>
          <w:tcPr>
            <w:tcW w:w="2269" w:type="dxa"/>
          </w:tcPr>
          <w:p w14:paraId="3FA0B9BA" w14:textId="2E807ED1" w:rsidR="0015036D" w:rsidRPr="00015040" w:rsidRDefault="0015036D" w:rsidP="0015036D">
            <w:pPr>
              <w:keepNext/>
              <w:keepLines/>
              <w:snapToGrid w:val="0"/>
              <w:spacing w:after="0"/>
              <w:rPr>
                <w:ins w:id="2897" w:author="Per Lindell" w:date="2020-04-07T14:26:00Z"/>
                <w:rFonts w:ascii="Arial" w:hAnsi="Arial" w:cs="Arial"/>
                <w:sz w:val="16"/>
                <w:szCs w:val="16"/>
              </w:rPr>
            </w:pPr>
            <w:ins w:id="2898" w:author="Per Lindell" w:date="2020-04-07T14:26:00Z">
              <w:r w:rsidRPr="00015040">
                <w:rPr>
                  <w:rFonts w:ascii="Arial" w:hAnsi="Arial" w:cs="Arial"/>
                  <w:sz w:val="16"/>
                  <w:szCs w:val="16"/>
                </w:rPr>
                <w:t>DC_2A-13A-66A-n261(A-J)</w:t>
              </w:r>
            </w:ins>
          </w:p>
        </w:tc>
        <w:tc>
          <w:tcPr>
            <w:tcW w:w="1417" w:type="dxa"/>
          </w:tcPr>
          <w:p w14:paraId="1401F0CF" w14:textId="128DF224" w:rsidR="0015036D" w:rsidRPr="00015040" w:rsidRDefault="0015036D" w:rsidP="0015036D">
            <w:pPr>
              <w:rPr>
                <w:ins w:id="2899" w:author="Per Lindell" w:date="2020-04-07T14:26:00Z"/>
                <w:rFonts w:ascii="Arial" w:hAnsi="Arial" w:cs="Arial"/>
                <w:sz w:val="16"/>
                <w:szCs w:val="16"/>
              </w:rPr>
            </w:pPr>
            <w:ins w:id="2900" w:author="Per Lindell" w:date="2020-04-07T14:26:00Z">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ins>
          </w:p>
        </w:tc>
      </w:tr>
      <w:tr w:rsidR="0015036D" w:rsidRPr="00E514A7" w14:paraId="498805FD" w14:textId="77777777" w:rsidTr="00881775">
        <w:trPr>
          <w:cantSplit/>
          <w:jc w:val="center"/>
          <w:ins w:id="2901" w:author="Per Lindell" w:date="2020-04-07T14:26:00Z"/>
        </w:trPr>
        <w:tc>
          <w:tcPr>
            <w:tcW w:w="2269" w:type="dxa"/>
          </w:tcPr>
          <w:p w14:paraId="1CDDA572" w14:textId="025AA53D" w:rsidR="0015036D" w:rsidRPr="00015040" w:rsidRDefault="0015036D" w:rsidP="0015036D">
            <w:pPr>
              <w:keepNext/>
              <w:keepLines/>
              <w:snapToGrid w:val="0"/>
              <w:spacing w:after="0"/>
              <w:rPr>
                <w:ins w:id="2902" w:author="Per Lindell" w:date="2020-04-07T14:26:00Z"/>
                <w:rFonts w:ascii="Arial" w:hAnsi="Arial" w:cs="Arial"/>
                <w:sz w:val="16"/>
                <w:szCs w:val="16"/>
              </w:rPr>
            </w:pPr>
            <w:ins w:id="2903" w:author="Per Lindell" w:date="2020-04-07T14:26:00Z">
              <w:r w:rsidRPr="00015040">
                <w:rPr>
                  <w:rFonts w:ascii="Arial" w:hAnsi="Arial" w:cs="Arial"/>
                  <w:sz w:val="16"/>
                  <w:szCs w:val="16"/>
                </w:rPr>
                <w:t>DC_2A-13A-66A-n261(3A-G)</w:t>
              </w:r>
            </w:ins>
          </w:p>
        </w:tc>
        <w:tc>
          <w:tcPr>
            <w:tcW w:w="1417" w:type="dxa"/>
          </w:tcPr>
          <w:p w14:paraId="7E20C08E" w14:textId="6A81BEF8" w:rsidR="0015036D" w:rsidRPr="00015040" w:rsidRDefault="0015036D" w:rsidP="0015036D">
            <w:pPr>
              <w:rPr>
                <w:ins w:id="2904" w:author="Per Lindell" w:date="2020-04-07T14:26:00Z"/>
                <w:rFonts w:ascii="Arial" w:hAnsi="Arial" w:cs="Arial"/>
                <w:sz w:val="16"/>
                <w:szCs w:val="16"/>
              </w:rPr>
            </w:pPr>
            <w:ins w:id="2905" w:author="Per Lindell" w:date="2020-04-07T14:26:00Z">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ins>
          </w:p>
        </w:tc>
      </w:tr>
      <w:tr w:rsidR="0015036D" w:rsidRPr="00E514A7" w14:paraId="01A0DF3B" w14:textId="77777777" w:rsidTr="00881775">
        <w:trPr>
          <w:cantSplit/>
          <w:jc w:val="center"/>
          <w:ins w:id="2906" w:author="Per Lindell" w:date="2020-04-07T14:26:00Z"/>
        </w:trPr>
        <w:tc>
          <w:tcPr>
            <w:tcW w:w="2269" w:type="dxa"/>
          </w:tcPr>
          <w:p w14:paraId="2BCC8CED" w14:textId="13A08286" w:rsidR="0015036D" w:rsidRPr="00015040" w:rsidRDefault="0015036D" w:rsidP="0015036D">
            <w:pPr>
              <w:keepNext/>
              <w:keepLines/>
              <w:snapToGrid w:val="0"/>
              <w:spacing w:after="0"/>
              <w:rPr>
                <w:ins w:id="2907" w:author="Per Lindell" w:date="2020-04-07T14:26:00Z"/>
                <w:rFonts w:ascii="Arial" w:hAnsi="Arial" w:cs="Arial"/>
                <w:sz w:val="16"/>
                <w:szCs w:val="16"/>
              </w:rPr>
            </w:pPr>
            <w:ins w:id="2908" w:author="Per Lindell" w:date="2020-04-07T14:26:00Z">
              <w:r w:rsidRPr="00015040">
                <w:rPr>
                  <w:rFonts w:ascii="Arial" w:hAnsi="Arial" w:cs="Arial"/>
                  <w:sz w:val="16"/>
                  <w:szCs w:val="16"/>
                </w:rPr>
                <w:t>DC_2A-13A-66A-n260I</w:t>
              </w:r>
            </w:ins>
          </w:p>
        </w:tc>
        <w:tc>
          <w:tcPr>
            <w:tcW w:w="1417" w:type="dxa"/>
          </w:tcPr>
          <w:p w14:paraId="6147269A" w14:textId="0FBC08FA" w:rsidR="0015036D" w:rsidRPr="00015040" w:rsidRDefault="0015036D" w:rsidP="0015036D">
            <w:pPr>
              <w:rPr>
                <w:ins w:id="2909" w:author="Per Lindell" w:date="2020-04-07T14:26:00Z"/>
                <w:rFonts w:ascii="Arial" w:hAnsi="Arial" w:cs="Arial"/>
                <w:sz w:val="16"/>
                <w:szCs w:val="16"/>
              </w:rPr>
            </w:pPr>
            <w:ins w:id="2910" w:author="Per Lindell" w:date="2020-04-07T14:26:00Z">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ins>
          </w:p>
        </w:tc>
      </w:tr>
      <w:tr w:rsidR="0015036D" w:rsidRPr="00E514A7" w14:paraId="1DD70ACB" w14:textId="77777777" w:rsidTr="00881775">
        <w:trPr>
          <w:cantSplit/>
          <w:jc w:val="center"/>
          <w:ins w:id="2911" w:author="Per Lindell" w:date="2020-04-07T14:26:00Z"/>
        </w:trPr>
        <w:tc>
          <w:tcPr>
            <w:tcW w:w="2269" w:type="dxa"/>
          </w:tcPr>
          <w:p w14:paraId="78D98702" w14:textId="5DC5E21D" w:rsidR="0015036D" w:rsidRPr="00015040" w:rsidRDefault="0015036D" w:rsidP="0015036D">
            <w:pPr>
              <w:keepNext/>
              <w:keepLines/>
              <w:snapToGrid w:val="0"/>
              <w:spacing w:after="0"/>
              <w:rPr>
                <w:ins w:id="2912" w:author="Per Lindell" w:date="2020-04-07T14:26:00Z"/>
                <w:rFonts w:ascii="Arial" w:hAnsi="Arial" w:cs="Arial"/>
                <w:sz w:val="16"/>
                <w:szCs w:val="16"/>
              </w:rPr>
            </w:pPr>
            <w:ins w:id="2913" w:author="Per Lindell" w:date="2020-04-07T14:26:00Z">
              <w:r w:rsidRPr="00015040">
                <w:rPr>
                  <w:rFonts w:ascii="Arial" w:hAnsi="Arial" w:cs="Arial"/>
                  <w:sz w:val="16"/>
                  <w:szCs w:val="16"/>
                </w:rPr>
                <w:t>DC_2A-13A-66A-n260J</w:t>
              </w:r>
            </w:ins>
          </w:p>
        </w:tc>
        <w:tc>
          <w:tcPr>
            <w:tcW w:w="1417" w:type="dxa"/>
          </w:tcPr>
          <w:p w14:paraId="4C1D5F1F" w14:textId="0B80609C" w:rsidR="0015036D" w:rsidRPr="00015040" w:rsidRDefault="0015036D" w:rsidP="0015036D">
            <w:pPr>
              <w:rPr>
                <w:ins w:id="2914" w:author="Per Lindell" w:date="2020-04-07T14:26:00Z"/>
                <w:rFonts w:ascii="Arial" w:hAnsi="Arial" w:cs="Arial"/>
                <w:sz w:val="16"/>
                <w:szCs w:val="16"/>
              </w:rPr>
            </w:pPr>
            <w:ins w:id="2915" w:author="Per Lindell" w:date="2020-04-07T14:26:00Z">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ins>
          </w:p>
        </w:tc>
      </w:tr>
      <w:tr w:rsidR="0015036D" w:rsidRPr="00E514A7" w14:paraId="6053BA9E" w14:textId="77777777" w:rsidTr="00881775">
        <w:trPr>
          <w:cantSplit/>
          <w:jc w:val="center"/>
          <w:ins w:id="2916" w:author="Per Lindell" w:date="2020-04-07T14:26:00Z"/>
        </w:trPr>
        <w:tc>
          <w:tcPr>
            <w:tcW w:w="2269" w:type="dxa"/>
          </w:tcPr>
          <w:p w14:paraId="38F65039" w14:textId="072B2754" w:rsidR="0015036D" w:rsidRPr="00015040" w:rsidRDefault="0015036D" w:rsidP="0015036D">
            <w:pPr>
              <w:keepNext/>
              <w:keepLines/>
              <w:snapToGrid w:val="0"/>
              <w:spacing w:after="0"/>
              <w:rPr>
                <w:ins w:id="2917" w:author="Per Lindell" w:date="2020-04-07T14:26:00Z"/>
                <w:rFonts w:ascii="Arial" w:hAnsi="Arial" w:cs="Arial"/>
                <w:sz w:val="16"/>
                <w:szCs w:val="16"/>
              </w:rPr>
            </w:pPr>
            <w:ins w:id="2918" w:author="Per Lindell" w:date="2020-04-07T14:26:00Z">
              <w:r w:rsidRPr="00015040">
                <w:rPr>
                  <w:rFonts w:ascii="Arial" w:hAnsi="Arial" w:cs="Arial"/>
                  <w:sz w:val="16"/>
                  <w:szCs w:val="16"/>
                </w:rPr>
                <w:t>DC_2A-13A-66A-n260K</w:t>
              </w:r>
            </w:ins>
          </w:p>
        </w:tc>
        <w:tc>
          <w:tcPr>
            <w:tcW w:w="1417" w:type="dxa"/>
          </w:tcPr>
          <w:p w14:paraId="5C706EB3" w14:textId="1D907285" w:rsidR="0015036D" w:rsidRPr="00015040" w:rsidRDefault="0015036D" w:rsidP="0015036D">
            <w:pPr>
              <w:rPr>
                <w:ins w:id="2919" w:author="Per Lindell" w:date="2020-04-07T14:26:00Z"/>
                <w:rFonts w:ascii="Arial" w:hAnsi="Arial" w:cs="Arial"/>
                <w:sz w:val="16"/>
                <w:szCs w:val="16"/>
              </w:rPr>
            </w:pPr>
            <w:ins w:id="2920" w:author="Per Lindell" w:date="2020-04-07T14:26:00Z">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ins>
          </w:p>
        </w:tc>
      </w:tr>
      <w:tr w:rsidR="0015036D" w:rsidRPr="00E514A7" w14:paraId="7F782C3D" w14:textId="77777777" w:rsidTr="00881775">
        <w:trPr>
          <w:cantSplit/>
          <w:jc w:val="center"/>
          <w:ins w:id="2921" w:author="Per Lindell" w:date="2020-04-07T14:26:00Z"/>
        </w:trPr>
        <w:tc>
          <w:tcPr>
            <w:tcW w:w="2269" w:type="dxa"/>
          </w:tcPr>
          <w:p w14:paraId="2DE99DDF" w14:textId="40461007" w:rsidR="0015036D" w:rsidRPr="00015040" w:rsidRDefault="0015036D" w:rsidP="0015036D">
            <w:pPr>
              <w:keepNext/>
              <w:keepLines/>
              <w:snapToGrid w:val="0"/>
              <w:spacing w:after="0"/>
              <w:rPr>
                <w:ins w:id="2922" w:author="Per Lindell" w:date="2020-04-07T14:26:00Z"/>
                <w:rFonts w:ascii="Arial" w:hAnsi="Arial" w:cs="Arial"/>
                <w:sz w:val="16"/>
                <w:szCs w:val="16"/>
              </w:rPr>
            </w:pPr>
            <w:ins w:id="2923" w:author="Per Lindell" w:date="2020-04-07T14:26:00Z">
              <w:r w:rsidRPr="00015040">
                <w:rPr>
                  <w:rFonts w:ascii="Arial" w:hAnsi="Arial" w:cs="Arial"/>
                  <w:sz w:val="16"/>
                  <w:szCs w:val="16"/>
                </w:rPr>
                <w:t>DC_2A-13A-66A-n260L</w:t>
              </w:r>
            </w:ins>
          </w:p>
        </w:tc>
        <w:tc>
          <w:tcPr>
            <w:tcW w:w="1417" w:type="dxa"/>
          </w:tcPr>
          <w:p w14:paraId="765A40E3" w14:textId="5AE1BDB9" w:rsidR="0015036D" w:rsidRPr="00015040" w:rsidRDefault="0015036D" w:rsidP="0015036D">
            <w:pPr>
              <w:rPr>
                <w:ins w:id="2924" w:author="Per Lindell" w:date="2020-04-07T14:26:00Z"/>
                <w:rFonts w:ascii="Arial" w:hAnsi="Arial" w:cs="Arial"/>
                <w:sz w:val="16"/>
                <w:szCs w:val="16"/>
              </w:rPr>
            </w:pPr>
            <w:ins w:id="2925" w:author="Per Lindell" w:date="2020-04-07T14:26:00Z">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ins>
          </w:p>
        </w:tc>
      </w:tr>
      <w:tr w:rsidR="0015036D" w:rsidRPr="00E514A7" w14:paraId="52036290" w14:textId="77777777" w:rsidTr="00881775">
        <w:trPr>
          <w:cantSplit/>
          <w:jc w:val="center"/>
          <w:ins w:id="2926" w:author="Per Lindell" w:date="2020-04-07T14:26:00Z"/>
        </w:trPr>
        <w:tc>
          <w:tcPr>
            <w:tcW w:w="2269" w:type="dxa"/>
          </w:tcPr>
          <w:p w14:paraId="210F0F63" w14:textId="66E906F3" w:rsidR="0015036D" w:rsidRPr="00015040" w:rsidRDefault="0015036D" w:rsidP="0015036D">
            <w:pPr>
              <w:keepNext/>
              <w:keepLines/>
              <w:snapToGrid w:val="0"/>
              <w:spacing w:after="0"/>
              <w:rPr>
                <w:ins w:id="2927" w:author="Per Lindell" w:date="2020-04-07T14:26:00Z"/>
                <w:rFonts w:ascii="Arial" w:hAnsi="Arial" w:cs="Arial"/>
                <w:sz w:val="16"/>
                <w:szCs w:val="16"/>
              </w:rPr>
            </w:pPr>
            <w:ins w:id="2928" w:author="Per Lindell" w:date="2020-04-07T14:26:00Z">
              <w:r w:rsidRPr="00015040">
                <w:rPr>
                  <w:rFonts w:ascii="Arial" w:hAnsi="Arial" w:cs="Arial"/>
                  <w:sz w:val="16"/>
                  <w:szCs w:val="16"/>
                </w:rPr>
                <w:t>DC_2A-13A-66A-n260M</w:t>
              </w:r>
            </w:ins>
          </w:p>
        </w:tc>
        <w:tc>
          <w:tcPr>
            <w:tcW w:w="1417" w:type="dxa"/>
          </w:tcPr>
          <w:p w14:paraId="59CE14DE" w14:textId="14BC93E9" w:rsidR="0015036D" w:rsidRPr="00015040" w:rsidRDefault="0015036D" w:rsidP="0015036D">
            <w:pPr>
              <w:rPr>
                <w:ins w:id="2929" w:author="Per Lindell" w:date="2020-04-07T14:26:00Z"/>
                <w:rFonts w:ascii="Arial" w:hAnsi="Arial" w:cs="Arial"/>
                <w:sz w:val="16"/>
                <w:szCs w:val="16"/>
              </w:rPr>
            </w:pPr>
            <w:ins w:id="2930" w:author="Per Lindell" w:date="2020-04-07T14:26:00Z">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ins>
          </w:p>
        </w:tc>
      </w:tr>
      <w:tr w:rsidR="0015036D" w:rsidRPr="00E514A7" w14:paraId="2E2B8196" w14:textId="77777777" w:rsidTr="00881775">
        <w:trPr>
          <w:cantSplit/>
          <w:jc w:val="center"/>
          <w:ins w:id="2931" w:author="Per Lindell" w:date="2020-04-07T14:26:00Z"/>
        </w:trPr>
        <w:tc>
          <w:tcPr>
            <w:tcW w:w="2269" w:type="dxa"/>
          </w:tcPr>
          <w:p w14:paraId="3D2E31A2" w14:textId="561712D6" w:rsidR="0015036D" w:rsidRPr="00015040" w:rsidRDefault="0015036D" w:rsidP="0015036D">
            <w:pPr>
              <w:keepNext/>
              <w:keepLines/>
              <w:snapToGrid w:val="0"/>
              <w:spacing w:after="0"/>
              <w:rPr>
                <w:ins w:id="2932" w:author="Per Lindell" w:date="2020-04-07T14:26:00Z"/>
                <w:rFonts w:ascii="Arial" w:hAnsi="Arial" w:cs="Arial"/>
                <w:sz w:val="16"/>
                <w:szCs w:val="16"/>
              </w:rPr>
            </w:pPr>
            <w:ins w:id="2933" w:author="Per Lindell" w:date="2020-04-07T14:26:00Z">
              <w:r w:rsidRPr="00015040">
                <w:rPr>
                  <w:rFonts w:ascii="Arial" w:hAnsi="Arial" w:cs="Arial"/>
                  <w:sz w:val="16"/>
                  <w:szCs w:val="16"/>
                </w:rPr>
                <w:t>DC_2A-5A-66A-n260I</w:t>
              </w:r>
            </w:ins>
          </w:p>
        </w:tc>
        <w:tc>
          <w:tcPr>
            <w:tcW w:w="1417" w:type="dxa"/>
          </w:tcPr>
          <w:p w14:paraId="3032F69C" w14:textId="4E3A7030" w:rsidR="0015036D" w:rsidRPr="00015040" w:rsidRDefault="0015036D" w:rsidP="0015036D">
            <w:pPr>
              <w:rPr>
                <w:ins w:id="2934" w:author="Per Lindell" w:date="2020-04-07T14:26:00Z"/>
                <w:rFonts w:ascii="Arial" w:hAnsi="Arial" w:cs="Arial"/>
                <w:sz w:val="16"/>
                <w:szCs w:val="16"/>
              </w:rPr>
            </w:pPr>
            <w:ins w:id="2935" w:author="Per Lindell" w:date="2020-04-07T14:26:00Z">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ins>
          </w:p>
        </w:tc>
      </w:tr>
      <w:tr w:rsidR="0015036D" w:rsidRPr="00E514A7" w14:paraId="1B576AB0" w14:textId="77777777" w:rsidTr="00881775">
        <w:trPr>
          <w:cantSplit/>
          <w:jc w:val="center"/>
          <w:ins w:id="2936" w:author="Per Lindell" w:date="2020-04-07T14:26:00Z"/>
        </w:trPr>
        <w:tc>
          <w:tcPr>
            <w:tcW w:w="2269" w:type="dxa"/>
          </w:tcPr>
          <w:p w14:paraId="018660EA" w14:textId="03A4942E" w:rsidR="0015036D" w:rsidRPr="00015040" w:rsidRDefault="0015036D" w:rsidP="0015036D">
            <w:pPr>
              <w:keepNext/>
              <w:keepLines/>
              <w:snapToGrid w:val="0"/>
              <w:spacing w:after="0"/>
              <w:rPr>
                <w:ins w:id="2937" w:author="Per Lindell" w:date="2020-04-07T14:26:00Z"/>
                <w:rFonts w:ascii="Arial" w:hAnsi="Arial" w:cs="Arial"/>
                <w:sz w:val="16"/>
                <w:szCs w:val="16"/>
              </w:rPr>
            </w:pPr>
            <w:ins w:id="2938" w:author="Per Lindell" w:date="2020-04-07T14:26:00Z">
              <w:r w:rsidRPr="00015040">
                <w:rPr>
                  <w:rFonts w:ascii="Arial" w:hAnsi="Arial" w:cs="Arial"/>
                  <w:sz w:val="16"/>
                  <w:szCs w:val="16"/>
                </w:rPr>
                <w:t>DC_2A-5A-66A-n260J</w:t>
              </w:r>
            </w:ins>
          </w:p>
        </w:tc>
        <w:tc>
          <w:tcPr>
            <w:tcW w:w="1417" w:type="dxa"/>
          </w:tcPr>
          <w:p w14:paraId="1B40ADC7" w14:textId="5BD56750" w:rsidR="0015036D" w:rsidRPr="00015040" w:rsidRDefault="0015036D" w:rsidP="0015036D">
            <w:pPr>
              <w:rPr>
                <w:ins w:id="2939" w:author="Per Lindell" w:date="2020-04-07T14:26:00Z"/>
                <w:rFonts w:ascii="Arial" w:hAnsi="Arial" w:cs="Arial"/>
                <w:sz w:val="16"/>
                <w:szCs w:val="16"/>
              </w:rPr>
            </w:pPr>
            <w:ins w:id="2940" w:author="Per Lindell" w:date="2020-04-07T14:26:00Z">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ins>
          </w:p>
        </w:tc>
      </w:tr>
      <w:tr w:rsidR="0015036D" w:rsidRPr="00E514A7" w14:paraId="2B2D8527" w14:textId="77777777" w:rsidTr="00881775">
        <w:trPr>
          <w:cantSplit/>
          <w:jc w:val="center"/>
          <w:ins w:id="2941" w:author="Per Lindell" w:date="2020-04-07T14:26:00Z"/>
        </w:trPr>
        <w:tc>
          <w:tcPr>
            <w:tcW w:w="2269" w:type="dxa"/>
          </w:tcPr>
          <w:p w14:paraId="36B37E96" w14:textId="0C59EB8F" w:rsidR="0015036D" w:rsidRPr="00015040" w:rsidRDefault="0015036D" w:rsidP="0015036D">
            <w:pPr>
              <w:keepNext/>
              <w:keepLines/>
              <w:snapToGrid w:val="0"/>
              <w:spacing w:after="0"/>
              <w:rPr>
                <w:ins w:id="2942" w:author="Per Lindell" w:date="2020-04-07T14:26:00Z"/>
                <w:rFonts w:ascii="Arial" w:hAnsi="Arial" w:cs="Arial"/>
                <w:sz w:val="16"/>
                <w:szCs w:val="16"/>
              </w:rPr>
            </w:pPr>
            <w:ins w:id="2943" w:author="Per Lindell" w:date="2020-04-07T14:26:00Z">
              <w:r w:rsidRPr="00015040">
                <w:rPr>
                  <w:rFonts w:ascii="Arial" w:hAnsi="Arial" w:cs="Arial"/>
                  <w:sz w:val="16"/>
                  <w:szCs w:val="16"/>
                </w:rPr>
                <w:t>DC_2A-5A-66A-n260K</w:t>
              </w:r>
            </w:ins>
          </w:p>
        </w:tc>
        <w:tc>
          <w:tcPr>
            <w:tcW w:w="1417" w:type="dxa"/>
          </w:tcPr>
          <w:p w14:paraId="1F0C0521" w14:textId="70AE7DE0" w:rsidR="0015036D" w:rsidRPr="00015040" w:rsidRDefault="0015036D" w:rsidP="0015036D">
            <w:pPr>
              <w:rPr>
                <w:ins w:id="2944" w:author="Per Lindell" w:date="2020-04-07T14:26:00Z"/>
                <w:rFonts w:ascii="Arial" w:hAnsi="Arial" w:cs="Arial"/>
                <w:sz w:val="16"/>
                <w:szCs w:val="16"/>
              </w:rPr>
            </w:pPr>
            <w:ins w:id="2945" w:author="Per Lindell" w:date="2020-04-07T14:26:00Z">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ins>
          </w:p>
        </w:tc>
      </w:tr>
      <w:tr w:rsidR="0015036D" w:rsidRPr="00E514A7" w14:paraId="1D034CDC" w14:textId="77777777" w:rsidTr="00881775">
        <w:trPr>
          <w:cantSplit/>
          <w:jc w:val="center"/>
          <w:ins w:id="2946" w:author="Per Lindell" w:date="2020-04-07T14:26:00Z"/>
        </w:trPr>
        <w:tc>
          <w:tcPr>
            <w:tcW w:w="2269" w:type="dxa"/>
          </w:tcPr>
          <w:p w14:paraId="639F3EE8" w14:textId="22A857E2" w:rsidR="0015036D" w:rsidRPr="00015040" w:rsidRDefault="0015036D" w:rsidP="0015036D">
            <w:pPr>
              <w:keepNext/>
              <w:keepLines/>
              <w:snapToGrid w:val="0"/>
              <w:spacing w:after="0"/>
              <w:rPr>
                <w:ins w:id="2947" w:author="Per Lindell" w:date="2020-04-07T14:26:00Z"/>
                <w:rFonts w:ascii="Arial" w:hAnsi="Arial" w:cs="Arial"/>
                <w:sz w:val="16"/>
                <w:szCs w:val="16"/>
              </w:rPr>
            </w:pPr>
            <w:ins w:id="2948" w:author="Per Lindell" w:date="2020-04-07T14:26:00Z">
              <w:r w:rsidRPr="00015040">
                <w:rPr>
                  <w:rFonts w:ascii="Arial" w:hAnsi="Arial" w:cs="Arial"/>
                  <w:sz w:val="16"/>
                  <w:szCs w:val="16"/>
                </w:rPr>
                <w:t>DC_2A-5A-66A-n260L</w:t>
              </w:r>
            </w:ins>
          </w:p>
        </w:tc>
        <w:tc>
          <w:tcPr>
            <w:tcW w:w="1417" w:type="dxa"/>
          </w:tcPr>
          <w:p w14:paraId="6F3D4815" w14:textId="2F404947" w:rsidR="0015036D" w:rsidRPr="00015040" w:rsidRDefault="0015036D" w:rsidP="0015036D">
            <w:pPr>
              <w:rPr>
                <w:ins w:id="2949" w:author="Per Lindell" w:date="2020-04-07T14:26:00Z"/>
                <w:rFonts w:ascii="Arial" w:hAnsi="Arial" w:cs="Arial"/>
                <w:sz w:val="16"/>
                <w:szCs w:val="16"/>
              </w:rPr>
            </w:pPr>
            <w:ins w:id="2950" w:author="Per Lindell" w:date="2020-04-07T14:26:00Z">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ins>
          </w:p>
        </w:tc>
      </w:tr>
      <w:tr w:rsidR="0015036D" w:rsidRPr="00E514A7" w14:paraId="6E1AE30F" w14:textId="77777777" w:rsidTr="00881775">
        <w:trPr>
          <w:cantSplit/>
          <w:jc w:val="center"/>
          <w:ins w:id="2951" w:author="Per Lindell" w:date="2020-04-07T14:26:00Z"/>
        </w:trPr>
        <w:tc>
          <w:tcPr>
            <w:tcW w:w="2269" w:type="dxa"/>
          </w:tcPr>
          <w:p w14:paraId="0269B828" w14:textId="18859EC1" w:rsidR="0015036D" w:rsidRPr="00015040" w:rsidRDefault="0015036D" w:rsidP="0015036D">
            <w:pPr>
              <w:keepNext/>
              <w:keepLines/>
              <w:snapToGrid w:val="0"/>
              <w:spacing w:after="0"/>
              <w:rPr>
                <w:ins w:id="2952" w:author="Per Lindell" w:date="2020-04-07T14:26:00Z"/>
                <w:rFonts w:ascii="Arial" w:hAnsi="Arial" w:cs="Arial"/>
                <w:sz w:val="16"/>
                <w:szCs w:val="16"/>
              </w:rPr>
            </w:pPr>
            <w:ins w:id="2953" w:author="Per Lindell" w:date="2020-04-07T14:26:00Z">
              <w:r w:rsidRPr="00015040">
                <w:rPr>
                  <w:rFonts w:ascii="Arial" w:hAnsi="Arial" w:cs="Arial"/>
                  <w:sz w:val="16"/>
                  <w:szCs w:val="16"/>
                </w:rPr>
                <w:t>DC_2A-5A-66A-n260M</w:t>
              </w:r>
            </w:ins>
          </w:p>
        </w:tc>
        <w:tc>
          <w:tcPr>
            <w:tcW w:w="1417" w:type="dxa"/>
          </w:tcPr>
          <w:p w14:paraId="2CCA75ED" w14:textId="5927FF98" w:rsidR="0015036D" w:rsidRPr="00015040" w:rsidRDefault="0015036D" w:rsidP="0015036D">
            <w:pPr>
              <w:rPr>
                <w:ins w:id="2954" w:author="Per Lindell" w:date="2020-04-07T14:26:00Z"/>
                <w:rFonts w:ascii="Arial" w:hAnsi="Arial" w:cs="Arial"/>
                <w:sz w:val="16"/>
                <w:szCs w:val="16"/>
              </w:rPr>
            </w:pPr>
            <w:ins w:id="2955" w:author="Per Lindell" w:date="2020-04-07T14:26:00Z">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ins>
          </w:p>
        </w:tc>
      </w:tr>
      <w:tr w:rsidR="0015036D" w:rsidRPr="00E514A7" w14:paraId="593CB457" w14:textId="77777777" w:rsidTr="0015036D">
        <w:trPr>
          <w:cantSplit/>
          <w:jc w:val="center"/>
        </w:trPr>
        <w:tc>
          <w:tcPr>
            <w:tcW w:w="3686" w:type="dxa"/>
            <w:gridSpan w:val="2"/>
          </w:tcPr>
          <w:p w14:paraId="6E76A8F5" w14:textId="10C86984" w:rsidR="0015036D" w:rsidRPr="00015040" w:rsidRDefault="0015036D" w:rsidP="0015036D">
            <w:pPr>
              <w:rPr>
                <w:rFonts w:ascii="Arial" w:hAnsi="Arial" w:cs="Arial"/>
                <w:sz w:val="16"/>
                <w:szCs w:val="16"/>
              </w:rPr>
            </w:pPr>
            <w:r w:rsidRPr="00EC6C50">
              <w:rPr>
                <w:rFonts w:ascii="Arial" w:hAnsi="Arial" w:cs="Arial"/>
                <w:sz w:val="16"/>
                <w:szCs w:val="16"/>
                <w:lang w:eastAsia="ja-JP"/>
              </w:rPr>
              <w:t>NOTE 1: Non-contiguous allocation is assumed for 42_n77 and for 42_n78</w:t>
            </w:r>
          </w:p>
        </w:tc>
      </w:tr>
    </w:tbl>
    <w:p w14:paraId="052FA2DE" w14:textId="3B8317AE"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2956" w:name="_Toc443593760"/>
      <w:bookmarkStart w:id="2957" w:name="_Toc460338138"/>
      <w:bookmarkStart w:id="2958" w:name="_Toc492043891"/>
      <w:bookmarkStart w:id="2959" w:name="_Toc492044145"/>
      <w:bookmarkStart w:id="2960" w:name="_Toc494295308"/>
      <w:bookmarkStart w:id="2961" w:name="_Toc495923402"/>
      <w:bookmarkStart w:id="2962" w:name="_Toc500344653"/>
      <w:bookmarkStart w:id="2963" w:name="_Toc507677527"/>
      <w:bookmarkStart w:id="2964" w:name="_Toc523818629"/>
      <w:bookmarkStart w:id="2965" w:name="_Toc527980739"/>
      <w:bookmarkStart w:id="2966" w:name="_Toc531771253"/>
      <w:bookmarkStart w:id="2967" w:name="_Toc19190775"/>
      <w:bookmarkStart w:id="2968" w:name="_Toc37164209"/>
      <w:r w:rsidRPr="00697599">
        <w:t>2</w:t>
      </w:r>
      <w:r w:rsidRPr="00697599">
        <w:tab/>
        <w:t>References</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2969" w:name="_Toc443593761"/>
      <w:bookmarkStart w:id="2970" w:name="_Toc460338139"/>
      <w:bookmarkStart w:id="2971" w:name="_Toc492043892"/>
      <w:bookmarkStart w:id="2972" w:name="_Toc492044146"/>
      <w:bookmarkStart w:id="2973" w:name="_Toc494295309"/>
      <w:bookmarkStart w:id="2974" w:name="_Toc495923403"/>
      <w:bookmarkStart w:id="2975" w:name="_Toc500344654"/>
      <w:bookmarkStart w:id="2976" w:name="_Toc507677528"/>
      <w:bookmarkStart w:id="2977" w:name="_Toc523818630"/>
      <w:bookmarkStart w:id="2978" w:name="_Toc527980740"/>
      <w:bookmarkStart w:id="2979" w:name="_Toc531771254"/>
      <w:bookmarkStart w:id="2980" w:name="_Toc19190776"/>
      <w:bookmarkStart w:id="2981" w:name="_Toc37164210"/>
      <w:r w:rsidRPr="00697599">
        <w:t>3</w:t>
      </w:r>
      <w:r w:rsidRPr="00697599">
        <w:tab/>
      </w:r>
      <w:r w:rsidR="00367724" w:rsidRPr="00697599">
        <w:t>Definitions, symbols and abbreviations</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052FA2E6" w14:textId="77777777" w:rsidR="00E8629F" w:rsidRPr="00697599" w:rsidRDefault="00E8629F">
      <w:pPr>
        <w:pStyle w:val="Heading2"/>
        <w:rPr>
          <w:rFonts w:eastAsia="MS Mincho"/>
          <w:lang w:eastAsia="ja-JP"/>
        </w:rPr>
      </w:pPr>
      <w:bookmarkStart w:id="2982" w:name="_Toc443593762"/>
      <w:bookmarkStart w:id="2983" w:name="_Toc460338140"/>
      <w:bookmarkStart w:id="2984" w:name="_Toc492043893"/>
      <w:bookmarkStart w:id="2985" w:name="_Toc492044147"/>
      <w:bookmarkStart w:id="2986" w:name="_Toc494295310"/>
      <w:bookmarkStart w:id="2987" w:name="_Toc495923404"/>
      <w:bookmarkStart w:id="2988" w:name="_Toc500344655"/>
      <w:bookmarkStart w:id="2989" w:name="_Toc507677529"/>
      <w:bookmarkStart w:id="2990" w:name="_Toc523818631"/>
      <w:bookmarkStart w:id="2991" w:name="_Toc527980741"/>
      <w:bookmarkStart w:id="2992" w:name="_Toc531771255"/>
      <w:bookmarkStart w:id="2993" w:name="_Toc19190777"/>
      <w:bookmarkStart w:id="2994" w:name="_Toc37164211"/>
      <w:r w:rsidRPr="00697599">
        <w:t>3.1</w:t>
      </w:r>
      <w:r w:rsidRPr="00697599">
        <w:tab/>
        <w:t>Definitions</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2995" w:name="_Toc443593763"/>
      <w:bookmarkStart w:id="2996" w:name="_Toc460338141"/>
      <w:bookmarkStart w:id="2997" w:name="_Toc492043894"/>
      <w:bookmarkStart w:id="2998" w:name="_Toc492044148"/>
      <w:bookmarkStart w:id="2999" w:name="_Toc494295311"/>
      <w:bookmarkStart w:id="3000" w:name="_Toc495923405"/>
      <w:bookmarkStart w:id="3001" w:name="_Toc500344656"/>
      <w:bookmarkStart w:id="3002" w:name="_Toc507677530"/>
      <w:bookmarkStart w:id="3003" w:name="_Toc523818632"/>
      <w:bookmarkStart w:id="3004" w:name="_Toc527980742"/>
      <w:bookmarkStart w:id="3005" w:name="_Toc531771256"/>
      <w:bookmarkStart w:id="3006" w:name="_Toc19190778"/>
      <w:bookmarkStart w:id="3007" w:name="_Toc37164212"/>
      <w:r w:rsidRPr="00697599">
        <w:t>3.2</w:t>
      </w:r>
      <w:r w:rsidRPr="00697599">
        <w:tab/>
        <w:t>Symbols</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3008" w:name="_Toc443593764"/>
      <w:bookmarkStart w:id="3009" w:name="_Toc460338142"/>
      <w:bookmarkStart w:id="3010" w:name="_Toc492043895"/>
      <w:bookmarkStart w:id="3011" w:name="_Toc492044149"/>
      <w:bookmarkStart w:id="3012" w:name="_Toc494295312"/>
      <w:bookmarkStart w:id="3013" w:name="_Toc495923406"/>
      <w:bookmarkStart w:id="3014" w:name="_Toc500344657"/>
      <w:bookmarkStart w:id="3015" w:name="_Toc507677531"/>
      <w:bookmarkStart w:id="3016" w:name="_Toc523818633"/>
      <w:bookmarkStart w:id="3017" w:name="_Toc527980743"/>
      <w:bookmarkStart w:id="3018" w:name="_Toc531771257"/>
      <w:bookmarkStart w:id="3019" w:name="_Toc19190779"/>
      <w:bookmarkStart w:id="3020" w:name="_Toc37164213"/>
      <w:r w:rsidRPr="00697599">
        <w:t>3.3</w:t>
      </w:r>
      <w:r w:rsidRPr="00697599">
        <w:tab/>
        <w:t>Abbreviations</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3021" w:name="_Toc443593765"/>
      <w:bookmarkStart w:id="3022" w:name="_Toc460338143"/>
      <w:bookmarkStart w:id="3023" w:name="_Toc492043896"/>
      <w:bookmarkStart w:id="3024" w:name="_Toc492044150"/>
      <w:bookmarkStart w:id="3025" w:name="_Toc494295313"/>
      <w:bookmarkStart w:id="3026" w:name="_Toc495923407"/>
      <w:bookmarkStart w:id="3027" w:name="_Toc500344658"/>
      <w:bookmarkStart w:id="3028" w:name="_Toc507677532"/>
      <w:bookmarkStart w:id="3029" w:name="_Toc523818634"/>
      <w:bookmarkStart w:id="3030" w:name="_Toc527980744"/>
      <w:bookmarkStart w:id="3031" w:name="_Toc531771258"/>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bookmarkStart w:id="3032" w:name="_Toc19190780"/>
      <w:bookmarkStart w:id="3033" w:name="_Toc37164214"/>
      <w:r w:rsidRPr="00697599">
        <w:t>4</w:t>
      </w:r>
      <w:r w:rsidRPr="00697599">
        <w:tab/>
      </w:r>
      <w:r w:rsidR="004271BA" w:rsidRPr="00697599">
        <w:t>Background</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3034" w:name="_Toc443593766"/>
      <w:bookmarkStart w:id="3035" w:name="_Toc460338144"/>
      <w:bookmarkStart w:id="3036" w:name="_Toc492043897"/>
      <w:bookmarkStart w:id="3037" w:name="_Toc492044151"/>
      <w:bookmarkStart w:id="3038" w:name="_Toc494295314"/>
      <w:bookmarkStart w:id="3039" w:name="_Toc495923408"/>
      <w:bookmarkStart w:id="3040" w:name="_Toc500344659"/>
      <w:bookmarkStart w:id="3041" w:name="_Toc507677533"/>
      <w:bookmarkStart w:id="3042" w:name="_Toc523818635"/>
      <w:bookmarkStart w:id="3043" w:name="_Toc527980745"/>
      <w:bookmarkStart w:id="3044" w:name="_Toc531771259"/>
      <w:bookmarkStart w:id="3045" w:name="_Toc19190781"/>
      <w:bookmarkStart w:id="3046" w:name="_Toc37164215"/>
      <w:r w:rsidRPr="00697599">
        <w:t>4.1</w:t>
      </w:r>
      <w:r w:rsidRPr="00697599">
        <w:tab/>
      </w:r>
      <w:r w:rsidR="00C340E5" w:rsidRPr="00697599">
        <w:t>TR Maintenance</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3047" w:name="_Toc518368622"/>
      <w:bookmarkStart w:id="3048" w:name="_Toc523818636"/>
      <w:bookmarkStart w:id="3049" w:name="_Toc527980746"/>
      <w:bookmarkStart w:id="3050" w:name="_Toc531771260"/>
      <w:bookmarkStart w:id="3051" w:name="_Toc19190782"/>
      <w:bookmarkStart w:id="3052" w:name="_Toc37164216"/>
      <w:bookmarkStart w:id="3053" w:name="_Toc443593769"/>
      <w:bookmarkStart w:id="3054" w:name="_Toc460338147"/>
      <w:bookmarkStart w:id="3055" w:name="_Toc492043937"/>
      <w:bookmarkStart w:id="3056" w:name="_Toc492044190"/>
      <w:bookmarkStart w:id="3057" w:name="_Toc494295353"/>
      <w:bookmarkStart w:id="3058" w:name="_Toc495923450"/>
      <w:bookmarkStart w:id="3059" w:name="_Toc500344702"/>
      <w:bookmarkStart w:id="3060"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3047"/>
      <w:bookmarkEnd w:id="3048"/>
      <w:bookmarkEnd w:id="3049"/>
      <w:bookmarkEnd w:id="3050"/>
      <w:bookmarkEnd w:id="3051"/>
      <w:bookmarkEnd w:id="3052"/>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3061" w:name="_Toc523818637"/>
      <w:bookmarkStart w:id="3062" w:name="_Toc527980747"/>
      <w:bookmarkStart w:id="3063" w:name="_Toc531771261"/>
      <w:bookmarkStart w:id="3064" w:name="_Toc19190783"/>
      <w:bookmarkStart w:id="3065" w:name="_Toc37164217"/>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3061"/>
      <w:bookmarkEnd w:id="3062"/>
      <w:bookmarkEnd w:id="3063"/>
      <w:bookmarkEnd w:id="3064"/>
      <w:bookmarkEnd w:id="3065"/>
    </w:p>
    <w:p w14:paraId="052FA347" w14:textId="77777777" w:rsidR="00723F51" w:rsidRDefault="00723F51" w:rsidP="00723F51">
      <w:pPr>
        <w:pStyle w:val="Heading2"/>
        <w:ind w:left="576" w:hanging="576"/>
        <w:rPr>
          <w:lang w:eastAsia="ja-JP"/>
        </w:rPr>
      </w:pPr>
      <w:bookmarkStart w:id="3066" w:name="_Toc519576883"/>
      <w:bookmarkStart w:id="3067" w:name="_Toc523818638"/>
      <w:bookmarkStart w:id="3068" w:name="_Toc527980748"/>
      <w:bookmarkStart w:id="3069" w:name="_Toc531771262"/>
      <w:bookmarkStart w:id="3070" w:name="_Toc19190784"/>
      <w:bookmarkStart w:id="3071" w:name="_Toc37164218"/>
      <w:r>
        <w:rPr>
          <w:rFonts w:hint="eastAsia"/>
          <w:lang w:eastAsia="ja-JP"/>
        </w:rPr>
        <w:t>5.1.1</w:t>
      </w:r>
      <w:r>
        <w:tab/>
      </w:r>
      <w:r>
        <w:tab/>
        <w:t>DC_</w:t>
      </w:r>
      <w:r>
        <w:rPr>
          <w:rFonts w:hint="eastAsia"/>
          <w:lang w:eastAsia="ja-JP"/>
        </w:rPr>
        <w:t>1-</w:t>
      </w:r>
      <w:r>
        <w:t>3-18_n7</w:t>
      </w:r>
      <w:r>
        <w:rPr>
          <w:rFonts w:hint="eastAsia"/>
          <w:lang w:eastAsia="ja-JP"/>
        </w:rPr>
        <w:t>7</w:t>
      </w:r>
      <w:bookmarkEnd w:id="3066"/>
      <w:bookmarkEnd w:id="3067"/>
      <w:bookmarkEnd w:id="3068"/>
      <w:bookmarkEnd w:id="3069"/>
      <w:bookmarkEnd w:id="3070"/>
      <w:bookmarkEnd w:id="3071"/>
    </w:p>
    <w:p w14:paraId="052FA348" w14:textId="77777777" w:rsidR="00723F51" w:rsidRDefault="00723F51" w:rsidP="00723F51">
      <w:pPr>
        <w:pStyle w:val="Heading3"/>
      </w:pPr>
      <w:bookmarkStart w:id="3072" w:name="_Toc519576884"/>
      <w:bookmarkStart w:id="3073" w:name="_Toc523818639"/>
      <w:bookmarkStart w:id="3074" w:name="_Toc527980749"/>
      <w:bookmarkStart w:id="3075" w:name="_Toc531771263"/>
      <w:bookmarkStart w:id="3076" w:name="_Toc19190785"/>
      <w:bookmarkStart w:id="3077" w:name="_Toc37164219"/>
      <w:r>
        <w:rPr>
          <w:rFonts w:hint="eastAsia"/>
          <w:lang w:eastAsia="ja-JP"/>
        </w:rPr>
        <w:t>5.1.1</w:t>
      </w:r>
      <w:r>
        <w:t>.1</w:t>
      </w:r>
      <w:r>
        <w:tab/>
      </w:r>
      <w:bookmarkEnd w:id="3072"/>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073"/>
      <w:bookmarkEnd w:id="3074"/>
      <w:bookmarkEnd w:id="3075"/>
      <w:bookmarkEnd w:id="3076"/>
      <w:bookmarkEnd w:id="3077"/>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3078" w:name="_Toc519576885"/>
      <w:bookmarkStart w:id="3079" w:name="_Toc523818640"/>
      <w:bookmarkStart w:id="3080" w:name="_Toc527980750"/>
      <w:bookmarkStart w:id="3081" w:name="_Toc531771264"/>
      <w:bookmarkStart w:id="3082" w:name="_Toc19190786"/>
      <w:bookmarkStart w:id="3083" w:name="_Toc37164220"/>
      <w:r>
        <w:rPr>
          <w:rFonts w:hint="eastAsia"/>
          <w:lang w:eastAsia="ja-JP"/>
        </w:rPr>
        <w:t>5.1.1</w:t>
      </w:r>
      <w:r>
        <w:t>.2</w:t>
      </w:r>
      <w:r>
        <w:tab/>
      </w:r>
      <w:bookmarkEnd w:id="3078"/>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079"/>
      <w:bookmarkEnd w:id="3080"/>
      <w:bookmarkEnd w:id="3081"/>
      <w:bookmarkEnd w:id="3082"/>
      <w:bookmarkEnd w:id="3083"/>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3084" w:name="_Toc519576887"/>
      <w:bookmarkStart w:id="3085" w:name="_Toc523818641"/>
      <w:bookmarkStart w:id="3086" w:name="_Toc527980751"/>
      <w:bookmarkStart w:id="3087" w:name="_Toc531771265"/>
      <w:bookmarkStart w:id="3088" w:name="_Toc19190787"/>
      <w:bookmarkStart w:id="3089" w:name="_Toc37164221"/>
      <w:r>
        <w:rPr>
          <w:rFonts w:hint="eastAsia"/>
          <w:lang w:eastAsia="ja-JP"/>
        </w:rPr>
        <w:t>5.1.1</w:t>
      </w:r>
      <w:r>
        <w:t>.</w:t>
      </w:r>
      <w:r>
        <w:rPr>
          <w:rFonts w:hint="eastAsia"/>
          <w:lang w:eastAsia="ja-JP"/>
        </w:rPr>
        <w:t>3</w:t>
      </w:r>
      <w:r>
        <w:tab/>
        <w:t>∆TIB and ∆RIB values</w:t>
      </w:r>
      <w:bookmarkEnd w:id="3084"/>
      <w:bookmarkEnd w:id="3085"/>
      <w:bookmarkEnd w:id="3086"/>
      <w:bookmarkEnd w:id="3087"/>
      <w:bookmarkEnd w:id="3088"/>
      <w:bookmarkEnd w:id="3089"/>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3090" w:name="_Toc523818642"/>
      <w:bookmarkStart w:id="3091" w:name="_Toc527980752"/>
      <w:bookmarkStart w:id="3092" w:name="_Toc531771266"/>
      <w:bookmarkStart w:id="3093" w:name="_Toc19190788"/>
      <w:bookmarkStart w:id="3094" w:name="_Toc37164222"/>
      <w:r>
        <w:rPr>
          <w:rFonts w:hint="eastAsia"/>
          <w:lang w:eastAsia="ja-JP"/>
        </w:rPr>
        <w:t>5.1.2</w:t>
      </w:r>
      <w:r>
        <w:tab/>
      </w:r>
      <w:r>
        <w:tab/>
        <w:t>DC_</w:t>
      </w:r>
      <w:r>
        <w:rPr>
          <w:rFonts w:hint="eastAsia"/>
          <w:lang w:eastAsia="ja-JP"/>
        </w:rPr>
        <w:t>1-</w:t>
      </w:r>
      <w:r>
        <w:t>3-18_</w:t>
      </w:r>
      <w:r>
        <w:rPr>
          <w:rFonts w:hint="eastAsia"/>
          <w:lang w:eastAsia="ja-JP"/>
        </w:rPr>
        <w:t>n78</w:t>
      </w:r>
      <w:bookmarkEnd w:id="3090"/>
      <w:bookmarkEnd w:id="3091"/>
      <w:bookmarkEnd w:id="3092"/>
      <w:bookmarkEnd w:id="3093"/>
      <w:bookmarkEnd w:id="3094"/>
    </w:p>
    <w:p w14:paraId="052FA394" w14:textId="77777777" w:rsidR="00723F51" w:rsidRDefault="00723F51" w:rsidP="00723F51">
      <w:pPr>
        <w:pStyle w:val="Heading3"/>
      </w:pPr>
      <w:bookmarkStart w:id="3095" w:name="_Toc523818643"/>
      <w:bookmarkStart w:id="3096" w:name="_Toc527980753"/>
      <w:bookmarkStart w:id="3097" w:name="_Toc531771267"/>
      <w:bookmarkStart w:id="3098" w:name="_Toc19190789"/>
      <w:bookmarkStart w:id="3099" w:name="_Toc37164223"/>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095"/>
      <w:bookmarkEnd w:id="3096"/>
      <w:bookmarkEnd w:id="3097"/>
      <w:bookmarkEnd w:id="3098"/>
      <w:bookmarkEnd w:id="3099"/>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3100" w:name="_Toc523818644"/>
      <w:bookmarkStart w:id="3101" w:name="_Toc527980754"/>
      <w:bookmarkStart w:id="3102" w:name="_Toc531771268"/>
      <w:bookmarkStart w:id="3103" w:name="_Toc19190790"/>
      <w:bookmarkStart w:id="3104" w:name="_Toc37164224"/>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100"/>
      <w:bookmarkEnd w:id="3101"/>
      <w:bookmarkEnd w:id="3102"/>
      <w:bookmarkEnd w:id="3103"/>
      <w:bookmarkEnd w:id="3104"/>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3105" w:name="_Toc523818645"/>
      <w:bookmarkStart w:id="3106" w:name="_Toc527980755"/>
      <w:bookmarkStart w:id="3107" w:name="_Toc531771269"/>
      <w:bookmarkStart w:id="3108" w:name="_Toc19190791"/>
      <w:bookmarkStart w:id="3109" w:name="_Toc37164225"/>
      <w:r>
        <w:rPr>
          <w:rFonts w:hint="eastAsia"/>
          <w:lang w:eastAsia="ja-JP"/>
        </w:rPr>
        <w:t>5.1.2</w:t>
      </w:r>
      <w:r>
        <w:t>.</w:t>
      </w:r>
      <w:r>
        <w:rPr>
          <w:rFonts w:hint="eastAsia"/>
          <w:lang w:eastAsia="ja-JP"/>
        </w:rPr>
        <w:t>3</w:t>
      </w:r>
      <w:r>
        <w:tab/>
        <w:t>∆TIB and ∆RIB values</w:t>
      </w:r>
      <w:bookmarkEnd w:id="3105"/>
      <w:bookmarkEnd w:id="3106"/>
      <w:bookmarkEnd w:id="3107"/>
      <w:bookmarkEnd w:id="3108"/>
      <w:bookmarkEnd w:id="3109"/>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3110" w:name="_Toc523818646"/>
      <w:bookmarkStart w:id="3111" w:name="_Toc527980756"/>
      <w:bookmarkStart w:id="3112" w:name="_Toc531771270"/>
      <w:bookmarkStart w:id="3113" w:name="_Toc19190792"/>
      <w:bookmarkStart w:id="3114" w:name="_Toc37164226"/>
      <w:r>
        <w:rPr>
          <w:rFonts w:hint="eastAsia"/>
          <w:lang w:eastAsia="ja-JP"/>
        </w:rPr>
        <w:t>5.1.3</w:t>
      </w:r>
      <w:r>
        <w:tab/>
      </w:r>
      <w:r>
        <w:rPr>
          <w:rFonts w:hint="eastAsia"/>
          <w:lang w:eastAsia="ja-JP"/>
        </w:rPr>
        <w:t xml:space="preserve"> </w:t>
      </w:r>
      <w:r>
        <w:t>DC_</w:t>
      </w:r>
      <w:r>
        <w:rPr>
          <w:rFonts w:hint="eastAsia"/>
          <w:lang w:eastAsia="ja-JP"/>
        </w:rPr>
        <w:t>1-</w:t>
      </w:r>
      <w:r>
        <w:t>3-18_n79</w:t>
      </w:r>
      <w:bookmarkEnd w:id="3110"/>
      <w:bookmarkEnd w:id="3111"/>
      <w:bookmarkEnd w:id="3112"/>
      <w:bookmarkEnd w:id="3113"/>
      <w:bookmarkEnd w:id="3114"/>
    </w:p>
    <w:p w14:paraId="052FA3E0" w14:textId="77777777" w:rsidR="00723F51" w:rsidRDefault="00723F51" w:rsidP="00723F51">
      <w:pPr>
        <w:pStyle w:val="Heading3"/>
      </w:pPr>
      <w:bookmarkStart w:id="3115" w:name="_Toc523818647"/>
      <w:bookmarkStart w:id="3116" w:name="_Toc527980757"/>
      <w:bookmarkStart w:id="3117" w:name="_Toc531771271"/>
      <w:bookmarkStart w:id="3118" w:name="_Toc19190793"/>
      <w:bookmarkStart w:id="3119" w:name="_Toc37164227"/>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115"/>
      <w:bookmarkEnd w:id="3116"/>
      <w:bookmarkEnd w:id="3117"/>
      <w:bookmarkEnd w:id="3118"/>
      <w:bookmarkEnd w:id="3119"/>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3120" w:name="_Toc523818648"/>
      <w:bookmarkStart w:id="3121" w:name="_Toc527980758"/>
      <w:bookmarkStart w:id="3122" w:name="_Toc531771272"/>
      <w:bookmarkStart w:id="3123" w:name="_Toc19190794"/>
      <w:bookmarkStart w:id="3124" w:name="_Toc37164228"/>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120"/>
      <w:bookmarkEnd w:id="3121"/>
      <w:bookmarkEnd w:id="3122"/>
      <w:bookmarkEnd w:id="3123"/>
      <w:bookmarkEnd w:id="3124"/>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3125" w:name="_Toc523818649"/>
      <w:bookmarkStart w:id="3126" w:name="_Toc527980759"/>
      <w:bookmarkStart w:id="3127" w:name="_Toc531771273"/>
      <w:bookmarkStart w:id="3128" w:name="_Toc19190795"/>
      <w:bookmarkStart w:id="3129" w:name="_Toc37164229"/>
      <w:r>
        <w:rPr>
          <w:rFonts w:hint="eastAsia"/>
          <w:lang w:eastAsia="ja-JP"/>
        </w:rPr>
        <w:t>5.1.3</w:t>
      </w:r>
      <w:r>
        <w:t>.</w:t>
      </w:r>
      <w:r>
        <w:rPr>
          <w:rFonts w:hint="eastAsia"/>
          <w:lang w:eastAsia="ja-JP"/>
        </w:rPr>
        <w:t>3</w:t>
      </w:r>
      <w:r>
        <w:tab/>
        <w:t>∆TIB and ∆RIB values</w:t>
      </w:r>
      <w:bookmarkEnd w:id="3125"/>
      <w:bookmarkEnd w:id="3126"/>
      <w:bookmarkEnd w:id="3127"/>
      <w:bookmarkEnd w:id="3128"/>
      <w:bookmarkEnd w:id="3129"/>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3130" w:name="_Toc523818650"/>
      <w:bookmarkStart w:id="3131" w:name="_Toc527980760"/>
      <w:bookmarkStart w:id="3132" w:name="_Toc531771274"/>
      <w:bookmarkStart w:id="3133" w:name="_Toc19190796"/>
      <w:bookmarkStart w:id="3134" w:name="_Toc37164230"/>
      <w:r>
        <w:rPr>
          <w:rFonts w:hint="eastAsia"/>
          <w:lang w:eastAsia="ja-JP"/>
        </w:rPr>
        <w:t>5.1.4</w:t>
      </w:r>
      <w:r>
        <w:tab/>
      </w:r>
      <w:r>
        <w:tab/>
        <w:t>DC_</w:t>
      </w:r>
      <w:r>
        <w:rPr>
          <w:rFonts w:hint="eastAsia"/>
          <w:lang w:eastAsia="ja-JP"/>
        </w:rPr>
        <w:t>1-</w:t>
      </w:r>
      <w:r>
        <w:t>3-41_n7</w:t>
      </w:r>
      <w:r>
        <w:rPr>
          <w:rFonts w:hint="eastAsia"/>
          <w:lang w:eastAsia="ja-JP"/>
        </w:rPr>
        <w:t>7</w:t>
      </w:r>
      <w:bookmarkEnd w:id="3130"/>
      <w:bookmarkEnd w:id="3131"/>
      <w:bookmarkEnd w:id="3132"/>
      <w:bookmarkEnd w:id="3133"/>
      <w:bookmarkEnd w:id="3134"/>
    </w:p>
    <w:p w14:paraId="052FA42C" w14:textId="77777777" w:rsidR="00723F51" w:rsidRDefault="00723F51" w:rsidP="00723F51">
      <w:pPr>
        <w:pStyle w:val="Heading3"/>
      </w:pPr>
      <w:bookmarkStart w:id="3135" w:name="_Toc523818651"/>
      <w:bookmarkStart w:id="3136" w:name="_Toc527980761"/>
      <w:bookmarkStart w:id="3137" w:name="_Toc531771275"/>
      <w:bookmarkStart w:id="3138" w:name="_Toc19190797"/>
      <w:bookmarkStart w:id="3139" w:name="_Toc37164231"/>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135"/>
      <w:bookmarkEnd w:id="3136"/>
      <w:bookmarkEnd w:id="3137"/>
      <w:bookmarkEnd w:id="3138"/>
      <w:bookmarkEnd w:id="3139"/>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3140" w:name="_Toc523818652"/>
      <w:bookmarkStart w:id="3141" w:name="_Toc527980762"/>
      <w:bookmarkStart w:id="3142" w:name="_Toc531771276"/>
      <w:bookmarkStart w:id="3143" w:name="_Toc19190798"/>
      <w:bookmarkStart w:id="3144" w:name="_Toc37164232"/>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140"/>
      <w:bookmarkEnd w:id="3141"/>
      <w:bookmarkEnd w:id="3142"/>
      <w:bookmarkEnd w:id="3143"/>
      <w:bookmarkEnd w:id="3144"/>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3145" w:name="_Toc523818653"/>
      <w:bookmarkStart w:id="3146" w:name="_Toc527980763"/>
      <w:bookmarkStart w:id="3147" w:name="_Toc531771277"/>
      <w:bookmarkStart w:id="3148" w:name="_Toc19190799"/>
      <w:bookmarkStart w:id="3149" w:name="_Toc37164233"/>
      <w:r>
        <w:rPr>
          <w:rFonts w:hint="eastAsia"/>
          <w:lang w:eastAsia="ja-JP"/>
        </w:rPr>
        <w:t>5.1.4</w:t>
      </w:r>
      <w:r>
        <w:t>.</w:t>
      </w:r>
      <w:r>
        <w:rPr>
          <w:rFonts w:hint="eastAsia"/>
          <w:lang w:eastAsia="ja-JP"/>
        </w:rPr>
        <w:t>3</w:t>
      </w:r>
      <w:r>
        <w:tab/>
        <w:t>∆TIB and ∆RIB values</w:t>
      </w:r>
      <w:bookmarkEnd w:id="3145"/>
      <w:bookmarkEnd w:id="3146"/>
      <w:bookmarkEnd w:id="3147"/>
      <w:bookmarkEnd w:id="3148"/>
      <w:bookmarkEnd w:id="3149"/>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3150" w:name="_Toc523818654"/>
      <w:bookmarkStart w:id="3151" w:name="_Toc527980764"/>
      <w:bookmarkStart w:id="3152" w:name="_Toc531771278"/>
      <w:bookmarkStart w:id="3153" w:name="_Toc19190800"/>
      <w:bookmarkStart w:id="3154" w:name="_Toc37164234"/>
      <w:r>
        <w:rPr>
          <w:rFonts w:hint="eastAsia"/>
          <w:lang w:eastAsia="ja-JP"/>
        </w:rPr>
        <w:t>5.1.5</w:t>
      </w:r>
      <w:r>
        <w:tab/>
      </w:r>
      <w:r>
        <w:tab/>
        <w:t>DC_</w:t>
      </w:r>
      <w:r>
        <w:rPr>
          <w:rFonts w:hint="eastAsia"/>
          <w:lang w:eastAsia="ja-JP"/>
        </w:rPr>
        <w:t>1-</w:t>
      </w:r>
      <w:r>
        <w:t>3-41_n7</w:t>
      </w:r>
      <w:bookmarkEnd w:id="3150"/>
      <w:r w:rsidR="00563C22">
        <w:rPr>
          <w:rFonts w:hint="eastAsia"/>
          <w:lang w:eastAsia="ja-JP"/>
        </w:rPr>
        <w:t>8</w:t>
      </w:r>
      <w:bookmarkEnd w:id="3151"/>
      <w:bookmarkEnd w:id="3152"/>
      <w:bookmarkEnd w:id="3153"/>
      <w:bookmarkEnd w:id="3154"/>
    </w:p>
    <w:p w14:paraId="052FA47F" w14:textId="77777777" w:rsidR="00563C22" w:rsidRDefault="00563C22" w:rsidP="00563C22">
      <w:pPr>
        <w:pStyle w:val="Heading3"/>
      </w:pPr>
      <w:bookmarkStart w:id="3155" w:name="_Toc527980765"/>
      <w:bookmarkStart w:id="3156" w:name="_Toc531771279"/>
      <w:bookmarkStart w:id="3157" w:name="_Toc19190801"/>
      <w:bookmarkStart w:id="3158" w:name="_Toc37164235"/>
      <w:bookmarkStart w:id="3159"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155"/>
      <w:bookmarkEnd w:id="3156"/>
      <w:bookmarkEnd w:id="3157"/>
      <w:bookmarkEnd w:id="3158"/>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3160" w:name="_Toc527980766"/>
      <w:bookmarkStart w:id="3161" w:name="_Toc531771280"/>
      <w:bookmarkStart w:id="3162" w:name="_Toc19190802"/>
      <w:bookmarkStart w:id="3163" w:name="_Toc37164236"/>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160"/>
      <w:bookmarkEnd w:id="3161"/>
      <w:bookmarkEnd w:id="3162"/>
      <w:bookmarkEnd w:id="3163"/>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3164" w:name="_Toc527980767"/>
      <w:bookmarkStart w:id="3165" w:name="_Toc531771281"/>
      <w:bookmarkStart w:id="3166" w:name="_Toc19190803"/>
      <w:bookmarkStart w:id="3167" w:name="_Toc37164237"/>
      <w:r>
        <w:rPr>
          <w:rFonts w:hint="eastAsia"/>
          <w:lang w:eastAsia="ja-JP"/>
        </w:rPr>
        <w:t>5.1.5</w:t>
      </w:r>
      <w:r>
        <w:t>.</w:t>
      </w:r>
      <w:r>
        <w:rPr>
          <w:rFonts w:hint="eastAsia"/>
          <w:lang w:eastAsia="ja-JP"/>
        </w:rPr>
        <w:t>3</w:t>
      </w:r>
      <w:r>
        <w:tab/>
        <w:t>∆TIB and ∆RIB values</w:t>
      </w:r>
      <w:bookmarkEnd w:id="3164"/>
      <w:bookmarkEnd w:id="3165"/>
      <w:bookmarkEnd w:id="3166"/>
      <w:bookmarkEnd w:id="3167"/>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3168" w:name="_Toc527980768"/>
      <w:bookmarkStart w:id="3169" w:name="_Toc531771282"/>
      <w:bookmarkStart w:id="3170" w:name="_Toc19190804"/>
      <w:bookmarkStart w:id="3171" w:name="_Toc37164238"/>
      <w:r>
        <w:rPr>
          <w:rFonts w:hint="eastAsia"/>
          <w:lang w:eastAsia="ja-JP"/>
        </w:rPr>
        <w:t>5.1.6</w:t>
      </w:r>
      <w:r>
        <w:tab/>
      </w:r>
      <w:r>
        <w:tab/>
        <w:t>DC_</w:t>
      </w:r>
      <w:r>
        <w:rPr>
          <w:rFonts w:hint="eastAsia"/>
          <w:lang w:eastAsia="ja-JP"/>
        </w:rPr>
        <w:t>1-</w:t>
      </w:r>
      <w:r>
        <w:t>3-41_</w:t>
      </w:r>
      <w:r>
        <w:rPr>
          <w:rFonts w:hint="eastAsia"/>
          <w:lang w:eastAsia="ja-JP"/>
        </w:rPr>
        <w:t>n79</w:t>
      </w:r>
      <w:bookmarkEnd w:id="3159"/>
      <w:bookmarkEnd w:id="3168"/>
      <w:bookmarkEnd w:id="3169"/>
      <w:bookmarkEnd w:id="3170"/>
      <w:bookmarkEnd w:id="3171"/>
    </w:p>
    <w:p w14:paraId="052FA4D2" w14:textId="77777777" w:rsidR="00723F51" w:rsidRDefault="00723F51" w:rsidP="00723F51">
      <w:pPr>
        <w:pStyle w:val="Heading3"/>
      </w:pPr>
      <w:bookmarkStart w:id="3172" w:name="_Toc523818659"/>
      <w:bookmarkStart w:id="3173" w:name="_Toc527980769"/>
      <w:bookmarkStart w:id="3174" w:name="_Toc531771283"/>
      <w:bookmarkStart w:id="3175" w:name="_Toc19190805"/>
      <w:bookmarkStart w:id="3176" w:name="_Toc37164239"/>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172"/>
      <w:bookmarkEnd w:id="3173"/>
      <w:bookmarkEnd w:id="3174"/>
      <w:bookmarkEnd w:id="3175"/>
      <w:bookmarkEnd w:id="3176"/>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3177" w:name="_Toc523818660"/>
      <w:bookmarkStart w:id="3178" w:name="_Toc527980770"/>
      <w:bookmarkStart w:id="3179" w:name="_Toc531771284"/>
      <w:bookmarkStart w:id="3180" w:name="_Toc19190806"/>
      <w:bookmarkStart w:id="3181" w:name="_Toc37164240"/>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177"/>
      <w:bookmarkEnd w:id="3178"/>
      <w:bookmarkEnd w:id="3179"/>
      <w:bookmarkEnd w:id="3180"/>
      <w:bookmarkEnd w:id="3181"/>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3182" w:name="_Toc523818661"/>
      <w:bookmarkStart w:id="3183" w:name="_Toc527980771"/>
      <w:bookmarkStart w:id="3184" w:name="_Toc531771285"/>
      <w:bookmarkStart w:id="3185" w:name="_Toc19190807"/>
      <w:bookmarkStart w:id="3186" w:name="_Toc37164241"/>
      <w:r>
        <w:rPr>
          <w:rFonts w:hint="eastAsia"/>
          <w:lang w:eastAsia="ja-JP"/>
        </w:rPr>
        <w:t>5.1.6</w:t>
      </w:r>
      <w:r>
        <w:t>.</w:t>
      </w:r>
      <w:r>
        <w:rPr>
          <w:rFonts w:hint="eastAsia"/>
          <w:lang w:eastAsia="ja-JP"/>
        </w:rPr>
        <w:t>3</w:t>
      </w:r>
      <w:r>
        <w:tab/>
        <w:t>∆TIB and ∆RIB values</w:t>
      </w:r>
      <w:bookmarkEnd w:id="3182"/>
      <w:bookmarkEnd w:id="3183"/>
      <w:bookmarkEnd w:id="3184"/>
      <w:bookmarkEnd w:id="3185"/>
      <w:bookmarkEnd w:id="3186"/>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3187" w:name="_Toc523818662"/>
      <w:bookmarkStart w:id="3188" w:name="_Toc527980772"/>
      <w:bookmarkStart w:id="3189" w:name="_Toc531771286"/>
      <w:bookmarkStart w:id="3190" w:name="_Toc19190808"/>
      <w:bookmarkStart w:id="3191" w:name="_Toc37164242"/>
      <w:r>
        <w:rPr>
          <w:rFonts w:hint="eastAsia"/>
          <w:lang w:eastAsia="ja-JP"/>
        </w:rPr>
        <w:t>5.1.7</w:t>
      </w:r>
      <w:r>
        <w:tab/>
      </w:r>
      <w:r>
        <w:tab/>
        <w:t>DC_3-41</w:t>
      </w:r>
      <w:r>
        <w:rPr>
          <w:rFonts w:hint="eastAsia"/>
          <w:lang w:eastAsia="ja-JP"/>
        </w:rPr>
        <w:t>-42</w:t>
      </w:r>
      <w:r>
        <w:t>_n7</w:t>
      </w:r>
      <w:r>
        <w:rPr>
          <w:rFonts w:hint="eastAsia"/>
          <w:lang w:eastAsia="ja-JP"/>
        </w:rPr>
        <w:t>7</w:t>
      </w:r>
      <w:bookmarkEnd w:id="3187"/>
      <w:bookmarkEnd w:id="3188"/>
      <w:bookmarkEnd w:id="3189"/>
      <w:bookmarkEnd w:id="3190"/>
      <w:bookmarkEnd w:id="3191"/>
    </w:p>
    <w:p w14:paraId="052FA52B" w14:textId="77777777" w:rsidR="00723F51" w:rsidRDefault="00723F51" w:rsidP="00723F51">
      <w:pPr>
        <w:pStyle w:val="Heading3"/>
      </w:pPr>
      <w:bookmarkStart w:id="3192" w:name="_Toc523818663"/>
      <w:bookmarkStart w:id="3193" w:name="_Toc527980773"/>
      <w:bookmarkStart w:id="3194" w:name="_Toc531771287"/>
      <w:bookmarkStart w:id="3195" w:name="_Toc19190809"/>
      <w:bookmarkStart w:id="3196" w:name="_Toc37164243"/>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192"/>
      <w:bookmarkEnd w:id="3193"/>
      <w:bookmarkEnd w:id="3194"/>
      <w:bookmarkEnd w:id="3195"/>
      <w:bookmarkEnd w:id="3196"/>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3197" w:name="_Toc523818664"/>
      <w:bookmarkStart w:id="3198" w:name="_Toc527980774"/>
      <w:bookmarkStart w:id="3199" w:name="_Toc531771288"/>
      <w:bookmarkStart w:id="3200" w:name="_Toc19190810"/>
      <w:bookmarkStart w:id="3201" w:name="_Toc37164244"/>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197"/>
      <w:bookmarkEnd w:id="3198"/>
      <w:bookmarkEnd w:id="3199"/>
      <w:bookmarkEnd w:id="3200"/>
      <w:bookmarkEnd w:id="3201"/>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3202" w:name="_Toc523818665"/>
      <w:bookmarkStart w:id="3203" w:name="_Toc527980775"/>
      <w:bookmarkStart w:id="3204" w:name="_Toc531771289"/>
      <w:bookmarkStart w:id="3205" w:name="_Toc19190811"/>
      <w:bookmarkStart w:id="3206" w:name="_Toc37164245"/>
      <w:r>
        <w:rPr>
          <w:rFonts w:hint="eastAsia"/>
          <w:lang w:eastAsia="ja-JP"/>
        </w:rPr>
        <w:t>5.1.7</w:t>
      </w:r>
      <w:r>
        <w:t>.</w:t>
      </w:r>
      <w:r>
        <w:rPr>
          <w:rFonts w:hint="eastAsia"/>
          <w:lang w:eastAsia="ja-JP"/>
        </w:rPr>
        <w:t>3</w:t>
      </w:r>
      <w:r>
        <w:tab/>
        <w:t>∆TIB and ∆RIB values</w:t>
      </w:r>
      <w:bookmarkEnd w:id="3202"/>
      <w:bookmarkEnd w:id="3203"/>
      <w:bookmarkEnd w:id="3204"/>
      <w:bookmarkEnd w:id="3205"/>
      <w:bookmarkEnd w:id="3206"/>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3207" w:name="_Toc523818666"/>
      <w:bookmarkStart w:id="3208" w:name="_Toc527980776"/>
      <w:bookmarkStart w:id="3209" w:name="_Toc531771290"/>
      <w:bookmarkStart w:id="3210" w:name="_Toc19190812"/>
      <w:bookmarkStart w:id="3211" w:name="_Toc37164246"/>
      <w:r>
        <w:rPr>
          <w:rFonts w:hint="eastAsia"/>
          <w:lang w:eastAsia="ja-JP"/>
        </w:rPr>
        <w:t>5.1.8</w:t>
      </w:r>
      <w:r>
        <w:tab/>
      </w:r>
      <w:r>
        <w:tab/>
        <w:t>DC_3-41</w:t>
      </w:r>
      <w:r>
        <w:rPr>
          <w:rFonts w:hint="eastAsia"/>
          <w:lang w:eastAsia="ja-JP"/>
        </w:rPr>
        <w:t>-42</w:t>
      </w:r>
      <w:r>
        <w:t>_</w:t>
      </w:r>
      <w:r>
        <w:rPr>
          <w:rFonts w:hint="eastAsia"/>
          <w:lang w:eastAsia="ja-JP"/>
        </w:rPr>
        <w:t>n78</w:t>
      </w:r>
      <w:bookmarkEnd w:id="3207"/>
      <w:bookmarkEnd w:id="3208"/>
      <w:bookmarkEnd w:id="3209"/>
      <w:bookmarkEnd w:id="3210"/>
      <w:bookmarkEnd w:id="3211"/>
    </w:p>
    <w:p w14:paraId="052FA58E" w14:textId="77777777" w:rsidR="00723F51" w:rsidRDefault="00723F51" w:rsidP="00723F51">
      <w:pPr>
        <w:pStyle w:val="Heading3"/>
      </w:pPr>
      <w:bookmarkStart w:id="3212" w:name="_Toc523818667"/>
      <w:bookmarkStart w:id="3213" w:name="_Toc527980777"/>
      <w:bookmarkStart w:id="3214" w:name="_Toc531771291"/>
      <w:bookmarkStart w:id="3215" w:name="_Toc19190813"/>
      <w:bookmarkStart w:id="3216" w:name="_Toc37164247"/>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212"/>
      <w:bookmarkEnd w:id="3213"/>
      <w:bookmarkEnd w:id="3214"/>
      <w:bookmarkEnd w:id="3215"/>
      <w:bookmarkEnd w:id="3216"/>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3217" w:name="_Toc523818668"/>
      <w:bookmarkStart w:id="3218" w:name="_Toc527980778"/>
      <w:bookmarkStart w:id="3219" w:name="_Toc531771292"/>
      <w:bookmarkStart w:id="3220" w:name="_Toc19190814"/>
      <w:bookmarkStart w:id="3221" w:name="_Toc37164248"/>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217"/>
      <w:bookmarkEnd w:id="3218"/>
      <w:bookmarkEnd w:id="3219"/>
      <w:bookmarkEnd w:id="3220"/>
      <w:bookmarkEnd w:id="3221"/>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3222" w:name="_Toc523818669"/>
      <w:bookmarkStart w:id="3223" w:name="_Toc527980779"/>
      <w:bookmarkStart w:id="3224" w:name="_Toc531771293"/>
      <w:bookmarkStart w:id="3225" w:name="_Toc19190815"/>
      <w:bookmarkStart w:id="3226" w:name="_Toc37164249"/>
      <w:r>
        <w:rPr>
          <w:rFonts w:hint="eastAsia"/>
          <w:lang w:eastAsia="ja-JP"/>
        </w:rPr>
        <w:t>5.1.8</w:t>
      </w:r>
      <w:r>
        <w:t>.</w:t>
      </w:r>
      <w:r>
        <w:rPr>
          <w:rFonts w:hint="eastAsia"/>
          <w:lang w:eastAsia="ja-JP"/>
        </w:rPr>
        <w:t>3</w:t>
      </w:r>
      <w:r>
        <w:tab/>
        <w:t>∆TIB and ∆RIB values</w:t>
      </w:r>
      <w:bookmarkEnd w:id="3222"/>
      <w:bookmarkEnd w:id="3223"/>
      <w:bookmarkEnd w:id="3224"/>
      <w:bookmarkEnd w:id="3225"/>
      <w:bookmarkEnd w:id="3226"/>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3227" w:name="_Toc523818670"/>
      <w:bookmarkStart w:id="3228" w:name="_Toc527980780"/>
      <w:bookmarkStart w:id="3229" w:name="_Toc531771294"/>
      <w:bookmarkStart w:id="3230" w:name="_Toc19190816"/>
      <w:bookmarkStart w:id="3231" w:name="_Toc37164250"/>
      <w:r>
        <w:rPr>
          <w:rFonts w:hint="eastAsia"/>
          <w:lang w:eastAsia="ja-JP"/>
        </w:rPr>
        <w:t>5.1.9</w:t>
      </w:r>
      <w:r>
        <w:tab/>
      </w:r>
      <w:r>
        <w:tab/>
        <w:t>DC_3-41</w:t>
      </w:r>
      <w:r>
        <w:rPr>
          <w:rFonts w:hint="eastAsia"/>
          <w:lang w:eastAsia="ja-JP"/>
        </w:rPr>
        <w:t>-42</w:t>
      </w:r>
      <w:r>
        <w:t>_</w:t>
      </w:r>
      <w:r>
        <w:rPr>
          <w:rFonts w:hint="eastAsia"/>
          <w:lang w:eastAsia="ja-JP"/>
        </w:rPr>
        <w:t>n79</w:t>
      </w:r>
      <w:bookmarkEnd w:id="3227"/>
      <w:bookmarkEnd w:id="3228"/>
      <w:bookmarkEnd w:id="3229"/>
      <w:bookmarkEnd w:id="3230"/>
      <w:bookmarkEnd w:id="3231"/>
    </w:p>
    <w:p w14:paraId="052FA5F1" w14:textId="77777777" w:rsidR="00EB0688" w:rsidRDefault="00EB0688" w:rsidP="00EB0688">
      <w:pPr>
        <w:pStyle w:val="Heading3"/>
      </w:pPr>
      <w:bookmarkStart w:id="3232" w:name="_Toc523818671"/>
      <w:bookmarkStart w:id="3233" w:name="_Toc527980781"/>
      <w:bookmarkStart w:id="3234" w:name="_Toc531771295"/>
      <w:bookmarkStart w:id="3235" w:name="_Toc19190817"/>
      <w:bookmarkStart w:id="3236" w:name="_Toc37164251"/>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232"/>
      <w:bookmarkEnd w:id="3233"/>
      <w:bookmarkEnd w:id="3234"/>
      <w:bookmarkEnd w:id="3235"/>
      <w:bookmarkEnd w:id="3236"/>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3237" w:name="_Toc523818672"/>
      <w:bookmarkStart w:id="3238" w:name="_Toc527980782"/>
      <w:bookmarkStart w:id="3239" w:name="_Toc531771296"/>
      <w:bookmarkStart w:id="3240" w:name="_Toc19190818"/>
      <w:bookmarkStart w:id="3241" w:name="_Toc37164252"/>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237"/>
      <w:bookmarkEnd w:id="3238"/>
      <w:bookmarkEnd w:id="3239"/>
      <w:bookmarkEnd w:id="3240"/>
      <w:bookmarkEnd w:id="3241"/>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3242" w:name="_Toc523818673"/>
      <w:bookmarkStart w:id="3243" w:name="_Toc527980783"/>
      <w:bookmarkStart w:id="3244" w:name="_Toc531771297"/>
      <w:bookmarkStart w:id="3245" w:name="_Toc19190819"/>
      <w:bookmarkStart w:id="3246" w:name="_Toc37164253"/>
      <w:r>
        <w:rPr>
          <w:rFonts w:hint="eastAsia"/>
          <w:lang w:eastAsia="ja-JP"/>
        </w:rPr>
        <w:t>5.1.9</w:t>
      </w:r>
      <w:r>
        <w:t>.</w:t>
      </w:r>
      <w:r>
        <w:rPr>
          <w:rFonts w:hint="eastAsia"/>
          <w:lang w:eastAsia="ja-JP"/>
        </w:rPr>
        <w:t>3</w:t>
      </w:r>
      <w:r>
        <w:tab/>
        <w:t>∆TIB and ∆RIB values</w:t>
      </w:r>
      <w:bookmarkEnd w:id="3242"/>
      <w:bookmarkEnd w:id="3243"/>
      <w:bookmarkEnd w:id="3244"/>
      <w:bookmarkEnd w:id="3245"/>
      <w:bookmarkEnd w:id="3246"/>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34FAE59D" w:rsidR="00EB0688" w:rsidRPr="00CA1495" w:rsidRDefault="00EB0688" w:rsidP="00EB0688">
      <w:pPr>
        <w:keepNext/>
        <w:keepLines/>
        <w:spacing w:before="180"/>
        <w:ind w:left="1134" w:hanging="1134"/>
        <w:outlineLvl w:val="1"/>
        <w:rPr>
          <w:rFonts w:ascii="Arial" w:hAnsi="Arial" w:cs="Arial"/>
          <w:sz w:val="32"/>
          <w:lang w:val="en-US" w:eastAsia="ja-JP"/>
        </w:rPr>
      </w:pPr>
      <w:bookmarkStart w:id="3247" w:name="_Toc523818674"/>
      <w:bookmarkStart w:id="3248" w:name="_Toc527980784"/>
      <w:bookmarkStart w:id="3249" w:name="_Toc531771298"/>
      <w:bookmarkStart w:id="3250" w:name="_Toc19190820"/>
      <w:bookmarkStart w:id="3251" w:name="_Toc37164254"/>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w:t>
      </w:r>
      <w:r>
        <w:rPr>
          <w:rFonts w:ascii="Arial" w:hAnsi="Arial" w:cs="Arial"/>
          <w:sz w:val="32"/>
          <w:lang w:val="en-US" w:eastAsia="ja-JP"/>
        </w:rPr>
        <w:t>3-</w:t>
      </w:r>
      <w:r w:rsidRPr="0072417A">
        <w:rPr>
          <w:rFonts w:ascii="Arial" w:hAnsi="Arial" w:cs="Arial"/>
          <w:sz w:val="32"/>
          <w:lang w:val="en-US" w:eastAsia="ja-JP"/>
        </w:rPr>
        <w:t>7_n78</w:t>
      </w:r>
      <w:bookmarkEnd w:id="3247"/>
      <w:bookmarkEnd w:id="3248"/>
      <w:bookmarkEnd w:id="3249"/>
      <w:bookmarkEnd w:id="3250"/>
      <w:bookmarkEnd w:id="3251"/>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3252" w:name="_Toc523818675"/>
      <w:bookmarkStart w:id="3253" w:name="_Toc527980785"/>
      <w:bookmarkStart w:id="3254" w:name="_Toc531771299"/>
      <w:bookmarkStart w:id="3255" w:name="_Toc19190821"/>
      <w:bookmarkStart w:id="3256" w:name="_Toc37164255"/>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3252"/>
      <w:bookmarkEnd w:id="3253"/>
      <w:bookmarkEnd w:id="3254"/>
      <w:bookmarkEnd w:id="3255"/>
      <w:bookmarkEnd w:id="3256"/>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3257"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3258" w:name="_Toc527980786"/>
      <w:bookmarkStart w:id="3259" w:name="_Toc531771300"/>
      <w:bookmarkStart w:id="3260" w:name="_Toc19190822"/>
      <w:bookmarkStart w:id="3261" w:name="_Toc37164256"/>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3257"/>
      <w:bookmarkEnd w:id="3258"/>
      <w:bookmarkEnd w:id="3259"/>
      <w:bookmarkEnd w:id="3260"/>
      <w:bookmarkEnd w:id="3261"/>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237EFD">
        <w:trPr>
          <w:trHeight w:val="47"/>
          <w:tblHeader/>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3262" w:name="_Toc523818677"/>
            <w:r w:rsidRPr="00E06F03">
              <w:rPr>
                <w:lang w:val="en-US" w:eastAsia="fi-FI"/>
              </w:rPr>
              <w:t>EN-DC configuration</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237EFD">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5705C7" w14:paraId="62873889"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12261651" w14:textId="3FDC1DF2" w:rsidR="005705C7" w:rsidRPr="00E06F03" w:rsidRDefault="005705C7" w:rsidP="005705C7">
            <w:pPr>
              <w:rPr>
                <w:rFonts w:ascii="Arial" w:hAnsi="Arial" w:cs="Arial"/>
                <w:sz w:val="18"/>
                <w:lang w:eastAsia="ja-JP"/>
              </w:rPr>
            </w:pPr>
            <w:r w:rsidRPr="008768A0">
              <w:rPr>
                <w:rFonts w:ascii="Arial" w:hAnsi="Arial" w:cs="Arial"/>
                <w:sz w:val="18"/>
                <w:lang w:eastAsia="ja-JP"/>
              </w:rPr>
              <w:t>DC_1A-3A-7A_n78(2A)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5A32D38D" w14:textId="7A75A33A"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r>
            <w:r>
              <w:rPr>
                <w:rFonts w:ascii="Arial" w:hAnsi="Arial" w:cs="Arial"/>
                <w:sz w:val="18"/>
                <w:lang w:eastAsia="ja-JP"/>
              </w:rPr>
              <w:t>DC_7A_n78A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6AEAB5EA" w14:textId="0E03F1DE" w:rsidR="005705C7" w:rsidRPr="00E06F03" w:rsidRDefault="005705C7" w:rsidP="005705C7">
            <w:pPr>
              <w:rPr>
                <w:rFonts w:ascii="Arial" w:hAnsi="Arial" w:cs="Arial"/>
                <w:sz w:val="18"/>
                <w:lang w:eastAsia="ja-JP"/>
              </w:rPr>
            </w:pPr>
            <w:r w:rsidRPr="00E06F03">
              <w:rPr>
                <w:rFonts w:ascii="Arial" w:hAnsi="Arial" w:cs="Arial"/>
                <w:sz w:val="18"/>
                <w:lang w:eastAsia="ja-JP"/>
              </w:rPr>
              <w:t>CA_ 1A-3</w:t>
            </w:r>
            <w:r>
              <w:rPr>
                <w:rFonts w:ascii="Arial" w:hAnsi="Arial" w:cs="Arial"/>
                <w:sz w:val="18"/>
                <w:lang w:eastAsia="ja-JP"/>
              </w:rPr>
              <w:t>A</w:t>
            </w:r>
            <w:r w:rsidRPr="00E06F03">
              <w:rPr>
                <w:rFonts w:ascii="Arial" w:hAnsi="Arial" w:cs="Arial"/>
                <w:sz w:val="18"/>
                <w:lang w:eastAsia="ja-JP"/>
              </w:rPr>
              <w:t>-7</w:t>
            </w:r>
            <w:r>
              <w:rPr>
                <w:rFonts w:ascii="Arial" w:hAnsi="Arial" w:cs="Arial"/>
                <w:sz w:val="18"/>
                <w:lang w:eastAsia="ja-JP"/>
              </w:rPr>
              <w:t>A</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4951CF36" w14:textId="4862869F"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5705C7" w14:paraId="30729FA1"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08F21AE1" w14:textId="06D36BB7" w:rsidR="005705C7" w:rsidRPr="00E06F03" w:rsidRDefault="005705C7" w:rsidP="005705C7">
            <w:pPr>
              <w:rPr>
                <w:rFonts w:ascii="Arial" w:hAnsi="Arial" w:cs="Arial"/>
                <w:sz w:val="18"/>
                <w:lang w:eastAsia="ja-JP"/>
              </w:rPr>
            </w:pPr>
            <w:r w:rsidRPr="008768A0">
              <w:rPr>
                <w:rFonts w:ascii="Arial" w:hAnsi="Arial" w:cs="Arial"/>
                <w:sz w:val="18"/>
                <w:lang w:eastAsia="ja-JP"/>
              </w:rPr>
              <w:t>DC_1A-3</w:t>
            </w:r>
            <w:r>
              <w:rPr>
                <w:rFonts w:ascii="Arial" w:hAnsi="Arial" w:cs="Arial"/>
                <w:sz w:val="18"/>
                <w:lang w:eastAsia="ja-JP"/>
              </w:rPr>
              <w:t>C</w:t>
            </w:r>
            <w:r w:rsidRPr="008768A0">
              <w:rPr>
                <w:rFonts w:ascii="Arial" w:hAnsi="Arial" w:cs="Arial"/>
                <w:sz w:val="18"/>
                <w:lang w:eastAsia="ja-JP"/>
              </w:rPr>
              <w:t>-7A_n78(2A)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4AFDE6CE" w14:textId="77D7F8CF"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w:t>
            </w:r>
            <w:r>
              <w:rPr>
                <w:rFonts w:ascii="Arial" w:hAnsi="Arial" w:cs="Arial"/>
                <w:sz w:val="18"/>
                <w:lang w:eastAsia="ja-JP"/>
              </w:rPr>
              <w:t>C_3A_n78A</w:t>
            </w:r>
            <w:r>
              <w:rPr>
                <w:rFonts w:ascii="Arial" w:hAnsi="Arial" w:cs="Arial"/>
                <w:sz w:val="18"/>
                <w:lang w:eastAsia="ja-JP"/>
              </w:rPr>
              <w:br/>
              <w:t>DC_3C_n78A DC_7A_n78A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098C481A" w14:textId="33711948" w:rsidR="005705C7" w:rsidRPr="00E06F03" w:rsidRDefault="005705C7" w:rsidP="005705C7">
            <w:pPr>
              <w:rPr>
                <w:rFonts w:ascii="Arial" w:hAnsi="Arial" w:cs="Arial"/>
                <w:sz w:val="18"/>
                <w:lang w:eastAsia="ja-JP"/>
              </w:rPr>
            </w:pPr>
            <w:r w:rsidRPr="00E06F03">
              <w:rPr>
                <w:rFonts w:ascii="Arial" w:hAnsi="Arial" w:cs="Arial"/>
                <w:sz w:val="18"/>
                <w:lang w:eastAsia="ja-JP"/>
              </w:rPr>
              <w:t>CA_ 1A-3C-7</w:t>
            </w:r>
            <w:r>
              <w:rPr>
                <w:rFonts w:ascii="Arial" w:hAnsi="Arial" w:cs="Arial"/>
                <w:sz w:val="18"/>
                <w:lang w:eastAsia="ja-JP"/>
              </w:rPr>
              <w:t>A</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5B6CA0F" w14:textId="14E3B135"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5705C7" w14:paraId="48CDE094"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473939A" w14:textId="7E11EDC1" w:rsidR="005705C7" w:rsidRPr="00E06F03" w:rsidRDefault="005705C7" w:rsidP="005705C7">
            <w:pPr>
              <w:rPr>
                <w:rFonts w:ascii="Arial" w:hAnsi="Arial" w:cs="Arial"/>
                <w:sz w:val="18"/>
                <w:lang w:eastAsia="ja-JP"/>
              </w:rPr>
            </w:pPr>
            <w:r w:rsidRPr="008768A0">
              <w:rPr>
                <w:rFonts w:ascii="Arial" w:hAnsi="Arial" w:cs="Arial"/>
                <w:sz w:val="18"/>
                <w:lang w:eastAsia="ja-JP"/>
              </w:rPr>
              <w:t>DC_1A-3A-7</w:t>
            </w:r>
            <w:r>
              <w:rPr>
                <w:rFonts w:ascii="Arial" w:hAnsi="Arial" w:cs="Arial"/>
                <w:sz w:val="18"/>
                <w:lang w:eastAsia="ja-JP"/>
              </w:rPr>
              <w:t>C</w:t>
            </w:r>
            <w:r w:rsidRPr="008768A0">
              <w:rPr>
                <w:rFonts w:ascii="Arial" w:hAnsi="Arial" w:cs="Arial"/>
                <w:sz w:val="18"/>
                <w:lang w:eastAsia="ja-JP"/>
              </w:rPr>
              <w:t>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10F266FF" w14:textId="10DB0B77"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3E65F56A" w14:textId="3E537B91" w:rsidR="005705C7" w:rsidRPr="00E06F03" w:rsidRDefault="005705C7" w:rsidP="005705C7">
            <w:pPr>
              <w:rPr>
                <w:rFonts w:ascii="Arial" w:hAnsi="Arial" w:cs="Arial"/>
                <w:sz w:val="18"/>
                <w:lang w:eastAsia="ja-JP"/>
              </w:rPr>
            </w:pPr>
            <w:r w:rsidRPr="00E06F03">
              <w:rPr>
                <w:rFonts w:ascii="Arial" w:hAnsi="Arial" w:cs="Arial"/>
                <w:sz w:val="18"/>
                <w:lang w:eastAsia="ja-JP"/>
              </w:rPr>
              <w:t>CA_ 1A-3</w:t>
            </w:r>
            <w:r>
              <w:rPr>
                <w:rFonts w:ascii="Arial" w:hAnsi="Arial" w:cs="Arial"/>
                <w:sz w:val="18"/>
                <w:lang w:eastAsia="ja-JP"/>
              </w:rPr>
              <w:t>A</w:t>
            </w:r>
            <w:r w:rsidRPr="00E06F03">
              <w:rPr>
                <w:rFonts w:ascii="Arial" w:hAnsi="Arial" w:cs="Arial"/>
                <w:sz w:val="18"/>
                <w:lang w:eastAsia="ja-JP"/>
              </w:rPr>
              <w:t>-7C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884C6DC" w14:textId="23B85161"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237EFD" w14:paraId="75FE3FFE" w14:textId="77777777" w:rsidTr="003844D5">
        <w:trPr>
          <w:trHeight w:val="47"/>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798A7E77" w14:textId="39217CE1" w:rsidR="00237EFD" w:rsidRPr="00E06F03" w:rsidRDefault="00237EFD" w:rsidP="00237EFD">
            <w:pPr>
              <w:rPr>
                <w:rFonts w:ascii="Arial" w:hAnsi="Arial" w:cs="Arial"/>
                <w:sz w:val="18"/>
                <w:lang w:eastAsia="ja-JP"/>
              </w:rPr>
            </w:pPr>
            <w:r w:rsidRPr="00E06F03">
              <w:rPr>
                <w:rFonts w:ascii="Arial" w:hAnsi="Arial" w:cs="Arial"/>
                <w:sz w:val="18"/>
                <w:lang w:eastAsia="ja-JP"/>
              </w:rPr>
              <w:t>DC_1A-3C-7C_n78</w:t>
            </w:r>
            <w:r>
              <w:rPr>
                <w:rFonts w:ascii="Arial" w:hAnsi="Arial" w:cs="Arial"/>
                <w:sz w:val="18"/>
                <w:lang w:eastAsia="ja-JP"/>
              </w:rPr>
              <w:t>(2</w:t>
            </w:r>
            <w:r w:rsidRPr="00E06F03">
              <w:rPr>
                <w:rFonts w:ascii="Arial" w:hAnsi="Arial" w:cs="Arial"/>
                <w:sz w:val="18"/>
                <w:lang w:eastAsia="ja-JP"/>
              </w:rPr>
              <w:t>A</w:t>
            </w:r>
            <w:r>
              <w:rPr>
                <w:rFonts w:ascii="Arial" w:hAnsi="Arial" w:cs="Arial"/>
                <w:sz w:val="18"/>
                <w:lang w:eastAsia="ja-JP"/>
              </w:rPr>
              <w:t>)</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12296B6" w14:textId="54C093E9" w:rsidR="00237EFD" w:rsidRPr="00E06F03" w:rsidRDefault="00237EFD" w:rsidP="00237EFD">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6FCAB25" w14:textId="7AF7391E" w:rsidR="00237EFD" w:rsidRPr="00E06F03" w:rsidRDefault="00237EFD" w:rsidP="00237EFD">
            <w:pPr>
              <w:rPr>
                <w:rFonts w:ascii="Arial" w:hAnsi="Arial" w:cs="Arial"/>
                <w:sz w:val="18"/>
                <w:lang w:eastAsia="ja-JP"/>
              </w:rPr>
            </w:pPr>
            <w:r w:rsidRPr="00E06F03">
              <w:rPr>
                <w:rFonts w:ascii="Arial" w:hAnsi="Arial" w:cs="Arial"/>
                <w:sz w:val="18"/>
                <w:lang w:eastAsia="ja-JP"/>
              </w:rPr>
              <w:t>CA_ 1A-3C-7C</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63E7AEB" w14:textId="79572E2E" w:rsidR="00237EFD" w:rsidRPr="00E06F03" w:rsidRDefault="00237EFD" w:rsidP="00237EFD">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3263" w:name="_Toc527980787"/>
      <w:bookmarkStart w:id="3264" w:name="_Toc531771301"/>
      <w:bookmarkStart w:id="3265" w:name="_Toc19190823"/>
      <w:bookmarkStart w:id="3266" w:name="_Toc37164257"/>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3262"/>
      <w:bookmarkEnd w:id="3263"/>
      <w:bookmarkEnd w:id="3264"/>
      <w:bookmarkEnd w:id="3265"/>
      <w:bookmarkEnd w:id="3266"/>
    </w:p>
    <w:p w14:paraId="052FA750" w14:textId="3F6071F1" w:rsidR="00EB0688" w:rsidRDefault="00EB0688" w:rsidP="00EB0688">
      <w:r>
        <w:t xml:space="preserve">Co-existence was studied for DC_1A-3A-7A_n78A in Rel-15 and the results are captured in 37.863-03-01. No further studies are needed for </w:t>
      </w:r>
      <w:r w:rsidR="005705C7">
        <w:t>DC_1-3-7_n78</w:t>
      </w:r>
      <w:r>
        <w:t>.</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3267" w:name="_Toc523818678"/>
      <w:bookmarkStart w:id="3268" w:name="_Toc527980788"/>
      <w:bookmarkStart w:id="3269" w:name="_Toc531771302"/>
      <w:bookmarkStart w:id="3270" w:name="_Toc19190824"/>
      <w:bookmarkStart w:id="3271" w:name="_Toc37164258"/>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3267"/>
      <w:bookmarkEnd w:id="3268"/>
      <w:bookmarkEnd w:id="3269"/>
      <w:bookmarkEnd w:id="3270"/>
      <w:bookmarkEnd w:id="3271"/>
    </w:p>
    <w:p w14:paraId="052FA752" w14:textId="441722A7" w:rsidR="00EB0688" w:rsidRPr="00CA1495" w:rsidRDefault="00EB0688" w:rsidP="00EB0688">
      <w:r w:rsidRPr="00CA1495">
        <w:t xml:space="preserve">For </w:t>
      </w:r>
      <w:r>
        <w:rPr>
          <w:rFonts w:hint="eastAsia"/>
          <w:lang w:eastAsia="ja-JP"/>
        </w:rPr>
        <w:t>DC_</w:t>
      </w:r>
      <w:r w:rsidR="007D1416">
        <w:rPr>
          <w:lang w:eastAsia="ja-JP"/>
        </w:rPr>
        <w:t>1-3-7_</w:t>
      </w:r>
      <w:r w:rsidR="007D1416">
        <w:rPr>
          <w:rFonts w:hint="eastAsia"/>
          <w:lang w:eastAsia="ja-JP"/>
        </w:rPr>
        <w:t>n</w:t>
      </w:r>
      <w:r w:rsidR="007D1416">
        <w:rPr>
          <w:lang w:eastAsia="ja-JP"/>
        </w:rPr>
        <w:t>78</w:t>
      </w:r>
      <w:r w:rsidR="007D1416">
        <w:rPr>
          <w:rFonts w:ascii="Arial" w:hAnsi="Arial" w:cs="Arial"/>
          <w:sz w:val="18"/>
          <w:lang w:eastAsia="ja-JP"/>
        </w:rPr>
        <w:t xml:space="preserve"> </w:t>
      </w:r>
      <w:r w:rsidR="007D1416" w:rsidRPr="00CA1495">
        <w:t xml:space="preserve">the </w:t>
      </w:r>
      <w:r w:rsidR="007D1416" w:rsidRPr="00CA1495">
        <w:sym w:font="Symbol" w:char="F044"/>
      </w:r>
      <w:r w:rsidR="007D1416" w:rsidRPr="00CA1495">
        <w:t>T</w:t>
      </w:r>
      <w:r w:rsidR="007D1416" w:rsidRPr="00CA1495">
        <w:rPr>
          <w:vertAlign w:val="subscript"/>
        </w:rPr>
        <w:t>IB,c</w:t>
      </w:r>
      <w:r w:rsidR="007D1416" w:rsidRPr="00CA1495">
        <w:t xml:space="preserve"> and </w:t>
      </w:r>
      <w:r w:rsidR="007D1416" w:rsidRPr="00CA1495">
        <w:sym w:font="Symbol" w:char="F044"/>
      </w:r>
      <w:r w:rsidR="007D1416" w:rsidRPr="00CA1495">
        <w:t>R</w:t>
      </w:r>
      <w:r w:rsidR="007D1416" w:rsidRPr="00CA1495">
        <w:rPr>
          <w:vertAlign w:val="subscript"/>
        </w:rPr>
        <w:t>IB</w:t>
      </w:r>
      <w:r w:rsidR="007D1416" w:rsidRPr="00CA1495">
        <w:t xml:space="preserve"> values are </w:t>
      </w:r>
      <w:r w:rsidR="007D1416">
        <w:t xml:space="preserve">same as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AAA2756"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w:t>
            </w:r>
            <w:r w:rsidRPr="00024DBA">
              <w:rPr>
                <w:rFonts w:ascii="Arial" w:hAnsi="Arial" w:cs="Arial"/>
                <w:sz w:val="18"/>
                <w:lang w:val="en-US"/>
              </w:rPr>
              <w:t>3-7</w:t>
            </w:r>
            <w:r>
              <w:rPr>
                <w:rFonts w:ascii="Arial" w:hAnsi="Arial" w:cs="Arial"/>
                <w:sz w:val="18"/>
                <w:lang w:val="x-none"/>
              </w:rPr>
              <w:t>_n</w:t>
            </w:r>
            <w:r w:rsidRPr="00024DBA">
              <w:rPr>
                <w:rFonts w:ascii="Arial" w:hAnsi="Arial" w:cs="Arial"/>
                <w:sz w:val="18"/>
                <w:lang w:val="en-US"/>
              </w:rPr>
              <w:t>78</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263DB0C2" w:rsidR="00EB0688" w:rsidRDefault="00EB0688" w:rsidP="00FA49E2">
            <w:pPr>
              <w:pStyle w:val="TAC"/>
            </w:pPr>
            <w:r>
              <w:rPr>
                <w:rFonts w:cs="Arial"/>
              </w:rPr>
              <w:t>DC_</w:t>
            </w:r>
            <w:r w:rsidRPr="00024DBA">
              <w:rPr>
                <w:rFonts w:cs="Arial"/>
                <w:lang w:val="en-US"/>
              </w:rPr>
              <w:t>1</w:t>
            </w:r>
            <w:r>
              <w:rPr>
                <w:rFonts w:cs="Arial"/>
              </w:rPr>
              <w:t>-</w:t>
            </w:r>
            <w:r w:rsidRPr="00024DBA">
              <w:rPr>
                <w:rFonts w:cs="Arial"/>
                <w:lang w:val="en-US"/>
              </w:rPr>
              <w:t>3-7</w:t>
            </w:r>
            <w:r>
              <w:rPr>
                <w:rFonts w:cs="Arial"/>
              </w:rPr>
              <w:t>_n</w:t>
            </w:r>
            <w:r w:rsidRPr="00024DBA">
              <w:rPr>
                <w:rFonts w:cs="Arial"/>
                <w:lang w:val="en-US"/>
              </w:rPr>
              <w:t>78</w:t>
            </w:r>
            <w:r>
              <w:rPr>
                <w:rFonts w:cs="Arial"/>
              </w:rPr>
              <w:t xml:space="preserve">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3272" w:name="_Toc523818679"/>
      <w:bookmarkStart w:id="3273" w:name="_Toc527980789"/>
      <w:bookmarkStart w:id="3274" w:name="_Toc531771303"/>
      <w:bookmarkStart w:id="3275" w:name="_Toc19190825"/>
      <w:bookmarkStart w:id="3276" w:name="_Toc37164259"/>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3272"/>
      <w:bookmarkEnd w:id="3273"/>
      <w:bookmarkEnd w:id="3274"/>
      <w:bookmarkEnd w:id="3275"/>
      <w:bookmarkEnd w:id="3276"/>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3277" w:name="_Toc492043900"/>
      <w:bookmarkStart w:id="3278" w:name="_Toc492044154"/>
      <w:bookmarkStart w:id="3279" w:name="_Toc494295317"/>
      <w:bookmarkStart w:id="3280" w:name="_Toc495923414"/>
      <w:bookmarkStart w:id="3281" w:name="_Toc500344666"/>
      <w:bookmarkStart w:id="3282" w:name="_Toc507677540"/>
      <w:bookmarkStart w:id="3283" w:name="_Toc518368623"/>
      <w:bookmarkStart w:id="3284" w:name="_Toc521480330"/>
      <w:bookmarkStart w:id="3285" w:name="_Toc527980790"/>
      <w:bookmarkStart w:id="3286" w:name="_Toc531771304"/>
      <w:bookmarkStart w:id="3287" w:name="_Toc19190826"/>
      <w:bookmarkStart w:id="3288" w:name="_Toc37164260"/>
      <w:bookmarkStart w:id="3289" w:name="_Toc523818680"/>
      <w:r>
        <w:rPr>
          <w:rFonts w:ascii="Arial" w:hAnsi="Arial" w:cs="Arial"/>
          <w:sz w:val="32"/>
          <w:lang w:val="en-US"/>
        </w:rPr>
        <w:t>5.1.11</w:t>
      </w:r>
      <w:r w:rsidRPr="00697599">
        <w:rPr>
          <w:rFonts w:ascii="Arial" w:hAnsi="Arial" w:cs="Arial"/>
          <w:sz w:val="32"/>
          <w:lang w:val="en-US"/>
        </w:rPr>
        <w:tab/>
      </w:r>
      <w:bookmarkEnd w:id="3277"/>
      <w:bookmarkEnd w:id="3278"/>
      <w:bookmarkEnd w:id="3279"/>
      <w:bookmarkEnd w:id="3280"/>
      <w:bookmarkEnd w:id="3281"/>
      <w:bookmarkEnd w:id="3282"/>
      <w:bookmarkEnd w:id="3283"/>
      <w:bookmarkEnd w:id="3284"/>
      <w:r>
        <w:rPr>
          <w:rFonts w:ascii="Arial" w:hAnsi="Arial" w:cs="Arial"/>
          <w:sz w:val="32"/>
          <w:lang w:val="en-US" w:eastAsia="ja-JP"/>
        </w:rPr>
        <w:t>DC</w:t>
      </w:r>
      <w:r w:rsidRPr="008B0C87">
        <w:rPr>
          <w:rFonts w:ascii="Arial" w:hAnsi="Arial" w:cs="Arial"/>
          <w:sz w:val="32"/>
          <w:lang w:val="en-US" w:eastAsia="ja-JP"/>
        </w:rPr>
        <w:t>_2A-66A-(n)71AA</w:t>
      </w:r>
      <w:bookmarkEnd w:id="3285"/>
      <w:bookmarkEnd w:id="3286"/>
      <w:bookmarkEnd w:id="3287"/>
      <w:bookmarkEnd w:id="3288"/>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3290" w:name="_Toc492043901"/>
      <w:bookmarkStart w:id="3291" w:name="_Toc492044155"/>
      <w:bookmarkStart w:id="3292" w:name="_Toc494295318"/>
      <w:bookmarkStart w:id="3293" w:name="_Toc495923415"/>
      <w:bookmarkStart w:id="3294" w:name="_Toc500344667"/>
      <w:bookmarkStart w:id="3295" w:name="_Toc507677541"/>
      <w:bookmarkStart w:id="3296" w:name="_Toc518368624"/>
      <w:bookmarkStart w:id="3297" w:name="_Toc521480331"/>
      <w:bookmarkStart w:id="3298" w:name="_Toc527980791"/>
      <w:bookmarkStart w:id="3299" w:name="_Toc531771305"/>
      <w:bookmarkStart w:id="3300" w:name="_Toc19190827"/>
      <w:bookmarkStart w:id="3301" w:name="_Toc37164261"/>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3290"/>
      <w:bookmarkEnd w:id="3291"/>
      <w:bookmarkEnd w:id="3292"/>
      <w:bookmarkEnd w:id="3293"/>
      <w:bookmarkEnd w:id="3294"/>
      <w:bookmarkEnd w:id="3295"/>
      <w:bookmarkEnd w:id="3296"/>
      <w:bookmarkEnd w:id="3297"/>
      <w:bookmarkEnd w:id="3298"/>
      <w:bookmarkEnd w:id="3299"/>
      <w:bookmarkEnd w:id="3300"/>
      <w:bookmarkEnd w:id="3301"/>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3302" w:name="_Toc518368625"/>
      <w:bookmarkStart w:id="3303" w:name="_Toc521480332"/>
      <w:bookmarkStart w:id="3304" w:name="_Toc527980792"/>
      <w:bookmarkStart w:id="3305" w:name="_Toc531771306"/>
      <w:bookmarkStart w:id="3306" w:name="_Toc19190828"/>
      <w:bookmarkStart w:id="3307" w:name="_Toc37164262"/>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3302"/>
      <w:bookmarkEnd w:id="3303"/>
      <w:bookmarkEnd w:id="3304"/>
      <w:bookmarkEnd w:id="3305"/>
      <w:bookmarkEnd w:id="3306"/>
      <w:bookmarkEnd w:id="3307"/>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3308" w:name="_Toc518368627"/>
      <w:bookmarkStart w:id="3309"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3310" w:name="_Toc527980793"/>
      <w:bookmarkStart w:id="3311" w:name="_Toc531771307"/>
      <w:bookmarkStart w:id="3312" w:name="_Toc19190829"/>
      <w:bookmarkStart w:id="3313" w:name="_Toc37164263"/>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308"/>
      <w:bookmarkEnd w:id="3309"/>
      <w:bookmarkEnd w:id="3310"/>
      <w:bookmarkEnd w:id="3311"/>
      <w:bookmarkEnd w:id="3312"/>
      <w:bookmarkEnd w:id="3313"/>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3314" w:name="_Toc527980794"/>
      <w:bookmarkStart w:id="3315" w:name="_Toc531771308"/>
      <w:bookmarkStart w:id="3316" w:name="_Toc19190830"/>
      <w:bookmarkStart w:id="3317" w:name="_Toc37164264"/>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3314"/>
      <w:bookmarkEnd w:id="3315"/>
      <w:bookmarkEnd w:id="3316"/>
      <w:bookmarkEnd w:id="3317"/>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318" w:name="_Toc494295560"/>
      <w:bookmarkStart w:id="3319" w:name="_Toc495923660"/>
      <w:bookmarkStart w:id="3320" w:name="_Toc500344913"/>
      <w:bookmarkStart w:id="3321" w:name="_Toc507677786"/>
      <w:bookmarkStart w:id="3322" w:name="_Toc512349564"/>
      <w:bookmarkStart w:id="3323" w:name="_Toc527980795"/>
      <w:bookmarkStart w:id="3324" w:name="_Toc531771309"/>
      <w:bookmarkStart w:id="3325" w:name="_Toc19190831"/>
      <w:bookmarkStart w:id="3326" w:name="_Toc37164265"/>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3327" w:name="_Toc494295561"/>
      <w:bookmarkStart w:id="3328" w:name="_Toc495923661"/>
      <w:bookmarkStart w:id="3329" w:name="_Toc500344914"/>
      <w:bookmarkStart w:id="3330" w:name="_Toc507677787"/>
      <w:bookmarkStart w:id="3331" w:name="_Toc512349565"/>
      <w:bookmarkStart w:id="3332" w:name="_Toc527980796"/>
      <w:bookmarkEnd w:id="3318"/>
      <w:bookmarkEnd w:id="3319"/>
      <w:bookmarkEnd w:id="3320"/>
      <w:bookmarkEnd w:id="3321"/>
      <w:bookmarkEnd w:id="3322"/>
      <w:bookmarkEnd w:id="3323"/>
      <w:bookmarkEnd w:id="3324"/>
      <w:bookmarkEnd w:id="3325"/>
      <w:bookmarkEnd w:id="3326"/>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333" w:name="_Toc531771310"/>
      <w:bookmarkStart w:id="3334" w:name="_Toc19190832"/>
      <w:bookmarkStart w:id="3335" w:name="_Toc37164266"/>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327"/>
      <w:bookmarkEnd w:id="3328"/>
      <w:bookmarkEnd w:id="3329"/>
      <w:bookmarkEnd w:id="3330"/>
      <w:bookmarkEnd w:id="3331"/>
      <w:bookmarkEnd w:id="3332"/>
      <w:bookmarkEnd w:id="3333"/>
      <w:bookmarkEnd w:id="3334"/>
      <w:bookmarkEnd w:id="3335"/>
    </w:p>
    <w:p w14:paraId="7EA42845" w14:textId="586D40CA" w:rsidR="00A0018D" w:rsidRPr="007E3289" w:rsidRDefault="00A0018D" w:rsidP="00A0018D">
      <w:pPr>
        <w:pStyle w:val="TH"/>
        <w:rPr>
          <w:lang w:val="en-US"/>
        </w:rPr>
      </w:pPr>
      <w:bookmarkStart w:id="3336" w:name="_Toc494295563"/>
      <w:bookmarkStart w:id="3337" w:name="_Toc495923663"/>
      <w:bookmarkStart w:id="3338" w:name="_Toc500344916"/>
      <w:bookmarkStart w:id="3339" w:name="_Toc507677789"/>
      <w:bookmarkStart w:id="3340"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341" w:name="_Toc527980797"/>
      <w:bookmarkStart w:id="3342" w:name="_Toc531771311"/>
      <w:bookmarkStart w:id="3343" w:name="_Toc19190833"/>
      <w:bookmarkStart w:id="3344" w:name="_Toc37164267"/>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341"/>
      <w:bookmarkEnd w:id="3342"/>
      <w:bookmarkEnd w:id="3343"/>
      <w:bookmarkEnd w:id="3344"/>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345" w:name="_Toc494295564"/>
      <w:bookmarkStart w:id="3346" w:name="_Toc495923664"/>
      <w:bookmarkStart w:id="3347" w:name="_Toc500344917"/>
      <w:bookmarkStart w:id="3348" w:name="_Toc507677790"/>
      <w:bookmarkStart w:id="3349" w:name="_Toc512349568"/>
      <w:bookmarkStart w:id="3350" w:name="_Toc527980798"/>
      <w:bookmarkStart w:id="3351" w:name="_Toc531771312"/>
      <w:bookmarkStart w:id="3352" w:name="_Toc19190834"/>
      <w:bookmarkStart w:id="3353" w:name="_Toc37164268"/>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345"/>
      <w:bookmarkEnd w:id="3346"/>
      <w:bookmarkEnd w:id="3347"/>
      <w:bookmarkEnd w:id="3348"/>
      <w:bookmarkEnd w:id="3349"/>
      <w:bookmarkEnd w:id="3350"/>
      <w:bookmarkEnd w:id="3351"/>
      <w:bookmarkEnd w:id="3352"/>
      <w:bookmarkEnd w:id="3353"/>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354" w:name="_Toc527980799"/>
      <w:bookmarkStart w:id="3355" w:name="_Toc531771313"/>
      <w:bookmarkStart w:id="3356" w:name="_Toc19190835"/>
      <w:bookmarkStart w:id="3357" w:name="_Toc37164269"/>
      <w:bookmarkEnd w:id="3336"/>
      <w:bookmarkEnd w:id="3337"/>
      <w:bookmarkEnd w:id="3338"/>
      <w:bookmarkEnd w:id="3339"/>
      <w:bookmarkEnd w:id="3340"/>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354"/>
      <w:bookmarkEnd w:id="3355"/>
      <w:bookmarkEnd w:id="3356"/>
      <w:bookmarkEnd w:id="3357"/>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358" w:name="_Toc527980800"/>
      <w:bookmarkStart w:id="3359" w:name="_Toc531771314"/>
      <w:bookmarkStart w:id="3360" w:name="_Toc19190836"/>
      <w:bookmarkStart w:id="3361" w:name="_Toc37164270"/>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3358"/>
      <w:bookmarkEnd w:id="3359"/>
      <w:bookmarkEnd w:id="3360"/>
      <w:bookmarkEnd w:id="3361"/>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362" w:name="_Toc527980801"/>
      <w:bookmarkStart w:id="3363" w:name="_Toc531771315"/>
      <w:bookmarkStart w:id="3364" w:name="_Toc19190837"/>
      <w:bookmarkStart w:id="3365" w:name="_Toc37164271"/>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362"/>
      <w:bookmarkEnd w:id="3363"/>
      <w:bookmarkEnd w:id="3364"/>
      <w:bookmarkEnd w:id="3365"/>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366" w:name="_Toc527980802"/>
      <w:bookmarkStart w:id="3367" w:name="_Toc531771316"/>
      <w:bookmarkStart w:id="3368" w:name="_Toc19190838"/>
      <w:bookmarkStart w:id="3369" w:name="_Toc37164272"/>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366"/>
      <w:bookmarkEnd w:id="3367"/>
      <w:bookmarkEnd w:id="3368"/>
      <w:bookmarkEnd w:id="3369"/>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370" w:name="_Toc527980803"/>
      <w:bookmarkStart w:id="3371" w:name="_Toc531771317"/>
      <w:bookmarkStart w:id="3372" w:name="_Toc19190839"/>
      <w:bookmarkStart w:id="3373" w:name="_Toc37164273"/>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370"/>
      <w:bookmarkEnd w:id="3371"/>
      <w:bookmarkEnd w:id="3372"/>
      <w:bookmarkEnd w:id="3373"/>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374" w:name="_Toc527980804"/>
      <w:bookmarkStart w:id="3375" w:name="_Toc531771318"/>
      <w:bookmarkStart w:id="3376" w:name="_Toc19190840"/>
      <w:bookmarkStart w:id="3377" w:name="_Toc37164274"/>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374"/>
      <w:bookmarkEnd w:id="3375"/>
      <w:bookmarkEnd w:id="3376"/>
      <w:bookmarkEnd w:id="3377"/>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378" w:name="_Toc527980805"/>
      <w:bookmarkStart w:id="3379" w:name="_Toc531771319"/>
      <w:bookmarkStart w:id="3380" w:name="_Toc19190841"/>
      <w:bookmarkStart w:id="3381" w:name="_Toc37164275"/>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3378"/>
      <w:bookmarkEnd w:id="3379"/>
      <w:bookmarkEnd w:id="3380"/>
      <w:bookmarkEnd w:id="3381"/>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382" w:name="_Toc527980806"/>
      <w:bookmarkStart w:id="3383" w:name="_Toc531771320"/>
      <w:bookmarkStart w:id="3384" w:name="_Toc19190842"/>
      <w:bookmarkStart w:id="3385" w:name="_Toc37164276"/>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382"/>
      <w:bookmarkEnd w:id="3383"/>
      <w:bookmarkEnd w:id="3384"/>
      <w:bookmarkEnd w:id="3385"/>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386" w:name="_Toc527980807"/>
      <w:bookmarkStart w:id="3387" w:name="_Toc531771321"/>
      <w:bookmarkStart w:id="3388" w:name="_Toc19190843"/>
      <w:bookmarkStart w:id="3389" w:name="_Toc37164277"/>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386"/>
      <w:bookmarkEnd w:id="3387"/>
      <w:bookmarkEnd w:id="3388"/>
      <w:bookmarkEnd w:id="3389"/>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390" w:name="_Toc527980808"/>
      <w:bookmarkStart w:id="3391" w:name="_Toc531771322"/>
      <w:bookmarkStart w:id="3392" w:name="_Toc19190844"/>
      <w:bookmarkStart w:id="3393" w:name="_Toc37164278"/>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390"/>
      <w:bookmarkEnd w:id="3391"/>
      <w:bookmarkEnd w:id="3392"/>
      <w:bookmarkEnd w:id="3393"/>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394" w:name="_Toc527980809"/>
      <w:bookmarkStart w:id="3395" w:name="_Toc531771323"/>
      <w:bookmarkStart w:id="3396" w:name="_Toc19190845"/>
      <w:bookmarkStart w:id="3397" w:name="_Toc37164279"/>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394"/>
      <w:bookmarkEnd w:id="3395"/>
      <w:bookmarkEnd w:id="3396"/>
      <w:bookmarkEnd w:id="3397"/>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3398" w:name="_Toc527980810"/>
      <w:bookmarkStart w:id="3399" w:name="_Toc531771324"/>
      <w:bookmarkStart w:id="3400" w:name="_Toc19190846"/>
      <w:bookmarkStart w:id="3401" w:name="_Toc37164280"/>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3398"/>
      <w:bookmarkEnd w:id="3399"/>
      <w:bookmarkEnd w:id="3400"/>
      <w:bookmarkEnd w:id="3401"/>
    </w:p>
    <w:p w14:paraId="2CC5BE90" w14:textId="2CF4E700" w:rsidR="00A0018D" w:rsidRDefault="00A0018D" w:rsidP="00A0018D">
      <w:pPr>
        <w:pStyle w:val="Heading3"/>
        <w:ind w:left="720" w:hanging="720"/>
      </w:pPr>
      <w:bookmarkStart w:id="3402" w:name="_Toc527980811"/>
      <w:bookmarkStart w:id="3403" w:name="_Toc531771325"/>
      <w:bookmarkStart w:id="3404" w:name="_Toc19190847"/>
      <w:bookmarkStart w:id="3405" w:name="_Toc37164281"/>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402"/>
      <w:bookmarkEnd w:id="3403"/>
      <w:bookmarkEnd w:id="3404"/>
      <w:bookmarkEnd w:id="3405"/>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3406" w:name="_Toc527980812"/>
      <w:bookmarkStart w:id="3407" w:name="_Toc531771326"/>
      <w:bookmarkStart w:id="3408" w:name="_Toc19190848"/>
      <w:bookmarkStart w:id="3409" w:name="_Toc37164282"/>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406"/>
      <w:bookmarkEnd w:id="3407"/>
      <w:bookmarkEnd w:id="3408"/>
      <w:bookmarkEnd w:id="3409"/>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3410" w:name="_Toc527980813"/>
      <w:bookmarkStart w:id="3411" w:name="_Toc531771327"/>
      <w:bookmarkStart w:id="3412" w:name="_Toc19190849"/>
      <w:bookmarkStart w:id="3413" w:name="_Toc37164283"/>
      <w:r>
        <w:rPr>
          <w:rFonts w:hint="eastAsia"/>
          <w:lang w:eastAsia="ja-JP"/>
        </w:rPr>
        <w:t>5.1.15</w:t>
      </w:r>
      <w:r>
        <w:t>.</w:t>
      </w:r>
      <w:r>
        <w:rPr>
          <w:rFonts w:hint="eastAsia"/>
          <w:lang w:eastAsia="ja-JP"/>
        </w:rPr>
        <w:t>3</w:t>
      </w:r>
      <w:r>
        <w:tab/>
        <w:t>∆TIB and ∆RIB values</w:t>
      </w:r>
      <w:bookmarkEnd w:id="3410"/>
      <w:bookmarkEnd w:id="3411"/>
      <w:bookmarkEnd w:id="3412"/>
      <w:bookmarkEnd w:id="3413"/>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3414" w:name="_Toc527980814"/>
      <w:bookmarkStart w:id="3415" w:name="_Toc531771328"/>
      <w:bookmarkStart w:id="3416" w:name="_Toc19190850"/>
      <w:bookmarkStart w:id="3417" w:name="_Toc37164284"/>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3414"/>
      <w:bookmarkEnd w:id="3415"/>
      <w:bookmarkEnd w:id="3416"/>
      <w:bookmarkEnd w:id="3417"/>
    </w:p>
    <w:p w14:paraId="354006D6" w14:textId="42DC7BE9" w:rsidR="00A0018D" w:rsidRDefault="00A0018D" w:rsidP="00A0018D">
      <w:pPr>
        <w:pStyle w:val="Heading3"/>
        <w:ind w:left="720" w:hanging="720"/>
      </w:pPr>
      <w:bookmarkStart w:id="3418" w:name="_Toc527980815"/>
      <w:bookmarkStart w:id="3419" w:name="_Toc531771329"/>
      <w:bookmarkStart w:id="3420" w:name="_Toc19190851"/>
      <w:bookmarkStart w:id="3421" w:name="_Toc37164285"/>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418"/>
      <w:bookmarkEnd w:id="3419"/>
      <w:bookmarkEnd w:id="3420"/>
      <w:bookmarkEnd w:id="3421"/>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3422" w:name="_Toc527980816"/>
      <w:bookmarkStart w:id="3423" w:name="_Toc531771330"/>
      <w:bookmarkStart w:id="3424" w:name="_Toc19190852"/>
      <w:bookmarkStart w:id="3425" w:name="_Toc37164286"/>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422"/>
      <w:bookmarkEnd w:id="3423"/>
      <w:bookmarkEnd w:id="3424"/>
      <w:bookmarkEnd w:id="3425"/>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3426" w:name="_Toc527980817"/>
      <w:bookmarkStart w:id="3427" w:name="_Toc531771331"/>
      <w:bookmarkStart w:id="3428" w:name="_Toc19190853"/>
      <w:bookmarkStart w:id="3429" w:name="_Toc37164287"/>
      <w:r>
        <w:rPr>
          <w:rFonts w:hint="eastAsia"/>
          <w:lang w:eastAsia="ja-JP"/>
        </w:rPr>
        <w:t>5.1.16</w:t>
      </w:r>
      <w:r>
        <w:t>.</w:t>
      </w:r>
      <w:r>
        <w:rPr>
          <w:rFonts w:hint="eastAsia"/>
          <w:lang w:eastAsia="ja-JP"/>
        </w:rPr>
        <w:t>3</w:t>
      </w:r>
      <w:r>
        <w:tab/>
        <w:t>∆TIB and ∆RIB values</w:t>
      </w:r>
      <w:bookmarkEnd w:id="3426"/>
      <w:bookmarkEnd w:id="3427"/>
      <w:bookmarkEnd w:id="3428"/>
      <w:bookmarkEnd w:id="3429"/>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3430" w:name="_Toc531771332"/>
      <w:bookmarkStart w:id="3431" w:name="_Toc19190854"/>
      <w:bookmarkStart w:id="3432" w:name="_Toc37164288"/>
      <w:bookmarkStart w:id="3433" w:name="_Toc521588425"/>
      <w:bookmarkStart w:id="3434"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3430"/>
      <w:bookmarkEnd w:id="3431"/>
      <w:bookmarkEnd w:id="3432"/>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435" w:name="_Toc527980819"/>
      <w:bookmarkStart w:id="3436" w:name="_Toc531771333"/>
      <w:bookmarkStart w:id="3437" w:name="_Toc19190855"/>
      <w:bookmarkStart w:id="3438" w:name="_Toc37164289"/>
      <w:bookmarkEnd w:id="3433"/>
      <w:bookmarkEnd w:id="3434"/>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3435"/>
      <w:bookmarkEnd w:id="3436"/>
      <w:bookmarkEnd w:id="3437"/>
      <w:bookmarkEnd w:id="3438"/>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439" w:name="_Toc527980820"/>
      <w:bookmarkStart w:id="3440" w:name="_Toc531771334"/>
      <w:bookmarkStart w:id="3441" w:name="_Toc19190856"/>
      <w:bookmarkStart w:id="3442" w:name="_Toc37164290"/>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3439"/>
      <w:bookmarkEnd w:id="3440"/>
      <w:bookmarkEnd w:id="3441"/>
      <w:bookmarkEnd w:id="3442"/>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443" w:name="_Toc527980821"/>
      <w:bookmarkStart w:id="3444" w:name="_Toc531771335"/>
      <w:bookmarkStart w:id="3445" w:name="_Toc19190857"/>
      <w:bookmarkStart w:id="3446" w:name="_Toc37164291"/>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3443"/>
      <w:bookmarkEnd w:id="3444"/>
      <w:bookmarkEnd w:id="3445"/>
      <w:bookmarkEnd w:id="3446"/>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3447" w:name="_Toc527980822"/>
      <w:bookmarkStart w:id="3448" w:name="_Toc531771336"/>
      <w:bookmarkStart w:id="3449" w:name="_Toc19190858"/>
      <w:bookmarkStart w:id="3450" w:name="_Toc37164292"/>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3447"/>
      <w:bookmarkEnd w:id="3448"/>
      <w:bookmarkEnd w:id="3449"/>
      <w:bookmarkEnd w:id="3450"/>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3451" w:name="_Toc527980823"/>
      <w:bookmarkStart w:id="3452" w:name="_Toc531771337"/>
      <w:bookmarkStart w:id="3453" w:name="_Toc19190859"/>
      <w:bookmarkStart w:id="3454" w:name="_Toc37164293"/>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3451"/>
      <w:bookmarkEnd w:id="3452"/>
      <w:bookmarkEnd w:id="3453"/>
      <w:bookmarkEnd w:id="3454"/>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3455" w:name="_Toc531771338"/>
      <w:bookmarkStart w:id="3456" w:name="_Toc19190860"/>
      <w:bookmarkStart w:id="3457" w:name="_Toc37164294"/>
      <w:bookmarkStart w:id="3458"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3455"/>
      <w:bookmarkEnd w:id="3456"/>
      <w:bookmarkEnd w:id="3457"/>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459" w:name="_Toc527980825"/>
      <w:bookmarkStart w:id="3460" w:name="_Toc531771339"/>
      <w:bookmarkStart w:id="3461" w:name="_Toc19190861"/>
      <w:bookmarkStart w:id="3462" w:name="_Toc37164295"/>
      <w:bookmarkEnd w:id="3458"/>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3459"/>
      <w:bookmarkEnd w:id="3460"/>
      <w:bookmarkEnd w:id="3461"/>
      <w:bookmarkEnd w:id="3462"/>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463" w:name="_Toc527980826"/>
      <w:bookmarkStart w:id="3464" w:name="_Toc531771340"/>
      <w:bookmarkStart w:id="3465" w:name="_Toc19190862"/>
      <w:bookmarkStart w:id="3466" w:name="_Toc37164296"/>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3463"/>
      <w:bookmarkEnd w:id="3464"/>
      <w:bookmarkEnd w:id="3465"/>
      <w:bookmarkEnd w:id="3466"/>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467" w:name="_Toc527980827"/>
      <w:bookmarkStart w:id="3468" w:name="_Toc531771341"/>
      <w:bookmarkStart w:id="3469" w:name="_Toc19190863"/>
      <w:bookmarkStart w:id="3470" w:name="_Toc37164297"/>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3467"/>
      <w:bookmarkEnd w:id="3468"/>
      <w:bookmarkEnd w:id="3469"/>
      <w:bookmarkEnd w:id="3470"/>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3471" w:name="_Toc527980828"/>
      <w:bookmarkStart w:id="3472" w:name="_Toc531771342"/>
      <w:bookmarkStart w:id="3473" w:name="_Toc19190864"/>
      <w:bookmarkStart w:id="3474" w:name="_Toc37164298"/>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3471"/>
      <w:bookmarkEnd w:id="3472"/>
      <w:bookmarkEnd w:id="3473"/>
      <w:bookmarkEnd w:id="3474"/>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3475" w:name="_Toc527980829"/>
      <w:bookmarkStart w:id="3476" w:name="_Toc531771343"/>
      <w:bookmarkStart w:id="3477" w:name="_Toc19190865"/>
      <w:bookmarkStart w:id="3478" w:name="_Toc37164299"/>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3475"/>
      <w:bookmarkEnd w:id="3476"/>
      <w:bookmarkEnd w:id="3477"/>
      <w:bookmarkEnd w:id="3478"/>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3479" w:name="_Toc531771344"/>
      <w:bookmarkStart w:id="3480" w:name="_Toc19190866"/>
      <w:bookmarkStart w:id="3481" w:name="_Toc37164300"/>
      <w:bookmarkStart w:id="3482"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3479"/>
      <w:bookmarkEnd w:id="3480"/>
      <w:bookmarkEnd w:id="3481"/>
    </w:p>
    <w:p w14:paraId="384ABE08" w14:textId="3A0487AD" w:rsidR="00AD41F7" w:rsidRDefault="00AD41F7" w:rsidP="00AD41F7">
      <w:pPr>
        <w:pStyle w:val="Heading3"/>
        <w:ind w:left="720" w:hanging="720"/>
      </w:pPr>
      <w:bookmarkStart w:id="3483" w:name="_Toc531771345"/>
      <w:bookmarkStart w:id="3484" w:name="_Toc19190867"/>
      <w:bookmarkStart w:id="3485" w:name="_Toc37164301"/>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483"/>
      <w:bookmarkEnd w:id="3484"/>
      <w:bookmarkEnd w:id="3485"/>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3486" w:name="_Toc531771346"/>
      <w:bookmarkStart w:id="3487" w:name="_Toc19190868"/>
      <w:bookmarkStart w:id="3488" w:name="_Toc37164302"/>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486"/>
      <w:bookmarkEnd w:id="3487"/>
      <w:bookmarkEnd w:id="3488"/>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3489" w:name="_Toc531771347"/>
      <w:bookmarkStart w:id="3490" w:name="_Toc19190869"/>
      <w:bookmarkStart w:id="3491" w:name="_Toc37164303"/>
      <w:r>
        <w:rPr>
          <w:rFonts w:hint="eastAsia"/>
          <w:lang w:eastAsia="ja-JP"/>
        </w:rPr>
        <w:t>5.1.19</w:t>
      </w:r>
      <w:r>
        <w:t>.</w:t>
      </w:r>
      <w:r>
        <w:rPr>
          <w:rFonts w:hint="eastAsia"/>
          <w:lang w:eastAsia="ja-JP"/>
        </w:rPr>
        <w:t>3</w:t>
      </w:r>
      <w:r>
        <w:tab/>
        <w:t>∆TIB and ∆RIB values</w:t>
      </w:r>
      <w:bookmarkEnd w:id="3489"/>
      <w:bookmarkEnd w:id="3490"/>
      <w:bookmarkEnd w:id="3491"/>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3492" w:name="_Toc531771348"/>
      <w:bookmarkStart w:id="3493" w:name="_Toc19190870"/>
      <w:bookmarkStart w:id="3494" w:name="_Toc37164304"/>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3492"/>
      <w:bookmarkEnd w:id="3493"/>
      <w:bookmarkEnd w:id="3494"/>
    </w:p>
    <w:p w14:paraId="481418D6" w14:textId="127EF098" w:rsidR="00AD41F7" w:rsidRDefault="00AD41F7" w:rsidP="00AD41F7">
      <w:pPr>
        <w:pStyle w:val="Heading3"/>
        <w:ind w:left="720" w:hanging="720"/>
      </w:pPr>
      <w:bookmarkStart w:id="3495" w:name="_Toc531771349"/>
      <w:bookmarkStart w:id="3496" w:name="_Toc19190871"/>
      <w:bookmarkStart w:id="3497" w:name="_Toc37164305"/>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495"/>
      <w:bookmarkEnd w:id="3496"/>
      <w:bookmarkEnd w:id="3497"/>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3498" w:name="_Toc531771350"/>
      <w:bookmarkStart w:id="3499" w:name="_Toc19190872"/>
      <w:bookmarkStart w:id="3500" w:name="_Toc37164306"/>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498"/>
      <w:bookmarkEnd w:id="3499"/>
      <w:bookmarkEnd w:id="3500"/>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3501" w:name="_Toc531771351"/>
      <w:bookmarkStart w:id="3502" w:name="_Toc19190873"/>
      <w:bookmarkStart w:id="3503" w:name="_Toc37164307"/>
      <w:r>
        <w:rPr>
          <w:rFonts w:hint="eastAsia"/>
          <w:lang w:eastAsia="ja-JP"/>
        </w:rPr>
        <w:t>5.1.20</w:t>
      </w:r>
      <w:r>
        <w:t>.</w:t>
      </w:r>
      <w:r>
        <w:rPr>
          <w:rFonts w:hint="eastAsia"/>
          <w:lang w:eastAsia="ja-JP"/>
        </w:rPr>
        <w:t>3</w:t>
      </w:r>
      <w:r>
        <w:tab/>
        <w:t>∆TIB and ∆RIB values</w:t>
      </w:r>
      <w:bookmarkEnd w:id="3501"/>
      <w:bookmarkEnd w:id="3502"/>
      <w:bookmarkEnd w:id="3503"/>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3504" w:name="_Toc531771352"/>
      <w:bookmarkStart w:id="3505" w:name="_Toc19190874"/>
      <w:bookmarkStart w:id="3506" w:name="_Toc37164308"/>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3504"/>
      <w:bookmarkEnd w:id="3505"/>
      <w:bookmarkEnd w:id="3506"/>
    </w:p>
    <w:p w14:paraId="5DCD6EF1" w14:textId="5C3DE09D" w:rsidR="00AD41F7" w:rsidRDefault="00AD41F7" w:rsidP="00AD41F7">
      <w:pPr>
        <w:pStyle w:val="Heading3"/>
        <w:ind w:left="720" w:hanging="720"/>
      </w:pPr>
      <w:bookmarkStart w:id="3507" w:name="_Toc531771353"/>
      <w:bookmarkStart w:id="3508" w:name="_Toc19190875"/>
      <w:bookmarkStart w:id="3509" w:name="_Toc37164309"/>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507"/>
      <w:bookmarkEnd w:id="3508"/>
      <w:bookmarkEnd w:id="3509"/>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3510" w:name="_Toc531771354"/>
      <w:bookmarkStart w:id="3511" w:name="_Toc19190876"/>
      <w:bookmarkStart w:id="3512" w:name="_Toc37164310"/>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510"/>
      <w:bookmarkEnd w:id="3511"/>
      <w:bookmarkEnd w:id="3512"/>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3513" w:name="_Toc531771355"/>
      <w:bookmarkStart w:id="3514" w:name="_Toc19190877"/>
      <w:bookmarkStart w:id="3515" w:name="_Toc37164311"/>
      <w:r>
        <w:rPr>
          <w:rFonts w:hint="eastAsia"/>
          <w:lang w:eastAsia="ja-JP"/>
        </w:rPr>
        <w:t>5.1.21</w:t>
      </w:r>
      <w:r>
        <w:t>.</w:t>
      </w:r>
      <w:r>
        <w:rPr>
          <w:rFonts w:hint="eastAsia"/>
          <w:lang w:eastAsia="ja-JP"/>
        </w:rPr>
        <w:t>3</w:t>
      </w:r>
      <w:r>
        <w:tab/>
        <w:t>∆TIB and ∆RIB values</w:t>
      </w:r>
      <w:bookmarkEnd w:id="3513"/>
      <w:bookmarkEnd w:id="3514"/>
      <w:bookmarkEnd w:id="3515"/>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3516" w:name="_Toc531771356"/>
      <w:bookmarkStart w:id="3517" w:name="_Toc19190878"/>
      <w:bookmarkStart w:id="3518" w:name="_Toc37164312"/>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3516"/>
      <w:bookmarkEnd w:id="3517"/>
      <w:bookmarkEnd w:id="3518"/>
    </w:p>
    <w:p w14:paraId="00976823" w14:textId="6BD87530" w:rsidR="00AD41F7" w:rsidRDefault="00AD41F7" w:rsidP="00AD41F7">
      <w:pPr>
        <w:pStyle w:val="Heading3"/>
        <w:ind w:left="720" w:hanging="720"/>
      </w:pPr>
      <w:bookmarkStart w:id="3519" w:name="_Toc531771357"/>
      <w:bookmarkStart w:id="3520" w:name="_Toc19190879"/>
      <w:bookmarkStart w:id="3521" w:name="_Toc37164313"/>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519"/>
      <w:bookmarkEnd w:id="3520"/>
      <w:bookmarkEnd w:id="3521"/>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3522" w:name="_Toc531771358"/>
      <w:bookmarkStart w:id="3523" w:name="_Toc19190880"/>
      <w:bookmarkStart w:id="3524" w:name="_Toc37164314"/>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522"/>
      <w:bookmarkEnd w:id="3523"/>
      <w:bookmarkEnd w:id="3524"/>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3525" w:name="_Toc531771359"/>
      <w:bookmarkStart w:id="3526" w:name="_Toc19190881"/>
      <w:bookmarkStart w:id="3527" w:name="_Toc37164315"/>
      <w:r>
        <w:rPr>
          <w:rFonts w:hint="eastAsia"/>
          <w:lang w:eastAsia="ja-JP"/>
        </w:rPr>
        <w:t>5.1.22</w:t>
      </w:r>
      <w:r>
        <w:t>.</w:t>
      </w:r>
      <w:r>
        <w:rPr>
          <w:rFonts w:hint="eastAsia"/>
          <w:lang w:eastAsia="ja-JP"/>
        </w:rPr>
        <w:t>3</w:t>
      </w:r>
      <w:r>
        <w:tab/>
        <w:t>∆TIB and ∆RIB values</w:t>
      </w:r>
      <w:bookmarkEnd w:id="3525"/>
      <w:bookmarkEnd w:id="3526"/>
      <w:bookmarkEnd w:id="3527"/>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688A60E" w14:textId="77777777" w:rsidR="00761E4A" w:rsidRDefault="00AD41F7" w:rsidP="00761E4A">
      <w:pPr>
        <w:pStyle w:val="Heading2"/>
        <w:ind w:left="576" w:hanging="576"/>
        <w:rPr>
          <w:lang w:eastAsia="ja-JP"/>
        </w:rPr>
      </w:pPr>
      <w:bookmarkStart w:id="3528" w:name="_Toc513115734"/>
      <w:bookmarkStart w:id="3529" w:name="_Toc513115967"/>
      <w:bookmarkStart w:id="3530" w:name="_Toc528760034"/>
      <w:bookmarkStart w:id="3531" w:name="_Toc531771360"/>
      <w:bookmarkStart w:id="3532" w:name="_Toc19190882"/>
      <w:bookmarkStart w:id="3533" w:name="_Toc37164316"/>
      <w:r>
        <w:rPr>
          <w:rFonts w:hint="eastAsia"/>
          <w:lang w:eastAsia="zh-TW"/>
        </w:rPr>
        <w:t>5.1.23</w:t>
      </w:r>
      <w:r w:rsidRPr="00D226BF">
        <w:rPr>
          <w:lang w:eastAsia="ja-JP"/>
        </w:rPr>
        <w:tab/>
      </w:r>
      <w:bookmarkEnd w:id="3528"/>
      <w:bookmarkEnd w:id="3529"/>
      <w:bookmarkEnd w:id="3530"/>
      <w:r w:rsidRPr="001569C7">
        <w:rPr>
          <w:rFonts w:eastAsia="MS Mincho" w:cs="Arial"/>
          <w:lang w:eastAsia="ja-JP"/>
        </w:rPr>
        <w:t>DC_1A-3C-28A_n78A_BCS0</w:t>
      </w:r>
      <w:bookmarkStart w:id="3534" w:name="_Toc513115735"/>
      <w:bookmarkStart w:id="3535" w:name="_Toc513115968"/>
      <w:bookmarkEnd w:id="3531"/>
      <w:bookmarkEnd w:id="3532"/>
      <w:bookmarkEnd w:id="3533"/>
    </w:p>
    <w:p w14:paraId="7F496E5F" w14:textId="77777777" w:rsidR="00761E4A" w:rsidRDefault="00AD41F7" w:rsidP="00761E4A">
      <w:pPr>
        <w:pStyle w:val="Heading3"/>
        <w:ind w:left="720" w:hanging="720"/>
        <w:rPr>
          <w:lang w:eastAsia="ja-JP"/>
        </w:rPr>
      </w:pPr>
      <w:bookmarkStart w:id="3536" w:name="_Toc19190883"/>
      <w:bookmarkStart w:id="3537" w:name="_Toc37164317"/>
      <w:r>
        <w:rPr>
          <w:rFonts w:cs="Arial" w:hint="eastAsia"/>
          <w:szCs w:val="28"/>
          <w:lang w:eastAsia="zh-TW"/>
        </w:rPr>
        <w:t>5.1.23</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3536"/>
      <w:bookmarkEnd w:id="3537"/>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53DCA047" w14:textId="77777777" w:rsidR="00761E4A" w:rsidRDefault="00AD41F7" w:rsidP="00761E4A">
      <w:pPr>
        <w:pStyle w:val="Heading3"/>
        <w:ind w:left="720" w:hanging="720"/>
        <w:rPr>
          <w:lang w:eastAsia="ja-JP"/>
        </w:rPr>
      </w:pPr>
      <w:bookmarkStart w:id="3538" w:name="_Toc494295562"/>
      <w:bookmarkStart w:id="3539" w:name="_Toc495923662"/>
      <w:bookmarkStart w:id="3540" w:name="_Toc500344915"/>
      <w:bookmarkStart w:id="3541" w:name="_Toc507677788"/>
      <w:bookmarkStart w:id="3542" w:name="_Toc512349566"/>
      <w:bookmarkStart w:id="3543" w:name="_Toc19190884"/>
      <w:bookmarkStart w:id="3544" w:name="_Toc37164318"/>
      <w:r>
        <w:rPr>
          <w:rFonts w:cs="Arial" w:hint="eastAsia"/>
          <w:szCs w:val="28"/>
          <w:lang w:eastAsia="zh-TW"/>
        </w:rPr>
        <w:t>5.1.23</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bookmarkEnd w:id="3538"/>
      <w:bookmarkEnd w:id="3539"/>
      <w:bookmarkEnd w:id="3540"/>
      <w:bookmarkEnd w:id="3541"/>
      <w:bookmarkEnd w:id="3542"/>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3543"/>
      <w:bookmarkEnd w:id="3544"/>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3EC0DB15" w14:textId="77777777" w:rsidR="00761E4A" w:rsidRDefault="00AD41F7" w:rsidP="00761E4A">
      <w:pPr>
        <w:pStyle w:val="Heading3"/>
        <w:ind w:left="720" w:hanging="720"/>
        <w:rPr>
          <w:lang w:eastAsia="ja-JP"/>
        </w:rPr>
      </w:pPr>
      <w:bookmarkStart w:id="3545" w:name="_Toc19190885"/>
      <w:bookmarkStart w:id="3546" w:name="_Toc37164319"/>
      <w:r>
        <w:rPr>
          <w:rFonts w:cs="Arial" w:hint="eastAsia"/>
          <w:szCs w:val="28"/>
          <w:lang w:eastAsia="zh-TW"/>
        </w:rPr>
        <w:t>5.1.23</w:t>
      </w:r>
      <w:r w:rsidRPr="00697599">
        <w:rPr>
          <w:rFonts w:cs="Arial"/>
          <w:szCs w:val="28"/>
        </w:rPr>
        <w:t>.</w:t>
      </w:r>
      <w:r>
        <w:rPr>
          <w:rFonts w:cs="Arial" w:hint="eastAsia"/>
          <w:szCs w:val="28"/>
          <w:lang w:eastAsia="zh-TW"/>
        </w:rPr>
        <w:t>3</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3545"/>
      <w:bookmarkEnd w:id="3546"/>
    </w:p>
    <w:p w14:paraId="7E0C28E9" w14:textId="59CA3E32" w:rsidR="00AD41F7" w:rsidRPr="00697599" w:rsidRDefault="00AD41F7" w:rsidP="00761E4A">
      <w:pPr>
        <w:keepNext/>
        <w:keepLines/>
        <w:spacing w:before="120"/>
        <w:ind w:left="1134" w:hanging="1134"/>
        <w:outlineLvl w:val="3"/>
      </w:pPr>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3547" w:name="_Toc531771361"/>
      <w:bookmarkStart w:id="3548" w:name="_Toc19190886"/>
      <w:bookmarkStart w:id="3549" w:name="_Toc37164320"/>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3547"/>
      <w:bookmarkEnd w:id="3548"/>
      <w:bookmarkEnd w:id="3549"/>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2B52847F" w14:textId="77777777" w:rsidR="00761E4A" w:rsidRDefault="00AD41F7" w:rsidP="00761E4A">
      <w:pPr>
        <w:pStyle w:val="Heading2"/>
        <w:ind w:left="576" w:hanging="576"/>
        <w:rPr>
          <w:lang w:eastAsia="ja-JP"/>
        </w:rPr>
      </w:pPr>
      <w:bookmarkStart w:id="3550" w:name="_Toc531771362"/>
      <w:bookmarkStart w:id="3551" w:name="_Toc19190887"/>
      <w:bookmarkStart w:id="3552" w:name="_Toc37164321"/>
      <w:bookmarkEnd w:id="3534"/>
      <w:bookmarkEnd w:id="3535"/>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3550"/>
      <w:bookmarkEnd w:id="3551"/>
      <w:bookmarkEnd w:id="3552"/>
    </w:p>
    <w:p w14:paraId="61F228BA" w14:textId="097D69DA" w:rsidR="00AD41F7" w:rsidRPr="00697599" w:rsidRDefault="00AD41F7" w:rsidP="00761E4A">
      <w:pPr>
        <w:pStyle w:val="Heading2"/>
        <w:rPr>
          <w:rFonts w:eastAsia="MS Mincho" w:cs="Arial"/>
          <w:sz w:val="28"/>
          <w:szCs w:val="28"/>
          <w:lang w:eastAsia="ja-JP"/>
        </w:rPr>
      </w:pPr>
      <w:bookmarkStart w:id="3553" w:name="_Toc19190888"/>
      <w:bookmarkStart w:id="3554" w:name="_Toc37164322"/>
      <w:r>
        <w:rPr>
          <w:rFonts w:cs="Arial" w:hint="eastAsia"/>
          <w:sz w:val="28"/>
          <w:szCs w:val="28"/>
          <w:lang w:eastAsia="zh-TW"/>
        </w:rPr>
        <w:t>5.1.24</w:t>
      </w:r>
      <w:r>
        <w:rPr>
          <w:rFonts w:cs="Arial" w:hint="eastAsia"/>
          <w:sz w:val="28"/>
          <w:szCs w:val="28"/>
          <w:lang w:eastAsia="zh-CN"/>
        </w:rPr>
        <w:t>.1</w:t>
      </w:r>
      <w:r w:rsidRPr="00697599">
        <w:rPr>
          <w:rFonts w:cs="Arial"/>
          <w:sz w:val="28"/>
          <w:szCs w:val="28"/>
        </w:rPr>
        <w:tab/>
      </w:r>
      <w:r w:rsidRPr="00697599">
        <w:rPr>
          <w:rFonts w:cs="Arial"/>
          <w:sz w:val="28"/>
          <w:szCs w:val="28"/>
          <w:lang w:eastAsia="zh-CN"/>
        </w:rPr>
        <w:t>O</w:t>
      </w:r>
      <w:r w:rsidRPr="00697599">
        <w:rPr>
          <w:rFonts w:cs="Arial"/>
          <w:sz w:val="28"/>
          <w:szCs w:val="28"/>
        </w:rPr>
        <w:t>perating bands</w:t>
      </w:r>
      <w:r w:rsidRPr="00697599">
        <w:rPr>
          <w:rFonts w:cs="Arial"/>
          <w:sz w:val="28"/>
          <w:szCs w:val="28"/>
          <w:lang w:eastAsia="zh-CN"/>
        </w:rPr>
        <w:t xml:space="preserve"> for </w:t>
      </w:r>
      <w:r w:rsidRPr="00697599">
        <w:rPr>
          <w:rFonts w:eastAsia="MS Mincho" w:cs="Arial" w:hint="eastAsia"/>
          <w:sz w:val="28"/>
          <w:szCs w:val="28"/>
          <w:lang w:eastAsia="ja-JP"/>
        </w:rPr>
        <w:t>DC</w:t>
      </w:r>
      <w:bookmarkEnd w:id="3553"/>
      <w:bookmarkEnd w:id="3554"/>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3555" w:name="_Toc531771363"/>
      <w:bookmarkStart w:id="3556" w:name="_Toc19190889"/>
      <w:bookmarkStart w:id="3557" w:name="_Toc37164323"/>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3555"/>
      <w:bookmarkEnd w:id="3556"/>
      <w:bookmarkEnd w:id="3557"/>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F0A4DA" w14:textId="77777777" w:rsidR="00761E4A" w:rsidRDefault="00AD41F7" w:rsidP="00761E4A">
      <w:pPr>
        <w:pStyle w:val="Heading2"/>
        <w:ind w:left="576" w:hanging="576"/>
        <w:rPr>
          <w:lang w:eastAsia="ja-JP"/>
        </w:rPr>
      </w:pPr>
      <w:bookmarkStart w:id="3558" w:name="_Toc531771364"/>
      <w:bookmarkStart w:id="3559" w:name="_Toc19190890"/>
      <w:bookmarkStart w:id="3560" w:name="_Toc37164324"/>
      <w:r>
        <w:rPr>
          <w:rFonts w:cs="Arial"/>
        </w:rPr>
        <w:t>5.1.25</w:t>
      </w:r>
      <w:r w:rsidRPr="00CA1495">
        <w:rPr>
          <w:rFonts w:cs="Arial"/>
        </w:rPr>
        <w:tab/>
      </w:r>
      <w:r w:rsidRPr="0072417A">
        <w:rPr>
          <w:rFonts w:cs="Arial"/>
          <w:lang w:eastAsia="ja-JP"/>
        </w:rPr>
        <w:t>DC_</w:t>
      </w:r>
      <w:r>
        <w:rPr>
          <w:rFonts w:cs="Arial"/>
          <w:lang w:eastAsia="ja-JP"/>
        </w:rPr>
        <w:t>1A-3C</w:t>
      </w:r>
      <w:r w:rsidRPr="0072417A">
        <w:rPr>
          <w:rFonts w:cs="Arial"/>
          <w:lang w:eastAsia="ja-JP"/>
        </w:rPr>
        <w:t>-</w:t>
      </w:r>
      <w:r>
        <w:rPr>
          <w:rFonts w:cs="Arial"/>
          <w:lang w:eastAsia="ja-JP"/>
        </w:rPr>
        <w:t>8A</w:t>
      </w:r>
      <w:r w:rsidRPr="0072417A">
        <w:rPr>
          <w:rFonts w:cs="Arial"/>
          <w:lang w:eastAsia="ja-JP"/>
        </w:rPr>
        <w:t>_n78A</w:t>
      </w:r>
      <w:bookmarkStart w:id="3561" w:name="_Toc531771365"/>
      <w:bookmarkEnd w:id="3558"/>
      <w:bookmarkEnd w:id="3559"/>
      <w:bookmarkEnd w:id="3560"/>
    </w:p>
    <w:p w14:paraId="7AC4110E" w14:textId="123CF0DA" w:rsidR="00AD41F7" w:rsidRPr="00CA1495" w:rsidRDefault="00AD41F7" w:rsidP="00761E4A">
      <w:pPr>
        <w:keepNext/>
        <w:keepLines/>
        <w:spacing w:before="180"/>
        <w:ind w:left="1134" w:hanging="1134"/>
        <w:outlineLvl w:val="1"/>
        <w:rPr>
          <w:rFonts w:ascii="Arial" w:hAnsi="Arial" w:cs="Arial"/>
          <w:sz w:val="28"/>
          <w:szCs w:val="28"/>
          <w:lang w:val="en-US" w:eastAsia="ja-JP"/>
        </w:rPr>
      </w:pPr>
      <w:bookmarkStart w:id="3562" w:name="_Toc19190891"/>
      <w:bookmarkStart w:id="3563" w:name="_Toc37164325"/>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3561"/>
      <w:bookmarkEnd w:id="3562"/>
      <w:bookmarkEnd w:id="3563"/>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3564" w:name="_Toc531771366"/>
      <w:bookmarkStart w:id="3565" w:name="_Toc19190892"/>
      <w:bookmarkStart w:id="3566" w:name="_Toc37164326"/>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3564"/>
      <w:bookmarkEnd w:id="3565"/>
      <w:bookmarkEnd w:id="3566"/>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3567" w:name="_Toc519577143"/>
      <w:bookmarkStart w:id="3568" w:name="_Toc531771367"/>
      <w:bookmarkStart w:id="3569" w:name="_Toc19190893"/>
      <w:bookmarkStart w:id="3570" w:name="_Toc37164327"/>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3567"/>
      <w:bookmarkEnd w:id="3568"/>
      <w:bookmarkEnd w:id="3569"/>
      <w:bookmarkEnd w:id="3570"/>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7B1A323F" w14:textId="77777777" w:rsidR="00761E4A" w:rsidRDefault="00EC1095" w:rsidP="00761E4A">
      <w:pPr>
        <w:pStyle w:val="Heading2"/>
        <w:ind w:left="576" w:hanging="576"/>
        <w:rPr>
          <w:lang w:eastAsia="ja-JP"/>
        </w:rPr>
      </w:pPr>
      <w:bookmarkStart w:id="3571" w:name="_Toc19190894"/>
      <w:bookmarkStart w:id="3572" w:name="_Toc37164328"/>
      <w:bookmarkStart w:id="3573" w:name="_Toc531771368"/>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bookmarkEnd w:id="3571"/>
      <w:bookmarkEnd w:id="3572"/>
    </w:p>
    <w:p w14:paraId="0BEA4647" w14:textId="2E65311F" w:rsidR="00EC1095" w:rsidRPr="00534453" w:rsidRDefault="00EC1095" w:rsidP="00761E4A">
      <w:pPr>
        <w:pStyle w:val="Heading2"/>
        <w:rPr>
          <w:rFonts w:eastAsia="MS Mincho" w:cs="Arial"/>
          <w:sz w:val="28"/>
          <w:szCs w:val="28"/>
          <w:lang w:eastAsia="ja-JP"/>
        </w:rPr>
      </w:pPr>
      <w:bookmarkStart w:id="3574" w:name="_Toc19190895"/>
      <w:bookmarkStart w:id="3575" w:name="_Toc37164329"/>
      <w:r>
        <w:rPr>
          <w:rFonts w:cs="Arial" w:hint="eastAsia"/>
          <w:sz w:val="28"/>
          <w:szCs w:val="28"/>
          <w:lang w:eastAsia="zh-TW"/>
        </w:rPr>
        <w:t>5.1.26</w:t>
      </w:r>
      <w:r w:rsidRPr="00534453">
        <w:rPr>
          <w:rFonts w:cs="Arial" w:hint="eastAsia"/>
          <w:sz w:val="28"/>
          <w:szCs w:val="28"/>
          <w:lang w:eastAsia="zh-CN"/>
        </w:rPr>
        <w:t>.1</w:t>
      </w:r>
      <w:r w:rsidRPr="00534453">
        <w:rPr>
          <w:rFonts w:cs="Arial"/>
          <w:sz w:val="28"/>
          <w:szCs w:val="28"/>
        </w:rPr>
        <w:tab/>
      </w:r>
      <w:r w:rsidRPr="00534453">
        <w:rPr>
          <w:rFonts w:cs="Arial"/>
          <w:sz w:val="28"/>
          <w:szCs w:val="28"/>
          <w:lang w:eastAsia="zh-CN"/>
        </w:rPr>
        <w:t>O</w:t>
      </w:r>
      <w:r w:rsidRPr="00534453">
        <w:rPr>
          <w:rFonts w:cs="Arial"/>
          <w:sz w:val="28"/>
          <w:szCs w:val="28"/>
        </w:rPr>
        <w:t>perating bands</w:t>
      </w:r>
      <w:r w:rsidRPr="00534453">
        <w:rPr>
          <w:rFonts w:cs="Arial"/>
          <w:sz w:val="28"/>
          <w:szCs w:val="28"/>
          <w:lang w:eastAsia="zh-CN"/>
        </w:rPr>
        <w:t xml:space="preserve"> for </w:t>
      </w:r>
      <w:r w:rsidRPr="00534453">
        <w:rPr>
          <w:rFonts w:eastAsia="MS Mincho" w:cs="Arial" w:hint="eastAsia"/>
          <w:sz w:val="28"/>
          <w:szCs w:val="28"/>
          <w:lang w:eastAsia="ja-JP"/>
        </w:rPr>
        <w:t>DC</w:t>
      </w:r>
      <w:bookmarkEnd w:id="3574"/>
      <w:bookmarkEnd w:id="3575"/>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FE7856">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FE7856">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FE7856">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FE7856">
            <w:pPr>
              <w:pStyle w:val="TAH"/>
            </w:pPr>
            <w:r w:rsidRPr="00534453">
              <w:t>Single UL allowed</w:t>
            </w:r>
          </w:p>
        </w:tc>
      </w:tr>
      <w:tr w:rsidR="00EC1095" w:rsidRPr="00534453"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FE7856">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FE7856">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FE7856">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FE7856">
            <w:pPr>
              <w:pStyle w:val="TAC"/>
              <w:rPr>
                <w:rFonts w:eastAsia="MS Mincho"/>
              </w:rPr>
            </w:pPr>
            <w:r w:rsidRPr="00534453">
              <w:rPr>
                <w:rFonts w:eastAsia="MS Mincho"/>
                <w:szCs w:val="18"/>
              </w:rPr>
              <w:t>DC_3_n78</w:t>
            </w:r>
          </w:p>
        </w:tc>
      </w:tr>
      <w:tr w:rsidR="00EC1095" w:rsidRPr="003F582D"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FE7856">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FE7856">
            <w:pPr>
              <w:pStyle w:val="TAH"/>
              <w:rPr>
                <w:lang w:val="en-US" w:eastAsia="fi-FI"/>
              </w:rPr>
            </w:pPr>
            <w:r w:rsidRPr="00B10F2C">
              <w:rPr>
                <w:lang w:val="en-US" w:eastAsia="fi-FI"/>
              </w:rPr>
              <w:t>EN-DC</w:t>
            </w:r>
          </w:p>
          <w:p w14:paraId="53E7DC60" w14:textId="77777777" w:rsidR="00EC1095" w:rsidRPr="00B10F2C" w:rsidRDefault="00EC1095" w:rsidP="00FE7856">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FE7856">
            <w:pPr>
              <w:pStyle w:val="TAH"/>
              <w:rPr>
                <w:lang w:val="en-US" w:eastAsia="fi-FI"/>
              </w:rPr>
            </w:pPr>
            <w:r w:rsidRPr="00B10F2C">
              <w:rPr>
                <w:lang w:val="en-US" w:eastAsia="fi-FI"/>
              </w:rPr>
              <w:t>Uplink EN-DC</w:t>
            </w:r>
          </w:p>
          <w:p w14:paraId="3332F1B8" w14:textId="77777777" w:rsidR="00EC1095" w:rsidRPr="00B10F2C" w:rsidRDefault="00EC1095" w:rsidP="00FE7856">
            <w:pPr>
              <w:pStyle w:val="TAH"/>
              <w:rPr>
                <w:lang w:val="en-US" w:eastAsia="fi-FI"/>
              </w:rPr>
            </w:pPr>
            <w:r w:rsidRPr="00B10F2C">
              <w:rPr>
                <w:lang w:val="en-US" w:eastAsia="fi-FI"/>
              </w:rPr>
              <w:t>configuration</w:t>
            </w:r>
          </w:p>
          <w:p w14:paraId="446FFA49" w14:textId="77777777" w:rsidR="00EC1095" w:rsidRPr="00B10F2C" w:rsidRDefault="00EC1095" w:rsidP="00FE7856">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FE7856">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FE7856">
            <w:pPr>
              <w:pStyle w:val="TAH"/>
              <w:rPr>
                <w:rFonts w:cs="Arial"/>
                <w:bCs/>
                <w:szCs w:val="18"/>
                <w:lang w:eastAsia="fi-FI"/>
              </w:rPr>
            </w:pPr>
            <w:r w:rsidRPr="00B10F2C">
              <w:rPr>
                <w:lang w:eastAsia="fi-FI"/>
              </w:rPr>
              <w:t>NR configuration</w:t>
            </w:r>
          </w:p>
        </w:tc>
      </w:tr>
      <w:tr w:rsidR="00EC1095" w:rsidRPr="003F582D"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FE7856">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FE7856">
            <w:pPr>
              <w:pStyle w:val="TAC"/>
              <w:rPr>
                <w:lang w:val="fi-FI" w:eastAsia="fi-FI"/>
              </w:rPr>
            </w:pPr>
            <w:r w:rsidRPr="00B10F2C">
              <w:rPr>
                <w:lang w:val="fi-FI" w:eastAsia="fi-FI"/>
              </w:rPr>
              <w:t>DC_3A_n78A</w:t>
            </w:r>
          </w:p>
          <w:p w14:paraId="40324E07" w14:textId="77777777" w:rsidR="00EC1095" w:rsidRPr="00B10F2C" w:rsidRDefault="00EC1095" w:rsidP="00FE7856">
            <w:pPr>
              <w:pStyle w:val="TAC"/>
              <w:rPr>
                <w:lang w:val="fi-FI" w:eastAsia="fi-FI"/>
              </w:rPr>
            </w:pPr>
            <w:r w:rsidRPr="00B10F2C">
              <w:rPr>
                <w:lang w:val="fi-FI" w:eastAsia="fi-FI"/>
              </w:rPr>
              <w:t>DC_7A_n78A</w:t>
            </w:r>
          </w:p>
          <w:p w14:paraId="64E82766" w14:textId="77777777" w:rsidR="00EC1095" w:rsidRPr="00B10F2C" w:rsidRDefault="00EC1095" w:rsidP="00FE7856">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FE7856">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FE7856">
            <w:pPr>
              <w:pStyle w:val="TAH"/>
              <w:rPr>
                <w:b w:val="0"/>
                <w:lang w:eastAsia="fi-FI"/>
              </w:rPr>
            </w:pPr>
            <w:r w:rsidRPr="00B10F2C">
              <w:rPr>
                <w:b w:val="0"/>
                <w:lang w:val="fi-FI" w:eastAsia="fi-FI"/>
              </w:rPr>
              <w:t>n78A</w:t>
            </w:r>
          </w:p>
        </w:tc>
      </w:tr>
      <w:tr w:rsidR="00EC1095" w:rsidRPr="003F582D"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FE7856">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FE7856">
            <w:pPr>
              <w:pStyle w:val="TAC"/>
              <w:rPr>
                <w:lang w:val="fi-FI" w:eastAsia="fi-FI"/>
              </w:rPr>
            </w:pPr>
            <w:r w:rsidRPr="00B10F2C">
              <w:rPr>
                <w:lang w:val="fi-FI" w:eastAsia="fi-FI"/>
              </w:rPr>
              <w:t>DC_3A_n78A</w:t>
            </w:r>
          </w:p>
          <w:p w14:paraId="0FCB4271" w14:textId="77777777" w:rsidR="00EC1095" w:rsidRPr="00B10F2C" w:rsidRDefault="00EC1095" w:rsidP="00FE7856">
            <w:pPr>
              <w:pStyle w:val="TAC"/>
              <w:rPr>
                <w:lang w:val="fi-FI" w:eastAsia="fi-FI"/>
              </w:rPr>
            </w:pPr>
            <w:r w:rsidRPr="00B10F2C">
              <w:rPr>
                <w:lang w:val="fi-FI" w:eastAsia="fi-FI"/>
              </w:rPr>
              <w:t>DC_7A_n78A</w:t>
            </w:r>
          </w:p>
          <w:p w14:paraId="03C0A6DF" w14:textId="77777777" w:rsidR="00EC1095" w:rsidRPr="00B10F2C" w:rsidRDefault="00EC1095" w:rsidP="00FE7856">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FE7856">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FE7856">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FE7856">
        <w:trPr>
          <w:tblHeader/>
          <w:jc w:val="center"/>
        </w:trPr>
        <w:tc>
          <w:tcPr>
            <w:tcW w:w="1535" w:type="dxa"/>
            <w:vAlign w:val="center"/>
          </w:tcPr>
          <w:p w14:paraId="1C5746B3"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FE7856">
        <w:trPr>
          <w:jc w:val="center"/>
        </w:trPr>
        <w:tc>
          <w:tcPr>
            <w:tcW w:w="1535" w:type="dxa"/>
            <w:vMerge w:val="restart"/>
            <w:vAlign w:val="center"/>
          </w:tcPr>
          <w:p w14:paraId="7695DDA8"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FE7856">
        <w:trPr>
          <w:jc w:val="center"/>
        </w:trPr>
        <w:tc>
          <w:tcPr>
            <w:tcW w:w="1535" w:type="dxa"/>
            <w:vMerge/>
            <w:vAlign w:val="center"/>
          </w:tcPr>
          <w:p w14:paraId="37A6A112" w14:textId="77777777" w:rsidR="00EC1095" w:rsidRPr="008C6BFA"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FE785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FE7856">
        <w:trPr>
          <w:jc w:val="center"/>
        </w:trPr>
        <w:tc>
          <w:tcPr>
            <w:tcW w:w="1535" w:type="dxa"/>
            <w:vMerge/>
            <w:vAlign w:val="center"/>
          </w:tcPr>
          <w:p w14:paraId="15F22F2E"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FE7856">
        <w:trPr>
          <w:jc w:val="center"/>
        </w:trPr>
        <w:tc>
          <w:tcPr>
            <w:tcW w:w="1535" w:type="dxa"/>
            <w:vMerge/>
            <w:vAlign w:val="center"/>
          </w:tcPr>
          <w:p w14:paraId="50579EF8"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FE7856">
        <w:trPr>
          <w:tblHeader/>
          <w:jc w:val="center"/>
        </w:trPr>
        <w:tc>
          <w:tcPr>
            <w:tcW w:w="1535" w:type="dxa"/>
            <w:vAlign w:val="center"/>
          </w:tcPr>
          <w:p w14:paraId="0537E5E5"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FE7856">
        <w:trPr>
          <w:jc w:val="center"/>
        </w:trPr>
        <w:tc>
          <w:tcPr>
            <w:tcW w:w="1535" w:type="dxa"/>
            <w:vMerge w:val="restart"/>
            <w:vAlign w:val="center"/>
          </w:tcPr>
          <w:p w14:paraId="07EC92FC" w14:textId="77777777" w:rsidR="00EC1095" w:rsidRPr="008C6BFA" w:rsidRDefault="00EC1095" w:rsidP="00FE7856">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FE7856">
        <w:trPr>
          <w:jc w:val="center"/>
        </w:trPr>
        <w:tc>
          <w:tcPr>
            <w:tcW w:w="1535" w:type="dxa"/>
            <w:vMerge/>
            <w:vAlign w:val="center"/>
          </w:tcPr>
          <w:p w14:paraId="44067B48" w14:textId="77777777" w:rsidR="00EC1095" w:rsidRPr="008C6BFA"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FE7856">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FE7856">
        <w:trPr>
          <w:jc w:val="center"/>
        </w:trPr>
        <w:tc>
          <w:tcPr>
            <w:tcW w:w="1535" w:type="dxa"/>
            <w:vMerge/>
            <w:vAlign w:val="center"/>
          </w:tcPr>
          <w:p w14:paraId="62CC19D3"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FE7856">
        <w:trPr>
          <w:jc w:val="center"/>
        </w:trPr>
        <w:tc>
          <w:tcPr>
            <w:tcW w:w="1535" w:type="dxa"/>
            <w:vMerge/>
            <w:vAlign w:val="center"/>
          </w:tcPr>
          <w:p w14:paraId="4888E7C8"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bookmarkStart w:id="3576" w:name="_Toc19190896"/>
      <w:bookmarkStart w:id="3577" w:name="_Toc37164330"/>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3576"/>
      <w:bookmarkEnd w:id="3577"/>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4C0DB2B9" w14:textId="77777777" w:rsidR="00761E4A" w:rsidRDefault="00BC595C" w:rsidP="00761E4A">
      <w:pPr>
        <w:pStyle w:val="Heading2"/>
        <w:ind w:left="576" w:hanging="576"/>
        <w:rPr>
          <w:lang w:eastAsia="ja-JP"/>
        </w:rPr>
      </w:pPr>
      <w:bookmarkStart w:id="3578" w:name="_Toc527981964"/>
      <w:bookmarkStart w:id="3579" w:name="_Toc19190897"/>
      <w:bookmarkStart w:id="3580" w:name="_Toc37164331"/>
      <w:r>
        <w:rPr>
          <w:rFonts w:cs="Arial" w:hint="eastAsia"/>
          <w:lang w:eastAsia="zh-CN"/>
        </w:rPr>
        <w:t>5.1.27</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bookmarkEnd w:id="3578"/>
      <w:r>
        <w:rPr>
          <w:rFonts w:cs="Arial"/>
          <w:lang w:eastAsia="zh-CN"/>
        </w:rPr>
        <w:t>7</w:t>
      </w:r>
      <w:bookmarkStart w:id="3581" w:name="_Toc527981965"/>
      <w:bookmarkEnd w:id="3579"/>
      <w:bookmarkEnd w:id="3580"/>
    </w:p>
    <w:p w14:paraId="4E02563D" w14:textId="5FB55F16" w:rsidR="00BC595C" w:rsidRDefault="00BC595C" w:rsidP="00761E4A">
      <w:pPr>
        <w:keepNext/>
        <w:keepLines/>
        <w:spacing w:before="180"/>
        <w:ind w:left="1134" w:hanging="1134"/>
        <w:outlineLvl w:val="1"/>
        <w:rPr>
          <w:rFonts w:ascii="Arial" w:hAnsi="Arial" w:cs="Arial"/>
          <w:sz w:val="28"/>
          <w:szCs w:val="28"/>
        </w:rPr>
      </w:pPr>
      <w:bookmarkStart w:id="3582" w:name="_Toc19190898"/>
      <w:bookmarkStart w:id="3583" w:name="_Toc37164332"/>
      <w:r>
        <w:rPr>
          <w:rFonts w:ascii="Arial" w:hAnsi="Arial" w:cs="Arial" w:hint="eastAsia"/>
          <w:sz w:val="28"/>
          <w:szCs w:val="28"/>
          <w:lang w:eastAsia="zh-CN"/>
        </w:rPr>
        <w:t>5.1.27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3581"/>
      <w:bookmarkEnd w:id="3582"/>
      <w:bookmarkEnd w:id="3583"/>
    </w:p>
    <w:p w14:paraId="4AB32EBD" w14:textId="24DFFA65" w:rsidR="00BC595C" w:rsidRDefault="00BC595C" w:rsidP="00BC595C">
      <w:pPr>
        <w:pStyle w:val="TH"/>
      </w:pPr>
      <w:r>
        <w:t>Table 5.1.27.1-1: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5EA63EB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Default="00BC595C" w:rsidP="00BC595C">
            <w:pPr>
              <w:pStyle w:val="TAH"/>
            </w:pPr>
            <w:r>
              <w:t>Single UL allowed</w:t>
            </w:r>
          </w:p>
        </w:tc>
      </w:tr>
      <w:tr w:rsidR="00BC595C" w14:paraId="5E0E8680"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Default="00BC595C" w:rsidP="00BC595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Default="00BC595C" w:rsidP="00BC595C">
            <w:pPr>
              <w:pStyle w:val="TAC"/>
            </w:pPr>
            <w:r>
              <w:rPr>
                <w:rFonts w:hint="eastAsia"/>
              </w:rPr>
              <w:t>DC_</w:t>
            </w:r>
            <w:r>
              <w:t>1</w:t>
            </w:r>
            <w:r>
              <w:rPr>
                <w:rFonts w:hint="eastAsia"/>
              </w:rPr>
              <w:t>_n77</w:t>
            </w:r>
          </w:p>
          <w:p w14:paraId="3866E290" w14:textId="77777777" w:rsidR="00BC595C" w:rsidRDefault="00BC595C" w:rsidP="00BC595C">
            <w:pPr>
              <w:pStyle w:val="TAC"/>
              <w:rPr>
                <w:lang w:eastAsia="zh-CN"/>
              </w:rPr>
            </w:pPr>
            <w:r>
              <w:rPr>
                <w:rFonts w:hint="eastAsia"/>
              </w:rPr>
              <w:t>D</w:t>
            </w:r>
            <w:r>
              <w:t>C_3_n77</w:t>
            </w:r>
          </w:p>
        </w:tc>
      </w:tr>
    </w:tbl>
    <w:p w14:paraId="6E4AD4AF" w14:textId="77777777" w:rsidR="00BC595C" w:rsidRDefault="00BC595C" w:rsidP="00BC595C"/>
    <w:p w14:paraId="47CE24E6" w14:textId="1B2C92AF" w:rsidR="00BC595C" w:rsidRDefault="00BC595C" w:rsidP="00BC595C">
      <w:pPr>
        <w:keepNext/>
        <w:keepLines/>
        <w:spacing w:before="120"/>
        <w:ind w:left="1134" w:hanging="1134"/>
        <w:outlineLvl w:val="2"/>
        <w:rPr>
          <w:rFonts w:ascii="Arial" w:hAnsi="Arial" w:cs="Arial"/>
          <w:sz w:val="28"/>
          <w:szCs w:val="28"/>
        </w:rPr>
      </w:pPr>
      <w:bookmarkStart w:id="3584" w:name="_Toc527981966"/>
      <w:bookmarkStart w:id="3585" w:name="_Toc19190899"/>
      <w:bookmarkStart w:id="3586" w:name="_Toc37164333"/>
      <w:r>
        <w:rPr>
          <w:rFonts w:ascii="Arial" w:hAnsi="Arial" w:cs="Arial"/>
          <w:sz w:val="28"/>
          <w:szCs w:val="28"/>
          <w:lang w:eastAsia="zh-CN"/>
        </w:rPr>
        <w:t>5.1.27.2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3584"/>
      <w:bookmarkEnd w:id="3585"/>
      <w:bookmarkEnd w:id="3586"/>
    </w:p>
    <w:p w14:paraId="4A6A77FA" w14:textId="6D6A21EE" w:rsidR="00BC595C" w:rsidRDefault="00BC595C" w:rsidP="00BC595C">
      <w:pPr>
        <w:pStyle w:val="TH"/>
      </w:pPr>
      <w:r>
        <w:t>Table 5.1.27.2-1: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4C4A0B9A" w14:textId="77777777" w:rsidTr="00BC595C">
        <w:trPr>
          <w:trHeight w:val="288"/>
          <w:tblHeader/>
          <w:jc w:val="center"/>
        </w:trPr>
        <w:tc>
          <w:tcPr>
            <w:tcW w:w="0" w:type="auto"/>
            <w:shd w:val="clear" w:color="auto" w:fill="auto"/>
            <w:vAlign w:val="center"/>
            <w:hideMark/>
          </w:tcPr>
          <w:p w14:paraId="7189854A" w14:textId="77777777" w:rsidR="00BC595C" w:rsidRDefault="00BC595C" w:rsidP="00BC595C">
            <w:pPr>
              <w:pStyle w:val="TAH"/>
              <w:rPr>
                <w:lang w:eastAsia="fi-FI"/>
              </w:rPr>
            </w:pPr>
            <w:r>
              <w:rPr>
                <w:lang w:eastAsia="fi-FI"/>
              </w:rPr>
              <w:t>EN-DC</w:t>
            </w:r>
          </w:p>
          <w:p w14:paraId="43CB4F0F" w14:textId="77777777" w:rsidR="00BC595C" w:rsidRDefault="00BC595C" w:rsidP="00BC595C">
            <w:pPr>
              <w:pStyle w:val="TAH"/>
              <w:rPr>
                <w:lang w:eastAsia="fi-FI"/>
              </w:rPr>
            </w:pPr>
            <w:r>
              <w:rPr>
                <w:lang w:eastAsia="fi-FI"/>
              </w:rPr>
              <w:t>configuration</w:t>
            </w:r>
          </w:p>
        </w:tc>
        <w:tc>
          <w:tcPr>
            <w:tcW w:w="0" w:type="auto"/>
            <w:vAlign w:val="center"/>
          </w:tcPr>
          <w:p w14:paraId="69A4D0EE" w14:textId="77777777" w:rsidR="00BC595C" w:rsidRDefault="00BC595C" w:rsidP="00BC595C">
            <w:pPr>
              <w:pStyle w:val="TAH"/>
              <w:rPr>
                <w:lang w:eastAsia="fi-FI"/>
              </w:rPr>
            </w:pPr>
            <w:r>
              <w:rPr>
                <w:lang w:eastAsia="fi-FI"/>
              </w:rPr>
              <w:t>Uplink EN-DC</w:t>
            </w:r>
          </w:p>
          <w:p w14:paraId="72F03C89" w14:textId="77777777" w:rsidR="00BC595C" w:rsidRDefault="00BC595C" w:rsidP="00BC595C">
            <w:pPr>
              <w:pStyle w:val="TAH"/>
              <w:rPr>
                <w:lang w:eastAsia="fi-FI"/>
              </w:rPr>
            </w:pPr>
            <w:r>
              <w:rPr>
                <w:lang w:eastAsia="fi-FI"/>
              </w:rPr>
              <w:t>configuration</w:t>
            </w:r>
          </w:p>
          <w:p w14:paraId="054F3A33"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4B7875B1" w14:textId="77777777" w:rsidR="00BC595C" w:rsidRDefault="00BC595C" w:rsidP="00BC595C">
            <w:pPr>
              <w:pStyle w:val="TAH"/>
              <w:rPr>
                <w:lang w:eastAsia="fi-FI"/>
              </w:rPr>
            </w:pPr>
            <w:r>
              <w:rPr>
                <w:lang w:eastAsia="fi-FI"/>
              </w:rPr>
              <w:t>E-UTRA configuration</w:t>
            </w:r>
          </w:p>
        </w:tc>
        <w:tc>
          <w:tcPr>
            <w:tcW w:w="0" w:type="auto"/>
            <w:vAlign w:val="center"/>
          </w:tcPr>
          <w:p w14:paraId="6747E5DC" w14:textId="77777777" w:rsidR="00BC595C" w:rsidRDefault="00BC595C" w:rsidP="00BC595C">
            <w:pPr>
              <w:pStyle w:val="TAH"/>
              <w:rPr>
                <w:rFonts w:cs="Arial"/>
                <w:bCs/>
                <w:szCs w:val="18"/>
                <w:lang w:eastAsia="fi-FI"/>
              </w:rPr>
            </w:pPr>
            <w:r>
              <w:rPr>
                <w:lang w:eastAsia="fi-FI"/>
              </w:rPr>
              <w:t>NR configuration</w:t>
            </w:r>
          </w:p>
        </w:tc>
      </w:tr>
      <w:tr w:rsidR="00BC595C" w14:paraId="28964954" w14:textId="77777777" w:rsidTr="00BC595C">
        <w:trPr>
          <w:trHeight w:val="593"/>
          <w:jc w:val="center"/>
        </w:trPr>
        <w:tc>
          <w:tcPr>
            <w:tcW w:w="0" w:type="auto"/>
            <w:shd w:val="clear" w:color="auto" w:fill="auto"/>
            <w:noWrap/>
            <w:vAlign w:val="center"/>
          </w:tcPr>
          <w:p w14:paraId="4FABF540" w14:textId="77777777" w:rsidR="00BC595C" w:rsidRDefault="00BC595C" w:rsidP="00BC595C">
            <w:pPr>
              <w:pStyle w:val="TAC"/>
              <w:rPr>
                <w:noProof/>
                <w:lang w:eastAsia="zh-CN"/>
              </w:rPr>
            </w:pPr>
            <w:r>
              <w:t>DC_1A-3</w:t>
            </w:r>
            <w:r>
              <w:rPr>
                <w:rFonts w:eastAsia="Malgun Gothic"/>
              </w:rPr>
              <w:t>A-8A_</w:t>
            </w:r>
            <w:r>
              <w:t>n</w:t>
            </w:r>
            <w:r>
              <w:rPr>
                <w:rFonts w:eastAsia="Malgun Gothic"/>
              </w:rPr>
              <w:t>77</w:t>
            </w:r>
            <w:r>
              <w:t>A</w:t>
            </w:r>
          </w:p>
        </w:tc>
        <w:tc>
          <w:tcPr>
            <w:tcW w:w="0" w:type="auto"/>
            <w:vAlign w:val="center"/>
          </w:tcPr>
          <w:p w14:paraId="12EC7E15" w14:textId="77777777" w:rsidR="00BC595C" w:rsidRDefault="00BC595C" w:rsidP="00BC595C">
            <w:pPr>
              <w:pStyle w:val="TAC"/>
            </w:pPr>
            <w:r>
              <w:t>DC_1A_n77A</w:t>
            </w:r>
          </w:p>
          <w:p w14:paraId="15AD9957" w14:textId="77777777" w:rsidR="00BC595C" w:rsidRDefault="00BC595C" w:rsidP="00BC595C">
            <w:pPr>
              <w:pStyle w:val="TAC"/>
            </w:pPr>
            <w:r>
              <w:t>DC_3A_n77A</w:t>
            </w:r>
          </w:p>
          <w:p w14:paraId="3FE04A70" w14:textId="77777777" w:rsidR="00BC595C" w:rsidRDefault="00BC595C" w:rsidP="00BC595C">
            <w:pPr>
              <w:pStyle w:val="TAC"/>
              <w:rPr>
                <w:noProof/>
                <w:lang w:eastAsia="zh-CN"/>
              </w:rPr>
            </w:pPr>
            <w:r>
              <w:t>DC_8A_n77A</w:t>
            </w:r>
          </w:p>
        </w:tc>
        <w:tc>
          <w:tcPr>
            <w:tcW w:w="0" w:type="auto"/>
            <w:shd w:val="clear" w:color="auto" w:fill="auto"/>
            <w:noWrap/>
            <w:vAlign w:val="center"/>
          </w:tcPr>
          <w:p w14:paraId="1A948E7F" w14:textId="77777777" w:rsidR="00BC595C" w:rsidRDefault="00BC595C" w:rsidP="00BC595C">
            <w:pPr>
              <w:pStyle w:val="TAC"/>
              <w:rPr>
                <w:noProof/>
                <w:lang w:eastAsia="zh-CN"/>
              </w:rPr>
            </w:pPr>
            <w:r>
              <w:t>CA_1A-3A-8A</w:t>
            </w:r>
          </w:p>
        </w:tc>
        <w:tc>
          <w:tcPr>
            <w:tcW w:w="0" w:type="auto"/>
            <w:vAlign w:val="center"/>
          </w:tcPr>
          <w:p w14:paraId="502B4F84" w14:textId="77777777" w:rsidR="00BC595C" w:rsidRDefault="00BC595C" w:rsidP="00BC595C">
            <w:pPr>
              <w:pStyle w:val="TAC"/>
              <w:rPr>
                <w:noProof/>
                <w:lang w:eastAsia="zh-CN"/>
              </w:rPr>
            </w:pPr>
            <w:r>
              <w:t>n77A</w:t>
            </w:r>
          </w:p>
        </w:tc>
      </w:tr>
    </w:tbl>
    <w:p w14:paraId="2887F535" w14:textId="77777777" w:rsidR="00BC595C" w:rsidRDefault="00BC595C" w:rsidP="00BC595C">
      <w:pPr>
        <w:rPr>
          <w:lang w:eastAsia="zh-CN"/>
        </w:rPr>
      </w:pPr>
    </w:p>
    <w:p w14:paraId="02D6B5FE" w14:textId="03E85286" w:rsidR="00BC595C" w:rsidRDefault="00BC595C" w:rsidP="00BC595C">
      <w:pPr>
        <w:keepNext/>
        <w:keepLines/>
        <w:spacing w:before="120"/>
        <w:ind w:left="1134" w:hanging="1134"/>
        <w:outlineLvl w:val="2"/>
        <w:rPr>
          <w:rFonts w:ascii="Arial" w:hAnsi="Arial" w:cs="Arial"/>
          <w:sz w:val="28"/>
          <w:szCs w:val="28"/>
        </w:rPr>
      </w:pPr>
      <w:bookmarkStart w:id="3587" w:name="_Toc527981967"/>
      <w:bookmarkStart w:id="3588" w:name="_Toc19190900"/>
      <w:bookmarkStart w:id="3589" w:name="_Toc37164334"/>
      <w:r>
        <w:rPr>
          <w:rFonts w:ascii="Arial" w:hAnsi="Arial" w:cs="Arial"/>
          <w:sz w:val="28"/>
          <w:szCs w:val="28"/>
          <w:lang w:eastAsia="zh-CN"/>
        </w:rPr>
        <w:t>5.1.27.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3587"/>
      <w:bookmarkEnd w:id="3588"/>
      <w:bookmarkEnd w:id="3589"/>
    </w:p>
    <w:p w14:paraId="02108C8C"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EC7DF9" w14:textId="49701DB7" w:rsidR="00BC595C" w:rsidRDefault="00BC595C" w:rsidP="00BC595C">
      <w:pPr>
        <w:pStyle w:val="TH"/>
      </w:pPr>
      <w:r>
        <w:t xml:space="preserve">Table </w:t>
      </w:r>
      <w:r>
        <w:rPr>
          <w:rFonts w:hint="eastAsia"/>
          <w:lang w:eastAsia="zh-CN"/>
        </w:rPr>
        <w:t>5.1.27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3D13E68" w14:textId="77777777" w:rsidTr="00BC595C">
        <w:trPr>
          <w:tblHeader/>
          <w:jc w:val="center"/>
        </w:trPr>
        <w:tc>
          <w:tcPr>
            <w:tcW w:w="1535" w:type="dxa"/>
            <w:vAlign w:val="center"/>
          </w:tcPr>
          <w:p w14:paraId="3EA9A34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0CE8B2BB"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61D79A9"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1216FB74" w14:textId="77777777" w:rsidTr="00BC595C">
        <w:trPr>
          <w:jc w:val="center"/>
        </w:trPr>
        <w:tc>
          <w:tcPr>
            <w:tcW w:w="1535" w:type="dxa"/>
            <w:vMerge w:val="restart"/>
            <w:vAlign w:val="center"/>
          </w:tcPr>
          <w:p w14:paraId="4D53F8D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p w14:paraId="297E40E0"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6B8B930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493B86C" w14:textId="77777777" w:rsidR="00BC595C" w:rsidRDefault="00BC595C" w:rsidP="00BC595C">
            <w:pPr>
              <w:pStyle w:val="TAC"/>
              <w:rPr>
                <w:rFonts w:cs="Arial"/>
                <w:szCs w:val="18"/>
              </w:rPr>
            </w:pPr>
            <w:r>
              <w:rPr>
                <w:rFonts w:cs="Arial"/>
                <w:szCs w:val="18"/>
              </w:rPr>
              <w:t>0.6</w:t>
            </w:r>
          </w:p>
        </w:tc>
      </w:tr>
      <w:tr w:rsidR="00BC595C" w14:paraId="2A98D619" w14:textId="77777777" w:rsidTr="00BC595C">
        <w:trPr>
          <w:jc w:val="center"/>
        </w:trPr>
        <w:tc>
          <w:tcPr>
            <w:tcW w:w="1535" w:type="dxa"/>
            <w:vMerge/>
            <w:vAlign w:val="center"/>
          </w:tcPr>
          <w:p w14:paraId="16B93A0E"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AF4E54E"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000DC059" w14:textId="77777777" w:rsidR="00BC595C" w:rsidRDefault="00BC595C" w:rsidP="00BC595C">
            <w:pPr>
              <w:pStyle w:val="TAC"/>
              <w:rPr>
                <w:rFonts w:cs="Arial"/>
                <w:szCs w:val="18"/>
              </w:rPr>
            </w:pPr>
            <w:r>
              <w:rPr>
                <w:rFonts w:cs="Arial"/>
                <w:szCs w:val="18"/>
              </w:rPr>
              <w:t>0.6</w:t>
            </w:r>
          </w:p>
        </w:tc>
      </w:tr>
      <w:tr w:rsidR="00BC595C" w14:paraId="0EBC9A50" w14:textId="77777777" w:rsidTr="00BC595C">
        <w:trPr>
          <w:trHeight w:val="63"/>
          <w:jc w:val="center"/>
        </w:trPr>
        <w:tc>
          <w:tcPr>
            <w:tcW w:w="1535" w:type="dxa"/>
            <w:vMerge/>
            <w:vAlign w:val="center"/>
          </w:tcPr>
          <w:p w14:paraId="445A46A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655B71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315E6E5C" w14:textId="77777777" w:rsidR="00BC595C" w:rsidRDefault="00BC595C" w:rsidP="00BC595C">
            <w:pPr>
              <w:pStyle w:val="TAC"/>
              <w:rPr>
                <w:rFonts w:cs="Arial"/>
                <w:szCs w:val="18"/>
              </w:rPr>
            </w:pPr>
            <w:r>
              <w:rPr>
                <w:rFonts w:cs="Arial"/>
                <w:szCs w:val="18"/>
              </w:rPr>
              <w:t>0.6</w:t>
            </w:r>
          </w:p>
        </w:tc>
      </w:tr>
      <w:tr w:rsidR="00BC595C" w14:paraId="78A60A6E" w14:textId="77777777" w:rsidTr="00BC595C">
        <w:trPr>
          <w:jc w:val="center"/>
        </w:trPr>
        <w:tc>
          <w:tcPr>
            <w:tcW w:w="1535" w:type="dxa"/>
            <w:vMerge/>
            <w:vAlign w:val="center"/>
          </w:tcPr>
          <w:p w14:paraId="7478AF33"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4E623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1BFDF4D3" w14:textId="77777777" w:rsidR="00BC595C" w:rsidRDefault="00BC595C" w:rsidP="00BC595C">
            <w:pPr>
              <w:keepNext/>
              <w:keepLines/>
              <w:jc w:val="center"/>
              <w:rPr>
                <w:rFonts w:ascii="Arial" w:hAnsi="Arial" w:cs="Arial"/>
                <w:sz w:val="18"/>
                <w:szCs w:val="18"/>
              </w:rPr>
            </w:pPr>
            <w:r>
              <w:rPr>
                <w:rFonts w:ascii="Arial" w:hAnsi="Arial" w:cs="Arial"/>
                <w:sz w:val="18"/>
                <w:szCs w:val="18"/>
              </w:rPr>
              <w:t>0.8</w:t>
            </w:r>
          </w:p>
        </w:tc>
      </w:tr>
    </w:tbl>
    <w:p w14:paraId="14EB1E9E" w14:textId="77777777" w:rsidR="00BC595C" w:rsidRDefault="00BC595C" w:rsidP="00BC595C">
      <w:pPr>
        <w:rPr>
          <w:sz w:val="22"/>
        </w:rPr>
      </w:pPr>
    </w:p>
    <w:p w14:paraId="1B02423B" w14:textId="20E3BE2B" w:rsidR="00BC595C" w:rsidRDefault="00BC595C" w:rsidP="00BC595C">
      <w:pPr>
        <w:pStyle w:val="TH"/>
      </w:pPr>
      <w:r>
        <w:t xml:space="preserve">Table </w:t>
      </w:r>
      <w:r>
        <w:rPr>
          <w:rFonts w:hint="eastAsia"/>
          <w:lang w:eastAsia="zh-CN"/>
        </w:rPr>
        <w:t>5.1.27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8C022B2" w14:textId="77777777" w:rsidTr="00BC595C">
        <w:trPr>
          <w:tblHeader/>
          <w:jc w:val="center"/>
        </w:trPr>
        <w:tc>
          <w:tcPr>
            <w:tcW w:w="1535" w:type="dxa"/>
            <w:vAlign w:val="center"/>
          </w:tcPr>
          <w:p w14:paraId="40B3991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4503ED87"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2BC3167"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33A6AFD6" w14:textId="77777777" w:rsidTr="00BC595C">
        <w:trPr>
          <w:jc w:val="center"/>
        </w:trPr>
        <w:tc>
          <w:tcPr>
            <w:tcW w:w="1535" w:type="dxa"/>
            <w:vMerge w:val="restart"/>
            <w:vAlign w:val="center"/>
          </w:tcPr>
          <w:p w14:paraId="0DFFDE2F"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tc>
        <w:tc>
          <w:tcPr>
            <w:tcW w:w="2052" w:type="dxa"/>
            <w:vAlign w:val="center"/>
          </w:tcPr>
          <w:p w14:paraId="2BFB6A8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7333C8C" w14:textId="77777777" w:rsidR="00BC595C" w:rsidRDefault="00BC595C" w:rsidP="00BC595C">
            <w:pPr>
              <w:keepNext/>
              <w:keepLines/>
              <w:jc w:val="center"/>
              <w:rPr>
                <w:rFonts w:ascii="Arial" w:hAnsi="Arial" w:cs="Arial"/>
                <w:sz w:val="18"/>
                <w:szCs w:val="18"/>
                <w:lang w:eastAsia="zh-CN"/>
              </w:rPr>
            </w:pPr>
            <w:r>
              <w:rPr>
                <w:rFonts w:ascii="Arial" w:hAnsi="Arial" w:cs="Arial"/>
                <w:sz w:val="18"/>
                <w:szCs w:val="18"/>
              </w:rPr>
              <w:t>0.2</w:t>
            </w:r>
          </w:p>
        </w:tc>
      </w:tr>
      <w:tr w:rsidR="00BC595C" w14:paraId="48CF765F" w14:textId="77777777" w:rsidTr="00BC595C">
        <w:trPr>
          <w:jc w:val="center"/>
        </w:trPr>
        <w:tc>
          <w:tcPr>
            <w:tcW w:w="1535" w:type="dxa"/>
            <w:vMerge/>
            <w:vAlign w:val="center"/>
          </w:tcPr>
          <w:p w14:paraId="1CB46A94"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0696E54"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77BA800D" w14:textId="77777777" w:rsidR="00BC595C" w:rsidRDefault="00BC595C" w:rsidP="00BC595C">
            <w:pPr>
              <w:keepNext/>
              <w:keepLines/>
              <w:jc w:val="center"/>
              <w:rPr>
                <w:rFonts w:ascii="Arial" w:eastAsia="MS Mincho" w:hAnsi="Arial" w:cs="Arial"/>
                <w:sz w:val="18"/>
                <w:szCs w:val="18"/>
              </w:rPr>
            </w:pPr>
            <w:r>
              <w:rPr>
                <w:rFonts w:ascii="Arial" w:hAnsi="Arial" w:cs="Arial"/>
                <w:sz w:val="18"/>
                <w:szCs w:val="18"/>
              </w:rPr>
              <w:t>0.2</w:t>
            </w:r>
          </w:p>
        </w:tc>
      </w:tr>
      <w:tr w:rsidR="00BC595C" w14:paraId="4941805D" w14:textId="77777777" w:rsidTr="00BC595C">
        <w:trPr>
          <w:trHeight w:val="63"/>
          <w:jc w:val="center"/>
        </w:trPr>
        <w:tc>
          <w:tcPr>
            <w:tcW w:w="1535" w:type="dxa"/>
            <w:vMerge/>
            <w:vAlign w:val="center"/>
          </w:tcPr>
          <w:p w14:paraId="59FCF9E5"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90BA8C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2F577573" w14:textId="77777777" w:rsidR="00BC595C" w:rsidRDefault="00BC595C" w:rsidP="00BC595C">
            <w:pPr>
              <w:pStyle w:val="TAC"/>
              <w:rPr>
                <w:rFonts w:cs="Arial"/>
                <w:szCs w:val="18"/>
                <w:lang w:eastAsia="zh-CN"/>
              </w:rPr>
            </w:pPr>
            <w:r>
              <w:rPr>
                <w:rFonts w:cs="Arial"/>
                <w:szCs w:val="18"/>
              </w:rPr>
              <w:t>0.2</w:t>
            </w:r>
          </w:p>
        </w:tc>
      </w:tr>
      <w:tr w:rsidR="00BC595C" w14:paraId="149FFB1A" w14:textId="77777777" w:rsidTr="00BC595C">
        <w:trPr>
          <w:trHeight w:val="63"/>
          <w:jc w:val="center"/>
        </w:trPr>
        <w:tc>
          <w:tcPr>
            <w:tcW w:w="1535" w:type="dxa"/>
            <w:vMerge/>
            <w:vAlign w:val="center"/>
          </w:tcPr>
          <w:p w14:paraId="70E6437A"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4CB79B6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3AD19077" w14:textId="77777777" w:rsidR="00BC595C" w:rsidRDefault="00BC595C" w:rsidP="00BC595C">
            <w:pPr>
              <w:keepNext/>
              <w:keepLines/>
              <w:jc w:val="center"/>
              <w:rPr>
                <w:rFonts w:ascii="Arial" w:hAnsi="Arial" w:cs="Arial"/>
                <w:sz w:val="18"/>
                <w:szCs w:val="18"/>
              </w:rPr>
            </w:pPr>
            <w:r>
              <w:rPr>
                <w:rFonts w:ascii="Arial" w:hAnsi="Arial" w:cs="Arial"/>
                <w:sz w:val="18"/>
                <w:szCs w:val="18"/>
              </w:rPr>
              <w:t>0.5</w:t>
            </w:r>
          </w:p>
        </w:tc>
      </w:tr>
    </w:tbl>
    <w:p w14:paraId="5870CE10" w14:textId="77777777" w:rsidR="00BC595C" w:rsidRDefault="00BC595C" w:rsidP="00BC595C">
      <w:pPr>
        <w:jc w:val="center"/>
        <w:rPr>
          <w:b/>
          <w:color w:val="00B050"/>
          <w:sz w:val="22"/>
          <w:lang w:eastAsia="zh-CN"/>
        </w:rPr>
      </w:pPr>
    </w:p>
    <w:p w14:paraId="7A9E2FCC" w14:textId="6A7C4AE2" w:rsidR="00BC595C" w:rsidRDefault="00BC595C" w:rsidP="00BC595C">
      <w:pPr>
        <w:keepNext/>
        <w:keepLines/>
        <w:spacing w:before="120"/>
        <w:ind w:left="1134" w:hanging="1134"/>
        <w:outlineLvl w:val="2"/>
        <w:rPr>
          <w:rFonts w:ascii="Arial" w:hAnsi="Arial" w:cs="Arial"/>
          <w:sz w:val="28"/>
          <w:szCs w:val="28"/>
        </w:rPr>
      </w:pPr>
      <w:bookmarkStart w:id="3590" w:name="_Toc527981968"/>
      <w:bookmarkStart w:id="3591" w:name="_Toc19190901"/>
      <w:bookmarkStart w:id="3592" w:name="_Toc37164335"/>
      <w:r>
        <w:rPr>
          <w:rFonts w:ascii="Arial" w:hAnsi="Arial" w:cs="Arial"/>
          <w:sz w:val="28"/>
          <w:szCs w:val="28"/>
          <w:lang w:eastAsia="zh-CN"/>
        </w:rPr>
        <w:t>5.1.27.4</w:t>
      </w:r>
      <w:r>
        <w:rPr>
          <w:rFonts w:ascii="Arial" w:hAnsi="Arial" w:cs="Arial"/>
          <w:sz w:val="28"/>
          <w:szCs w:val="28"/>
          <w:lang w:eastAsia="zh-CN"/>
        </w:rPr>
        <w:tab/>
      </w:r>
      <w:r>
        <w:rPr>
          <w:rFonts w:ascii="Arial" w:hAnsi="Arial" w:cs="Arial" w:hint="eastAsia"/>
          <w:sz w:val="28"/>
          <w:szCs w:val="28"/>
          <w:lang w:eastAsia="zh-CN"/>
        </w:rPr>
        <w:t>REFSENS requirements</w:t>
      </w:r>
      <w:bookmarkEnd w:id="3590"/>
      <w:bookmarkEnd w:id="3591"/>
      <w:bookmarkEnd w:id="3592"/>
    </w:p>
    <w:p w14:paraId="219CAC35"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p>
    <w:p w14:paraId="128733EA"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777BD429" w14:textId="77777777" w:rsidR="00761E4A" w:rsidRDefault="00BC595C" w:rsidP="00761E4A">
      <w:pPr>
        <w:pStyle w:val="Heading2"/>
        <w:ind w:left="576" w:hanging="576"/>
        <w:rPr>
          <w:lang w:eastAsia="ja-JP"/>
        </w:rPr>
      </w:pPr>
      <w:bookmarkStart w:id="3593" w:name="_Toc19190902"/>
      <w:bookmarkStart w:id="3594" w:name="_Toc37164336"/>
      <w:r>
        <w:rPr>
          <w:rFonts w:cs="Arial" w:hint="eastAsia"/>
          <w:lang w:eastAsia="zh-CN"/>
        </w:rPr>
        <w:t>5.1.28</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r>
        <w:rPr>
          <w:rFonts w:eastAsia="MS Mincho" w:cs="Arial"/>
        </w:rPr>
        <w:t>9</w:t>
      </w:r>
      <w:bookmarkEnd w:id="3593"/>
      <w:bookmarkEnd w:id="3594"/>
    </w:p>
    <w:p w14:paraId="44573C8E" w14:textId="6E45668B" w:rsidR="00BC595C" w:rsidRDefault="00BC595C" w:rsidP="00761E4A">
      <w:pPr>
        <w:keepNext/>
        <w:keepLines/>
        <w:spacing w:before="180"/>
        <w:ind w:left="1134" w:hanging="1134"/>
        <w:outlineLvl w:val="1"/>
        <w:rPr>
          <w:rFonts w:ascii="Arial" w:hAnsi="Arial" w:cs="Arial"/>
          <w:sz w:val="28"/>
          <w:szCs w:val="28"/>
        </w:rPr>
      </w:pPr>
      <w:bookmarkStart w:id="3595" w:name="_Toc19190903"/>
      <w:bookmarkStart w:id="3596" w:name="_Toc37164337"/>
      <w:r>
        <w:rPr>
          <w:rFonts w:ascii="Arial" w:hAnsi="Arial" w:cs="Arial" w:hint="eastAsia"/>
          <w:sz w:val="28"/>
          <w:szCs w:val="28"/>
          <w:lang w:eastAsia="zh-CN"/>
        </w:rPr>
        <w:t>5.1.28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3595"/>
      <w:bookmarkEnd w:id="3596"/>
    </w:p>
    <w:p w14:paraId="61BAE807" w14:textId="39B3275F" w:rsidR="00BC595C" w:rsidRDefault="00BC595C" w:rsidP="00BC595C">
      <w:pPr>
        <w:pStyle w:val="TH"/>
      </w:pPr>
      <w:r>
        <w:t>Table 5.1.28.1-1: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4E18FDA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Default="00BC595C" w:rsidP="00BC595C">
            <w:pPr>
              <w:pStyle w:val="TAH"/>
            </w:pPr>
            <w:r>
              <w:t>Single UL allowed</w:t>
            </w:r>
          </w:p>
        </w:tc>
      </w:tr>
      <w:tr w:rsidR="00BC595C" w14:paraId="3EF41B1A"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9</w:t>
            </w:r>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Default="00BC595C" w:rsidP="00BC595C">
            <w:pPr>
              <w:pStyle w:val="TAC"/>
              <w:rPr>
                <w:lang w:eastAsia="zh-CN"/>
              </w:rPr>
            </w:pPr>
            <w:r>
              <w:rPr>
                <w:lang w:eastAsia="zh-CN"/>
              </w:rPr>
              <w:t>n</w:t>
            </w:r>
            <w:r>
              <w:rPr>
                <w:rFonts w:hint="eastAsia"/>
                <w:lang w:eastAsia="zh-CN"/>
              </w:rPr>
              <w:t>7</w:t>
            </w:r>
            <w:r>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Default="00BC595C" w:rsidP="00BC595C">
            <w:pPr>
              <w:pStyle w:val="TAC"/>
              <w:rPr>
                <w:lang w:eastAsia="zh-CN"/>
              </w:rPr>
            </w:pPr>
          </w:p>
        </w:tc>
      </w:tr>
    </w:tbl>
    <w:p w14:paraId="35C097BA" w14:textId="77777777" w:rsidR="00BC595C" w:rsidRDefault="00BC595C" w:rsidP="00BC595C"/>
    <w:p w14:paraId="388987E6" w14:textId="225F5A3E" w:rsidR="00BC595C" w:rsidRDefault="00BC595C" w:rsidP="00BC595C">
      <w:pPr>
        <w:keepNext/>
        <w:keepLines/>
        <w:spacing w:before="120"/>
        <w:ind w:left="1134" w:hanging="1134"/>
        <w:outlineLvl w:val="2"/>
        <w:rPr>
          <w:rFonts w:ascii="Arial" w:hAnsi="Arial" w:cs="Arial"/>
          <w:sz w:val="28"/>
          <w:szCs w:val="28"/>
        </w:rPr>
      </w:pPr>
      <w:bookmarkStart w:id="3597" w:name="_Toc19190904"/>
      <w:bookmarkStart w:id="3598" w:name="_Toc37164338"/>
      <w:r>
        <w:rPr>
          <w:rFonts w:ascii="Arial" w:hAnsi="Arial" w:cs="Arial"/>
          <w:sz w:val="28"/>
          <w:szCs w:val="28"/>
          <w:lang w:eastAsia="zh-CN"/>
        </w:rPr>
        <w:t>5.1.28.2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3597"/>
      <w:bookmarkEnd w:id="3598"/>
    </w:p>
    <w:p w14:paraId="0F2F476B" w14:textId="4004CB0A" w:rsidR="00BC595C" w:rsidRDefault="00BC595C" w:rsidP="00BC595C">
      <w:pPr>
        <w:pStyle w:val="TH"/>
      </w:pPr>
      <w:r>
        <w:t>Table 5.1.28.2-1: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254DA06D" w14:textId="77777777" w:rsidTr="00BC595C">
        <w:trPr>
          <w:trHeight w:val="288"/>
          <w:tblHeader/>
          <w:jc w:val="center"/>
        </w:trPr>
        <w:tc>
          <w:tcPr>
            <w:tcW w:w="0" w:type="auto"/>
            <w:shd w:val="clear" w:color="auto" w:fill="auto"/>
            <w:vAlign w:val="center"/>
            <w:hideMark/>
          </w:tcPr>
          <w:p w14:paraId="23D38494" w14:textId="77777777" w:rsidR="00BC595C" w:rsidRDefault="00BC595C" w:rsidP="00BC595C">
            <w:pPr>
              <w:pStyle w:val="TAH"/>
              <w:rPr>
                <w:lang w:eastAsia="fi-FI"/>
              </w:rPr>
            </w:pPr>
            <w:r>
              <w:rPr>
                <w:lang w:eastAsia="fi-FI"/>
              </w:rPr>
              <w:t>EN-DC</w:t>
            </w:r>
          </w:p>
          <w:p w14:paraId="0491D7CB" w14:textId="77777777" w:rsidR="00BC595C" w:rsidRDefault="00BC595C" w:rsidP="00BC595C">
            <w:pPr>
              <w:pStyle w:val="TAH"/>
              <w:rPr>
                <w:lang w:eastAsia="fi-FI"/>
              </w:rPr>
            </w:pPr>
            <w:r>
              <w:rPr>
                <w:lang w:eastAsia="fi-FI"/>
              </w:rPr>
              <w:t>Configuration</w:t>
            </w:r>
          </w:p>
        </w:tc>
        <w:tc>
          <w:tcPr>
            <w:tcW w:w="0" w:type="auto"/>
            <w:vAlign w:val="center"/>
          </w:tcPr>
          <w:p w14:paraId="6A1038CC" w14:textId="77777777" w:rsidR="00BC595C" w:rsidRDefault="00BC595C" w:rsidP="00BC595C">
            <w:pPr>
              <w:pStyle w:val="TAH"/>
              <w:rPr>
                <w:lang w:eastAsia="fi-FI"/>
              </w:rPr>
            </w:pPr>
            <w:r>
              <w:rPr>
                <w:lang w:eastAsia="fi-FI"/>
              </w:rPr>
              <w:t>Uplink EN-DC</w:t>
            </w:r>
          </w:p>
          <w:p w14:paraId="0B5FD0D7" w14:textId="77777777" w:rsidR="00BC595C" w:rsidRDefault="00BC595C" w:rsidP="00BC595C">
            <w:pPr>
              <w:pStyle w:val="TAH"/>
              <w:rPr>
                <w:lang w:eastAsia="fi-FI"/>
              </w:rPr>
            </w:pPr>
            <w:r>
              <w:rPr>
                <w:lang w:eastAsia="fi-FI"/>
              </w:rPr>
              <w:t>configuration</w:t>
            </w:r>
          </w:p>
          <w:p w14:paraId="75DB7CB4"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004BF2DD" w14:textId="77777777" w:rsidR="00BC595C" w:rsidRDefault="00BC595C" w:rsidP="00BC595C">
            <w:pPr>
              <w:pStyle w:val="TAH"/>
              <w:rPr>
                <w:lang w:eastAsia="fi-FI"/>
              </w:rPr>
            </w:pPr>
            <w:r>
              <w:rPr>
                <w:lang w:eastAsia="fi-FI"/>
              </w:rPr>
              <w:t>E-UTRA configuration</w:t>
            </w:r>
          </w:p>
        </w:tc>
        <w:tc>
          <w:tcPr>
            <w:tcW w:w="0" w:type="auto"/>
            <w:vAlign w:val="center"/>
          </w:tcPr>
          <w:p w14:paraId="7CB0CA4B" w14:textId="77777777" w:rsidR="00BC595C" w:rsidRDefault="00BC595C" w:rsidP="00BC595C">
            <w:pPr>
              <w:pStyle w:val="TAH"/>
              <w:rPr>
                <w:rFonts w:cs="Arial"/>
                <w:bCs/>
                <w:szCs w:val="18"/>
                <w:lang w:eastAsia="fi-FI"/>
              </w:rPr>
            </w:pPr>
            <w:r>
              <w:rPr>
                <w:lang w:eastAsia="fi-FI"/>
              </w:rPr>
              <w:t>NR configuration</w:t>
            </w:r>
          </w:p>
        </w:tc>
      </w:tr>
      <w:tr w:rsidR="00BC595C" w14:paraId="215EA47F" w14:textId="77777777" w:rsidTr="00BC595C">
        <w:trPr>
          <w:trHeight w:val="593"/>
          <w:jc w:val="center"/>
        </w:trPr>
        <w:tc>
          <w:tcPr>
            <w:tcW w:w="0" w:type="auto"/>
            <w:shd w:val="clear" w:color="auto" w:fill="auto"/>
            <w:noWrap/>
            <w:vAlign w:val="center"/>
          </w:tcPr>
          <w:p w14:paraId="2E103D28" w14:textId="77777777" w:rsidR="00BC595C" w:rsidRDefault="00BC595C" w:rsidP="00BC595C">
            <w:pPr>
              <w:pStyle w:val="TAC"/>
              <w:rPr>
                <w:noProof/>
                <w:lang w:eastAsia="zh-CN"/>
              </w:rPr>
            </w:pPr>
            <w:r>
              <w:t>DC_1A-3</w:t>
            </w:r>
            <w:r>
              <w:rPr>
                <w:rFonts w:eastAsia="Malgun Gothic"/>
              </w:rPr>
              <w:t>A-8A_</w:t>
            </w:r>
            <w:r>
              <w:t>n</w:t>
            </w:r>
            <w:r>
              <w:rPr>
                <w:rFonts w:eastAsia="Malgun Gothic"/>
              </w:rPr>
              <w:t>79</w:t>
            </w:r>
            <w:r>
              <w:t>A</w:t>
            </w:r>
          </w:p>
        </w:tc>
        <w:tc>
          <w:tcPr>
            <w:tcW w:w="0" w:type="auto"/>
            <w:vAlign w:val="center"/>
          </w:tcPr>
          <w:p w14:paraId="4006ECEA" w14:textId="77777777" w:rsidR="00BC595C" w:rsidRDefault="00BC595C" w:rsidP="00BC595C">
            <w:pPr>
              <w:pStyle w:val="TAC"/>
            </w:pPr>
            <w:r>
              <w:t>DC_1A_n79A</w:t>
            </w:r>
          </w:p>
          <w:p w14:paraId="64BBAE7D" w14:textId="77777777" w:rsidR="00BC595C" w:rsidRDefault="00BC595C" w:rsidP="00BC595C">
            <w:pPr>
              <w:pStyle w:val="TAC"/>
            </w:pPr>
            <w:r>
              <w:t>DC_3A_n79A</w:t>
            </w:r>
          </w:p>
          <w:p w14:paraId="0F21D751" w14:textId="77777777" w:rsidR="00BC595C" w:rsidRDefault="00BC595C" w:rsidP="00BC595C">
            <w:pPr>
              <w:pStyle w:val="TAC"/>
              <w:rPr>
                <w:noProof/>
                <w:lang w:eastAsia="zh-CN"/>
              </w:rPr>
            </w:pPr>
            <w:r>
              <w:t>DC_8A_n79A</w:t>
            </w:r>
          </w:p>
        </w:tc>
        <w:tc>
          <w:tcPr>
            <w:tcW w:w="0" w:type="auto"/>
            <w:shd w:val="clear" w:color="auto" w:fill="auto"/>
            <w:noWrap/>
            <w:vAlign w:val="center"/>
          </w:tcPr>
          <w:p w14:paraId="204DF31A" w14:textId="77777777" w:rsidR="00BC595C" w:rsidRDefault="00BC595C" w:rsidP="00BC595C">
            <w:pPr>
              <w:pStyle w:val="TAC"/>
              <w:rPr>
                <w:noProof/>
                <w:lang w:eastAsia="zh-CN"/>
              </w:rPr>
            </w:pPr>
            <w:r>
              <w:t>CA_1A-3A-8A</w:t>
            </w:r>
          </w:p>
        </w:tc>
        <w:tc>
          <w:tcPr>
            <w:tcW w:w="0" w:type="auto"/>
            <w:vAlign w:val="center"/>
          </w:tcPr>
          <w:p w14:paraId="6973FA85" w14:textId="77777777" w:rsidR="00BC595C" w:rsidRDefault="00BC595C" w:rsidP="00BC595C">
            <w:pPr>
              <w:pStyle w:val="TAC"/>
              <w:rPr>
                <w:noProof/>
                <w:lang w:eastAsia="zh-CN"/>
              </w:rPr>
            </w:pPr>
            <w:r>
              <w:t>n79A</w:t>
            </w:r>
          </w:p>
        </w:tc>
      </w:tr>
    </w:tbl>
    <w:p w14:paraId="46D9705B" w14:textId="77777777" w:rsidR="00BC595C" w:rsidRDefault="00BC595C" w:rsidP="00BC595C">
      <w:pPr>
        <w:rPr>
          <w:lang w:eastAsia="zh-CN"/>
        </w:rPr>
      </w:pPr>
    </w:p>
    <w:p w14:paraId="1EB83332" w14:textId="54447F15" w:rsidR="00BC595C" w:rsidRDefault="00BC595C" w:rsidP="00BC595C">
      <w:pPr>
        <w:keepNext/>
        <w:keepLines/>
        <w:spacing w:before="120"/>
        <w:ind w:left="1134" w:hanging="1134"/>
        <w:outlineLvl w:val="2"/>
        <w:rPr>
          <w:rFonts w:ascii="Arial" w:hAnsi="Arial" w:cs="Arial"/>
          <w:sz w:val="28"/>
          <w:szCs w:val="28"/>
        </w:rPr>
      </w:pPr>
      <w:bookmarkStart w:id="3599" w:name="_Toc19190905"/>
      <w:bookmarkStart w:id="3600" w:name="_Toc37164339"/>
      <w:r>
        <w:rPr>
          <w:rFonts w:ascii="Arial" w:hAnsi="Arial" w:cs="Arial"/>
          <w:sz w:val="28"/>
          <w:szCs w:val="28"/>
          <w:lang w:eastAsia="zh-CN"/>
        </w:rPr>
        <w:t>5.1.28.</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3599"/>
      <w:bookmarkEnd w:id="3600"/>
    </w:p>
    <w:p w14:paraId="1B90BA5E"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rFonts w:eastAsia="MS Mincho"/>
        </w:rPr>
        <w:t>9</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1A4A5A47" w14:textId="07209348" w:rsidR="00BC595C" w:rsidRDefault="00BC595C" w:rsidP="00BC595C">
      <w:pPr>
        <w:pStyle w:val="TH"/>
      </w:pPr>
      <w:r>
        <w:t xml:space="preserve">Table </w:t>
      </w:r>
      <w:r>
        <w:rPr>
          <w:rFonts w:hint="eastAsia"/>
          <w:lang w:eastAsia="zh-CN"/>
        </w:rPr>
        <w:t>5.1.28</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E9757AE" w14:textId="77777777" w:rsidTr="00BC595C">
        <w:trPr>
          <w:tblHeader/>
          <w:jc w:val="center"/>
        </w:trPr>
        <w:tc>
          <w:tcPr>
            <w:tcW w:w="1535" w:type="dxa"/>
            <w:vAlign w:val="center"/>
          </w:tcPr>
          <w:p w14:paraId="31761D2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1B482B7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AB86213"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6D3FB13E" w14:textId="77777777" w:rsidTr="00BC595C">
        <w:trPr>
          <w:jc w:val="center"/>
        </w:trPr>
        <w:tc>
          <w:tcPr>
            <w:tcW w:w="1535" w:type="dxa"/>
            <w:vMerge w:val="restart"/>
            <w:vAlign w:val="center"/>
          </w:tcPr>
          <w:p w14:paraId="1F0B93D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p w14:paraId="1A327818"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1D35E8E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38353BB0"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6DDAA4BF" w14:textId="77777777" w:rsidTr="00BC595C">
        <w:trPr>
          <w:jc w:val="center"/>
        </w:trPr>
        <w:tc>
          <w:tcPr>
            <w:tcW w:w="1535" w:type="dxa"/>
            <w:vMerge/>
            <w:vAlign w:val="center"/>
          </w:tcPr>
          <w:p w14:paraId="3F7F7D5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18F8B9D8"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18FE464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5BC3E0C1" w14:textId="77777777" w:rsidTr="00BC595C">
        <w:trPr>
          <w:trHeight w:val="63"/>
          <w:jc w:val="center"/>
        </w:trPr>
        <w:tc>
          <w:tcPr>
            <w:tcW w:w="1535" w:type="dxa"/>
            <w:vMerge/>
            <w:vAlign w:val="center"/>
          </w:tcPr>
          <w:p w14:paraId="77EF31DD"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2E58DC8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2210060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05F8BB8C" w14:textId="77777777" w:rsidTr="00BC595C">
        <w:trPr>
          <w:jc w:val="center"/>
        </w:trPr>
        <w:tc>
          <w:tcPr>
            <w:tcW w:w="1535" w:type="dxa"/>
            <w:vMerge/>
            <w:vAlign w:val="center"/>
          </w:tcPr>
          <w:p w14:paraId="04923E62"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796FE926"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3" w:type="dxa"/>
            <w:vAlign w:val="center"/>
          </w:tcPr>
          <w:p w14:paraId="555055CF"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323F9911" w14:textId="77777777" w:rsidR="00BC595C" w:rsidRDefault="00BC595C" w:rsidP="00BC595C">
      <w:pPr>
        <w:rPr>
          <w:sz w:val="22"/>
        </w:rPr>
      </w:pPr>
    </w:p>
    <w:p w14:paraId="4CDFE549" w14:textId="6F760BDF" w:rsidR="00BC595C" w:rsidRDefault="00BC595C" w:rsidP="00BC595C">
      <w:pPr>
        <w:pStyle w:val="TH"/>
      </w:pPr>
      <w:r>
        <w:t xml:space="preserve">Table </w:t>
      </w:r>
      <w:r>
        <w:rPr>
          <w:rFonts w:hint="eastAsia"/>
          <w:lang w:eastAsia="zh-CN"/>
        </w:rPr>
        <w:t>5.1.28</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17AE01B" w14:textId="77777777" w:rsidTr="00BC595C">
        <w:trPr>
          <w:tblHeader/>
          <w:jc w:val="center"/>
        </w:trPr>
        <w:tc>
          <w:tcPr>
            <w:tcW w:w="1535" w:type="dxa"/>
            <w:vAlign w:val="center"/>
          </w:tcPr>
          <w:p w14:paraId="446BFFA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7E3AA2B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A8167E1"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771C5F4E" w14:textId="77777777" w:rsidTr="00BC595C">
        <w:trPr>
          <w:jc w:val="center"/>
        </w:trPr>
        <w:tc>
          <w:tcPr>
            <w:tcW w:w="1535" w:type="dxa"/>
            <w:vMerge w:val="restart"/>
            <w:vAlign w:val="center"/>
          </w:tcPr>
          <w:p w14:paraId="21F43C95"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tc>
        <w:tc>
          <w:tcPr>
            <w:tcW w:w="2052" w:type="dxa"/>
            <w:vAlign w:val="center"/>
          </w:tcPr>
          <w:p w14:paraId="31C4F2A0"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B9CBD70"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r w:rsidR="00BC595C" w14:paraId="64A21C92" w14:textId="77777777" w:rsidTr="00BC595C">
        <w:trPr>
          <w:jc w:val="center"/>
        </w:trPr>
        <w:tc>
          <w:tcPr>
            <w:tcW w:w="1535" w:type="dxa"/>
            <w:vMerge/>
            <w:vAlign w:val="center"/>
          </w:tcPr>
          <w:p w14:paraId="168129A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742797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2DFD2C88" w14:textId="77777777" w:rsidR="00BC595C" w:rsidRDefault="00BC595C" w:rsidP="00BC595C">
            <w:pPr>
              <w:keepNext/>
              <w:keepLines/>
              <w:jc w:val="center"/>
              <w:rPr>
                <w:rFonts w:ascii="Arial" w:eastAsia="MS Mincho" w:hAnsi="Arial" w:cs="Arial"/>
                <w:sz w:val="18"/>
                <w:szCs w:val="18"/>
              </w:rPr>
            </w:pPr>
            <w:r>
              <w:rPr>
                <w:rFonts w:ascii="Arial" w:eastAsia="MS Mincho" w:hAnsi="Arial" w:cs="Arial" w:hint="eastAsia"/>
                <w:sz w:val="18"/>
                <w:szCs w:val="18"/>
              </w:rPr>
              <w:t>0</w:t>
            </w:r>
          </w:p>
        </w:tc>
      </w:tr>
      <w:tr w:rsidR="00BC595C" w14:paraId="44B242C5" w14:textId="77777777" w:rsidTr="00BC595C">
        <w:trPr>
          <w:trHeight w:val="63"/>
          <w:jc w:val="center"/>
        </w:trPr>
        <w:tc>
          <w:tcPr>
            <w:tcW w:w="1535" w:type="dxa"/>
            <w:vMerge/>
            <w:vAlign w:val="center"/>
          </w:tcPr>
          <w:p w14:paraId="3A2EEB99"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35112F4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6F4EFFA5" w14:textId="77777777" w:rsidR="00BC595C" w:rsidRDefault="00BC595C" w:rsidP="00BC595C">
            <w:pPr>
              <w:pStyle w:val="TAC"/>
              <w:rPr>
                <w:rFonts w:cs="Arial"/>
                <w:szCs w:val="18"/>
              </w:rPr>
            </w:pPr>
            <w:r>
              <w:rPr>
                <w:rFonts w:cs="Arial" w:hint="eastAsia"/>
                <w:szCs w:val="18"/>
              </w:rPr>
              <w:t>0</w:t>
            </w:r>
          </w:p>
        </w:tc>
      </w:tr>
      <w:tr w:rsidR="00BC595C" w14:paraId="0EB06B39" w14:textId="77777777" w:rsidTr="00BC595C">
        <w:trPr>
          <w:trHeight w:val="63"/>
          <w:jc w:val="center"/>
        </w:trPr>
        <w:tc>
          <w:tcPr>
            <w:tcW w:w="1535" w:type="dxa"/>
            <w:vMerge/>
            <w:vAlign w:val="center"/>
          </w:tcPr>
          <w:p w14:paraId="05B853B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0B704649"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0" w:type="dxa"/>
            <w:vAlign w:val="center"/>
          </w:tcPr>
          <w:p w14:paraId="6D4517D6"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210E3490" w14:textId="77777777" w:rsidR="00BC595C" w:rsidRDefault="00BC595C" w:rsidP="00BC595C">
      <w:pPr>
        <w:jc w:val="center"/>
        <w:rPr>
          <w:b/>
          <w:color w:val="00B050"/>
          <w:sz w:val="22"/>
          <w:lang w:eastAsia="zh-CN"/>
        </w:rPr>
      </w:pPr>
    </w:p>
    <w:p w14:paraId="39033D66" w14:textId="3A2399E0" w:rsidR="00BC595C" w:rsidRDefault="00BC595C" w:rsidP="00BC595C">
      <w:pPr>
        <w:keepNext/>
        <w:keepLines/>
        <w:spacing w:before="120"/>
        <w:ind w:left="1134" w:hanging="1134"/>
        <w:outlineLvl w:val="2"/>
        <w:rPr>
          <w:rFonts w:ascii="Arial" w:hAnsi="Arial" w:cs="Arial"/>
          <w:sz w:val="28"/>
          <w:szCs w:val="28"/>
        </w:rPr>
      </w:pPr>
      <w:bookmarkStart w:id="3601" w:name="_Toc19190906"/>
      <w:bookmarkStart w:id="3602" w:name="_Toc37164340"/>
      <w:r>
        <w:rPr>
          <w:rFonts w:ascii="Arial" w:hAnsi="Arial" w:cs="Arial"/>
          <w:sz w:val="28"/>
          <w:szCs w:val="28"/>
          <w:lang w:eastAsia="zh-CN"/>
        </w:rPr>
        <w:t>5.1.28.4</w:t>
      </w:r>
      <w:r>
        <w:rPr>
          <w:rFonts w:ascii="Arial" w:hAnsi="Arial" w:cs="Arial"/>
          <w:sz w:val="28"/>
          <w:szCs w:val="28"/>
          <w:lang w:eastAsia="zh-CN"/>
        </w:rPr>
        <w:tab/>
      </w:r>
      <w:r>
        <w:rPr>
          <w:rFonts w:ascii="Arial" w:hAnsi="Arial" w:cs="Arial" w:hint="eastAsia"/>
          <w:sz w:val="28"/>
          <w:szCs w:val="28"/>
          <w:lang w:eastAsia="zh-CN"/>
        </w:rPr>
        <w:t>REFSENS requirements</w:t>
      </w:r>
      <w:bookmarkEnd w:id="3601"/>
      <w:bookmarkEnd w:id="3602"/>
    </w:p>
    <w:p w14:paraId="4C5737AA"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p>
    <w:p w14:paraId="48FF44C8"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879FA94" w14:textId="77777777" w:rsidR="00761E4A" w:rsidRDefault="00DF2843" w:rsidP="00761E4A">
      <w:pPr>
        <w:pStyle w:val="Heading2"/>
        <w:ind w:left="576" w:hanging="576"/>
        <w:rPr>
          <w:lang w:eastAsia="ja-JP"/>
        </w:rPr>
      </w:pPr>
      <w:bookmarkStart w:id="3603" w:name="_Toc528077785"/>
      <w:bookmarkStart w:id="3604" w:name="_Toc19190907"/>
      <w:bookmarkStart w:id="3605" w:name="_Toc37164341"/>
      <w:r w:rsidRPr="00DF2843">
        <w:rPr>
          <w:rFonts w:cs="Arial"/>
        </w:rPr>
        <w:t>5.29</w:t>
      </w:r>
      <w:r w:rsidRPr="00DF2843">
        <w:rPr>
          <w:rFonts w:cs="Arial"/>
        </w:rPr>
        <w:tab/>
      </w:r>
      <w:bookmarkEnd w:id="3603"/>
      <w:r w:rsidRPr="00DF2843">
        <w:rPr>
          <w:rFonts w:cs="Arial"/>
        </w:rPr>
        <w:t>DC_2A-30A-66A_n5A, DC_2A-2A-30A-66A_n5A and DC_2A-30A-66A-66A_n5A</w:t>
      </w:r>
      <w:bookmarkStart w:id="3606" w:name="_Toc507678044"/>
      <w:bookmarkStart w:id="3607" w:name="_Toc512349825"/>
      <w:bookmarkEnd w:id="3604"/>
      <w:bookmarkEnd w:id="3605"/>
    </w:p>
    <w:p w14:paraId="0998B764" w14:textId="1C168F09" w:rsidR="00DF2843" w:rsidRPr="00DF2843" w:rsidRDefault="00DF2843" w:rsidP="00761E4A">
      <w:pPr>
        <w:pStyle w:val="Heading2"/>
        <w:rPr>
          <w:rFonts w:eastAsia="MS Mincho" w:cs="Arial"/>
          <w:sz w:val="28"/>
          <w:szCs w:val="28"/>
        </w:rPr>
      </w:pPr>
      <w:bookmarkStart w:id="3608" w:name="_Toc19190908"/>
      <w:bookmarkStart w:id="3609" w:name="_Toc37164342"/>
      <w:r w:rsidRPr="00DF2843">
        <w:rPr>
          <w:rFonts w:cs="Arial"/>
          <w:sz w:val="28"/>
          <w:szCs w:val="28"/>
          <w:lang w:eastAsia="zh-CN"/>
        </w:rPr>
        <w:t>5.1.29</w:t>
      </w:r>
      <w:r w:rsidRPr="00DF2843">
        <w:rPr>
          <w:rFonts w:cs="Arial"/>
          <w:sz w:val="28"/>
          <w:szCs w:val="28"/>
        </w:rPr>
        <w:t>.</w:t>
      </w:r>
      <w:r w:rsidRPr="00DF2843">
        <w:rPr>
          <w:rFonts w:cs="Arial"/>
          <w:sz w:val="28"/>
          <w:szCs w:val="28"/>
          <w:lang w:eastAsia="zh-CN"/>
        </w:rPr>
        <w:t>1</w:t>
      </w:r>
      <w:r w:rsidRPr="00DF2843">
        <w:rPr>
          <w:rFonts w:cs="Arial"/>
          <w:sz w:val="28"/>
          <w:szCs w:val="28"/>
        </w:rPr>
        <w:tab/>
      </w:r>
      <w:r w:rsidRPr="00DF2843">
        <w:rPr>
          <w:rFonts w:cs="Arial"/>
          <w:sz w:val="28"/>
          <w:szCs w:val="28"/>
          <w:lang w:eastAsia="zh-CN"/>
        </w:rPr>
        <w:t>O</w:t>
      </w:r>
      <w:r w:rsidRPr="00DF2843">
        <w:rPr>
          <w:rFonts w:cs="Arial"/>
          <w:sz w:val="28"/>
          <w:szCs w:val="28"/>
        </w:rPr>
        <w:t>perating bands</w:t>
      </w:r>
      <w:r w:rsidRPr="00DF2843">
        <w:rPr>
          <w:rFonts w:cs="Arial"/>
          <w:sz w:val="28"/>
          <w:szCs w:val="28"/>
          <w:lang w:eastAsia="zh-CN"/>
        </w:rPr>
        <w:t xml:space="preserve"> for </w:t>
      </w:r>
      <w:r w:rsidRPr="00DF2843">
        <w:rPr>
          <w:rFonts w:eastAsia="MS Mincho" w:cs="Arial"/>
          <w:sz w:val="28"/>
          <w:szCs w:val="28"/>
        </w:rPr>
        <w:t>DC</w:t>
      </w:r>
      <w:bookmarkEnd w:id="3606"/>
      <w:bookmarkEnd w:id="3607"/>
      <w:bookmarkEnd w:id="3608"/>
      <w:bookmarkEnd w:id="3609"/>
    </w:p>
    <w:p w14:paraId="42C0366B" w14:textId="72B31605" w:rsidR="00DF2843" w:rsidRPr="00DF2843" w:rsidRDefault="00DF2843" w:rsidP="00DF2843">
      <w:pPr>
        <w:pStyle w:val="TH"/>
      </w:pPr>
      <w:r w:rsidRPr="00DF2843">
        <w:t>Table 5.1.29.1-1: 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DF2843" w14:paraId="04A16038" w14:textId="77777777" w:rsidTr="00F6724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DF2843" w:rsidRDefault="00DF2843" w:rsidP="00F6724C">
            <w:pPr>
              <w:pStyle w:val="TAH"/>
              <w:rPr>
                <w:rFonts w:eastAsia="MS Mincho" w:cs="Arial"/>
                <w:lang w:val="en-GB" w:eastAsia="fi-FI"/>
              </w:rPr>
            </w:pPr>
            <w:r w:rsidRPr="00DF2843">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DF2843" w:rsidRDefault="00DF2843" w:rsidP="00F6724C">
            <w:pPr>
              <w:pStyle w:val="TAH"/>
              <w:rPr>
                <w:rFonts w:eastAsia="MS Mincho" w:cs="Arial"/>
                <w:lang w:val="fi-FI" w:eastAsia="fi-FI"/>
              </w:rPr>
            </w:pPr>
            <w:r w:rsidRPr="00DF2843">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DF2843" w:rsidRDefault="00DF2843" w:rsidP="00F6724C">
            <w:pPr>
              <w:pStyle w:val="TAH"/>
              <w:rPr>
                <w:rFonts w:cs="Arial"/>
                <w:lang w:val="fi-FI" w:eastAsia="fi-FI"/>
              </w:rPr>
            </w:pPr>
            <w:r w:rsidRPr="00DF2843">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DF2843" w:rsidRDefault="00DF2843" w:rsidP="00F6724C">
            <w:pPr>
              <w:pStyle w:val="TAH"/>
              <w:rPr>
                <w:lang w:val="fi-FI" w:eastAsia="fi-FI"/>
              </w:rPr>
            </w:pPr>
            <w:r w:rsidRPr="00DF2843">
              <w:rPr>
                <w:lang w:val="fi-FI" w:eastAsia="fi-FI"/>
              </w:rPr>
              <w:t>Single UL allowed</w:t>
            </w:r>
          </w:p>
        </w:tc>
      </w:tr>
      <w:tr w:rsidR="00DF2843" w:rsidRPr="00DF2843" w14:paraId="0E830706" w14:textId="77777777" w:rsidTr="00F6724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DF2843" w:rsidRDefault="00DF2843" w:rsidP="00F6724C">
            <w:pPr>
              <w:pStyle w:val="TAC"/>
              <w:rPr>
                <w:lang w:val="fi-FI" w:eastAsia="fi-FI"/>
              </w:rPr>
            </w:pPr>
            <w:r w:rsidRPr="00DF2843">
              <w:rPr>
                <w:rFonts w:eastAsia="Malgun Gothic"/>
                <w:lang w:val="fi-FI" w:eastAsia="ko-KR"/>
              </w:rPr>
              <w:t>DC_2-30-66_n5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DF2843" w:rsidRDefault="00DF2843" w:rsidP="00F6724C">
            <w:pPr>
              <w:pStyle w:val="TAC"/>
              <w:rPr>
                <w:lang w:val="fi-FI" w:eastAsia="fi-FI"/>
              </w:rPr>
            </w:pPr>
            <w:r w:rsidRPr="00DF2843">
              <w:rPr>
                <w:rFonts w:eastAsia="Malgun Gothic"/>
                <w:lang w:val="fi-FI" w:eastAsia="ko-KR"/>
              </w:rPr>
              <w:t>CA_2-30-66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DF2843" w:rsidRDefault="00DF2843" w:rsidP="00F6724C">
            <w:pPr>
              <w:pStyle w:val="TAC"/>
              <w:rPr>
                <w:lang w:val="fi-FI" w:eastAsia="fi-FI"/>
              </w:rPr>
            </w:pPr>
            <w:r w:rsidRPr="00DF2843">
              <w:rPr>
                <w:rFonts w:eastAsia="Malgun Gothic"/>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DF2843" w:rsidRDefault="00DF2843" w:rsidP="00F6724C">
            <w:pPr>
              <w:pStyle w:val="TAC"/>
              <w:rPr>
                <w:rFonts w:eastAsia="MS Mincho"/>
                <w:lang w:val="fi-FI" w:eastAsia="fi-FI"/>
              </w:rPr>
            </w:pPr>
            <w:r w:rsidRPr="00DF2843">
              <w:rPr>
                <w:rFonts w:eastAsia="Malgun Gothic"/>
                <w:lang w:val="fi-FI" w:eastAsia="ko-KR"/>
              </w:rPr>
              <w:t>No</w:t>
            </w:r>
          </w:p>
        </w:tc>
      </w:tr>
    </w:tbl>
    <w:p w14:paraId="53B13D15" w14:textId="77777777" w:rsidR="00DF2843" w:rsidRPr="00DF2843" w:rsidRDefault="00DF2843" w:rsidP="00DF2843"/>
    <w:p w14:paraId="5181288B" w14:textId="14695F58" w:rsidR="00DF2843" w:rsidRPr="00DF2843" w:rsidRDefault="00DF2843" w:rsidP="00DF2843">
      <w:pPr>
        <w:keepNext/>
        <w:keepLines/>
        <w:spacing w:before="120"/>
        <w:ind w:left="1134" w:hanging="1134"/>
        <w:outlineLvl w:val="2"/>
        <w:rPr>
          <w:rFonts w:ascii="Arial" w:eastAsia="MS Mincho" w:hAnsi="Arial" w:cs="Arial"/>
          <w:sz w:val="28"/>
          <w:szCs w:val="28"/>
        </w:rPr>
      </w:pPr>
      <w:bookmarkStart w:id="3610" w:name="_Toc19190909"/>
      <w:bookmarkStart w:id="3611" w:name="_Toc37164343"/>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2</w:t>
      </w:r>
      <w:r w:rsidRPr="00DF2843">
        <w:rPr>
          <w:rFonts w:ascii="Arial" w:hAnsi="Arial" w:cs="Arial"/>
          <w:sz w:val="28"/>
          <w:szCs w:val="28"/>
        </w:rPr>
        <w:tab/>
      </w:r>
      <w:r w:rsidRPr="00DF2843">
        <w:rPr>
          <w:rFonts w:ascii="Arial" w:hAnsi="Arial" w:cs="Arial"/>
          <w:sz w:val="28"/>
          <w:szCs w:val="28"/>
          <w:lang w:eastAsia="zh-CN"/>
        </w:rPr>
        <w:t xml:space="preserve">Configuration for </w:t>
      </w:r>
      <w:r w:rsidRPr="00DF2843">
        <w:rPr>
          <w:rFonts w:ascii="Arial" w:eastAsia="MS Mincho" w:hAnsi="Arial" w:cs="Arial"/>
          <w:sz w:val="28"/>
          <w:szCs w:val="28"/>
        </w:rPr>
        <w:t>DC</w:t>
      </w:r>
      <w:bookmarkEnd w:id="3610"/>
      <w:bookmarkEnd w:id="3611"/>
    </w:p>
    <w:p w14:paraId="62FD3522" w14:textId="10C1E304" w:rsidR="00DF2843" w:rsidRPr="00DF2843" w:rsidRDefault="00DF2843" w:rsidP="00DF2843">
      <w:pPr>
        <w:pStyle w:val="TH"/>
      </w:pPr>
      <w:r w:rsidRPr="00DF2843">
        <w:t xml:space="preserve">Table </w:t>
      </w:r>
      <w:r w:rsidRPr="00DF2843">
        <w:rPr>
          <w:lang w:val="en-US"/>
        </w:rPr>
        <w:t>5</w:t>
      </w:r>
      <w:r w:rsidRPr="00DF2843">
        <w:t>.1.</w:t>
      </w:r>
      <w:r w:rsidRPr="00DF2843">
        <w:rPr>
          <w:lang w:val="en-US"/>
        </w:rPr>
        <w:t>29</w:t>
      </w:r>
      <w:r w:rsidRPr="00DF2843">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DF2843" w14:paraId="5C851D6E" w14:textId="77777777" w:rsidTr="00F6724C">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EN-DC</w:t>
            </w:r>
          </w:p>
          <w:p w14:paraId="53851625"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Uplink EN-DC</w:t>
            </w:r>
          </w:p>
          <w:p w14:paraId="6D9CCF01"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DF2843" w:rsidRDefault="00DF2843" w:rsidP="00F6724C">
            <w:pPr>
              <w:keepNext/>
              <w:keepLines/>
              <w:spacing w:after="0"/>
              <w:jc w:val="center"/>
              <w:rPr>
                <w:rFonts w:ascii="Arial" w:hAnsi="Arial" w:cs="Arial"/>
                <w:b/>
                <w:bCs/>
                <w:sz w:val="18"/>
                <w:szCs w:val="18"/>
                <w:lang w:eastAsia="fi-FI"/>
              </w:rPr>
            </w:pPr>
            <w:r w:rsidRPr="00DF2843">
              <w:rPr>
                <w:rFonts w:ascii="Arial" w:hAnsi="Arial"/>
                <w:b/>
                <w:sz w:val="18"/>
                <w:lang w:val="fi-FI" w:eastAsia="fi-FI"/>
              </w:rPr>
              <w:t>NR configuration</w:t>
            </w:r>
          </w:p>
        </w:tc>
      </w:tr>
      <w:tr w:rsidR="00DF2843" w:rsidRPr="00DF2843" w14:paraId="6A860D3C"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282E54C0"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476208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DF2843" w:rsidRDefault="00DF2843" w:rsidP="00F6724C">
            <w:pPr>
              <w:keepNext/>
              <w:keepLines/>
              <w:spacing w:after="0"/>
              <w:jc w:val="center"/>
              <w:rPr>
                <w:rFonts w:ascii="Calibri" w:hAnsi="Calibri"/>
              </w:rPr>
            </w:pPr>
            <w:r w:rsidRPr="00DF2843">
              <w:rPr>
                <w:rFonts w:ascii="Arial" w:hAnsi="Arial"/>
                <w:sz w:val="18"/>
                <w:lang w:val="fi-FI" w:eastAsia="fi-FI"/>
              </w:rPr>
              <w:t>n5A</w:t>
            </w:r>
          </w:p>
        </w:tc>
      </w:tr>
      <w:tr w:rsidR="00DF2843" w:rsidRPr="00DF2843" w14:paraId="6036028D"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1ADD58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74E6502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CA_2A-2A-30A-66A</w:t>
            </w:r>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r w:rsidR="00DF2843" w:rsidRPr="00DF2843" w14:paraId="36543680"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DC_2A-30A-66A-66A_n5A</w:t>
            </w:r>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6DEB2A8"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878A48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CA_2A-30A-66A-66A</w:t>
            </w:r>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bl>
    <w:p w14:paraId="57BB9DDF" w14:textId="77777777" w:rsidR="00DF2843" w:rsidRPr="00DF2843" w:rsidRDefault="00DF2843" w:rsidP="00DF2843">
      <w:pPr>
        <w:pStyle w:val="TH"/>
      </w:pPr>
    </w:p>
    <w:p w14:paraId="53A457E4" w14:textId="308A3254" w:rsidR="00DF2843" w:rsidRPr="00DF2843" w:rsidRDefault="00DF2843" w:rsidP="00DF2843">
      <w:pPr>
        <w:pStyle w:val="Heading3"/>
        <w:rPr>
          <w:lang w:eastAsia="zh-CN"/>
        </w:rPr>
      </w:pPr>
      <w:bookmarkStart w:id="3612" w:name="_Toc19190910"/>
      <w:bookmarkStart w:id="3613" w:name="_Toc37164344"/>
      <w:bookmarkStart w:id="3614" w:name="_Toc535322683"/>
      <w:r w:rsidRPr="00DF2843">
        <w:rPr>
          <w:lang w:eastAsia="zh-CN"/>
        </w:rPr>
        <w:t>5.1.29.3</w:t>
      </w:r>
      <w:r w:rsidRPr="00DF2843">
        <w:rPr>
          <w:lang w:eastAsia="zh-CN"/>
        </w:rPr>
        <w:tab/>
        <w:t>Coexistence studies</w:t>
      </w:r>
      <w:bookmarkEnd w:id="3612"/>
      <w:bookmarkEnd w:id="3613"/>
    </w:p>
    <w:bookmarkEnd w:id="3614"/>
    <w:p w14:paraId="62CCA489" w14:textId="77777777" w:rsidR="00DF2843" w:rsidRPr="00DF2843" w:rsidRDefault="00DF2843" w:rsidP="00DF2843">
      <w:pPr>
        <w:spacing w:after="0"/>
      </w:pPr>
      <w:r w:rsidRPr="00DF2843">
        <w:rPr>
          <w:rFonts w:eastAsia="MS Mincho"/>
        </w:rPr>
        <w:t xml:space="preserve">Based on co-existence studies of </w:t>
      </w:r>
      <w:r w:rsidRPr="00DF2843">
        <w:rPr>
          <w:lang w:eastAsia="zh-TW"/>
        </w:rPr>
        <w:t>DC_66A_n5A</w:t>
      </w:r>
      <w:r w:rsidRPr="00DF2843">
        <w:rPr>
          <w:rFonts w:eastAsia="MS Mincho"/>
        </w:rPr>
        <w:t xml:space="preserve"> in TR 37.863-01-01, </w:t>
      </w:r>
      <w:r w:rsidRPr="00DF2843">
        <w:t>the 2</w:t>
      </w:r>
      <w:r w:rsidRPr="00DF2843">
        <w:rPr>
          <w:vertAlign w:val="superscript"/>
        </w:rPr>
        <w:t>nd</w:t>
      </w:r>
      <w:r w:rsidRPr="00DF2843">
        <w:t xml:space="preserve"> and 5</w:t>
      </w:r>
      <w:r w:rsidRPr="00DF2843">
        <w:rPr>
          <w:vertAlign w:val="superscript"/>
        </w:rPr>
        <w:t>th</w:t>
      </w:r>
      <w:r w:rsidRPr="00DF2843">
        <w:t xml:space="preserve"> IMD of 66+n5 may fall into the band n5 downlink and Pcell REFSENS excpetions can be represented by the REFSENS expcetion already specified for DC_66A-n5A.</w:t>
      </w:r>
    </w:p>
    <w:p w14:paraId="5FD10C63" w14:textId="77777777" w:rsidR="00DF2843" w:rsidRPr="00DF2843" w:rsidRDefault="00DF2843" w:rsidP="00DF2843">
      <w:pPr>
        <w:spacing w:after="0"/>
      </w:pPr>
    </w:p>
    <w:p w14:paraId="71D50C07" w14:textId="77777777" w:rsidR="00DF2843" w:rsidRPr="00DF2843" w:rsidRDefault="00DF2843" w:rsidP="00DF2843">
      <w:pPr>
        <w:spacing w:after="0"/>
        <w:rPr>
          <w:rFonts w:eastAsia="MS Mincho"/>
        </w:rPr>
      </w:pPr>
      <w:r w:rsidRPr="00DF2843">
        <w:rPr>
          <w:rFonts w:eastAsia="MS Mincho"/>
        </w:rPr>
        <w:t xml:space="preserve">Based on co-existence studies of </w:t>
      </w:r>
      <w:r w:rsidRPr="00DF2843">
        <w:rPr>
          <w:lang w:eastAsia="zh-TW"/>
        </w:rPr>
        <w:t>DC_30A_n5A</w:t>
      </w:r>
      <w:r w:rsidRPr="00DF2843">
        <w:rPr>
          <w:rFonts w:eastAsia="MS Mincho"/>
        </w:rPr>
        <w:t xml:space="preserve"> in TR 37.863-01-01, 5</w:t>
      </w:r>
      <w:r w:rsidRPr="00DF2843">
        <w:rPr>
          <w:rFonts w:eastAsia="MS Mincho"/>
          <w:vertAlign w:val="superscript"/>
        </w:rPr>
        <w:t>th</w:t>
      </w:r>
      <w:r w:rsidRPr="00DF2843">
        <w:rPr>
          <w:rFonts w:eastAsia="MS Mincho"/>
        </w:rPr>
        <w:t xml:space="preserve"> IMD product of 30+n5 may fall into band 66 downlink.</w:t>
      </w:r>
    </w:p>
    <w:p w14:paraId="153B4F1F" w14:textId="77777777" w:rsidR="00DF2843" w:rsidRPr="00DF2843" w:rsidRDefault="00DF2843" w:rsidP="00DF2843">
      <w:pPr>
        <w:spacing w:after="0"/>
        <w:rPr>
          <w:rFonts w:eastAsia="MS Mincho"/>
        </w:rPr>
      </w:pPr>
    </w:p>
    <w:p w14:paraId="1F57255E" w14:textId="77777777" w:rsidR="00DF2843" w:rsidRPr="00DF2843" w:rsidRDefault="00DF2843" w:rsidP="00DF2843">
      <w:pPr>
        <w:spacing w:after="0"/>
        <w:rPr>
          <w:rFonts w:eastAsia="MS Mincho"/>
        </w:rPr>
      </w:pPr>
      <w:r w:rsidRPr="00DF2843">
        <w:rPr>
          <w:rFonts w:eastAsia="MS Mincho"/>
        </w:rPr>
        <w:t xml:space="preserve">Co-existence studies for </w:t>
      </w:r>
      <w:r w:rsidRPr="00DF2843">
        <w:rPr>
          <w:lang w:eastAsia="zh-TW"/>
        </w:rPr>
        <w:t>DC_2A_n5A</w:t>
      </w:r>
      <w:r w:rsidRPr="00DF2843">
        <w:rPr>
          <w:rFonts w:eastAsia="MS Mincho"/>
        </w:rPr>
        <w:t xml:space="preserve"> is also available in TR 37.863-01-01. For this 4</w:t>
      </w:r>
      <w:r w:rsidRPr="00DF2843">
        <w:rPr>
          <w:rFonts w:eastAsia="MS Mincho"/>
          <w:vertAlign w:val="superscript"/>
        </w:rPr>
        <w:t>th</w:t>
      </w:r>
      <w:r w:rsidRPr="00DF2843">
        <w:rPr>
          <w:rFonts w:eastAsia="MS Mincho"/>
        </w:rPr>
        <w:t xml:space="preserve"> IMD product of 2+n5 may fall into band 66 downlink.</w:t>
      </w:r>
    </w:p>
    <w:p w14:paraId="6D41371A" w14:textId="77777777" w:rsidR="00DF2843" w:rsidRPr="00DF2843" w:rsidRDefault="00DF2843" w:rsidP="00DF2843">
      <w:pPr>
        <w:spacing w:after="0"/>
        <w:rPr>
          <w:rFonts w:eastAsia="MS Mincho"/>
        </w:rPr>
      </w:pPr>
    </w:p>
    <w:p w14:paraId="79EBC3DF" w14:textId="2B4C8D81" w:rsidR="00DF2843" w:rsidRPr="00DF2843" w:rsidRDefault="00DF2843" w:rsidP="00DF2843">
      <w:pPr>
        <w:pStyle w:val="Heading3"/>
        <w:rPr>
          <w:lang w:eastAsia="zh-CN"/>
        </w:rPr>
      </w:pPr>
      <w:bookmarkStart w:id="3615" w:name="_Toc535322684"/>
      <w:bookmarkStart w:id="3616" w:name="_Toc19190911"/>
      <w:bookmarkStart w:id="3617" w:name="_Toc37164345"/>
      <w:r w:rsidRPr="00DF2843">
        <w:rPr>
          <w:lang w:eastAsia="zh-CN"/>
        </w:rPr>
        <w:t>5.1.29</w:t>
      </w:r>
      <w:r w:rsidRPr="00DF2843">
        <w:t>.</w:t>
      </w:r>
      <w:r w:rsidRPr="00DF2843">
        <w:rPr>
          <w:lang w:eastAsia="zh-CN"/>
        </w:rPr>
        <w:t>4</w:t>
      </w:r>
      <w:r w:rsidRPr="00DF2843">
        <w:rPr>
          <w:lang w:eastAsia="sv-SE"/>
        </w:rPr>
        <w:tab/>
      </w:r>
      <w:r w:rsidRPr="00DF2843">
        <w:t>∆T</w:t>
      </w:r>
      <w:r w:rsidRPr="00DF2843">
        <w:rPr>
          <w:vertAlign w:val="subscript"/>
        </w:rPr>
        <w:t>IB</w:t>
      </w:r>
      <w:r w:rsidRPr="00DF2843">
        <w:t xml:space="preserve"> and ∆R</w:t>
      </w:r>
      <w:r w:rsidRPr="00DF2843">
        <w:rPr>
          <w:vertAlign w:val="subscript"/>
        </w:rPr>
        <w:t>IB</w:t>
      </w:r>
      <w:r w:rsidRPr="00DF2843">
        <w:t xml:space="preserve"> values</w:t>
      </w:r>
      <w:bookmarkEnd w:id="3615"/>
      <w:bookmarkEnd w:id="3616"/>
      <w:bookmarkEnd w:id="3617"/>
    </w:p>
    <w:p w14:paraId="64C643B6" w14:textId="77777777" w:rsidR="00DF2843" w:rsidRPr="00DF2843" w:rsidRDefault="00DF2843" w:rsidP="00DF2843">
      <w:r w:rsidRPr="00DF2843">
        <w:t xml:space="preserve">The </w:t>
      </w:r>
      <w:r w:rsidRPr="00DF2843">
        <w:sym w:font="Symbol" w:char="F044"/>
      </w:r>
      <w:r w:rsidRPr="00DF2843">
        <w:t>T</w:t>
      </w:r>
      <w:r w:rsidRPr="00DF2843">
        <w:rPr>
          <w:vertAlign w:val="subscript"/>
        </w:rPr>
        <w:t>IB,c</w:t>
      </w:r>
      <w:r w:rsidRPr="00DF2843">
        <w:t xml:space="preserve"> and </w:t>
      </w:r>
      <w:r w:rsidRPr="00DF2843">
        <w:sym w:font="Symbol" w:char="F044"/>
      </w:r>
      <w:r w:rsidRPr="00DF2843">
        <w:t>R</w:t>
      </w:r>
      <w:r w:rsidRPr="00DF2843">
        <w:rPr>
          <w:vertAlign w:val="subscript"/>
        </w:rPr>
        <w:t>IB</w:t>
      </w:r>
      <w:r w:rsidRPr="00DF2843">
        <w:rPr>
          <w:rFonts w:hint="eastAsia"/>
          <w:vertAlign w:val="subscript"/>
          <w:lang w:eastAsia="zh-CN"/>
        </w:rPr>
        <w:t>,c</w:t>
      </w:r>
      <w:r w:rsidRPr="00DF2843">
        <w:t xml:space="preserve"> values are derived from CA_2-5-30-66 in TS 36.101.</w:t>
      </w:r>
    </w:p>
    <w:p w14:paraId="25208725" w14:textId="1193B0EC" w:rsidR="00DF2843" w:rsidRPr="00DF2843" w:rsidRDefault="00DF2843" w:rsidP="00DF2843">
      <w:pPr>
        <w:pStyle w:val="TH"/>
      </w:pPr>
      <w:r w:rsidRPr="00DF2843">
        <w:t xml:space="preserve">Table </w:t>
      </w:r>
      <w:r w:rsidRPr="00DF2843">
        <w:rPr>
          <w:lang w:eastAsia="zh-CN"/>
        </w:rPr>
        <w:t>5</w:t>
      </w:r>
      <w:r w:rsidRPr="00DF2843">
        <w:rPr>
          <w:rFonts w:hint="eastAsia"/>
          <w:lang w:eastAsia="zh-CN"/>
        </w:rPr>
        <w:t>.</w:t>
      </w:r>
      <w:r w:rsidRPr="00DF2843">
        <w:rPr>
          <w:lang w:val="sv-SE" w:eastAsia="zh-CN"/>
        </w:rPr>
        <w:t>1</w:t>
      </w:r>
      <w:r w:rsidRPr="00DF2843">
        <w:t>.</w:t>
      </w:r>
      <w:r w:rsidRPr="00DF2843">
        <w:rPr>
          <w:lang w:val="sv-SE" w:eastAsia="zh-CN"/>
        </w:rPr>
        <w:t>29.4</w:t>
      </w:r>
      <w:r w:rsidRPr="00DF2843">
        <w:rPr>
          <w:rFonts w:hint="eastAsia"/>
        </w:rPr>
        <w:t>-</w:t>
      </w:r>
      <w:r w:rsidRPr="00DF2843">
        <w:t>1: ΔT</w:t>
      </w:r>
      <w:r w:rsidRPr="00DF284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DF2843" w14:paraId="688A974A" w14:textId="77777777" w:rsidTr="00F6724C">
        <w:trPr>
          <w:tblHeader/>
          <w:jc w:val="center"/>
        </w:trPr>
        <w:tc>
          <w:tcPr>
            <w:tcW w:w="2680" w:type="dxa"/>
            <w:vAlign w:val="center"/>
          </w:tcPr>
          <w:p w14:paraId="6BED4AB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49" w:type="dxa"/>
            <w:vAlign w:val="center"/>
          </w:tcPr>
          <w:p w14:paraId="09592CA0"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3D11A2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ΔT</w:t>
            </w:r>
            <w:r w:rsidRPr="00DF2843">
              <w:rPr>
                <w:rFonts w:ascii="Arial" w:hAnsi="Arial" w:cs="Arial"/>
                <w:sz w:val="18"/>
                <w:vertAlign w:val="subscript"/>
                <w:lang w:val="x-none"/>
              </w:rPr>
              <w:t>IB,c</w:t>
            </w:r>
            <w:r w:rsidRPr="00DF2843">
              <w:rPr>
                <w:rFonts w:ascii="Arial" w:hAnsi="Arial" w:cs="Arial"/>
                <w:sz w:val="18"/>
                <w:lang w:val="x-none"/>
              </w:rPr>
              <w:t xml:space="preserve"> [dB]</w:t>
            </w:r>
          </w:p>
        </w:tc>
      </w:tr>
      <w:tr w:rsidR="00DF2843" w:rsidRPr="00DF2843" w14:paraId="0AB96A94" w14:textId="77777777" w:rsidTr="00F6724C">
        <w:trPr>
          <w:jc w:val="center"/>
        </w:trPr>
        <w:tc>
          <w:tcPr>
            <w:tcW w:w="2680" w:type="dxa"/>
            <w:vMerge w:val="restart"/>
            <w:vAlign w:val="center"/>
          </w:tcPr>
          <w:p w14:paraId="27DADF8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12BD27B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7DAA49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49" w:type="dxa"/>
            <w:vAlign w:val="center"/>
          </w:tcPr>
          <w:p w14:paraId="08C973BF"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336A2926"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44478384" w14:textId="77777777" w:rsidTr="00F6724C">
        <w:trPr>
          <w:jc w:val="center"/>
        </w:trPr>
        <w:tc>
          <w:tcPr>
            <w:tcW w:w="2680" w:type="dxa"/>
            <w:vMerge/>
            <w:vAlign w:val="center"/>
          </w:tcPr>
          <w:p w14:paraId="063A6618" w14:textId="77777777" w:rsidR="00DF2843" w:rsidRPr="00DF2843" w:rsidRDefault="00DF2843" w:rsidP="00F6724C">
            <w:pPr>
              <w:keepNext/>
              <w:keepLines/>
              <w:spacing w:after="0"/>
              <w:jc w:val="center"/>
              <w:rPr>
                <w:rFonts w:ascii="Arial" w:hAnsi="Arial"/>
                <w:sz w:val="18"/>
                <w:lang w:val="fi-FI" w:eastAsia="fi-FI"/>
              </w:rPr>
            </w:pPr>
          </w:p>
        </w:tc>
        <w:tc>
          <w:tcPr>
            <w:tcW w:w="2049" w:type="dxa"/>
            <w:vAlign w:val="center"/>
          </w:tcPr>
          <w:p w14:paraId="096B4E49"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74A6F665"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r w:rsidR="00DF2843" w:rsidRPr="00DF2843" w14:paraId="1946BF0E" w14:textId="77777777" w:rsidTr="00F6724C">
        <w:trPr>
          <w:jc w:val="center"/>
        </w:trPr>
        <w:tc>
          <w:tcPr>
            <w:tcW w:w="2680" w:type="dxa"/>
            <w:vMerge/>
            <w:vAlign w:val="center"/>
          </w:tcPr>
          <w:p w14:paraId="068D3E7E"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73A30B96"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510072F3"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2FD4A896" w14:textId="77777777" w:rsidTr="00F6724C">
        <w:trPr>
          <w:jc w:val="center"/>
        </w:trPr>
        <w:tc>
          <w:tcPr>
            <w:tcW w:w="2680" w:type="dxa"/>
            <w:vMerge/>
            <w:vAlign w:val="center"/>
          </w:tcPr>
          <w:p w14:paraId="4A1C2958"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356AE3B8"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60AEE002"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bl>
    <w:p w14:paraId="0C543FA3" w14:textId="77777777" w:rsidR="00DF2843" w:rsidRPr="00DF2843" w:rsidRDefault="00DF2843" w:rsidP="00DF2843"/>
    <w:p w14:paraId="171A0C16" w14:textId="143A651B" w:rsidR="00DF2843" w:rsidRPr="00DF2843" w:rsidRDefault="00DF2843" w:rsidP="00DF2843">
      <w:pPr>
        <w:pStyle w:val="TH"/>
        <w:rPr>
          <w:lang w:eastAsia="zh-CN"/>
        </w:rPr>
      </w:pPr>
      <w:r w:rsidRPr="00DF2843">
        <w:t xml:space="preserve">Table </w:t>
      </w:r>
      <w:r w:rsidRPr="00DF2843">
        <w:rPr>
          <w:lang w:eastAsia="zh-CN"/>
        </w:rPr>
        <w:t>5.</w:t>
      </w:r>
      <w:r w:rsidRPr="00DF2843">
        <w:rPr>
          <w:lang w:val="sv-SE" w:eastAsia="zh-CN"/>
        </w:rPr>
        <w:t>1</w:t>
      </w:r>
      <w:r w:rsidRPr="00DF2843">
        <w:t>.</w:t>
      </w:r>
      <w:r w:rsidRPr="00DF2843">
        <w:rPr>
          <w:lang w:val="sv-SE"/>
        </w:rPr>
        <w:t>29.</w:t>
      </w:r>
      <w:r w:rsidRPr="00DF2843">
        <w:rPr>
          <w:lang w:eastAsia="zh-CN"/>
        </w:rPr>
        <w:t>4</w:t>
      </w:r>
      <w:r w:rsidRPr="00DF2843">
        <w:rPr>
          <w:rFonts w:hint="eastAsia"/>
        </w:rPr>
        <w:t>-</w:t>
      </w:r>
      <w:r w:rsidRPr="00DF2843">
        <w:t>2: ΔR</w:t>
      </w:r>
      <w:r w:rsidRPr="00DF2843">
        <w:rPr>
          <w:vertAlign w:val="subscript"/>
        </w:rPr>
        <w:t>IB</w:t>
      </w:r>
      <w:r w:rsidRPr="00DF284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DF2843" w14:paraId="410BC288" w14:textId="77777777" w:rsidTr="00F6724C">
        <w:trPr>
          <w:tblHeader/>
          <w:jc w:val="center"/>
        </w:trPr>
        <w:tc>
          <w:tcPr>
            <w:tcW w:w="2685" w:type="dxa"/>
            <w:vAlign w:val="center"/>
          </w:tcPr>
          <w:p w14:paraId="5D4E607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52" w:type="dxa"/>
            <w:vAlign w:val="center"/>
          </w:tcPr>
          <w:p w14:paraId="22D8739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64D7ACC4"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ΔR</w:t>
            </w:r>
            <w:r w:rsidRPr="00DF2843">
              <w:rPr>
                <w:rFonts w:ascii="Arial" w:hAnsi="Arial" w:cs="Arial"/>
                <w:sz w:val="18"/>
                <w:vertAlign w:val="subscript"/>
                <w:lang w:val="x-none"/>
              </w:rPr>
              <w:t>IB</w:t>
            </w:r>
            <w:r w:rsidRPr="00DF2843">
              <w:rPr>
                <w:rFonts w:ascii="Arial" w:hAnsi="Arial" w:cs="Arial" w:hint="eastAsia"/>
                <w:sz w:val="18"/>
                <w:vertAlign w:val="subscript"/>
                <w:lang w:val="x-none" w:eastAsia="zh-CN"/>
              </w:rPr>
              <w:t>,c</w:t>
            </w:r>
            <w:r w:rsidRPr="00DF2843">
              <w:rPr>
                <w:rFonts w:ascii="Arial" w:hAnsi="Arial" w:cs="Arial"/>
                <w:sz w:val="18"/>
                <w:lang w:val="x-none"/>
              </w:rPr>
              <w:t xml:space="preserve"> [dB]</w:t>
            </w:r>
          </w:p>
        </w:tc>
      </w:tr>
      <w:tr w:rsidR="00DF2843" w:rsidRPr="00DF2843" w14:paraId="69AB1253" w14:textId="77777777" w:rsidTr="00F6724C">
        <w:trPr>
          <w:jc w:val="center"/>
        </w:trPr>
        <w:tc>
          <w:tcPr>
            <w:tcW w:w="2685" w:type="dxa"/>
            <w:vMerge w:val="restart"/>
            <w:vAlign w:val="center"/>
          </w:tcPr>
          <w:p w14:paraId="7B32A16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606645D4"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4E91C163"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52" w:type="dxa"/>
            <w:vAlign w:val="center"/>
          </w:tcPr>
          <w:p w14:paraId="48B4D7F8"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5CCE193D"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DF2843" w14:paraId="5DFC3F60" w14:textId="77777777" w:rsidTr="00F6724C">
        <w:trPr>
          <w:jc w:val="center"/>
        </w:trPr>
        <w:tc>
          <w:tcPr>
            <w:tcW w:w="2685" w:type="dxa"/>
            <w:vMerge/>
            <w:vAlign w:val="center"/>
          </w:tcPr>
          <w:p w14:paraId="62EAD9D5" w14:textId="77777777" w:rsidR="00DF2843" w:rsidRPr="00DF2843" w:rsidRDefault="00DF2843" w:rsidP="00F6724C">
            <w:pPr>
              <w:keepNext/>
              <w:keepLines/>
              <w:spacing w:after="0"/>
              <w:jc w:val="center"/>
              <w:rPr>
                <w:rFonts w:ascii="Arial" w:hAnsi="Arial" w:cs="Arial"/>
                <w:sz w:val="18"/>
                <w:lang w:val="x-none" w:eastAsia="zh-CN"/>
              </w:rPr>
            </w:pPr>
          </w:p>
        </w:tc>
        <w:tc>
          <w:tcPr>
            <w:tcW w:w="2052" w:type="dxa"/>
            <w:vAlign w:val="center"/>
          </w:tcPr>
          <w:p w14:paraId="66B3BEDB"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18ADC8C7"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0.5</w:t>
            </w:r>
          </w:p>
        </w:tc>
      </w:tr>
      <w:tr w:rsidR="00DF2843" w:rsidRPr="00DF2843" w14:paraId="7A65A33E" w14:textId="77777777" w:rsidTr="00F6724C">
        <w:trPr>
          <w:jc w:val="center"/>
        </w:trPr>
        <w:tc>
          <w:tcPr>
            <w:tcW w:w="2685" w:type="dxa"/>
            <w:vMerge/>
            <w:vAlign w:val="center"/>
          </w:tcPr>
          <w:p w14:paraId="311831D9"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083D21DC"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2C48A819"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FF5A19" w14:paraId="604C21B3" w14:textId="77777777" w:rsidTr="00F6724C">
        <w:trPr>
          <w:jc w:val="center"/>
        </w:trPr>
        <w:tc>
          <w:tcPr>
            <w:tcW w:w="2685" w:type="dxa"/>
            <w:vMerge/>
            <w:vAlign w:val="center"/>
          </w:tcPr>
          <w:p w14:paraId="28346B66"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7E08F4D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38A6565E" w14:textId="77777777" w:rsid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w:t>
            </w:r>
          </w:p>
        </w:tc>
      </w:tr>
    </w:tbl>
    <w:p w14:paraId="63B5A9CA" w14:textId="77777777" w:rsidR="00DF2843" w:rsidRDefault="00DF2843" w:rsidP="00DF2843">
      <w:pPr>
        <w:jc w:val="center"/>
        <w:rPr>
          <w:b/>
          <w:lang w:eastAsia="zh-CN"/>
        </w:rPr>
      </w:pPr>
    </w:p>
    <w:p w14:paraId="4B3F9B73" w14:textId="2C0953F1" w:rsidR="00DF2843" w:rsidRPr="00FF5A19" w:rsidRDefault="00DF2843" w:rsidP="00DF2843">
      <w:pPr>
        <w:pStyle w:val="Heading3"/>
        <w:rPr>
          <w:lang w:eastAsia="zh-CN"/>
        </w:rPr>
      </w:pPr>
      <w:bookmarkStart w:id="3618" w:name="_Toc19190912"/>
      <w:bookmarkStart w:id="3619" w:name="_Toc37164346"/>
      <w:r>
        <w:rPr>
          <w:lang w:eastAsia="zh-CN"/>
        </w:rPr>
        <w:t>5.1.29</w:t>
      </w:r>
      <w:r w:rsidRPr="00FF5A19">
        <w:t>.</w:t>
      </w:r>
      <w:r>
        <w:rPr>
          <w:lang w:eastAsia="zh-CN"/>
        </w:rPr>
        <w:t>5</w:t>
      </w:r>
      <w:r w:rsidRPr="00FF5A19">
        <w:rPr>
          <w:lang w:eastAsia="sv-SE"/>
        </w:rPr>
        <w:tab/>
      </w:r>
      <w:r>
        <w:t>Refsens requirements</w:t>
      </w:r>
      <w:bookmarkEnd w:id="3618"/>
      <w:bookmarkEnd w:id="3619"/>
    </w:p>
    <w:p w14:paraId="623B6849" w14:textId="77777777" w:rsidR="00DF2843" w:rsidRPr="004D451A" w:rsidRDefault="00DF2843" w:rsidP="00DF2843">
      <w:r>
        <w:t xml:space="preserve">No further refsens requirements are needed as this is covered by lower order combinations. </w:t>
      </w:r>
    </w:p>
    <w:p w14:paraId="66BB661E" w14:textId="77777777" w:rsidR="00761E4A" w:rsidRDefault="00DF2843" w:rsidP="00761E4A">
      <w:pPr>
        <w:pStyle w:val="Heading2"/>
        <w:ind w:left="576" w:hanging="576"/>
        <w:rPr>
          <w:lang w:eastAsia="ja-JP"/>
        </w:rPr>
      </w:pPr>
      <w:bookmarkStart w:id="3620" w:name="_Toc19190913"/>
      <w:bookmarkStart w:id="3621" w:name="_Toc37164347"/>
      <w:r>
        <w:rPr>
          <w:rFonts w:hint="eastAsia"/>
          <w:lang w:eastAsia="zh-TW"/>
        </w:rPr>
        <w:t>5.1.30</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7</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7</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DC_1A-3A-7C_n5</w:t>
      </w:r>
      <w:r w:rsidRPr="003B5428">
        <w:rPr>
          <w:lang w:eastAsia="zh-TW"/>
        </w:rPr>
        <w:t>A_BCS0</w:t>
      </w:r>
      <w:r>
        <w:rPr>
          <w:rFonts w:eastAsia="MS Mincho" w:cs="Arial"/>
          <w:lang w:eastAsia="ja-JP"/>
        </w:rPr>
        <w:br/>
      </w:r>
      <w:r>
        <w:rPr>
          <w:lang w:eastAsia="zh-TW"/>
        </w:rPr>
        <w:t>DC_1A-3C-7C_n5</w:t>
      </w:r>
      <w:r w:rsidRPr="003B5428">
        <w:rPr>
          <w:lang w:eastAsia="zh-TW"/>
        </w:rPr>
        <w:t>A_BCS0</w:t>
      </w:r>
      <w:bookmarkEnd w:id="3620"/>
      <w:bookmarkEnd w:id="3621"/>
    </w:p>
    <w:p w14:paraId="31E8906E" w14:textId="77777777" w:rsidR="00E43A61" w:rsidRDefault="00DF2843" w:rsidP="00E43A61">
      <w:pPr>
        <w:pStyle w:val="Heading3"/>
      </w:pPr>
      <w:bookmarkStart w:id="3622" w:name="_Toc19190914"/>
      <w:bookmarkStart w:id="3623" w:name="_Toc37164348"/>
      <w:r>
        <w:rPr>
          <w:rFonts w:cs="Arial" w:hint="eastAsia"/>
          <w:szCs w:val="28"/>
          <w:lang w:eastAsia="zh-TW"/>
        </w:rPr>
        <w:t>5.1.30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3622"/>
      <w:bookmarkEnd w:id="3623"/>
    </w:p>
    <w:p w14:paraId="18B8BE5F" w14:textId="30F5E4A9"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762331"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534453" w:rsidRDefault="00DF2843" w:rsidP="00F6724C">
            <w:pPr>
              <w:pStyle w:val="TAH"/>
            </w:pPr>
            <w:r w:rsidRPr="00534453">
              <w:t>Single UL allowed</w:t>
            </w:r>
          </w:p>
        </w:tc>
      </w:tr>
      <w:tr w:rsidR="00DF2843" w:rsidRPr="00534453" w14:paraId="70C7F989"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Default="00DF2843" w:rsidP="00F6724C">
            <w:pPr>
              <w:pStyle w:val="TAC"/>
              <w:rPr>
                <w:rFonts w:eastAsia="MS Mincho"/>
                <w:szCs w:val="18"/>
                <w:lang w:val="en-AU"/>
              </w:rPr>
            </w:pPr>
            <w:r>
              <w:rPr>
                <w:rFonts w:eastAsia="MS Mincho"/>
                <w:szCs w:val="18"/>
                <w:lang w:val="en-AU"/>
              </w:rPr>
              <w:t>DC_3_n5</w:t>
            </w:r>
          </w:p>
          <w:p w14:paraId="66E4C0DE" w14:textId="77777777" w:rsidR="00DF2843" w:rsidRPr="00534453" w:rsidRDefault="00DF2843" w:rsidP="00F6724C">
            <w:pPr>
              <w:pStyle w:val="TAC"/>
              <w:rPr>
                <w:rFonts w:eastAsia="MS Mincho"/>
              </w:rPr>
            </w:pPr>
            <w:r>
              <w:t>DC_7_n5</w:t>
            </w:r>
          </w:p>
        </w:tc>
      </w:tr>
      <w:tr w:rsidR="00DF2843" w:rsidRPr="003F582D" w14:paraId="6392D89F"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138D351D" w14:textId="77777777" w:rsidR="00DF2843" w:rsidRPr="003F582D" w:rsidRDefault="00DF2843" w:rsidP="00DF2843">
      <w:pPr>
        <w:rPr>
          <w:sz w:val="22"/>
          <w:highlight w:val="yellow"/>
          <w:lang w:eastAsia="zh-CN"/>
        </w:rPr>
      </w:pPr>
    </w:p>
    <w:p w14:paraId="1DF4BF0D" w14:textId="77777777" w:rsidR="00E43A61" w:rsidRDefault="00DF2843" w:rsidP="00E43A61">
      <w:pPr>
        <w:pStyle w:val="Heading3"/>
      </w:pPr>
      <w:bookmarkStart w:id="3624" w:name="_Toc19190915"/>
      <w:bookmarkStart w:id="3625" w:name="_Toc37164349"/>
      <w:r>
        <w:rPr>
          <w:rFonts w:cs="Arial" w:hint="eastAsia"/>
          <w:szCs w:val="28"/>
          <w:lang w:eastAsia="zh-TW"/>
        </w:rPr>
        <w:t>5.1.30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3624"/>
      <w:bookmarkEnd w:id="3625"/>
    </w:p>
    <w:p w14:paraId="1F3F6428" w14:textId="14C3BFC4"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82DDD4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B10F2C" w:rsidRDefault="00DF2843" w:rsidP="00F6724C">
            <w:pPr>
              <w:pStyle w:val="TAH"/>
              <w:rPr>
                <w:lang w:val="en-US" w:eastAsia="fi-FI"/>
              </w:rPr>
            </w:pPr>
            <w:r w:rsidRPr="00B10F2C">
              <w:rPr>
                <w:lang w:val="en-US" w:eastAsia="fi-FI"/>
              </w:rPr>
              <w:t>EN-DC</w:t>
            </w:r>
          </w:p>
          <w:p w14:paraId="2CFF1CCF"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B10F2C" w:rsidRDefault="00DF2843" w:rsidP="00F6724C">
            <w:pPr>
              <w:pStyle w:val="TAH"/>
              <w:rPr>
                <w:lang w:val="en-US" w:eastAsia="fi-FI"/>
              </w:rPr>
            </w:pPr>
            <w:r w:rsidRPr="00B10F2C">
              <w:rPr>
                <w:lang w:val="en-US" w:eastAsia="fi-FI"/>
              </w:rPr>
              <w:t>Uplink EN-DC</w:t>
            </w:r>
          </w:p>
          <w:p w14:paraId="09F23443" w14:textId="77777777" w:rsidR="00DF2843" w:rsidRPr="00B10F2C" w:rsidRDefault="00DF2843" w:rsidP="00F6724C">
            <w:pPr>
              <w:pStyle w:val="TAH"/>
              <w:rPr>
                <w:lang w:val="en-US" w:eastAsia="fi-FI"/>
              </w:rPr>
            </w:pPr>
            <w:r w:rsidRPr="00B10F2C">
              <w:rPr>
                <w:lang w:val="en-US" w:eastAsia="fi-FI"/>
              </w:rPr>
              <w:t>configuration</w:t>
            </w:r>
          </w:p>
          <w:p w14:paraId="2BCB9C1F"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7C72DF6E"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99E79C9"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FB30649"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6CD39276"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47E9F15C"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74DD38CD"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65D8FD44" w14:textId="77777777" w:rsidR="00DF2843" w:rsidRPr="00E230B6" w:rsidRDefault="00DF2843" w:rsidP="00F6724C">
            <w:pPr>
              <w:pStyle w:val="TAC"/>
              <w:rPr>
                <w:lang w:val="fi-FI" w:eastAsia="fi-FI"/>
              </w:rPr>
            </w:pPr>
            <w:r w:rsidRPr="00E230B6">
              <w:rPr>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58788E62"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B74D122"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B87FB83" w14:textId="77777777" w:rsidR="00DF2843" w:rsidRDefault="00DF2843" w:rsidP="00F6724C">
            <w:pPr>
              <w:pStyle w:val="TAC"/>
              <w:rPr>
                <w:lang w:val="fi-FI" w:eastAsia="fi-FI"/>
              </w:rPr>
            </w:pPr>
            <w:r w:rsidRPr="00E230B6">
              <w:rPr>
                <w:lang w:val="fi-FI" w:eastAsia="fi-FI"/>
              </w:rPr>
              <w:t>DC_7A_n5A</w:t>
            </w:r>
          </w:p>
          <w:p w14:paraId="3AC8BBAA" w14:textId="77777777" w:rsidR="00DF2843" w:rsidRPr="00E230B6"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Default="00DF2843" w:rsidP="00F6724C">
            <w:pPr>
              <w:pStyle w:val="TAH"/>
              <w:rPr>
                <w:b w:val="0"/>
                <w:lang w:val="fi-FI" w:eastAsia="fi-FI"/>
              </w:rPr>
            </w:pPr>
            <w:r>
              <w:rPr>
                <w:b w:val="0"/>
                <w:lang w:val="fi-FI" w:eastAsia="fi-FI"/>
              </w:rPr>
              <w:t>n5A</w:t>
            </w:r>
          </w:p>
        </w:tc>
      </w:tr>
      <w:tr w:rsidR="00DF2843" w:rsidRPr="003F582D" w14:paraId="27B6EB9F"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3BAFB083"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E1376D1"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2BC218FA" w14:textId="77777777" w:rsidR="00DF2843" w:rsidRDefault="00DF2843" w:rsidP="00F6724C">
            <w:pPr>
              <w:pStyle w:val="TAC"/>
              <w:rPr>
                <w:lang w:val="fi-FI" w:eastAsia="fi-FI"/>
              </w:rPr>
            </w:pPr>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p>
          <w:p w14:paraId="5044FB9F"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2F7A08F8" w14:textId="77777777" w:rsidR="00DF2843" w:rsidRPr="008C6BFA" w:rsidRDefault="00DF2843" w:rsidP="00DF2843">
      <w:pPr>
        <w:rPr>
          <w:rFonts w:ascii="Arial" w:hAnsi="Arial" w:cs="Arial"/>
          <w:color w:val="FF0000"/>
          <w:sz w:val="28"/>
          <w:szCs w:val="28"/>
          <w:lang w:eastAsia="zh-CN"/>
        </w:rPr>
      </w:pPr>
    </w:p>
    <w:p w14:paraId="3AECF2E5" w14:textId="77777777" w:rsidR="00E43A61" w:rsidRDefault="00DF2843" w:rsidP="00E43A61">
      <w:pPr>
        <w:pStyle w:val="Heading3"/>
      </w:pPr>
      <w:bookmarkStart w:id="3626" w:name="_Toc19190916"/>
      <w:bookmarkStart w:id="3627" w:name="_Toc37164350"/>
      <w:r>
        <w:rPr>
          <w:rFonts w:cs="Arial" w:hint="eastAsia"/>
          <w:szCs w:val="28"/>
          <w:lang w:eastAsia="zh-TW"/>
        </w:rPr>
        <w:t>5.1.30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3626"/>
      <w:bookmarkEnd w:id="3627"/>
    </w:p>
    <w:p w14:paraId="3C851417"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586098E3" w14:textId="5B91B739"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714FBC52" w14:textId="77777777" w:rsidTr="00F6724C">
        <w:trPr>
          <w:tblHeader/>
          <w:jc w:val="center"/>
        </w:trPr>
        <w:tc>
          <w:tcPr>
            <w:tcW w:w="1535" w:type="dxa"/>
            <w:vAlign w:val="center"/>
          </w:tcPr>
          <w:p w14:paraId="0CD610D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B50A974"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81741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2769834" w14:textId="77777777" w:rsidTr="00F6724C">
        <w:trPr>
          <w:jc w:val="center"/>
        </w:trPr>
        <w:tc>
          <w:tcPr>
            <w:tcW w:w="1535" w:type="dxa"/>
            <w:vMerge w:val="restart"/>
            <w:vAlign w:val="center"/>
          </w:tcPr>
          <w:p w14:paraId="1AF87C7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49CACF32"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47B8A55"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6DE606EB" w14:textId="77777777" w:rsidTr="00F6724C">
        <w:trPr>
          <w:jc w:val="center"/>
        </w:trPr>
        <w:tc>
          <w:tcPr>
            <w:tcW w:w="1535" w:type="dxa"/>
            <w:vMerge/>
            <w:vAlign w:val="center"/>
          </w:tcPr>
          <w:p w14:paraId="6AB9B4A4"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7153E8CB"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3B169F32"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DF2843" w:rsidRPr="008C6BFA" w14:paraId="52D91E67" w14:textId="77777777" w:rsidTr="00F6724C">
        <w:trPr>
          <w:jc w:val="center"/>
        </w:trPr>
        <w:tc>
          <w:tcPr>
            <w:tcW w:w="1535" w:type="dxa"/>
            <w:vMerge/>
            <w:vAlign w:val="center"/>
          </w:tcPr>
          <w:p w14:paraId="2CA469B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A77A31D"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1AB9540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29CF666B" w14:textId="77777777" w:rsidTr="00F6724C">
        <w:trPr>
          <w:jc w:val="center"/>
        </w:trPr>
        <w:tc>
          <w:tcPr>
            <w:tcW w:w="1535" w:type="dxa"/>
            <w:vMerge/>
            <w:vAlign w:val="center"/>
          </w:tcPr>
          <w:p w14:paraId="6E704668"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44A00A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060931F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bl>
    <w:p w14:paraId="1498D07E" w14:textId="77777777" w:rsidR="00DF2843" w:rsidRPr="008C6BFA" w:rsidRDefault="00DF2843" w:rsidP="00DF2843">
      <w:pPr>
        <w:rPr>
          <w:sz w:val="22"/>
        </w:rPr>
      </w:pPr>
    </w:p>
    <w:p w14:paraId="45833F66" w14:textId="241CEEAF"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75A813B9" w14:textId="77777777" w:rsidTr="00F6724C">
        <w:trPr>
          <w:tblHeader/>
          <w:jc w:val="center"/>
        </w:trPr>
        <w:tc>
          <w:tcPr>
            <w:tcW w:w="1535" w:type="dxa"/>
            <w:vAlign w:val="center"/>
          </w:tcPr>
          <w:p w14:paraId="57240CC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1D0B67F8"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9A04C9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251EE302" w14:textId="77777777" w:rsidTr="00F6724C">
        <w:trPr>
          <w:jc w:val="center"/>
        </w:trPr>
        <w:tc>
          <w:tcPr>
            <w:tcW w:w="1535" w:type="dxa"/>
            <w:vMerge w:val="restart"/>
            <w:vAlign w:val="center"/>
          </w:tcPr>
          <w:p w14:paraId="4C09A79A"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p>
        </w:tc>
        <w:tc>
          <w:tcPr>
            <w:tcW w:w="2052" w:type="dxa"/>
            <w:vAlign w:val="center"/>
          </w:tcPr>
          <w:p w14:paraId="296FA17A"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A9299B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35B055CB" w14:textId="77777777" w:rsidTr="00F6724C">
        <w:trPr>
          <w:jc w:val="center"/>
        </w:trPr>
        <w:tc>
          <w:tcPr>
            <w:tcW w:w="1535" w:type="dxa"/>
            <w:vMerge/>
            <w:vAlign w:val="center"/>
          </w:tcPr>
          <w:p w14:paraId="2CF7970C"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16A809A"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5DD4543B"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730C14FD" w14:textId="77777777" w:rsidTr="00F6724C">
        <w:trPr>
          <w:jc w:val="center"/>
        </w:trPr>
        <w:tc>
          <w:tcPr>
            <w:tcW w:w="1535" w:type="dxa"/>
            <w:vMerge/>
            <w:vAlign w:val="center"/>
          </w:tcPr>
          <w:p w14:paraId="48D817F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51C9362"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544EEDF8"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2BA2E9B5" w14:textId="77777777" w:rsidTr="00F6724C">
        <w:trPr>
          <w:jc w:val="center"/>
        </w:trPr>
        <w:tc>
          <w:tcPr>
            <w:tcW w:w="1535" w:type="dxa"/>
            <w:vMerge/>
            <w:vAlign w:val="center"/>
          </w:tcPr>
          <w:p w14:paraId="318E1C35"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DCDF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3B684EC7"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23EC8E30"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F001520" w14:textId="77777777" w:rsidR="00E43A61" w:rsidRDefault="00DF2843" w:rsidP="00E43A61">
      <w:pPr>
        <w:pStyle w:val="Heading3"/>
      </w:pPr>
      <w:bookmarkStart w:id="3628" w:name="_Toc19190917"/>
      <w:bookmarkStart w:id="3629" w:name="_Toc37164351"/>
      <w:r>
        <w:rPr>
          <w:rFonts w:cs="Arial"/>
          <w:szCs w:val="28"/>
        </w:rPr>
        <w:t>5.1.30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3628"/>
      <w:bookmarkEnd w:id="3629"/>
    </w:p>
    <w:p w14:paraId="30DEB42A" w14:textId="3E564704" w:rsidR="00DF2843" w:rsidRPr="008C6BFA" w:rsidRDefault="00DF2843" w:rsidP="00E43A61">
      <w:pPr>
        <w:keepNext/>
        <w:keepLines/>
        <w:spacing w:before="120"/>
        <w:ind w:left="1134" w:hanging="1134"/>
        <w:outlineLvl w:val="2"/>
        <w:rPr>
          <w:lang w:eastAsia="zh-TW"/>
        </w:rPr>
      </w:pPr>
      <w:bookmarkStart w:id="3630" w:name="_Toc19190918"/>
      <w:bookmarkStart w:id="3631" w:name="_Toc37164352"/>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bookmarkEnd w:id="3630"/>
      <w:bookmarkEnd w:id="3631"/>
    </w:p>
    <w:p w14:paraId="4CE55940" w14:textId="77777777" w:rsidR="00761E4A" w:rsidRDefault="00DF2843" w:rsidP="00761E4A">
      <w:pPr>
        <w:pStyle w:val="Heading2"/>
        <w:ind w:left="576" w:hanging="576"/>
        <w:rPr>
          <w:lang w:eastAsia="ja-JP"/>
        </w:rPr>
      </w:pPr>
      <w:bookmarkStart w:id="3632" w:name="_Toc19190919"/>
      <w:bookmarkStart w:id="3633" w:name="_Toc37164353"/>
      <w:r>
        <w:rPr>
          <w:rFonts w:hint="eastAsia"/>
          <w:lang w:eastAsia="zh-TW"/>
        </w:rPr>
        <w:t>5.1.31</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3632"/>
      <w:bookmarkEnd w:id="3633"/>
      <w:r w:rsidRPr="00310828">
        <w:rPr>
          <w:rFonts w:eastAsia="MS Mincho" w:cs="Arial"/>
          <w:lang w:eastAsia="ja-JP"/>
        </w:rPr>
        <w:t xml:space="preserve"> </w:t>
      </w:r>
    </w:p>
    <w:p w14:paraId="3F8BE930" w14:textId="77777777" w:rsidR="00E43A61" w:rsidRDefault="00DF2843" w:rsidP="00E43A61">
      <w:pPr>
        <w:pStyle w:val="Heading3"/>
      </w:pPr>
      <w:bookmarkStart w:id="3634" w:name="_Toc19190920"/>
      <w:bookmarkStart w:id="3635" w:name="_Toc37164354"/>
      <w:r>
        <w:rPr>
          <w:rFonts w:cs="Arial" w:hint="eastAsia"/>
          <w:szCs w:val="28"/>
          <w:lang w:eastAsia="zh-TW"/>
        </w:rPr>
        <w:t>5.1.31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3634"/>
      <w:bookmarkEnd w:id="3635"/>
    </w:p>
    <w:p w14:paraId="15F4F2B3" w14:textId="32F48E1D"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CBB915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534453" w:rsidRDefault="00DF2843" w:rsidP="00F6724C">
            <w:pPr>
              <w:pStyle w:val="TAH"/>
            </w:pPr>
            <w:r w:rsidRPr="00534453">
              <w:t>Single UL allowed</w:t>
            </w:r>
          </w:p>
        </w:tc>
      </w:tr>
      <w:tr w:rsidR="00DF2843" w:rsidRPr="00534453" w14:paraId="7D141856"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534453" w:rsidRDefault="00DF2843" w:rsidP="00F6724C">
            <w:pPr>
              <w:pStyle w:val="TAC"/>
              <w:rPr>
                <w:rFonts w:eastAsia="MS Mincho"/>
              </w:rPr>
            </w:pPr>
            <w:r>
              <w:rPr>
                <w:rFonts w:eastAsia="MS Mincho"/>
                <w:szCs w:val="18"/>
                <w:lang w:val="en-AU"/>
              </w:rPr>
              <w:t>DC_3_n5</w:t>
            </w:r>
          </w:p>
        </w:tc>
      </w:tr>
      <w:tr w:rsidR="00DF2843" w:rsidRPr="003F582D" w14:paraId="3AB3D8D2"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091C88F" w14:textId="77777777" w:rsidR="00DF2843" w:rsidRPr="003F582D" w:rsidRDefault="00DF2843" w:rsidP="00DF2843">
      <w:pPr>
        <w:rPr>
          <w:sz w:val="22"/>
          <w:highlight w:val="yellow"/>
          <w:lang w:eastAsia="zh-CN"/>
        </w:rPr>
      </w:pPr>
    </w:p>
    <w:p w14:paraId="4BCE8A9B" w14:textId="77777777" w:rsidR="00E43A61" w:rsidRDefault="00DF2843" w:rsidP="00E43A61">
      <w:pPr>
        <w:pStyle w:val="Heading3"/>
      </w:pPr>
      <w:bookmarkStart w:id="3636" w:name="_Toc19190921"/>
      <w:bookmarkStart w:id="3637" w:name="_Toc37164355"/>
      <w:r>
        <w:rPr>
          <w:rFonts w:cs="Arial" w:hint="eastAsia"/>
          <w:szCs w:val="28"/>
          <w:lang w:eastAsia="zh-TW"/>
        </w:rPr>
        <w:t>5.1.31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3636"/>
      <w:bookmarkEnd w:id="3637"/>
    </w:p>
    <w:p w14:paraId="725EEE14" w14:textId="0C697E1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9C2F86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B10F2C" w:rsidRDefault="00DF2843" w:rsidP="00F6724C">
            <w:pPr>
              <w:pStyle w:val="TAH"/>
              <w:rPr>
                <w:lang w:val="en-US" w:eastAsia="fi-FI"/>
              </w:rPr>
            </w:pPr>
            <w:r w:rsidRPr="00B10F2C">
              <w:rPr>
                <w:lang w:val="en-US" w:eastAsia="fi-FI"/>
              </w:rPr>
              <w:t>EN-DC</w:t>
            </w:r>
          </w:p>
          <w:p w14:paraId="411BEFF7"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B10F2C" w:rsidRDefault="00DF2843" w:rsidP="00F6724C">
            <w:pPr>
              <w:pStyle w:val="TAH"/>
              <w:rPr>
                <w:lang w:val="en-US" w:eastAsia="fi-FI"/>
              </w:rPr>
            </w:pPr>
            <w:r w:rsidRPr="00B10F2C">
              <w:rPr>
                <w:lang w:val="en-US" w:eastAsia="fi-FI"/>
              </w:rPr>
              <w:t>Uplink EN-DC</w:t>
            </w:r>
          </w:p>
          <w:p w14:paraId="73023C1D" w14:textId="77777777" w:rsidR="00DF2843" w:rsidRPr="00B10F2C" w:rsidRDefault="00DF2843" w:rsidP="00F6724C">
            <w:pPr>
              <w:pStyle w:val="TAH"/>
              <w:rPr>
                <w:lang w:val="en-US" w:eastAsia="fi-FI"/>
              </w:rPr>
            </w:pPr>
            <w:r w:rsidRPr="00B10F2C">
              <w:rPr>
                <w:lang w:val="en-US" w:eastAsia="fi-FI"/>
              </w:rPr>
              <w:t>configuration</w:t>
            </w:r>
          </w:p>
          <w:p w14:paraId="37C911EE"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27E27ED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1129C7F0"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0AE7F837"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78455104"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5AF7161B"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417E8AB"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3445C050"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1642005D" w14:textId="77777777" w:rsidR="00DF2843" w:rsidRPr="008C6BFA" w:rsidRDefault="00DF2843" w:rsidP="00DF2843">
      <w:pPr>
        <w:rPr>
          <w:rFonts w:ascii="Arial" w:hAnsi="Arial" w:cs="Arial"/>
          <w:color w:val="FF0000"/>
          <w:sz w:val="28"/>
          <w:szCs w:val="28"/>
          <w:lang w:eastAsia="zh-CN"/>
        </w:rPr>
      </w:pPr>
    </w:p>
    <w:p w14:paraId="634E5592" w14:textId="77777777" w:rsidR="00E43A61" w:rsidRDefault="00DF2843" w:rsidP="00E43A61">
      <w:pPr>
        <w:pStyle w:val="Heading3"/>
      </w:pPr>
      <w:bookmarkStart w:id="3638" w:name="_Toc19190922"/>
      <w:bookmarkStart w:id="3639" w:name="_Toc37164356"/>
      <w:r>
        <w:rPr>
          <w:rFonts w:cs="Arial" w:hint="eastAsia"/>
          <w:szCs w:val="28"/>
          <w:lang w:eastAsia="zh-TW"/>
        </w:rPr>
        <w:t>5.1.31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3638"/>
      <w:bookmarkEnd w:id="3639"/>
    </w:p>
    <w:p w14:paraId="1ED5EFD6"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05EB5E5" w14:textId="75D1EF8C"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309A428A" w14:textId="77777777" w:rsidTr="00F6724C">
        <w:trPr>
          <w:tblHeader/>
          <w:jc w:val="center"/>
        </w:trPr>
        <w:tc>
          <w:tcPr>
            <w:tcW w:w="1535" w:type="dxa"/>
            <w:vAlign w:val="center"/>
          </w:tcPr>
          <w:p w14:paraId="1C74BA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52F358C"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2604F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6D233795" w14:textId="77777777" w:rsidTr="00F6724C">
        <w:trPr>
          <w:jc w:val="center"/>
        </w:trPr>
        <w:tc>
          <w:tcPr>
            <w:tcW w:w="1535" w:type="dxa"/>
            <w:vMerge w:val="restart"/>
            <w:vAlign w:val="center"/>
          </w:tcPr>
          <w:p w14:paraId="28F77FC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39EEA2E1"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12EB6F8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50A2CAB7" w14:textId="77777777" w:rsidTr="00F6724C">
        <w:trPr>
          <w:jc w:val="center"/>
        </w:trPr>
        <w:tc>
          <w:tcPr>
            <w:tcW w:w="1535" w:type="dxa"/>
            <w:vMerge/>
            <w:vAlign w:val="center"/>
          </w:tcPr>
          <w:p w14:paraId="7B183447"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6A9A9063"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6A204E6"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205ED45B" w14:textId="77777777" w:rsidTr="00F6724C">
        <w:trPr>
          <w:jc w:val="center"/>
        </w:trPr>
        <w:tc>
          <w:tcPr>
            <w:tcW w:w="1535" w:type="dxa"/>
            <w:vMerge/>
            <w:vAlign w:val="center"/>
          </w:tcPr>
          <w:p w14:paraId="10479C2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263F786A"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BFB3CF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1E753CD0" w14:textId="77777777" w:rsidTr="00F6724C">
        <w:trPr>
          <w:jc w:val="center"/>
        </w:trPr>
        <w:tc>
          <w:tcPr>
            <w:tcW w:w="1535" w:type="dxa"/>
            <w:vMerge/>
            <w:vAlign w:val="center"/>
          </w:tcPr>
          <w:p w14:paraId="71056E0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785A69D0"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3F9A532A"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12AAC724" w14:textId="77777777" w:rsidR="00DF2843" w:rsidRPr="008C6BFA" w:rsidRDefault="00DF2843" w:rsidP="00DF2843">
      <w:pPr>
        <w:rPr>
          <w:sz w:val="22"/>
        </w:rPr>
      </w:pPr>
    </w:p>
    <w:p w14:paraId="3CA65FCF" w14:textId="4F648AD7"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538FA72D" w14:textId="77777777" w:rsidTr="00F6724C">
        <w:trPr>
          <w:tblHeader/>
          <w:jc w:val="center"/>
        </w:trPr>
        <w:tc>
          <w:tcPr>
            <w:tcW w:w="1535" w:type="dxa"/>
            <w:vAlign w:val="center"/>
          </w:tcPr>
          <w:p w14:paraId="55B656B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F29DED5"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56733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2E84ED7" w14:textId="77777777" w:rsidTr="00F6724C">
        <w:trPr>
          <w:jc w:val="center"/>
        </w:trPr>
        <w:tc>
          <w:tcPr>
            <w:tcW w:w="1535" w:type="dxa"/>
            <w:vMerge w:val="restart"/>
            <w:vAlign w:val="center"/>
          </w:tcPr>
          <w:p w14:paraId="490D5625"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1FAE9964"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083F63E7"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69B2DE2F" w14:textId="77777777" w:rsidTr="00F6724C">
        <w:trPr>
          <w:jc w:val="center"/>
        </w:trPr>
        <w:tc>
          <w:tcPr>
            <w:tcW w:w="1535" w:type="dxa"/>
            <w:vMerge/>
            <w:vAlign w:val="center"/>
          </w:tcPr>
          <w:p w14:paraId="2525513E"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23AA87C7"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0279603"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729F2D6" w14:textId="77777777" w:rsidTr="00F6724C">
        <w:trPr>
          <w:jc w:val="center"/>
        </w:trPr>
        <w:tc>
          <w:tcPr>
            <w:tcW w:w="1535" w:type="dxa"/>
            <w:vMerge/>
            <w:vAlign w:val="center"/>
          </w:tcPr>
          <w:p w14:paraId="0E029CE6"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1549E5A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4EFBA65C"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16B5E626" w14:textId="77777777" w:rsidTr="00F6724C">
        <w:trPr>
          <w:jc w:val="center"/>
        </w:trPr>
        <w:tc>
          <w:tcPr>
            <w:tcW w:w="1535" w:type="dxa"/>
            <w:vMerge/>
            <w:vAlign w:val="center"/>
          </w:tcPr>
          <w:p w14:paraId="0F55C64D"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68A5212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21F6DE2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5B4B0111"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A1992F7" w14:textId="77777777" w:rsidR="00E43A61" w:rsidRDefault="00DF2843" w:rsidP="00E43A61">
      <w:pPr>
        <w:pStyle w:val="Heading3"/>
      </w:pPr>
      <w:bookmarkStart w:id="3640" w:name="_Toc19190923"/>
      <w:bookmarkStart w:id="3641" w:name="_Toc37164357"/>
      <w:r>
        <w:rPr>
          <w:rFonts w:cs="Arial"/>
          <w:szCs w:val="28"/>
        </w:rPr>
        <w:t>5.1.31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3640"/>
      <w:bookmarkEnd w:id="3641"/>
    </w:p>
    <w:p w14:paraId="069DD44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1A-3A-28A_n5A and DC_1A-3C-28A_n5A.</w:t>
      </w:r>
    </w:p>
    <w:p w14:paraId="40676871" w14:textId="77777777" w:rsidR="00761E4A" w:rsidRDefault="00DF2843" w:rsidP="00761E4A">
      <w:pPr>
        <w:pStyle w:val="Heading2"/>
        <w:ind w:left="576" w:hanging="576"/>
        <w:rPr>
          <w:lang w:eastAsia="ja-JP"/>
        </w:rPr>
      </w:pPr>
      <w:bookmarkStart w:id="3642" w:name="_Toc19190924"/>
      <w:bookmarkStart w:id="3643" w:name="_Toc37164358"/>
      <w:r>
        <w:rPr>
          <w:rFonts w:hint="eastAsia"/>
          <w:lang w:eastAsia="zh-TW"/>
        </w:rPr>
        <w:t>5.1.32</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7</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3642"/>
      <w:bookmarkEnd w:id="3643"/>
      <w:r w:rsidRPr="00310828">
        <w:rPr>
          <w:rFonts w:eastAsia="MS Mincho" w:cs="Arial"/>
          <w:lang w:eastAsia="ja-JP"/>
        </w:rPr>
        <w:t xml:space="preserve"> </w:t>
      </w:r>
    </w:p>
    <w:p w14:paraId="1AA093AE" w14:textId="77777777" w:rsidR="00E43A61" w:rsidRDefault="00DF2843" w:rsidP="00E43A61">
      <w:pPr>
        <w:pStyle w:val="Heading3"/>
      </w:pPr>
      <w:bookmarkStart w:id="3644" w:name="_Toc19190925"/>
      <w:bookmarkStart w:id="3645" w:name="_Toc37164359"/>
      <w:r>
        <w:rPr>
          <w:rFonts w:cs="Arial" w:hint="eastAsia"/>
          <w:szCs w:val="28"/>
          <w:lang w:eastAsia="zh-TW"/>
        </w:rPr>
        <w:t>5.1.32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3644"/>
      <w:bookmarkEnd w:id="3645"/>
    </w:p>
    <w:p w14:paraId="59F8E91C" w14:textId="6B439AB6"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A877193"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534453" w:rsidRDefault="00DF2843" w:rsidP="00F6724C">
            <w:pPr>
              <w:pStyle w:val="TAH"/>
            </w:pPr>
            <w:r w:rsidRPr="00534453">
              <w:t>Single UL allowed</w:t>
            </w:r>
          </w:p>
        </w:tc>
      </w:tr>
      <w:tr w:rsidR="00DF2843" w:rsidRPr="00534453" w14:paraId="1D5ECDF4"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534453" w:rsidRDefault="00DF2843" w:rsidP="00F6724C">
            <w:pPr>
              <w:pStyle w:val="TAC"/>
              <w:rPr>
                <w:lang w:eastAsia="zh-TW"/>
              </w:rPr>
            </w:pPr>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534453" w:rsidRDefault="00DF2843" w:rsidP="00F6724C">
            <w:pPr>
              <w:pStyle w:val="TAC"/>
              <w:rPr>
                <w:rFonts w:eastAsia="MS Mincho"/>
              </w:rPr>
            </w:pPr>
            <w:r>
              <w:rPr>
                <w:rFonts w:eastAsia="MS Mincho"/>
                <w:szCs w:val="18"/>
                <w:lang w:val="en-AU"/>
              </w:rPr>
              <w:t>DC_7_n5</w:t>
            </w:r>
          </w:p>
        </w:tc>
      </w:tr>
      <w:tr w:rsidR="00DF2843" w:rsidRPr="003F582D" w14:paraId="4D1EAAD4"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C8C56F7" w14:textId="77777777" w:rsidR="00DF2843" w:rsidRPr="003F582D" w:rsidRDefault="00DF2843" w:rsidP="00DF2843">
      <w:pPr>
        <w:rPr>
          <w:sz w:val="22"/>
          <w:highlight w:val="yellow"/>
          <w:lang w:eastAsia="zh-CN"/>
        </w:rPr>
      </w:pPr>
    </w:p>
    <w:p w14:paraId="358C4360" w14:textId="77777777" w:rsidR="00E43A61" w:rsidRDefault="00DF2843" w:rsidP="00E43A61">
      <w:pPr>
        <w:pStyle w:val="Heading3"/>
      </w:pPr>
      <w:bookmarkStart w:id="3646" w:name="_Toc19190926"/>
      <w:bookmarkStart w:id="3647" w:name="_Toc37164360"/>
      <w:r>
        <w:rPr>
          <w:rFonts w:cs="Arial" w:hint="eastAsia"/>
          <w:szCs w:val="28"/>
          <w:lang w:eastAsia="zh-TW"/>
        </w:rPr>
        <w:t>5.1.32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3646"/>
      <w:bookmarkEnd w:id="3647"/>
    </w:p>
    <w:p w14:paraId="21A4AE42" w14:textId="7A173A6B"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3AB500DA"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B10F2C" w:rsidRDefault="00DF2843" w:rsidP="00F6724C">
            <w:pPr>
              <w:pStyle w:val="TAH"/>
              <w:rPr>
                <w:lang w:val="en-US" w:eastAsia="fi-FI"/>
              </w:rPr>
            </w:pPr>
            <w:r w:rsidRPr="00B10F2C">
              <w:rPr>
                <w:lang w:val="en-US" w:eastAsia="fi-FI"/>
              </w:rPr>
              <w:t>EN-DC</w:t>
            </w:r>
          </w:p>
          <w:p w14:paraId="1FD871C9"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B10F2C" w:rsidRDefault="00DF2843" w:rsidP="00F6724C">
            <w:pPr>
              <w:pStyle w:val="TAH"/>
              <w:rPr>
                <w:lang w:val="en-US" w:eastAsia="fi-FI"/>
              </w:rPr>
            </w:pPr>
            <w:r w:rsidRPr="00B10F2C">
              <w:rPr>
                <w:lang w:val="en-US" w:eastAsia="fi-FI"/>
              </w:rPr>
              <w:t>Uplink EN-DC</w:t>
            </w:r>
          </w:p>
          <w:p w14:paraId="734E593E" w14:textId="77777777" w:rsidR="00DF2843" w:rsidRPr="00B10F2C" w:rsidRDefault="00DF2843" w:rsidP="00F6724C">
            <w:pPr>
              <w:pStyle w:val="TAH"/>
              <w:rPr>
                <w:lang w:val="en-US" w:eastAsia="fi-FI"/>
              </w:rPr>
            </w:pPr>
            <w:r w:rsidRPr="00B10F2C">
              <w:rPr>
                <w:lang w:val="en-US" w:eastAsia="fi-FI"/>
              </w:rPr>
              <w:t>configuration</w:t>
            </w:r>
          </w:p>
          <w:p w14:paraId="1FC28A86"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1E5997C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0B4D55B4"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30DD8494"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5C98B150"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3032FEB"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5C524FE4"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n5A</w:t>
            </w:r>
          </w:p>
          <w:p w14:paraId="5CCFD20A"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68D73030" w14:textId="77777777" w:rsidR="00DF2843" w:rsidRPr="008C6BFA" w:rsidRDefault="00DF2843" w:rsidP="00DF2843">
      <w:pPr>
        <w:rPr>
          <w:rFonts w:ascii="Arial" w:hAnsi="Arial" w:cs="Arial"/>
          <w:color w:val="FF0000"/>
          <w:sz w:val="28"/>
          <w:szCs w:val="28"/>
          <w:lang w:eastAsia="zh-CN"/>
        </w:rPr>
      </w:pPr>
    </w:p>
    <w:p w14:paraId="54101741" w14:textId="77777777" w:rsidR="00E43A61" w:rsidRDefault="00DF2843" w:rsidP="00E43A61">
      <w:pPr>
        <w:pStyle w:val="Heading3"/>
      </w:pPr>
      <w:bookmarkStart w:id="3648" w:name="_Toc19190927"/>
      <w:bookmarkStart w:id="3649" w:name="_Toc37164361"/>
      <w:r>
        <w:rPr>
          <w:rFonts w:cs="Arial" w:hint="eastAsia"/>
          <w:szCs w:val="28"/>
          <w:lang w:eastAsia="zh-TW"/>
        </w:rPr>
        <w:t>5.1.32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3648"/>
      <w:bookmarkEnd w:id="3649"/>
    </w:p>
    <w:p w14:paraId="6DB61E50"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B5C85D" w14:textId="14BB7FBB"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4E7B99A2" w14:textId="77777777" w:rsidTr="00F6724C">
        <w:trPr>
          <w:tblHeader/>
          <w:jc w:val="center"/>
        </w:trPr>
        <w:tc>
          <w:tcPr>
            <w:tcW w:w="1535" w:type="dxa"/>
            <w:vAlign w:val="center"/>
          </w:tcPr>
          <w:p w14:paraId="1ED487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A6AB29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A52330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25A570CD" w14:textId="77777777" w:rsidTr="00F6724C">
        <w:trPr>
          <w:jc w:val="center"/>
        </w:trPr>
        <w:tc>
          <w:tcPr>
            <w:tcW w:w="1535" w:type="dxa"/>
            <w:vMerge w:val="restart"/>
            <w:vAlign w:val="center"/>
          </w:tcPr>
          <w:p w14:paraId="76C1C7BF"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0318D9C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6B68919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7A5E3FC0" w14:textId="77777777" w:rsidTr="00F6724C">
        <w:trPr>
          <w:jc w:val="center"/>
        </w:trPr>
        <w:tc>
          <w:tcPr>
            <w:tcW w:w="1535" w:type="dxa"/>
            <w:vMerge/>
            <w:vAlign w:val="center"/>
          </w:tcPr>
          <w:p w14:paraId="56E51C19"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2E73CAB1"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B33B973"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17413914" w14:textId="77777777" w:rsidTr="00F6724C">
        <w:trPr>
          <w:jc w:val="center"/>
        </w:trPr>
        <w:tc>
          <w:tcPr>
            <w:tcW w:w="1535" w:type="dxa"/>
            <w:vMerge/>
            <w:vAlign w:val="center"/>
          </w:tcPr>
          <w:p w14:paraId="0CC093D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52F3CEDB"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E539327"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36FDE977" w14:textId="77777777" w:rsidTr="00F6724C">
        <w:trPr>
          <w:jc w:val="center"/>
        </w:trPr>
        <w:tc>
          <w:tcPr>
            <w:tcW w:w="1535" w:type="dxa"/>
            <w:vMerge/>
            <w:vAlign w:val="center"/>
          </w:tcPr>
          <w:p w14:paraId="3C377C1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7A19285"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4C7EC950"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F2472F" w14:textId="77777777" w:rsidR="00DF2843" w:rsidRPr="008C6BFA" w:rsidRDefault="00DF2843" w:rsidP="00DF2843">
      <w:pPr>
        <w:rPr>
          <w:sz w:val="22"/>
        </w:rPr>
      </w:pPr>
    </w:p>
    <w:p w14:paraId="7AA19E74" w14:textId="7D59ABA5"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143E77A8" w14:textId="77777777" w:rsidTr="00F6724C">
        <w:trPr>
          <w:tblHeader/>
          <w:jc w:val="center"/>
        </w:trPr>
        <w:tc>
          <w:tcPr>
            <w:tcW w:w="1535" w:type="dxa"/>
            <w:vAlign w:val="center"/>
          </w:tcPr>
          <w:p w14:paraId="2548B3D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71270D2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2305BC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57A6C49" w14:textId="77777777" w:rsidTr="00F6724C">
        <w:trPr>
          <w:jc w:val="center"/>
        </w:trPr>
        <w:tc>
          <w:tcPr>
            <w:tcW w:w="1535" w:type="dxa"/>
            <w:vMerge w:val="restart"/>
            <w:vAlign w:val="center"/>
          </w:tcPr>
          <w:p w14:paraId="3B8113A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61DB607B"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81129B9"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6790F8F" w14:textId="77777777" w:rsidTr="00F6724C">
        <w:trPr>
          <w:jc w:val="center"/>
        </w:trPr>
        <w:tc>
          <w:tcPr>
            <w:tcW w:w="1535" w:type="dxa"/>
            <w:vMerge/>
            <w:vAlign w:val="center"/>
          </w:tcPr>
          <w:p w14:paraId="4498EA56"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962B976"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1B71C401"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62D3DF9A" w14:textId="77777777" w:rsidTr="00F6724C">
        <w:trPr>
          <w:jc w:val="center"/>
        </w:trPr>
        <w:tc>
          <w:tcPr>
            <w:tcW w:w="1535" w:type="dxa"/>
            <w:vMerge/>
            <w:vAlign w:val="center"/>
          </w:tcPr>
          <w:p w14:paraId="1D56DFCE"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8D4A93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16D8D56"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00214F29" w14:textId="77777777" w:rsidTr="00F6724C">
        <w:trPr>
          <w:jc w:val="center"/>
        </w:trPr>
        <w:tc>
          <w:tcPr>
            <w:tcW w:w="1535" w:type="dxa"/>
            <w:vMerge/>
            <w:vAlign w:val="center"/>
          </w:tcPr>
          <w:p w14:paraId="7535FC1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1538A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502A418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18E68D52"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EBB6C80" w14:textId="77777777" w:rsidR="00E43A61" w:rsidRDefault="00DF2843" w:rsidP="00E43A61">
      <w:pPr>
        <w:pStyle w:val="Heading3"/>
      </w:pPr>
      <w:bookmarkStart w:id="3650" w:name="_Toc19190928"/>
      <w:bookmarkStart w:id="3651" w:name="_Toc37164362"/>
      <w:r>
        <w:rPr>
          <w:rFonts w:cs="Arial"/>
          <w:szCs w:val="28"/>
        </w:rPr>
        <w:t>5.1.32</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3650"/>
      <w:bookmarkEnd w:id="3651"/>
    </w:p>
    <w:p w14:paraId="21C4ECFE"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1A-7A-28A_n5A and DC_1A-7C-28A_n5A.</w:t>
      </w:r>
    </w:p>
    <w:p w14:paraId="7957FEDD" w14:textId="77777777" w:rsidR="00761E4A" w:rsidRDefault="00DF2843" w:rsidP="00761E4A">
      <w:pPr>
        <w:pStyle w:val="Heading2"/>
        <w:ind w:left="576" w:hanging="576"/>
        <w:rPr>
          <w:lang w:eastAsia="ja-JP"/>
        </w:rPr>
      </w:pPr>
      <w:bookmarkStart w:id="3652" w:name="_Toc19190929"/>
      <w:bookmarkStart w:id="3653" w:name="_Toc37164363"/>
      <w:r>
        <w:rPr>
          <w:rFonts w:hint="eastAsia"/>
          <w:lang w:eastAsia="zh-TW"/>
        </w:rPr>
        <w:t>5.1.33</w:t>
      </w:r>
      <w:r w:rsidRPr="003B5428">
        <w:rPr>
          <w:lang w:eastAsia="ja-JP"/>
        </w:rPr>
        <w:tab/>
      </w:r>
      <w:r w:rsidRPr="003B5428">
        <w:rPr>
          <w:rFonts w:eastAsia="MS Mincho" w:cs="Arial"/>
          <w:lang w:eastAsia="ja-JP"/>
        </w:rPr>
        <w:t>DC_</w:t>
      </w:r>
      <w:r>
        <w:rPr>
          <w:rFonts w:eastAsia="MS Mincho" w:cs="Arial"/>
          <w:lang w:eastAsia="ja-JP"/>
        </w:rPr>
        <w:t>3A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3C</w:t>
      </w:r>
      <w:r w:rsidRPr="003B5428">
        <w:rPr>
          <w:lang w:eastAsia="zh-TW"/>
        </w:rPr>
        <w:t>-</w:t>
      </w:r>
      <w:r>
        <w:rPr>
          <w:lang w:eastAsia="zh-TW"/>
        </w:rPr>
        <w:t>7A</w:t>
      </w:r>
      <w:r w:rsidRPr="003B5428">
        <w:rPr>
          <w:lang w:eastAsia="zh-TW"/>
        </w:rPr>
        <w:t>-</w:t>
      </w:r>
      <w:r>
        <w:rPr>
          <w:lang w:eastAsia="zh-TW"/>
        </w:rPr>
        <w:t>28</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DC_3A-7C-28A_n5</w:t>
      </w:r>
      <w:r w:rsidRPr="003B5428">
        <w:rPr>
          <w:lang w:eastAsia="zh-TW"/>
        </w:rPr>
        <w:t>A_BCS0</w:t>
      </w:r>
      <w:r>
        <w:rPr>
          <w:rFonts w:eastAsia="MS Mincho" w:cs="Arial"/>
          <w:lang w:eastAsia="ja-JP"/>
        </w:rPr>
        <w:br/>
      </w:r>
      <w:r>
        <w:rPr>
          <w:lang w:eastAsia="zh-TW"/>
        </w:rPr>
        <w:t>DC_3C-7C-28A_n5</w:t>
      </w:r>
      <w:r w:rsidRPr="003B5428">
        <w:rPr>
          <w:lang w:eastAsia="zh-TW"/>
        </w:rPr>
        <w:t>A_BCS0</w:t>
      </w:r>
      <w:bookmarkEnd w:id="3652"/>
      <w:bookmarkEnd w:id="3653"/>
    </w:p>
    <w:p w14:paraId="7682DCFD" w14:textId="77777777" w:rsidR="00E43A61" w:rsidRDefault="00DF2843" w:rsidP="00E43A61">
      <w:pPr>
        <w:pStyle w:val="Heading3"/>
      </w:pPr>
      <w:bookmarkStart w:id="3654" w:name="_Toc19190930"/>
      <w:bookmarkStart w:id="3655" w:name="_Toc37164364"/>
      <w:r>
        <w:rPr>
          <w:rFonts w:cs="Arial" w:hint="eastAsia"/>
          <w:szCs w:val="28"/>
          <w:lang w:eastAsia="zh-TW"/>
        </w:rPr>
        <w:t>5.1.33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3654"/>
      <w:bookmarkEnd w:id="3655"/>
    </w:p>
    <w:p w14:paraId="799180C2" w14:textId="026A5F1B"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892F1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534453" w:rsidRDefault="00DF2843" w:rsidP="00F6724C">
            <w:pPr>
              <w:pStyle w:val="TAH"/>
            </w:pPr>
            <w:r w:rsidRPr="00534453">
              <w:t>Single UL allowed</w:t>
            </w:r>
          </w:p>
        </w:tc>
      </w:tr>
      <w:tr w:rsidR="00DF2843" w:rsidRPr="00534453" w14:paraId="17984C5B"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534453" w:rsidRDefault="00DF2843" w:rsidP="00F6724C">
            <w:pPr>
              <w:pStyle w:val="TAC"/>
              <w:rPr>
                <w:lang w:eastAsia="zh-TW"/>
              </w:rPr>
            </w:pPr>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Default="00DF2843" w:rsidP="00F6724C">
            <w:pPr>
              <w:pStyle w:val="TAC"/>
            </w:pPr>
            <w:r>
              <w:t>DC_3_n5</w:t>
            </w:r>
          </w:p>
          <w:p w14:paraId="6699066C" w14:textId="77777777" w:rsidR="00DF2843" w:rsidRPr="00534453" w:rsidRDefault="00DF2843" w:rsidP="00F6724C">
            <w:pPr>
              <w:pStyle w:val="TAC"/>
              <w:rPr>
                <w:rFonts w:eastAsia="MS Mincho"/>
              </w:rPr>
            </w:pPr>
            <w:r w:rsidRPr="007E3289">
              <w:t>DC_</w:t>
            </w:r>
            <w:r>
              <w:rPr>
                <w:lang w:eastAsia="zh-CN"/>
              </w:rPr>
              <w:t>7_n5</w:t>
            </w:r>
          </w:p>
        </w:tc>
      </w:tr>
      <w:tr w:rsidR="00DF2843" w:rsidRPr="003F582D" w14:paraId="094B4ABE"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87F208F" w14:textId="77777777" w:rsidR="00DF2843" w:rsidRPr="003F582D" w:rsidRDefault="00DF2843" w:rsidP="00DF2843">
      <w:pPr>
        <w:rPr>
          <w:sz w:val="22"/>
          <w:highlight w:val="yellow"/>
          <w:lang w:eastAsia="zh-CN"/>
        </w:rPr>
      </w:pPr>
    </w:p>
    <w:p w14:paraId="0832040B" w14:textId="77777777" w:rsidR="00E43A61" w:rsidRDefault="00DF2843" w:rsidP="00E43A61">
      <w:pPr>
        <w:pStyle w:val="Heading3"/>
      </w:pPr>
      <w:bookmarkStart w:id="3656" w:name="_Toc19190931"/>
      <w:bookmarkStart w:id="3657" w:name="_Toc37164365"/>
      <w:r>
        <w:rPr>
          <w:rFonts w:cs="Arial" w:hint="eastAsia"/>
          <w:szCs w:val="28"/>
          <w:lang w:eastAsia="zh-TW"/>
        </w:rPr>
        <w:t>5.1.33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3656"/>
      <w:bookmarkEnd w:id="3657"/>
    </w:p>
    <w:p w14:paraId="11151F07" w14:textId="4B0288F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16DA87D2"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B10F2C" w:rsidRDefault="00DF2843" w:rsidP="00F6724C">
            <w:pPr>
              <w:pStyle w:val="TAH"/>
              <w:rPr>
                <w:lang w:val="en-US" w:eastAsia="fi-FI"/>
              </w:rPr>
            </w:pPr>
            <w:r w:rsidRPr="00B10F2C">
              <w:rPr>
                <w:lang w:val="en-US" w:eastAsia="fi-FI"/>
              </w:rPr>
              <w:t>EN-DC</w:t>
            </w:r>
          </w:p>
          <w:p w14:paraId="1C4F6521"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B10F2C" w:rsidRDefault="00DF2843" w:rsidP="00F6724C">
            <w:pPr>
              <w:pStyle w:val="TAH"/>
              <w:rPr>
                <w:lang w:val="en-US" w:eastAsia="fi-FI"/>
              </w:rPr>
            </w:pPr>
            <w:r w:rsidRPr="00B10F2C">
              <w:rPr>
                <w:lang w:val="en-US" w:eastAsia="fi-FI"/>
              </w:rPr>
              <w:t>Uplink EN-DC</w:t>
            </w:r>
          </w:p>
          <w:p w14:paraId="430C57F8" w14:textId="77777777" w:rsidR="00DF2843" w:rsidRPr="00B10F2C" w:rsidRDefault="00DF2843" w:rsidP="00F6724C">
            <w:pPr>
              <w:pStyle w:val="TAH"/>
              <w:rPr>
                <w:lang w:val="en-US" w:eastAsia="fi-FI"/>
              </w:rPr>
            </w:pPr>
            <w:r w:rsidRPr="00B10F2C">
              <w:rPr>
                <w:lang w:val="en-US" w:eastAsia="fi-FI"/>
              </w:rPr>
              <w:t>configuration</w:t>
            </w:r>
          </w:p>
          <w:p w14:paraId="4B97A860"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4BDE26A3"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1136F8" w:rsidRDefault="00DF2843" w:rsidP="00F6724C">
            <w:pPr>
              <w:pStyle w:val="TAH"/>
              <w:rPr>
                <w:b w:val="0"/>
                <w:lang w:val="en-US" w:eastAsia="fi-FI"/>
              </w:rPr>
            </w:pPr>
            <w:r w:rsidRPr="001136F8">
              <w:rPr>
                <w:rFonts w:eastAsia="MS Mincho" w:cs="Arial"/>
                <w:b w:val="0"/>
                <w:lang w:val="en-US" w:eastAsia="ja-JP"/>
              </w:rPr>
              <w:t>DC_3A-7A-28A_n5A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1136F8" w:rsidRDefault="00DF2843" w:rsidP="00F6724C">
            <w:pPr>
              <w:pStyle w:val="TAC"/>
              <w:rPr>
                <w:lang w:val="fi-FI" w:eastAsia="fi-FI"/>
              </w:rPr>
            </w:pPr>
            <w:r w:rsidRPr="001136F8">
              <w:rPr>
                <w:lang w:val="fi-FI" w:eastAsia="fi-FI"/>
              </w:rPr>
              <w:t>DC_3A_n5A</w:t>
            </w:r>
          </w:p>
          <w:p w14:paraId="5925510C"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7A31453"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403AFD45"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1136F8" w:rsidRDefault="00DF2843" w:rsidP="00F6724C">
            <w:pPr>
              <w:pStyle w:val="TAH"/>
              <w:rPr>
                <w:b w:val="0"/>
                <w:lang w:val="fi-FI" w:eastAsia="fi-FI"/>
              </w:rPr>
            </w:pPr>
            <w:r w:rsidRPr="001136F8">
              <w:rPr>
                <w:b w:val="0"/>
                <w:lang w:val="en-US" w:eastAsia="zh-TW"/>
              </w:rPr>
              <w:t>DC_3C-7A-28A_n5A</w:t>
            </w:r>
            <w:r w:rsidRPr="001136F8">
              <w:rPr>
                <w:rFonts w:eastAsia="MS Mincho" w:cs="Arial"/>
                <w:b w:val="0"/>
                <w:lang w:val="en-US" w:eastAsia="ja-JP"/>
              </w:rPr>
              <w:br/>
            </w:r>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1136F8" w:rsidRDefault="00DF2843" w:rsidP="00F6724C">
            <w:pPr>
              <w:pStyle w:val="TAC"/>
              <w:rPr>
                <w:lang w:val="fi-FI" w:eastAsia="fi-FI"/>
              </w:rPr>
            </w:pPr>
            <w:r w:rsidRPr="001136F8">
              <w:rPr>
                <w:lang w:val="fi-FI" w:eastAsia="fi-FI"/>
              </w:rPr>
              <w:t>DC_3A_n5A</w:t>
            </w:r>
          </w:p>
          <w:p w14:paraId="418212D7" w14:textId="77777777" w:rsidR="00DF2843" w:rsidRPr="001136F8" w:rsidRDefault="00DF2843" w:rsidP="00F6724C">
            <w:pPr>
              <w:pStyle w:val="TAC"/>
              <w:rPr>
                <w:lang w:val="fi-FI" w:eastAsia="fi-FI"/>
              </w:rPr>
            </w:pPr>
            <w:r w:rsidRPr="001136F8">
              <w:rPr>
                <w:lang w:val="fi-FI" w:eastAsia="fi-FI"/>
              </w:rPr>
              <w:t>DC_3C_n5A</w:t>
            </w:r>
          </w:p>
          <w:p w14:paraId="36199BF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F806497"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3B783EF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1136F8" w:rsidRDefault="00DF2843" w:rsidP="00F6724C">
            <w:pPr>
              <w:pStyle w:val="TAH"/>
              <w:rPr>
                <w:b w:val="0"/>
                <w:lang w:val="fi-FI" w:eastAsia="fi-FI"/>
              </w:rPr>
            </w:pPr>
            <w:r w:rsidRPr="001136F8">
              <w:rPr>
                <w:b w:val="0"/>
                <w:lang w:val="en-US" w:eastAsia="zh-TW"/>
              </w:rPr>
              <w:t>DC_3A-7C-28A_n5A</w:t>
            </w:r>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1136F8" w:rsidRDefault="00DF2843" w:rsidP="00F6724C">
            <w:pPr>
              <w:pStyle w:val="TAC"/>
              <w:rPr>
                <w:lang w:val="fi-FI" w:eastAsia="fi-FI"/>
              </w:rPr>
            </w:pPr>
            <w:r w:rsidRPr="001136F8">
              <w:rPr>
                <w:lang w:val="fi-FI" w:eastAsia="fi-FI"/>
              </w:rPr>
              <w:t>DC_3A_n5A</w:t>
            </w:r>
          </w:p>
          <w:p w14:paraId="6C29A641"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14DC07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581D29EA"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Default="00DF2843" w:rsidP="00F6724C">
            <w:pPr>
              <w:pStyle w:val="TAH"/>
              <w:rPr>
                <w:b w:val="0"/>
                <w:lang w:val="fi-FI" w:eastAsia="fi-FI"/>
              </w:rPr>
            </w:pPr>
            <w:r>
              <w:rPr>
                <w:b w:val="0"/>
                <w:lang w:val="fi-FI" w:eastAsia="fi-FI"/>
              </w:rPr>
              <w:t>n5A</w:t>
            </w:r>
          </w:p>
        </w:tc>
      </w:tr>
      <w:tr w:rsidR="00DF2843" w:rsidRPr="003F582D" w14:paraId="16EA534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1136F8" w:rsidRDefault="00DF2843" w:rsidP="00F6724C">
            <w:pPr>
              <w:pStyle w:val="TAH"/>
              <w:rPr>
                <w:b w:val="0"/>
                <w:lang w:val="fi-FI" w:eastAsia="fi-FI"/>
              </w:rPr>
            </w:pPr>
            <w:r w:rsidRPr="001136F8">
              <w:rPr>
                <w:b w:val="0"/>
                <w:lang w:val="en-US" w:eastAsia="zh-TW"/>
              </w:rPr>
              <w:t>DC_3C-7C-28A_n5A</w:t>
            </w:r>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1136F8" w:rsidRDefault="00DF2843" w:rsidP="00F6724C">
            <w:pPr>
              <w:pStyle w:val="TAC"/>
              <w:rPr>
                <w:lang w:val="fi-FI" w:eastAsia="fi-FI"/>
              </w:rPr>
            </w:pPr>
            <w:r w:rsidRPr="001136F8">
              <w:rPr>
                <w:lang w:val="fi-FI" w:eastAsia="fi-FI"/>
              </w:rPr>
              <w:t>DC_3A_n5A</w:t>
            </w:r>
          </w:p>
          <w:p w14:paraId="6C15E136" w14:textId="77777777" w:rsidR="00DF2843" w:rsidRPr="001136F8" w:rsidRDefault="00DF2843" w:rsidP="00F6724C">
            <w:pPr>
              <w:pStyle w:val="TAC"/>
              <w:rPr>
                <w:lang w:val="fi-FI" w:eastAsia="fi-FI"/>
              </w:rPr>
            </w:pPr>
            <w:r w:rsidRPr="001136F8">
              <w:rPr>
                <w:lang w:val="fi-FI" w:eastAsia="fi-FI"/>
              </w:rPr>
              <w:t>DC_3C_n5A</w:t>
            </w:r>
          </w:p>
          <w:p w14:paraId="1E6DCAA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75035F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1D784E80"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368A3F0F" w14:textId="77777777" w:rsidR="00DF2843" w:rsidRPr="008C6BFA" w:rsidRDefault="00DF2843" w:rsidP="00DF2843">
      <w:pPr>
        <w:rPr>
          <w:rFonts w:ascii="Arial" w:hAnsi="Arial" w:cs="Arial"/>
          <w:color w:val="FF0000"/>
          <w:sz w:val="28"/>
          <w:szCs w:val="28"/>
          <w:lang w:eastAsia="zh-CN"/>
        </w:rPr>
      </w:pPr>
    </w:p>
    <w:p w14:paraId="0A3BA857" w14:textId="77777777" w:rsidR="00E43A61" w:rsidRDefault="00DF2843" w:rsidP="00E43A61">
      <w:pPr>
        <w:pStyle w:val="Heading3"/>
      </w:pPr>
      <w:bookmarkStart w:id="3658" w:name="_Toc19190932"/>
      <w:bookmarkStart w:id="3659" w:name="_Toc37164366"/>
      <w:r>
        <w:rPr>
          <w:rFonts w:cs="Arial" w:hint="eastAsia"/>
          <w:szCs w:val="28"/>
          <w:lang w:eastAsia="zh-TW"/>
        </w:rPr>
        <w:t>5.1.33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3658"/>
      <w:bookmarkEnd w:id="3659"/>
    </w:p>
    <w:p w14:paraId="1232EABB"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663B4D1" w14:textId="0D511843"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6A8065D1" w14:textId="77777777" w:rsidTr="00F6724C">
        <w:trPr>
          <w:tblHeader/>
          <w:jc w:val="center"/>
        </w:trPr>
        <w:tc>
          <w:tcPr>
            <w:tcW w:w="1535" w:type="dxa"/>
            <w:vAlign w:val="center"/>
          </w:tcPr>
          <w:p w14:paraId="7A1C8832"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3A1D0F0"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1D95AE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FDC7E29" w14:textId="77777777" w:rsidTr="00F6724C">
        <w:trPr>
          <w:jc w:val="center"/>
        </w:trPr>
        <w:tc>
          <w:tcPr>
            <w:tcW w:w="1535" w:type="dxa"/>
            <w:vMerge w:val="restart"/>
            <w:vAlign w:val="center"/>
          </w:tcPr>
          <w:p w14:paraId="5ACEFB5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518CE81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25B15A2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DF2843" w:rsidRPr="008C6BFA" w14:paraId="0A045E1D" w14:textId="77777777" w:rsidTr="00F6724C">
        <w:trPr>
          <w:jc w:val="center"/>
        </w:trPr>
        <w:tc>
          <w:tcPr>
            <w:tcW w:w="1535" w:type="dxa"/>
            <w:vMerge/>
            <w:vAlign w:val="center"/>
          </w:tcPr>
          <w:p w14:paraId="68E0A543"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0D30E84A"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C1668"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DF2843" w:rsidRPr="008C6BFA" w14:paraId="255EA120" w14:textId="77777777" w:rsidTr="00F6724C">
        <w:trPr>
          <w:jc w:val="center"/>
        </w:trPr>
        <w:tc>
          <w:tcPr>
            <w:tcW w:w="1535" w:type="dxa"/>
            <w:vMerge/>
            <w:vAlign w:val="center"/>
          </w:tcPr>
          <w:p w14:paraId="649B3934"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1EE6259"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13FBDBC"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r w:rsidR="00DF2843" w:rsidRPr="008C6BFA" w14:paraId="217B0D46" w14:textId="77777777" w:rsidTr="00F6724C">
        <w:trPr>
          <w:jc w:val="center"/>
        </w:trPr>
        <w:tc>
          <w:tcPr>
            <w:tcW w:w="1535" w:type="dxa"/>
            <w:vMerge/>
            <w:vAlign w:val="center"/>
          </w:tcPr>
          <w:p w14:paraId="3A581B9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1268CC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1EF4695E"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bl>
    <w:p w14:paraId="08B8ECE8" w14:textId="77777777" w:rsidR="00DF2843" w:rsidRPr="008C6BFA" w:rsidRDefault="00DF2843" w:rsidP="00DF2843">
      <w:pPr>
        <w:rPr>
          <w:sz w:val="22"/>
        </w:rPr>
      </w:pPr>
    </w:p>
    <w:p w14:paraId="396535C8" w14:textId="1158DCA4"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6FFD550A" w14:textId="77777777" w:rsidTr="00F6724C">
        <w:trPr>
          <w:tblHeader/>
          <w:jc w:val="center"/>
        </w:trPr>
        <w:tc>
          <w:tcPr>
            <w:tcW w:w="1535" w:type="dxa"/>
            <w:vAlign w:val="center"/>
          </w:tcPr>
          <w:p w14:paraId="7ACD07A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6AB953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F8943D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66E0A7DD" w14:textId="77777777" w:rsidTr="00F6724C">
        <w:trPr>
          <w:jc w:val="center"/>
        </w:trPr>
        <w:tc>
          <w:tcPr>
            <w:tcW w:w="1535" w:type="dxa"/>
            <w:vMerge w:val="restart"/>
            <w:vAlign w:val="center"/>
          </w:tcPr>
          <w:p w14:paraId="64B4661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p>
        </w:tc>
        <w:tc>
          <w:tcPr>
            <w:tcW w:w="2052" w:type="dxa"/>
            <w:vAlign w:val="center"/>
          </w:tcPr>
          <w:p w14:paraId="77BCFA6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27E067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8FC31BB" w14:textId="77777777" w:rsidTr="00F6724C">
        <w:trPr>
          <w:jc w:val="center"/>
        </w:trPr>
        <w:tc>
          <w:tcPr>
            <w:tcW w:w="1535" w:type="dxa"/>
            <w:vMerge/>
            <w:vAlign w:val="center"/>
          </w:tcPr>
          <w:p w14:paraId="5394AB71"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0981E5F2"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575F2ADD"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BD41D26" w14:textId="77777777" w:rsidTr="00F6724C">
        <w:trPr>
          <w:jc w:val="center"/>
        </w:trPr>
        <w:tc>
          <w:tcPr>
            <w:tcW w:w="1535" w:type="dxa"/>
            <w:vMerge/>
            <w:vAlign w:val="center"/>
          </w:tcPr>
          <w:p w14:paraId="7E0CBDC7"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49D97C6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37860755"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00C18C69" w14:textId="77777777" w:rsidTr="00F6724C">
        <w:trPr>
          <w:jc w:val="center"/>
        </w:trPr>
        <w:tc>
          <w:tcPr>
            <w:tcW w:w="1535" w:type="dxa"/>
            <w:vMerge/>
            <w:vAlign w:val="center"/>
          </w:tcPr>
          <w:p w14:paraId="036F096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55C8A303"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n5</w:t>
            </w:r>
          </w:p>
        </w:tc>
        <w:tc>
          <w:tcPr>
            <w:tcW w:w="2340" w:type="dxa"/>
          </w:tcPr>
          <w:p w14:paraId="0D2287D4"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1C345B0F"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2E74C45E" w14:textId="77777777" w:rsidR="00E43A61" w:rsidRDefault="00DF2843" w:rsidP="00E43A61">
      <w:pPr>
        <w:pStyle w:val="Heading3"/>
      </w:pPr>
      <w:bookmarkStart w:id="3660" w:name="_Toc19190933"/>
      <w:bookmarkStart w:id="3661" w:name="_Toc37164367"/>
      <w:r>
        <w:rPr>
          <w:rFonts w:cs="Arial"/>
          <w:szCs w:val="28"/>
        </w:rPr>
        <w:t>5.1.33</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3660"/>
      <w:bookmarkEnd w:id="3661"/>
    </w:p>
    <w:p w14:paraId="5A0290B1"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p>
    <w:p w14:paraId="4A90DB9C" w14:textId="77777777" w:rsidR="00761E4A" w:rsidRDefault="00F6724C" w:rsidP="00761E4A">
      <w:pPr>
        <w:pStyle w:val="Heading2"/>
        <w:ind w:left="576" w:hanging="576"/>
        <w:rPr>
          <w:lang w:eastAsia="ja-JP"/>
        </w:rPr>
      </w:pPr>
      <w:bookmarkStart w:id="3662" w:name="_Toc19190934"/>
      <w:bookmarkStart w:id="3663" w:name="_Toc37164368"/>
      <w:r>
        <w:rPr>
          <w:rFonts w:cs="Arial" w:hint="eastAsia"/>
          <w:lang w:eastAsia="zh-CN"/>
        </w:rPr>
        <w:t>5.1.34</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cs="Arial"/>
          <w:lang w:eastAsia="zh-CN"/>
        </w:rPr>
        <w:t>7</w:t>
      </w:r>
      <w:bookmarkEnd w:id="3662"/>
      <w:bookmarkEnd w:id="3663"/>
    </w:p>
    <w:p w14:paraId="7F09E381" w14:textId="77777777" w:rsidR="00E43A61" w:rsidRDefault="00F6724C" w:rsidP="00E43A61">
      <w:pPr>
        <w:pStyle w:val="Heading3"/>
      </w:pPr>
      <w:bookmarkStart w:id="3664" w:name="_Toc19190935"/>
      <w:bookmarkStart w:id="3665" w:name="_Toc37164369"/>
      <w:r>
        <w:rPr>
          <w:rFonts w:cs="Arial" w:hint="eastAsia"/>
          <w:szCs w:val="28"/>
          <w:lang w:eastAsia="zh-CN"/>
        </w:rPr>
        <w:t>5.1.34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3664"/>
      <w:bookmarkEnd w:id="3665"/>
    </w:p>
    <w:p w14:paraId="3706AF17" w14:textId="752F8999" w:rsidR="00F6724C" w:rsidRDefault="00F6724C" w:rsidP="00F6724C">
      <w:pPr>
        <w:pStyle w:val="TH"/>
      </w:pPr>
      <w:r>
        <w:t>Table 5.1.34.1-1: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033EE459"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77C86B"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C507A28"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66AF660"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07A69EF" w14:textId="77777777" w:rsidR="00F6724C" w:rsidRDefault="00F6724C" w:rsidP="00F6724C">
            <w:pPr>
              <w:pStyle w:val="TAH"/>
            </w:pPr>
            <w:r>
              <w:t>Single UL allowed</w:t>
            </w:r>
          </w:p>
        </w:tc>
      </w:tr>
      <w:tr w:rsidR="00F6724C" w14:paraId="1B402C00"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ADABD"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6736452C"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2808A8E4" w14:textId="77777777" w:rsidR="00F6724C" w:rsidRDefault="00F6724C" w:rsidP="00F6724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F43E8A0" w14:textId="77777777" w:rsidR="00F6724C" w:rsidRDefault="00F6724C" w:rsidP="00F6724C">
            <w:pPr>
              <w:pStyle w:val="TAC"/>
            </w:pPr>
            <w:r>
              <w:rPr>
                <w:rFonts w:hint="eastAsia"/>
              </w:rPr>
              <w:t>DC_</w:t>
            </w:r>
            <w:r>
              <w:t>1</w:t>
            </w:r>
            <w:r>
              <w:rPr>
                <w:rFonts w:hint="eastAsia"/>
              </w:rPr>
              <w:t>_n77</w:t>
            </w:r>
          </w:p>
        </w:tc>
      </w:tr>
    </w:tbl>
    <w:p w14:paraId="07E4C8CE" w14:textId="77777777" w:rsidR="00F6724C" w:rsidRDefault="00F6724C" w:rsidP="00F6724C"/>
    <w:p w14:paraId="110BADAC" w14:textId="77777777" w:rsidR="00E43A61" w:rsidRDefault="00F6724C" w:rsidP="00E43A61">
      <w:pPr>
        <w:pStyle w:val="Heading3"/>
      </w:pPr>
      <w:bookmarkStart w:id="3666" w:name="_Toc19190936"/>
      <w:bookmarkStart w:id="3667" w:name="_Toc37164370"/>
      <w:r>
        <w:rPr>
          <w:rFonts w:cs="Arial"/>
          <w:szCs w:val="28"/>
          <w:lang w:eastAsia="zh-CN"/>
        </w:rPr>
        <w:t>5.1.34.2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3666"/>
      <w:bookmarkEnd w:id="3667"/>
    </w:p>
    <w:p w14:paraId="44ED34B5" w14:textId="0A831B02" w:rsidR="00F6724C" w:rsidRDefault="00F6724C" w:rsidP="00F6724C">
      <w:pPr>
        <w:pStyle w:val="TH"/>
      </w:pPr>
      <w:r>
        <w:t>Table 5.1.34.2-1: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25EEFA1E" w14:textId="77777777" w:rsidTr="00F6724C">
        <w:trPr>
          <w:trHeight w:val="288"/>
          <w:tblHeader/>
          <w:jc w:val="center"/>
        </w:trPr>
        <w:tc>
          <w:tcPr>
            <w:tcW w:w="0" w:type="auto"/>
            <w:shd w:val="clear" w:color="auto" w:fill="auto"/>
            <w:vAlign w:val="center"/>
            <w:hideMark/>
          </w:tcPr>
          <w:p w14:paraId="5B0BDD97" w14:textId="77777777" w:rsidR="00F6724C" w:rsidRDefault="00F6724C" w:rsidP="00F6724C">
            <w:pPr>
              <w:pStyle w:val="TAH"/>
              <w:rPr>
                <w:lang w:eastAsia="fi-FI"/>
              </w:rPr>
            </w:pPr>
            <w:r>
              <w:rPr>
                <w:lang w:eastAsia="fi-FI"/>
              </w:rPr>
              <w:t>EN-DC</w:t>
            </w:r>
          </w:p>
          <w:p w14:paraId="7140E1E3" w14:textId="77777777" w:rsidR="00F6724C" w:rsidRDefault="00F6724C" w:rsidP="00F6724C">
            <w:pPr>
              <w:pStyle w:val="TAH"/>
              <w:rPr>
                <w:lang w:eastAsia="fi-FI"/>
              </w:rPr>
            </w:pPr>
            <w:r>
              <w:rPr>
                <w:lang w:eastAsia="fi-FI"/>
              </w:rPr>
              <w:t>configuration</w:t>
            </w:r>
          </w:p>
        </w:tc>
        <w:tc>
          <w:tcPr>
            <w:tcW w:w="0" w:type="auto"/>
            <w:vAlign w:val="center"/>
          </w:tcPr>
          <w:p w14:paraId="6126C137" w14:textId="77777777" w:rsidR="00F6724C" w:rsidRDefault="00F6724C" w:rsidP="00F6724C">
            <w:pPr>
              <w:pStyle w:val="TAH"/>
              <w:rPr>
                <w:lang w:eastAsia="fi-FI"/>
              </w:rPr>
            </w:pPr>
            <w:r>
              <w:rPr>
                <w:lang w:eastAsia="fi-FI"/>
              </w:rPr>
              <w:t>Uplink EN-DC</w:t>
            </w:r>
          </w:p>
          <w:p w14:paraId="26CF4FA5" w14:textId="77777777" w:rsidR="00F6724C" w:rsidRDefault="00F6724C" w:rsidP="00F6724C">
            <w:pPr>
              <w:pStyle w:val="TAH"/>
              <w:rPr>
                <w:lang w:eastAsia="fi-FI"/>
              </w:rPr>
            </w:pPr>
            <w:r>
              <w:rPr>
                <w:lang w:eastAsia="fi-FI"/>
              </w:rPr>
              <w:t>configuration</w:t>
            </w:r>
          </w:p>
          <w:p w14:paraId="7A2F3FA9"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01AA249E" w14:textId="77777777" w:rsidR="00F6724C" w:rsidRDefault="00F6724C" w:rsidP="00F6724C">
            <w:pPr>
              <w:pStyle w:val="TAH"/>
              <w:rPr>
                <w:lang w:eastAsia="fi-FI"/>
              </w:rPr>
            </w:pPr>
            <w:r>
              <w:rPr>
                <w:lang w:eastAsia="fi-FI"/>
              </w:rPr>
              <w:t>E-UTRA configuration</w:t>
            </w:r>
          </w:p>
        </w:tc>
        <w:tc>
          <w:tcPr>
            <w:tcW w:w="0" w:type="auto"/>
            <w:vAlign w:val="center"/>
          </w:tcPr>
          <w:p w14:paraId="774B7C5D" w14:textId="77777777" w:rsidR="00F6724C" w:rsidRDefault="00F6724C" w:rsidP="00F6724C">
            <w:pPr>
              <w:pStyle w:val="TAH"/>
              <w:rPr>
                <w:rFonts w:cs="Arial"/>
                <w:bCs/>
                <w:szCs w:val="18"/>
                <w:lang w:eastAsia="fi-FI"/>
              </w:rPr>
            </w:pPr>
            <w:r>
              <w:rPr>
                <w:lang w:eastAsia="fi-FI"/>
              </w:rPr>
              <w:t>NR configuration</w:t>
            </w:r>
          </w:p>
        </w:tc>
      </w:tr>
      <w:tr w:rsidR="00F6724C" w14:paraId="6FC1A0DE" w14:textId="77777777" w:rsidTr="00F6724C">
        <w:trPr>
          <w:trHeight w:val="593"/>
          <w:jc w:val="center"/>
        </w:trPr>
        <w:tc>
          <w:tcPr>
            <w:tcW w:w="0" w:type="auto"/>
            <w:shd w:val="clear" w:color="auto" w:fill="auto"/>
            <w:noWrap/>
            <w:vAlign w:val="center"/>
          </w:tcPr>
          <w:p w14:paraId="5BFE195A" w14:textId="77777777" w:rsidR="00F6724C" w:rsidRDefault="00F6724C" w:rsidP="00F6724C">
            <w:pPr>
              <w:pStyle w:val="TAC"/>
              <w:rPr>
                <w:noProof/>
                <w:lang w:eastAsia="zh-CN"/>
              </w:rPr>
            </w:pPr>
            <w:r>
              <w:t>DC_1A-</w:t>
            </w:r>
            <w:r>
              <w:rPr>
                <w:rFonts w:eastAsia="Malgun Gothic"/>
              </w:rPr>
              <w:t>8A-11A_</w:t>
            </w:r>
            <w:r>
              <w:t>n</w:t>
            </w:r>
            <w:r>
              <w:rPr>
                <w:rFonts w:eastAsia="Malgun Gothic"/>
              </w:rPr>
              <w:t>77</w:t>
            </w:r>
            <w:r>
              <w:t>A</w:t>
            </w:r>
          </w:p>
        </w:tc>
        <w:tc>
          <w:tcPr>
            <w:tcW w:w="0" w:type="auto"/>
            <w:vAlign w:val="center"/>
          </w:tcPr>
          <w:p w14:paraId="3E1F8456" w14:textId="77777777" w:rsidR="00F6724C" w:rsidRDefault="00F6724C" w:rsidP="00F6724C">
            <w:pPr>
              <w:pStyle w:val="TAC"/>
            </w:pPr>
            <w:r>
              <w:t>DC_1A_n77A</w:t>
            </w:r>
          </w:p>
          <w:p w14:paraId="5A24ADA2" w14:textId="77777777" w:rsidR="00F6724C" w:rsidRDefault="00F6724C" w:rsidP="00F6724C">
            <w:pPr>
              <w:pStyle w:val="TAC"/>
            </w:pPr>
            <w:r>
              <w:t>DC_8A_n77A</w:t>
            </w:r>
          </w:p>
          <w:p w14:paraId="4C260A40" w14:textId="77777777" w:rsidR="00F6724C" w:rsidRDefault="00F6724C" w:rsidP="00F6724C">
            <w:pPr>
              <w:pStyle w:val="TAC"/>
              <w:rPr>
                <w:noProof/>
                <w:lang w:eastAsia="zh-CN"/>
              </w:rPr>
            </w:pPr>
            <w:r>
              <w:t>DC_11A_n77A</w:t>
            </w:r>
          </w:p>
        </w:tc>
        <w:tc>
          <w:tcPr>
            <w:tcW w:w="0" w:type="auto"/>
            <w:shd w:val="clear" w:color="auto" w:fill="auto"/>
            <w:noWrap/>
            <w:vAlign w:val="center"/>
          </w:tcPr>
          <w:p w14:paraId="6A641064" w14:textId="77777777" w:rsidR="00F6724C" w:rsidRDefault="00F6724C" w:rsidP="00F6724C">
            <w:pPr>
              <w:pStyle w:val="TAC"/>
              <w:rPr>
                <w:noProof/>
                <w:lang w:eastAsia="zh-CN"/>
              </w:rPr>
            </w:pPr>
            <w:r>
              <w:t>CA_1A-8A-11A</w:t>
            </w:r>
          </w:p>
        </w:tc>
        <w:tc>
          <w:tcPr>
            <w:tcW w:w="0" w:type="auto"/>
            <w:vAlign w:val="center"/>
          </w:tcPr>
          <w:p w14:paraId="1BD5AFB0" w14:textId="77777777" w:rsidR="00F6724C" w:rsidRDefault="00F6724C" w:rsidP="00F6724C">
            <w:pPr>
              <w:pStyle w:val="TAC"/>
              <w:rPr>
                <w:noProof/>
                <w:lang w:eastAsia="zh-CN"/>
              </w:rPr>
            </w:pPr>
            <w:r>
              <w:t>n77A</w:t>
            </w:r>
          </w:p>
        </w:tc>
      </w:tr>
    </w:tbl>
    <w:p w14:paraId="72454BBF" w14:textId="77777777" w:rsidR="00F6724C" w:rsidRDefault="00F6724C" w:rsidP="00F6724C">
      <w:pPr>
        <w:rPr>
          <w:lang w:eastAsia="zh-CN"/>
        </w:rPr>
      </w:pPr>
    </w:p>
    <w:p w14:paraId="351BEE06" w14:textId="77777777" w:rsidR="00E43A61" w:rsidRDefault="00F6724C" w:rsidP="00E43A61">
      <w:pPr>
        <w:pStyle w:val="Heading3"/>
      </w:pPr>
      <w:bookmarkStart w:id="3668" w:name="_Toc19190937"/>
      <w:bookmarkStart w:id="3669" w:name="_Toc37164371"/>
      <w:r>
        <w:rPr>
          <w:rFonts w:cs="Arial"/>
          <w:szCs w:val="28"/>
          <w:lang w:eastAsia="zh-CN"/>
        </w:rPr>
        <w:t>5.1.34.</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68"/>
      <w:bookmarkEnd w:id="3669"/>
    </w:p>
    <w:p w14:paraId="7C471CBD"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266FCD" w14:textId="371D6A7A" w:rsidR="00F6724C" w:rsidRDefault="00F6724C" w:rsidP="00F6724C">
      <w:pPr>
        <w:pStyle w:val="TH"/>
      </w:pPr>
      <w:r>
        <w:t xml:space="preserve">Table </w:t>
      </w:r>
      <w:r>
        <w:rPr>
          <w:rFonts w:hint="eastAsia"/>
          <w:lang w:eastAsia="zh-CN"/>
        </w:rPr>
        <w:t>5.1.34</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103C535D" w14:textId="77777777" w:rsidTr="00F6724C">
        <w:trPr>
          <w:tblHeader/>
          <w:jc w:val="center"/>
        </w:trPr>
        <w:tc>
          <w:tcPr>
            <w:tcW w:w="1535" w:type="dxa"/>
            <w:vAlign w:val="center"/>
          </w:tcPr>
          <w:p w14:paraId="109BF01B"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4956ED1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26D338F2"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0354B1A4" w14:textId="77777777" w:rsidTr="00F6724C">
        <w:trPr>
          <w:jc w:val="center"/>
        </w:trPr>
        <w:tc>
          <w:tcPr>
            <w:tcW w:w="1535" w:type="dxa"/>
            <w:vMerge w:val="restart"/>
            <w:vAlign w:val="center"/>
          </w:tcPr>
          <w:p w14:paraId="7556DA2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49" w:type="dxa"/>
            <w:vAlign w:val="center"/>
          </w:tcPr>
          <w:p w14:paraId="1FFBA299"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3998374"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5C33A3B5" w14:textId="77777777" w:rsidTr="00F6724C">
        <w:trPr>
          <w:jc w:val="center"/>
        </w:trPr>
        <w:tc>
          <w:tcPr>
            <w:tcW w:w="1535" w:type="dxa"/>
            <w:vMerge/>
            <w:vAlign w:val="center"/>
          </w:tcPr>
          <w:p w14:paraId="632F9267"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3310719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8E31F47"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FD10486" w14:textId="77777777" w:rsidTr="00F6724C">
        <w:trPr>
          <w:trHeight w:val="63"/>
          <w:jc w:val="center"/>
        </w:trPr>
        <w:tc>
          <w:tcPr>
            <w:tcW w:w="1535" w:type="dxa"/>
            <w:vMerge/>
            <w:vAlign w:val="center"/>
          </w:tcPr>
          <w:p w14:paraId="441C4A71"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0C60BC47"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7623A07E"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72AB6C8C" w14:textId="77777777" w:rsidTr="00F6724C">
        <w:trPr>
          <w:jc w:val="center"/>
        </w:trPr>
        <w:tc>
          <w:tcPr>
            <w:tcW w:w="1535" w:type="dxa"/>
            <w:vMerge/>
            <w:vAlign w:val="center"/>
          </w:tcPr>
          <w:p w14:paraId="20A7612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50479C51"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6644A644"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35701BA4" w14:textId="77777777" w:rsidR="00F6724C" w:rsidRDefault="00F6724C" w:rsidP="00F6724C">
      <w:pPr>
        <w:rPr>
          <w:sz w:val="22"/>
        </w:rPr>
      </w:pPr>
    </w:p>
    <w:p w14:paraId="28E121E5" w14:textId="1A3A8E3E" w:rsidR="00F6724C" w:rsidRDefault="00F6724C" w:rsidP="00F6724C">
      <w:pPr>
        <w:pStyle w:val="TH"/>
      </w:pPr>
      <w:r>
        <w:t xml:space="preserve">Table </w:t>
      </w:r>
      <w:r>
        <w:rPr>
          <w:rFonts w:hint="eastAsia"/>
          <w:lang w:eastAsia="zh-CN"/>
        </w:rPr>
        <w:t>5.1.34</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3FFBDE6E" w14:textId="77777777" w:rsidTr="00F6724C">
        <w:trPr>
          <w:tblHeader/>
          <w:jc w:val="center"/>
        </w:trPr>
        <w:tc>
          <w:tcPr>
            <w:tcW w:w="1535" w:type="dxa"/>
            <w:vAlign w:val="center"/>
          </w:tcPr>
          <w:p w14:paraId="5FDE1453"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5BE8E97"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5A7119E9"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74694748" w14:textId="77777777" w:rsidTr="00F6724C">
        <w:trPr>
          <w:jc w:val="center"/>
        </w:trPr>
        <w:tc>
          <w:tcPr>
            <w:tcW w:w="1535" w:type="dxa"/>
            <w:vMerge w:val="restart"/>
            <w:vAlign w:val="center"/>
          </w:tcPr>
          <w:p w14:paraId="3C90F32F"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52" w:type="dxa"/>
            <w:vAlign w:val="center"/>
          </w:tcPr>
          <w:p w14:paraId="1FCE28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42E20868"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F6724C" w14:paraId="12FE6A12" w14:textId="77777777" w:rsidTr="00F6724C">
        <w:trPr>
          <w:jc w:val="center"/>
        </w:trPr>
        <w:tc>
          <w:tcPr>
            <w:tcW w:w="1535" w:type="dxa"/>
            <w:vMerge/>
            <w:vAlign w:val="center"/>
          </w:tcPr>
          <w:p w14:paraId="05E09CA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4E58F8D"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45C0DD81"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7E64577E" w14:textId="77777777" w:rsidTr="00F6724C">
        <w:trPr>
          <w:trHeight w:val="63"/>
          <w:jc w:val="center"/>
        </w:trPr>
        <w:tc>
          <w:tcPr>
            <w:tcW w:w="1535" w:type="dxa"/>
            <w:vMerge/>
            <w:vAlign w:val="center"/>
          </w:tcPr>
          <w:p w14:paraId="4537DD9A"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B3D251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43C52D36" w14:textId="77777777" w:rsidR="00F6724C" w:rsidRDefault="00F6724C" w:rsidP="00F6724C">
            <w:pPr>
              <w:pStyle w:val="TAC"/>
              <w:rPr>
                <w:rFonts w:cs="Arial"/>
                <w:szCs w:val="18"/>
                <w:lang w:eastAsia="zh-CN"/>
              </w:rPr>
            </w:pPr>
            <w:r>
              <w:rPr>
                <w:rFonts w:cs="Arial" w:hint="eastAsia"/>
                <w:szCs w:val="18"/>
              </w:rPr>
              <w:t>0</w:t>
            </w:r>
          </w:p>
        </w:tc>
      </w:tr>
      <w:tr w:rsidR="00F6724C" w14:paraId="2C9C8D6D" w14:textId="77777777" w:rsidTr="00F6724C">
        <w:trPr>
          <w:trHeight w:val="63"/>
          <w:jc w:val="center"/>
        </w:trPr>
        <w:tc>
          <w:tcPr>
            <w:tcW w:w="1535" w:type="dxa"/>
            <w:vMerge/>
            <w:vAlign w:val="center"/>
          </w:tcPr>
          <w:p w14:paraId="6A7D65AC"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67B25CB6"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409B9B2B"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0CEA490C" w14:textId="77777777" w:rsidR="00F6724C" w:rsidRDefault="00F6724C" w:rsidP="00F6724C">
      <w:pPr>
        <w:jc w:val="center"/>
        <w:rPr>
          <w:b/>
          <w:color w:val="00B050"/>
          <w:sz w:val="22"/>
          <w:lang w:eastAsia="zh-CN"/>
        </w:rPr>
      </w:pPr>
    </w:p>
    <w:p w14:paraId="3FB2C395" w14:textId="77777777" w:rsidR="00E43A61" w:rsidRDefault="00F6724C" w:rsidP="00E43A61">
      <w:pPr>
        <w:pStyle w:val="Heading3"/>
      </w:pPr>
      <w:bookmarkStart w:id="3670" w:name="_Toc19190938"/>
      <w:bookmarkStart w:id="3671" w:name="_Toc37164372"/>
      <w:r>
        <w:rPr>
          <w:rFonts w:cs="Arial"/>
          <w:szCs w:val="28"/>
          <w:lang w:eastAsia="zh-CN"/>
        </w:rPr>
        <w:t>5.1.34.4</w:t>
      </w:r>
      <w:r>
        <w:rPr>
          <w:rFonts w:cs="Arial"/>
          <w:szCs w:val="28"/>
          <w:lang w:eastAsia="zh-CN"/>
        </w:rPr>
        <w:tab/>
      </w:r>
      <w:r>
        <w:rPr>
          <w:rFonts w:cs="Arial" w:hint="eastAsia"/>
          <w:szCs w:val="28"/>
          <w:lang w:eastAsia="zh-CN"/>
        </w:rPr>
        <w:t>REFSENS requirements</w:t>
      </w:r>
      <w:bookmarkEnd w:id="3670"/>
      <w:bookmarkEnd w:id="3671"/>
    </w:p>
    <w:p w14:paraId="274BECA0"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11</w:t>
      </w:r>
      <w:r>
        <w:rPr>
          <w:rFonts w:hint="eastAsia"/>
          <w:lang w:eastAsia="zh-CN"/>
        </w:rPr>
        <w:t>_n7</w:t>
      </w:r>
      <w:r>
        <w:rPr>
          <w:lang w:eastAsia="zh-CN"/>
        </w:rPr>
        <w:t>7</w:t>
      </w:r>
      <w:r>
        <w:rPr>
          <w:rFonts w:hint="eastAsia"/>
          <w:lang w:eastAsia="zh-CN"/>
        </w:rPr>
        <w:t xml:space="preserve"> and DC_</w:t>
      </w:r>
      <w:r>
        <w:rPr>
          <w:lang w:eastAsia="zh-CN"/>
        </w:rPr>
        <w:t>8-11</w:t>
      </w:r>
      <w:r>
        <w:rPr>
          <w:rFonts w:hint="eastAsia"/>
          <w:lang w:eastAsia="zh-CN"/>
        </w:rPr>
        <w:t>_n7</w:t>
      </w:r>
      <w:r>
        <w:rPr>
          <w:lang w:eastAsia="zh-CN"/>
        </w:rPr>
        <w:t>7</w:t>
      </w:r>
      <w:r>
        <w:rPr>
          <w:rFonts w:hint="eastAsia"/>
          <w:lang w:eastAsia="zh-CN"/>
        </w:rPr>
        <w:t xml:space="preserve">. </w:t>
      </w:r>
    </w:p>
    <w:p w14:paraId="26C180D5"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30FB2A03" w14:textId="77777777" w:rsidR="00761E4A" w:rsidRDefault="00F6724C" w:rsidP="00761E4A">
      <w:pPr>
        <w:pStyle w:val="Heading2"/>
        <w:ind w:left="576" w:hanging="576"/>
        <w:rPr>
          <w:lang w:eastAsia="ja-JP"/>
        </w:rPr>
      </w:pPr>
      <w:bookmarkStart w:id="3672" w:name="_Toc19190939"/>
      <w:bookmarkStart w:id="3673" w:name="_Toc37164373"/>
      <w:r>
        <w:rPr>
          <w:rFonts w:cs="Arial" w:hint="eastAsia"/>
          <w:lang w:eastAsia="zh-CN"/>
        </w:rPr>
        <w:t>5.1.35</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eastAsia="MS Mincho" w:cs="Arial"/>
        </w:rPr>
        <w:t>8</w:t>
      </w:r>
      <w:bookmarkEnd w:id="3672"/>
      <w:bookmarkEnd w:id="3673"/>
    </w:p>
    <w:p w14:paraId="006E82D6" w14:textId="77777777" w:rsidR="00E43A61" w:rsidRDefault="00F6724C" w:rsidP="00E43A61">
      <w:pPr>
        <w:pStyle w:val="Heading3"/>
      </w:pPr>
      <w:bookmarkStart w:id="3674" w:name="_Toc19190940"/>
      <w:bookmarkStart w:id="3675" w:name="_Toc37164374"/>
      <w:r>
        <w:rPr>
          <w:rFonts w:cs="Arial" w:hint="eastAsia"/>
          <w:szCs w:val="28"/>
          <w:lang w:eastAsia="zh-CN"/>
        </w:rPr>
        <w:t>5.1.35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3674"/>
      <w:bookmarkEnd w:id="3675"/>
    </w:p>
    <w:p w14:paraId="49729631" w14:textId="51C2E676" w:rsidR="00F6724C" w:rsidRDefault="00F6724C" w:rsidP="00F6724C">
      <w:pPr>
        <w:pStyle w:val="TH"/>
      </w:pPr>
      <w:r>
        <w:t>Table 5.1.35.1-1: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2B819392"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F8B4E2"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F402F33"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C5F7CFC"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64AB7FE" w14:textId="77777777" w:rsidR="00F6724C" w:rsidRDefault="00F6724C" w:rsidP="00F6724C">
            <w:pPr>
              <w:pStyle w:val="TAH"/>
            </w:pPr>
            <w:r>
              <w:t>Single UL allowed</w:t>
            </w:r>
          </w:p>
        </w:tc>
      </w:tr>
      <w:tr w:rsidR="00F6724C" w14:paraId="1F68BE38"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070B1A"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8</w:t>
            </w:r>
          </w:p>
        </w:tc>
        <w:tc>
          <w:tcPr>
            <w:tcW w:w="1703" w:type="dxa"/>
            <w:tcBorders>
              <w:top w:val="single" w:sz="4" w:space="0" w:color="auto"/>
              <w:left w:val="single" w:sz="4" w:space="0" w:color="auto"/>
              <w:bottom w:val="single" w:sz="4" w:space="0" w:color="auto"/>
              <w:right w:val="single" w:sz="4" w:space="0" w:color="auto"/>
            </w:tcBorders>
            <w:vAlign w:val="center"/>
          </w:tcPr>
          <w:p w14:paraId="1A41ADBA"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64B284C5" w14:textId="77777777" w:rsidR="00F6724C" w:rsidRDefault="00F6724C" w:rsidP="00F6724C">
            <w:pPr>
              <w:pStyle w:val="TAC"/>
              <w:rPr>
                <w:lang w:eastAsia="zh-CN"/>
              </w:rPr>
            </w:pPr>
            <w:r>
              <w:rPr>
                <w:lang w:eastAsia="zh-CN"/>
              </w:rPr>
              <w:t>n</w:t>
            </w:r>
            <w:r>
              <w:rPr>
                <w:rFonts w:hint="eastAsia"/>
                <w:lang w:eastAsia="zh-CN"/>
              </w:rPr>
              <w:t>7</w:t>
            </w:r>
            <w:r>
              <w:rPr>
                <w:lang w:eastAsia="zh-CN"/>
              </w:rPr>
              <w:t>8</w:t>
            </w:r>
          </w:p>
        </w:tc>
        <w:tc>
          <w:tcPr>
            <w:tcW w:w="2016" w:type="dxa"/>
            <w:tcBorders>
              <w:top w:val="single" w:sz="4" w:space="0" w:color="auto"/>
              <w:left w:val="single" w:sz="4" w:space="0" w:color="auto"/>
              <w:bottom w:val="single" w:sz="4" w:space="0" w:color="auto"/>
              <w:right w:val="single" w:sz="4" w:space="0" w:color="auto"/>
            </w:tcBorders>
            <w:vAlign w:val="center"/>
          </w:tcPr>
          <w:p w14:paraId="2F9C6F5B" w14:textId="77777777" w:rsidR="00F6724C" w:rsidRDefault="00F6724C" w:rsidP="00F6724C">
            <w:pPr>
              <w:pStyle w:val="TAC"/>
            </w:pPr>
            <w:r>
              <w:rPr>
                <w:rFonts w:hint="eastAsia"/>
              </w:rPr>
              <w:t>DC_</w:t>
            </w:r>
            <w:r>
              <w:t>1</w:t>
            </w:r>
            <w:r>
              <w:rPr>
                <w:rFonts w:hint="eastAsia"/>
              </w:rPr>
              <w:t>_n7</w:t>
            </w:r>
            <w:r>
              <w:t>8</w:t>
            </w:r>
          </w:p>
        </w:tc>
      </w:tr>
    </w:tbl>
    <w:p w14:paraId="10561AC0" w14:textId="77777777" w:rsidR="00F6724C" w:rsidRDefault="00F6724C" w:rsidP="00F6724C"/>
    <w:p w14:paraId="41B01F5E" w14:textId="77777777" w:rsidR="00E43A61" w:rsidRDefault="00F6724C" w:rsidP="00E43A61">
      <w:pPr>
        <w:pStyle w:val="Heading3"/>
      </w:pPr>
      <w:bookmarkStart w:id="3676" w:name="_Toc19190941"/>
      <w:bookmarkStart w:id="3677" w:name="_Toc37164375"/>
      <w:r>
        <w:rPr>
          <w:rFonts w:cs="Arial"/>
          <w:szCs w:val="28"/>
          <w:lang w:eastAsia="zh-CN"/>
        </w:rPr>
        <w:t>5.1.35.2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3676"/>
      <w:bookmarkEnd w:id="3677"/>
    </w:p>
    <w:p w14:paraId="6DDD0B3D" w14:textId="660EEC2F" w:rsidR="00F6724C" w:rsidRDefault="00F6724C" w:rsidP="00F6724C">
      <w:pPr>
        <w:pStyle w:val="TH"/>
      </w:pPr>
      <w:r>
        <w:t>Table 5.1.35.2-1: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54CF5ADF" w14:textId="77777777" w:rsidTr="00F6724C">
        <w:trPr>
          <w:trHeight w:val="288"/>
          <w:tblHeader/>
          <w:jc w:val="center"/>
        </w:trPr>
        <w:tc>
          <w:tcPr>
            <w:tcW w:w="0" w:type="auto"/>
            <w:shd w:val="clear" w:color="auto" w:fill="auto"/>
            <w:vAlign w:val="center"/>
            <w:hideMark/>
          </w:tcPr>
          <w:p w14:paraId="54050863" w14:textId="77777777" w:rsidR="00F6724C" w:rsidRDefault="00F6724C" w:rsidP="00F6724C">
            <w:pPr>
              <w:pStyle w:val="TAH"/>
              <w:rPr>
                <w:lang w:eastAsia="fi-FI"/>
              </w:rPr>
            </w:pPr>
            <w:r>
              <w:rPr>
                <w:lang w:eastAsia="fi-FI"/>
              </w:rPr>
              <w:t>EN-DC</w:t>
            </w:r>
          </w:p>
          <w:p w14:paraId="601FA716" w14:textId="77777777" w:rsidR="00F6724C" w:rsidRDefault="00F6724C" w:rsidP="00F6724C">
            <w:pPr>
              <w:pStyle w:val="TAH"/>
              <w:rPr>
                <w:lang w:eastAsia="fi-FI"/>
              </w:rPr>
            </w:pPr>
            <w:r>
              <w:rPr>
                <w:lang w:eastAsia="fi-FI"/>
              </w:rPr>
              <w:t>configuration</w:t>
            </w:r>
          </w:p>
        </w:tc>
        <w:tc>
          <w:tcPr>
            <w:tcW w:w="0" w:type="auto"/>
            <w:vAlign w:val="center"/>
          </w:tcPr>
          <w:p w14:paraId="3959F120" w14:textId="77777777" w:rsidR="00F6724C" w:rsidRDefault="00F6724C" w:rsidP="00F6724C">
            <w:pPr>
              <w:pStyle w:val="TAH"/>
              <w:rPr>
                <w:lang w:eastAsia="fi-FI"/>
              </w:rPr>
            </w:pPr>
            <w:r>
              <w:rPr>
                <w:lang w:eastAsia="fi-FI"/>
              </w:rPr>
              <w:t>Uplink EN-DC</w:t>
            </w:r>
          </w:p>
          <w:p w14:paraId="4A843550" w14:textId="77777777" w:rsidR="00F6724C" w:rsidRDefault="00F6724C" w:rsidP="00F6724C">
            <w:pPr>
              <w:pStyle w:val="TAH"/>
              <w:rPr>
                <w:lang w:eastAsia="fi-FI"/>
              </w:rPr>
            </w:pPr>
            <w:r>
              <w:rPr>
                <w:lang w:eastAsia="fi-FI"/>
              </w:rPr>
              <w:t>configuration</w:t>
            </w:r>
          </w:p>
          <w:p w14:paraId="4CFE0BFD"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491EBF27" w14:textId="77777777" w:rsidR="00F6724C" w:rsidRDefault="00F6724C" w:rsidP="00F6724C">
            <w:pPr>
              <w:pStyle w:val="TAH"/>
              <w:rPr>
                <w:lang w:eastAsia="fi-FI"/>
              </w:rPr>
            </w:pPr>
            <w:r>
              <w:rPr>
                <w:lang w:eastAsia="fi-FI"/>
              </w:rPr>
              <w:t>E-UTRA configuration</w:t>
            </w:r>
          </w:p>
        </w:tc>
        <w:tc>
          <w:tcPr>
            <w:tcW w:w="0" w:type="auto"/>
            <w:vAlign w:val="center"/>
          </w:tcPr>
          <w:p w14:paraId="3B9817A1" w14:textId="77777777" w:rsidR="00F6724C" w:rsidRDefault="00F6724C" w:rsidP="00F6724C">
            <w:pPr>
              <w:pStyle w:val="TAH"/>
              <w:rPr>
                <w:rFonts w:cs="Arial"/>
                <w:bCs/>
                <w:szCs w:val="18"/>
                <w:lang w:eastAsia="fi-FI"/>
              </w:rPr>
            </w:pPr>
            <w:r>
              <w:rPr>
                <w:lang w:eastAsia="fi-FI"/>
              </w:rPr>
              <w:t>NR configuration</w:t>
            </w:r>
          </w:p>
        </w:tc>
      </w:tr>
      <w:tr w:rsidR="00F6724C" w14:paraId="1ACF159C" w14:textId="77777777" w:rsidTr="00F6724C">
        <w:trPr>
          <w:trHeight w:val="593"/>
          <w:jc w:val="center"/>
        </w:trPr>
        <w:tc>
          <w:tcPr>
            <w:tcW w:w="0" w:type="auto"/>
            <w:shd w:val="clear" w:color="auto" w:fill="auto"/>
            <w:noWrap/>
            <w:vAlign w:val="center"/>
          </w:tcPr>
          <w:p w14:paraId="31DDFF9E" w14:textId="77777777" w:rsidR="00F6724C" w:rsidRDefault="00F6724C" w:rsidP="00F6724C">
            <w:pPr>
              <w:pStyle w:val="TAC"/>
              <w:rPr>
                <w:noProof/>
                <w:lang w:eastAsia="zh-CN"/>
              </w:rPr>
            </w:pPr>
            <w:r>
              <w:t>DC_1A-</w:t>
            </w:r>
            <w:r>
              <w:rPr>
                <w:rFonts w:eastAsia="Malgun Gothic"/>
              </w:rPr>
              <w:t>8A-11A_</w:t>
            </w:r>
            <w:r>
              <w:t>n</w:t>
            </w:r>
            <w:r>
              <w:rPr>
                <w:rFonts w:eastAsia="Malgun Gothic"/>
              </w:rPr>
              <w:t>78</w:t>
            </w:r>
            <w:r>
              <w:t>A</w:t>
            </w:r>
          </w:p>
        </w:tc>
        <w:tc>
          <w:tcPr>
            <w:tcW w:w="0" w:type="auto"/>
            <w:vAlign w:val="center"/>
          </w:tcPr>
          <w:p w14:paraId="2CA42BBD" w14:textId="77777777" w:rsidR="00F6724C" w:rsidRDefault="00F6724C" w:rsidP="00F6724C">
            <w:pPr>
              <w:pStyle w:val="TAC"/>
            </w:pPr>
            <w:r>
              <w:t>DC_1A_n78A</w:t>
            </w:r>
          </w:p>
          <w:p w14:paraId="312EB53F" w14:textId="77777777" w:rsidR="00F6724C" w:rsidRDefault="00F6724C" w:rsidP="00F6724C">
            <w:pPr>
              <w:pStyle w:val="TAC"/>
            </w:pPr>
            <w:r>
              <w:t>DC_8A_n78A</w:t>
            </w:r>
          </w:p>
          <w:p w14:paraId="67EC0594" w14:textId="77777777" w:rsidR="00F6724C" w:rsidRDefault="00F6724C" w:rsidP="00F6724C">
            <w:pPr>
              <w:pStyle w:val="TAC"/>
              <w:rPr>
                <w:noProof/>
                <w:lang w:eastAsia="zh-CN"/>
              </w:rPr>
            </w:pPr>
            <w:r>
              <w:t>DC_11A_n78A</w:t>
            </w:r>
          </w:p>
        </w:tc>
        <w:tc>
          <w:tcPr>
            <w:tcW w:w="0" w:type="auto"/>
            <w:shd w:val="clear" w:color="auto" w:fill="auto"/>
            <w:noWrap/>
            <w:vAlign w:val="center"/>
          </w:tcPr>
          <w:p w14:paraId="649EFAD8" w14:textId="77777777" w:rsidR="00F6724C" w:rsidRDefault="00F6724C" w:rsidP="00F6724C">
            <w:pPr>
              <w:pStyle w:val="TAC"/>
              <w:rPr>
                <w:noProof/>
                <w:lang w:eastAsia="zh-CN"/>
              </w:rPr>
            </w:pPr>
            <w:r>
              <w:t>CA_1A-8A-11A</w:t>
            </w:r>
          </w:p>
        </w:tc>
        <w:tc>
          <w:tcPr>
            <w:tcW w:w="0" w:type="auto"/>
            <w:vAlign w:val="center"/>
          </w:tcPr>
          <w:p w14:paraId="420A28E1" w14:textId="77777777" w:rsidR="00F6724C" w:rsidRDefault="00F6724C" w:rsidP="00F6724C">
            <w:pPr>
              <w:pStyle w:val="TAC"/>
              <w:rPr>
                <w:noProof/>
                <w:lang w:eastAsia="zh-CN"/>
              </w:rPr>
            </w:pPr>
            <w:r>
              <w:t>n78A</w:t>
            </w:r>
          </w:p>
        </w:tc>
      </w:tr>
    </w:tbl>
    <w:p w14:paraId="157CBB4B" w14:textId="77777777" w:rsidR="00F6724C" w:rsidRDefault="00F6724C" w:rsidP="00F6724C">
      <w:pPr>
        <w:rPr>
          <w:lang w:eastAsia="zh-CN"/>
        </w:rPr>
      </w:pPr>
    </w:p>
    <w:p w14:paraId="6E000E33" w14:textId="77777777" w:rsidR="00E43A61" w:rsidRDefault="00F6724C" w:rsidP="00E43A61">
      <w:pPr>
        <w:pStyle w:val="Heading3"/>
      </w:pPr>
      <w:bookmarkStart w:id="3678" w:name="_Toc19190942"/>
      <w:bookmarkStart w:id="3679" w:name="_Toc37164376"/>
      <w:r>
        <w:rPr>
          <w:rFonts w:cs="Arial"/>
          <w:szCs w:val="28"/>
          <w:lang w:eastAsia="zh-CN"/>
        </w:rPr>
        <w:t>5.1.35.</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78"/>
      <w:bookmarkEnd w:id="3679"/>
    </w:p>
    <w:p w14:paraId="7E63C0BE"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53E6260B" w14:textId="74967447" w:rsidR="00F6724C" w:rsidRDefault="00F6724C" w:rsidP="00F6724C">
      <w:pPr>
        <w:pStyle w:val="TH"/>
      </w:pPr>
      <w:r>
        <w:t xml:space="preserve">Table </w:t>
      </w:r>
      <w:r>
        <w:rPr>
          <w:rFonts w:hint="eastAsia"/>
          <w:lang w:eastAsia="zh-CN"/>
        </w:rPr>
        <w:t>5.1.35</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57044ECA" w14:textId="77777777" w:rsidTr="00F6724C">
        <w:trPr>
          <w:tblHeader/>
          <w:jc w:val="center"/>
        </w:trPr>
        <w:tc>
          <w:tcPr>
            <w:tcW w:w="1535" w:type="dxa"/>
            <w:vAlign w:val="center"/>
          </w:tcPr>
          <w:p w14:paraId="3F4E58ED"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BB64946"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B25DFB7"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4B719294" w14:textId="77777777" w:rsidTr="00F6724C">
        <w:trPr>
          <w:jc w:val="center"/>
        </w:trPr>
        <w:tc>
          <w:tcPr>
            <w:tcW w:w="1535" w:type="dxa"/>
            <w:vMerge w:val="restart"/>
            <w:vAlign w:val="center"/>
          </w:tcPr>
          <w:p w14:paraId="5B4F77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49" w:type="dxa"/>
            <w:vAlign w:val="center"/>
          </w:tcPr>
          <w:p w14:paraId="1295DA47"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9E39902" w14:textId="77777777" w:rsidR="00F6724C" w:rsidRDefault="00F6724C" w:rsidP="00F6724C">
            <w:pPr>
              <w:pStyle w:val="TAC"/>
              <w:rPr>
                <w:rFonts w:cs="Arial"/>
                <w:szCs w:val="18"/>
              </w:rPr>
            </w:pPr>
            <w:r>
              <w:rPr>
                <w:rFonts w:cs="Arial" w:hint="eastAsia"/>
                <w:szCs w:val="18"/>
              </w:rPr>
              <w:t>0</w:t>
            </w:r>
            <w:r>
              <w:rPr>
                <w:rFonts w:cs="Arial"/>
                <w:szCs w:val="18"/>
              </w:rPr>
              <w:t>.3</w:t>
            </w:r>
          </w:p>
        </w:tc>
      </w:tr>
      <w:tr w:rsidR="00F6724C" w14:paraId="2399983D" w14:textId="77777777" w:rsidTr="00F6724C">
        <w:trPr>
          <w:jc w:val="center"/>
        </w:trPr>
        <w:tc>
          <w:tcPr>
            <w:tcW w:w="1535" w:type="dxa"/>
            <w:vMerge/>
            <w:vAlign w:val="center"/>
          </w:tcPr>
          <w:p w14:paraId="5F112216"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2F559C88"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0262CE86"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B2F0BA3" w14:textId="77777777" w:rsidTr="00F6724C">
        <w:trPr>
          <w:trHeight w:val="63"/>
          <w:jc w:val="center"/>
        </w:trPr>
        <w:tc>
          <w:tcPr>
            <w:tcW w:w="1535" w:type="dxa"/>
            <w:vMerge/>
            <w:vAlign w:val="center"/>
          </w:tcPr>
          <w:p w14:paraId="5672206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352ABE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459A4AA9"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583880F8" w14:textId="77777777" w:rsidTr="00F6724C">
        <w:trPr>
          <w:jc w:val="center"/>
        </w:trPr>
        <w:tc>
          <w:tcPr>
            <w:tcW w:w="1535" w:type="dxa"/>
            <w:vMerge/>
            <w:vAlign w:val="center"/>
          </w:tcPr>
          <w:p w14:paraId="66DE48AD"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896F43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3" w:type="dxa"/>
            <w:vAlign w:val="center"/>
          </w:tcPr>
          <w:p w14:paraId="52245E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AB8940C" w14:textId="77777777" w:rsidR="00F6724C" w:rsidRDefault="00F6724C" w:rsidP="00F6724C">
      <w:pPr>
        <w:rPr>
          <w:sz w:val="22"/>
        </w:rPr>
      </w:pPr>
    </w:p>
    <w:p w14:paraId="66143DB0" w14:textId="7554F948" w:rsidR="00F6724C" w:rsidRDefault="00F6724C" w:rsidP="00F6724C">
      <w:pPr>
        <w:pStyle w:val="TH"/>
      </w:pPr>
      <w:r>
        <w:t xml:space="preserve">Table </w:t>
      </w:r>
      <w:r>
        <w:rPr>
          <w:rFonts w:hint="eastAsia"/>
          <w:lang w:eastAsia="zh-CN"/>
        </w:rPr>
        <w:t>5.1.35</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7465CE26" w14:textId="77777777" w:rsidTr="00F6724C">
        <w:trPr>
          <w:tblHeader/>
          <w:jc w:val="center"/>
        </w:trPr>
        <w:tc>
          <w:tcPr>
            <w:tcW w:w="1535" w:type="dxa"/>
            <w:vAlign w:val="center"/>
          </w:tcPr>
          <w:p w14:paraId="318F8505"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9EEE2D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C820E28"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6BAA6E20" w14:textId="77777777" w:rsidTr="00F6724C">
        <w:trPr>
          <w:jc w:val="center"/>
        </w:trPr>
        <w:tc>
          <w:tcPr>
            <w:tcW w:w="1535" w:type="dxa"/>
            <w:vMerge w:val="restart"/>
            <w:vAlign w:val="center"/>
          </w:tcPr>
          <w:p w14:paraId="00A27BCC"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52" w:type="dxa"/>
            <w:vAlign w:val="center"/>
          </w:tcPr>
          <w:p w14:paraId="7473FB7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20836445"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p>
        </w:tc>
      </w:tr>
      <w:tr w:rsidR="00F6724C" w14:paraId="70913BB6" w14:textId="77777777" w:rsidTr="00F6724C">
        <w:trPr>
          <w:jc w:val="center"/>
        </w:trPr>
        <w:tc>
          <w:tcPr>
            <w:tcW w:w="1535" w:type="dxa"/>
            <w:vMerge/>
            <w:vAlign w:val="center"/>
          </w:tcPr>
          <w:p w14:paraId="044FB14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050706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28F5963C"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5228DF08" w14:textId="77777777" w:rsidTr="00F6724C">
        <w:trPr>
          <w:trHeight w:val="63"/>
          <w:jc w:val="center"/>
        </w:trPr>
        <w:tc>
          <w:tcPr>
            <w:tcW w:w="1535" w:type="dxa"/>
            <w:vMerge/>
            <w:vAlign w:val="center"/>
          </w:tcPr>
          <w:p w14:paraId="0EAC9B0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EC3E9D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0CEF44A3" w14:textId="77777777" w:rsidR="00F6724C" w:rsidRDefault="00F6724C" w:rsidP="00F6724C">
            <w:pPr>
              <w:pStyle w:val="TAC"/>
              <w:rPr>
                <w:rFonts w:cs="Arial"/>
                <w:szCs w:val="18"/>
                <w:lang w:eastAsia="zh-CN"/>
              </w:rPr>
            </w:pPr>
            <w:r>
              <w:rPr>
                <w:rFonts w:cs="Arial" w:hint="eastAsia"/>
                <w:szCs w:val="18"/>
              </w:rPr>
              <w:t>0</w:t>
            </w:r>
          </w:p>
        </w:tc>
      </w:tr>
      <w:tr w:rsidR="00F6724C" w14:paraId="3A914320" w14:textId="77777777" w:rsidTr="00F6724C">
        <w:trPr>
          <w:trHeight w:val="63"/>
          <w:jc w:val="center"/>
        </w:trPr>
        <w:tc>
          <w:tcPr>
            <w:tcW w:w="1535" w:type="dxa"/>
            <w:vMerge/>
            <w:vAlign w:val="center"/>
          </w:tcPr>
          <w:p w14:paraId="05010A2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3EE4DC3"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0" w:type="dxa"/>
            <w:vAlign w:val="center"/>
          </w:tcPr>
          <w:p w14:paraId="3829E7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71C8E9F4" w14:textId="77777777" w:rsidR="00F6724C" w:rsidRDefault="00F6724C" w:rsidP="00F6724C">
      <w:pPr>
        <w:jc w:val="center"/>
        <w:rPr>
          <w:b/>
          <w:color w:val="00B050"/>
          <w:sz w:val="22"/>
          <w:lang w:eastAsia="zh-CN"/>
        </w:rPr>
      </w:pPr>
    </w:p>
    <w:p w14:paraId="73555991" w14:textId="77777777" w:rsidR="00E43A61" w:rsidRDefault="00F6724C" w:rsidP="00E43A61">
      <w:pPr>
        <w:pStyle w:val="Heading3"/>
      </w:pPr>
      <w:bookmarkStart w:id="3680" w:name="_Toc19190943"/>
      <w:bookmarkStart w:id="3681" w:name="_Toc37164377"/>
      <w:r>
        <w:rPr>
          <w:rFonts w:cs="Arial"/>
          <w:szCs w:val="28"/>
          <w:lang w:eastAsia="zh-CN"/>
        </w:rPr>
        <w:t>5.1.35.4</w:t>
      </w:r>
      <w:r>
        <w:rPr>
          <w:rFonts w:cs="Arial"/>
          <w:szCs w:val="28"/>
          <w:lang w:eastAsia="zh-CN"/>
        </w:rPr>
        <w:tab/>
      </w:r>
      <w:r>
        <w:rPr>
          <w:rFonts w:cs="Arial" w:hint="eastAsia"/>
          <w:szCs w:val="28"/>
          <w:lang w:eastAsia="zh-CN"/>
        </w:rPr>
        <w:t>REFSENS requirements</w:t>
      </w:r>
      <w:bookmarkEnd w:id="3680"/>
      <w:bookmarkEnd w:id="3681"/>
    </w:p>
    <w:p w14:paraId="58DF7663"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 xml:space="preserve">_n78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8</w:t>
      </w:r>
      <w:r>
        <w:rPr>
          <w:rFonts w:hint="eastAsia"/>
          <w:lang w:eastAsia="zh-CN"/>
        </w:rPr>
        <w:t>, DC_1-</w:t>
      </w:r>
      <w:r>
        <w:rPr>
          <w:lang w:eastAsia="zh-CN"/>
        </w:rPr>
        <w:t>11</w:t>
      </w:r>
      <w:r>
        <w:rPr>
          <w:rFonts w:hint="eastAsia"/>
          <w:lang w:eastAsia="zh-CN"/>
        </w:rPr>
        <w:t>_n7</w:t>
      </w:r>
      <w:r>
        <w:rPr>
          <w:lang w:eastAsia="zh-CN"/>
        </w:rPr>
        <w:t>8</w:t>
      </w:r>
      <w:r>
        <w:rPr>
          <w:rFonts w:hint="eastAsia"/>
          <w:lang w:eastAsia="zh-CN"/>
        </w:rPr>
        <w:t xml:space="preserve"> and DC_</w:t>
      </w:r>
      <w:r>
        <w:rPr>
          <w:lang w:eastAsia="zh-CN"/>
        </w:rPr>
        <w:t>8-11</w:t>
      </w:r>
      <w:r>
        <w:rPr>
          <w:rFonts w:hint="eastAsia"/>
          <w:lang w:eastAsia="zh-CN"/>
        </w:rPr>
        <w:t>_n7</w:t>
      </w:r>
      <w:r>
        <w:rPr>
          <w:lang w:eastAsia="zh-CN"/>
        </w:rPr>
        <w:t>8</w:t>
      </w:r>
      <w:r>
        <w:rPr>
          <w:rFonts w:hint="eastAsia"/>
          <w:lang w:eastAsia="zh-CN"/>
        </w:rPr>
        <w:t xml:space="preserve">. </w:t>
      </w:r>
    </w:p>
    <w:p w14:paraId="0FCD9FB7"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725D293" w14:textId="43E63113" w:rsidR="00761E4A" w:rsidRPr="00613D38" w:rsidRDefault="00CD2BA1" w:rsidP="00761E4A">
      <w:pPr>
        <w:pStyle w:val="Heading2"/>
        <w:ind w:left="576" w:hanging="576"/>
        <w:rPr>
          <w:lang w:val="sv-SE" w:eastAsia="ja-JP"/>
        </w:rPr>
      </w:pPr>
      <w:bookmarkStart w:id="3682" w:name="_Toc19190944"/>
      <w:bookmarkStart w:id="3683" w:name="_Toc37164378"/>
      <w:r w:rsidRPr="00613D38">
        <w:rPr>
          <w:lang w:val="sv-SE" w:eastAsia="zh-TW"/>
        </w:rPr>
        <w:t>5.1.36</w:t>
      </w:r>
      <w:r w:rsidRPr="00613D38">
        <w:rPr>
          <w:lang w:val="sv-SE" w:eastAsia="ja-JP"/>
        </w:rPr>
        <w:tab/>
      </w:r>
      <w:r w:rsidRPr="00613D38">
        <w:rPr>
          <w:lang w:val="sv-SE" w:eastAsia="zh-TW"/>
        </w:rPr>
        <w:t>DC_3-7-8_n78</w:t>
      </w:r>
      <w:bookmarkEnd w:id="3682"/>
      <w:r w:rsidR="00C2060C" w:rsidRPr="00613D38">
        <w:rPr>
          <w:lang w:val="sv-SE" w:eastAsia="zh-TW"/>
        </w:rPr>
        <w:t>, DC_3-3-7-8_n78, DC_3-7-7-8_n78, DC_3-3-7-7-8_n78</w:t>
      </w:r>
      <w:bookmarkEnd w:id="3683"/>
    </w:p>
    <w:p w14:paraId="4D252E82" w14:textId="77777777" w:rsidR="00E43A61" w:rsidRDefault="00CD2BA1" w:rsidP="00E43A61">
      <w:pPr>
        <w:pStyle w:val="Heading3"/>
      </w:pPr>
      <w:bookmarkStart w:id="3684" w:name="_Toc19190945"/>
      <w:bookmarkStart w:id="3685" w:name="_Toc37164379"/>
      <w:r>
        <w:rPr>
          <w:rFonts w:cs="Arial" w:hint="eastAsia"/>
          <w:szCs w:val="28"/>
          <w:lang w:eastAsia="zh-TW"/>
        </w:rPr>
        <w:t>5.1.36</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3684"/>
      <w:bookmarkEnd w:id="3685"/>
    </w:p>
    <w:p w14:paraId="065AB836" w14:textId="1DC586BE" w:rsidR="00CD2BA1" w:rsidRPr="00697599" w:rsidRDefault="00CD2BA1" w:rsidP="00CD2BA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D2BA1" w:rsidRPr="007E3289" w14:paraId="7877AC5C" w14:textId="77777777" w:rsidTr="00440DF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59B35A" w14:textId="77777777" w:rsidR="00CD2BA1" w:rsidRPr="007E3289" w:rsidRDefault="00CD2BA1" w:rsidP="00440DF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426554" w14:textId="77777777" w:rsidR="00CD2BA1" w:rsidRPr="007E3289" w:rsidRDefault="00CD2BA1" w:rsidP="00440DF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3614FF" w14:textId="77777777" w:rsidR="00CD2BA1" w:rsidRPr="007E3289" w:rsidRDefault="00CD2BA1" w:rsidP="00440DF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CD02712" w14:textId="77777777" w:rsidR="00CD2BA1" w:rsidRPr="007E3289" w:rsidRDefault="00CD2BA1" w:rsidP="00440DFB">
            <w:pPr>
              <w:pStyle w:val="TAH"/>
            </w:pPr>
            <w:r w:rsidRPr="007E3289">
              <w:t>Single UL allowed</w:t>
            </w:r>
          </w:p>
        </w:tc>
      </w:tr>
      <w:tr w:rsidR="00CD2BA1" w:rsidRPr="007E3289" w14:paraId="045DDAC4"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1C48EC" w14:textId="77777777" w:rsidR="00CD2BA1" w:rsidRPr="003A6E98" w:rsidRDefault="00CD2BA1" w:rsidP="00440DFB">
            <w:pPr>
              <w:pStyle w:val="TAC"/>
              <w:rPr>
                <w:lang w:eastAsia="zh-TW"/>
              </w:rPr>
            </w:pPr>
            <w:r w:rsidRPr="007E3289">
              <w:t>DC_</w:t>
            </w:r>
            <w:r>
              <w:rPr>
                <w:rFonts w:hint="eastAsia"/>
                <w:lang w:eastAsia="zh-TW"/>
              </w:rPr>
              <w:t>3-7-8</w:t>
            </w:r>
            <w:r w:rsidRPr="007E3289">
              <w:t>_n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3226572F" w14:textId="77777777" w:rsidR="00CD2BA1" w:rsidRPr="003A6E98" w:rsidRDefault="00CD2BA1" w:rsidP="00440DFB">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03EB6A90" w14:textId="77777777" w:rsidR="00CD2BA1" w:rsidRPr="003A6E98" w:rsidRDefault="00CD2BA1" w:rsidP="00440DFB">
            <w:pPr>
              <w:pStyle w:val="TAC"/>
              <w:rPr>
                <w:lang w:eastAsia="zh-TW"/>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963CA89" w14:textId="77777777" w:rsidR="00CD2BA1" w:rsidRPr="00AF35C1" w:rsidRDefault="00CD2BA1" w:rsidP="00440DFB">
            <w:pPr>
              <w:pStyle w:val="TAC"/>
              <w:rPr>
                <w:lang w:eastAsia="zh-TW"/>
              </w:rPr>
            </w:pPr>
            <w:r w:rsidRPr="00AF35C1">
              <w:rPr>
                <w:rFonts w:hint="eastAsia"/>
                <w:lang w:eastAsia="zh-TW"/>
              </w:rPr>
              <w:t>DC_3_n78</w:t>
            </w:r>
          </w:p>
        </w:tc>
      </w:tr>
      <w:tr w:rsidR="00C2060C" w:rsidRPr="007E3289" w14:paraId="0DFF435F"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354BBE" w14:textId="1A7E5A83" w:rsidR="00C2060C" w:rsidRPr="007E3289" w:rsidRDefault="00C2060C" w:rsidP="00C2060C">
            <w:pPr>
              <w:pStyle w:val="TAC"/>
            </w:pPr>
            <w:r>
              <w:rPr>
                <w:rFonts w:hint="eastAsia"/>
                <w:lang w:eastAsia="zh-TW"/>
              </w:rPr>
              <w:t>DC_3-3-7-8_n78</w:t>
            </w:r>
          </w:p>
        </w:tc>
        <w:tc>
          <w:tcPr>
            <w:tcW w:w="2058" w:type="dxa"/>
            <w:tcBorders>
              <w:top w:val="single" w:sz="4" w:space="0" w:color="auto"/>
              <w:left w:val="single" w:sz="4" w:space="0" w:color="auto"/>
              <w:bottom w:val="single" w:sz="4" w:space="0" w:color="auto"/>
              <w:right w:val="single" w:sz="4" w:space="0" w:color="auto"/>
            </w:tcBorders>
            <w:vAlign w:val="center"/>
          </w:tcPr>
          <w:p w14:paraId="11A7886D" w14:textId="7C6305CA" w:rsidR="00C2060C" w:rsidRPr="00EF3BA4" w:rsidRDefault="00C2060C" w:rsidP="00C2060C">
            <w:pPr>
              <w:pStyle w:val="TAC"/>
              <w:rPr>
                <w:lang w:eastAsia="zh-TW"/>
              </w:rPr>
            </w:pPr>
            <w:r>
              <w:rPr>
                <w:rFonts w:hint="eastAsia"/>
                <w:lang w:eastAsia="zh-TW"/>
              </w:rPr>
              <w:t>CA_3-3-7-8</w:t>
            </w:r>
          </w:p>
        </w:tc>
        <w:tc>
          <w:tcPr>
            <w:tcW w:w="2058" w:type="dxa"/>
            <w:tcBorders>
              <w:top w:val="single" w:sz="4" w:space="0" w:color="auto"/>
              <w:left w:val="single" w:sz="4" w:space="0" w:color="auto"/>
              <w:bottom w:val="single" w:sz="4" w:space="0" w:color="auto"/>
              <w:right w:val="single" w:sz="4" w:space="0" w:color="auto"/>
            </w:tcBorders>
            <w:vAlign w:val="center"/>
          </w:tcPr>
          <w:p w14:paraId="63296D40" w14:textId="7DE20B0B"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47511E2B" w14:textId="63CE9E27" w:rsidR="00C2060C" w:rsidRPr="00AF35C1" w:rsidRDefault="00C2060C" w:rsidP="00C2060C">
            <w:pPr>
              <w:pStyle w:val="TAC"/>
              <w:rPr>
                <w:lang w:eastAsia="zh-TW"/>
              </w:rPr>
            </w:pPr>
            <w:r w:rsidRPr="00AF35C1">
              <w:rPr>
                <w:rFonts w:hint="eastAsia"/>
                <w:lang w:eastAsia="zh-TW"/>
              </w:rPr>
              <w:t>DC_3_n78</w:t>
            </w:r>
          </w:p>
        </w:tc>
      </w:tr>
      <w:tr w:rsidR="00C2060C" w:rsidRPr="007E3289" w14:paraId="7AF78943"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85622E" w14:textId="0896336F" w:rsidR="00C2060C" w:rsidRPr="007E3289" w:rsidRDefault="00C2060C" w:rsidP="00C2060C">
            <w:pPr>
              <w:pStyle w:val="TAC"/>
            </w:pPr>
            <w:r>
              <w:rPr>
                <w:rFonts w:hint="eastAsia"/>
                <w:lang w:eastAsia="zh-TW"/>
              </w:rPr>
              <w:t>DC_3-7-7-8_n78</w:t>
            </w:r>
          </w:p>
        </w:tc>
        <w:tc>
          <w:tcPr>
            <w:tcW w:w="2058" w:type="dxa"/>
            <w:tcBorders>
              <w:top w:val="single" w:sz="4" w:space="0" w:color="auto"/>
              <w:left w:val="single" w:sz="4" w:space="0" w:color="auto"/>
              <w:bottom w:val="single" w:sz="4" w:space="0" w:color="auto"/>
              <w:right w:val="single" w:sz="4" w:space="0" w:color="auto"/>
            </w:tcBorders>
            <w:vAlign w:val="center"/>
          </w:tcPr>
          <w:p w14:paraId="661450C1" w14:textId="053FE712" w:rsidR="00C2060C" w:rsidRPr="00EF3BA4" w:rsidRDefault="00C2060C" w:rsidP="00C2060C">
            <w:pPr>
              <w:pStyle w:val="TAC"/>
              <w:rPr>
                <w:lang w:eastAsia="zh-TW"/>
              </w:rPr>
            </w:pPr>
            <w:r>
              <w:rPr>
                <w:rFonts w:hint="eastAsia"/>
                <w:lang w:eastAsia="zh-TW"/>
              </w:rPr>
              <w:t>CA_3-7-7-8</w:t>
            </w:r>
          </w:p>
        </w:tc>
        <w:tc>
          <w:tcPr>
            <w:tcW w:w="2058" w:type="dxa"/>
            <w:tcBorders>
              <w:top w:val="single" w:sz="4" w:space="0" w:color="auto"/>
              <w:left w:val="single" w:sz="4" w:space="0" w:color="auto"/>
              <w:bottom w:val="single" w:sz="4" w:space="0" w:color="auto"/>
              <w:right w:val="single" w:sz="4" w:space="0" w:color="auto"/>
            </w:tcBorders>
            <w:vAlign w:val="center"/>
          </w:tcPr>
          <w:p w14:paraId="346AF858" w14:textId="7F90446C"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06C627F5" w14:textId="5C9DEDDA" w:rsidR="00C2060C" w:rsidRPr="00AF35C1" w:rsidRDefault="00C2060C" w:rsidP="00C2060C">
            <w:pPr>
              <w:pStyle w:val="TAC"/>
              <w:rPr>
                <w:lang w:eastAsia="zh-TW"/>
              </w:rPr>
            </w:pPr>
            <w:r w:rsidRPr="00AF35C1">
              <w:rPr>
                <w:rFonts w:hint="eastAsia"/>
                <w:lang w:eastAsia="zh-TW"/>
              </w:rPr>
              <w:t>DC_3_n78</w:t>
            </w:r>
          </w:p>
        </w:tc>
      </w:tr>
      <w:tr w:rsidR="00C2060C" w:rsidRPr="007E3289" w14:paraId="08C7AA49"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47DEDB5" w14:textId="31BA9F89" w:rsidR="00C2060C" w:rsidRPr="007E3289" w:rsidRDefault="00C2060C" w:rsidP="00C2060C">
            <w:pPr>
              <w:pStyle w:val="TAC"/>
            </w:pPr>
            <w:r>
              <w:rPr>
                <w:rFonts w:hint="eastAsia"/>
                <w:lang w:eastAsia="zh-TW"/>
              </w:rPr>
              <w:t>DC_3-3-7-7-8_n78</w:t>
            </w:r>
          </w:p>
        </w:tc>
        <w:tc>
          <w:tcPr>
            <w:tcW w:w="2058" w:type="dxa"/>
            <w:tcBorders>
              <w:top w:val="single" w:sz="4" w:space="0" w:color="auto"/>
              <w:left w:val="single" w:sz="4" w:space="0" w:color="auto"/>
              <w:bottom w:val="single" w:sz="4" w:space="0" w:color="auto"/>
              <w:right w:val="single" w:sz="4" w:space="0" w:color="auto"/>
            </w:tcBorders>
            <w:vAlign w:val="center"/>
          </w:tcPr>
          <w:p w14:paraId="0E14EFC1" w14:textId="5F870E5A" w:rsidR="00C2060C" w:rsidRPr="00EF3BA4" w:rsidRDefault="00C2060C" w:rsidP="00C2060C">
            <w:pPr>
              <w:pStyle w:val="TAC"/>
              <w:rPr>
                <w:lang w:eastAsia="zh-TW"/>
              </w:rPr>
            </w:pPr>
            <w:r>
              <w:rPr>
                <w:rFonts w:hint="eastAsia"/>
                <w:lang w:eastAsia="zh-TW"/>
              </w:rPr>
              <w:t>CA_3-3-7-7-8</w:t>
            </w:r>
          </w:p>
        </w:tc>
        <w:tc>
          <w:tcPr>
            <w:tcW w:w="2058" w:type="dxa"/>
            <w:tcBorders>
              <w:top w:val="single" w:sz="4" w:space="0" w:color="auto"/>
              <w:left w:val="single" w:sz="4" w:space="0" w:color="auto"/>
              <w:bottom w:val="single" w:sz="4" w:space="0" w:color="auto"/>
              <w:right w:val="single" w:sz="4" w:space="0" w:color="auto"/>
            </w:tcBorders>
            <w:vAlign w:val="center"/>
          </w:tcPr>
          <w:p w14:paraId="543E7F07" w14:textId="5B3E8CC1"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C9C070E" w14:textId="09AA9DD6" w:rsidR="00C2060C" w:rsidRPr="00AF35C1" w:rsidRDefault="00C2060C" w:rsidP="00C2060C">
            <w:pPr>
              <w:pStyle w:val="TAC"/>
              <w:rPr>
                <w:lang w:eastAsia="zh-TW"/>
              </w:rPr>
            </w:pPr>
            <w:r w:rsidRPr="00AF35C1">
              <w:rPr>
                <w:rFonts w:hint="eastAsia"/>
                <w:lang w:eastAsia="zh-TW"/>
              </w:rPr>
              <w:t>DC_3_n78</w:t>
            </w:r>
          </w:p>
        </w:tc>
      </w:tr>
    </w:tbl>
    <w:p w14:paraId="1F9E4162" w14:textId="77777777" w:rsidR="00CD2BA1" w:rsidRPr="0002529B" w:rsidRDefault="00CD2BA1" w:rsidP="00CD2BA1">
      <w:pPr>
        <w:rPr>
          <w:sz w:val="22"/>
          <w:lang w:eastAsia="zh-CN"/>
        </w:rPr>
      </w:pPr>
    </w:p>
    <w:p w14:paraId="21AD9D17" w14:textId="77777777" w:rsidR="00E43A61" w:rsidRDefault="00CD2BA1" w:rsidP="00E43A61">
      <w:pPr>
        <w:pStyle w:val="Heading3"/>
      </w:pPr>
      <w:bookmarkStart w:id="3686" w:name="_Toc19190946"/>
      <w:bookmarkStart w:id="3687" w:name="_Toc37164380"/>
      <w:r>
        <w:rPr>
          <w:rFonts w:cs="Arial" w:hint="eastAsia"/>
          <w:szCs w:val="28"/>
          <w:lang w:eastAsia="zh-TW"/>
        </w:rPr>
        <w:t>5.1.36</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3686"/>
      <w:bookmarkEnd w:id="3687"/>
    </w:p>
    <w:p w14:paraId="3184BC4E" w14:textId="32310EE4" w:rsidR="00CD2BA1" w:rsidRPr="00745D74" w:rsidRDefault="00CD2BA1" w:rsidP="00CD2B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BA1" w14:paraId="7C3B53EE"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38BA14" w14:textId="77777777" w:rsidR="00CD2BA1" w:rsidRDefault="00CD2BA1" w:rsidP="00440DFB">
            <w:pPr>
              <w:pStyle w:val="TAH"/>
              <w:rPr>
                <w:lang w:val="en-US" w:eastAsia="fi-FI"/>
              </w:rPr>
            </w:pPr>
            <w:r>
              <w:rPr>
                <w:lang w:val="en-US" w:eastAsia="fi-FI"/>
              </w:rPr>
              <w:t>EN-DC</w:t>
            </w:r>
          </w:p>
          <w:p w14:paraId="37475E84" w14:textId="77777777" w:rsidR="00CD2BA1" w:rsidRDefault="00CD2BA1"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01D235" w14:textId="77777777" w:rsidR="00CD2BA1" w:rsidRDefault="00CD2BA1" w:rsidP="00440DFB">
            <w:pPr>
              <w:pStyle w:val="TAH"/>
              <w:rPr>
                <w:lang w:val="en-US" w:eastAsia="fi-FI"/>
              </w:rPr>
            </w:pPr>
            <w:r>
              <w:rPr>
                <w:lang w:val="en-US" w:eastAsia="fi-FI"/>
              </w:rPr>
              <w:t>Uplink EN-DC</w:t>
            </w:r>
          </w:p>
          <w:p w14:paraId="08EA1672" w14:textId="77777777" w:rsidR="00CD2BA1" w:rsidRDefault="00CD2BA1" w:rsidP="00440DFB">
            <w:pPr>
              <w:pStyle w:val="TAH"/>
              <w:rPr>
                <w:lang w:val="en-US" w:eastAsia="fi-FI"/>
              </w:rPr>
            </w:pPr>
            <w:r>
              <w:rPr>
                <w:lang w:val="en-US" w:eastAsia="fi-FI"/>
              </w:rPr>
              <w:t>configuration</w:t>
            </w:r>
          </w:p>
          <w:p w14:paraId="176BC911" w14:textId="77777777" w:rsidR="00CD2BA1" w:rsidRDefault="00CD2BA1"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D46C1" w14:textId="77777777" w:rsidR="00CD2BA1" w:rsidRDefault="00CD2BA1" w:rsidP="00440DF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6008B9" w14:textId="77777777" w:rsidR="00CD2BA1" w:rsidRDefault="00CD2BA1" w:rsidP="00440DFB">
            <w:pPr>
              <w:pStyle w:val="TAH"/>
              <w:rPr>
                <w:rFonts w:cs="Arial"/>
                <w:bCs/>
                <w:szCs w:val="18"/>
                <w:lang w:eastAsia="fi-FI"/>
              </w:rPr>
            </w:pPr>
            <w:r>
              <w:rPr>
                <w:lang w:eastAsia="fi-FI"/>
              </w:rPr>
              <w:t>NR configuration</w:t>
            </w:r>
          </w:p>
        </w:tc>
      </w:tr>
      <w:tr w:rsidR="00CD2BA1" w14:paraId="3EB549B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0FD08B" w14:textId="77777777" w:rsidR="00CD2BA1" w:rsidRDefault="00CD2BA1" w:rsidP="00440DFB">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78</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8C01A5E" w14:textId="77777777" w:rsidR="00CD2BA1" w:rsidRDefault="00CD2BA1" w:rsidP="00440DFB">
            <w:pPr>
              <w:pStyle w:val="TAH"/>
              <w:rPr>
                <w:b w:val="0"/>
                <w:lang w:val="fi-FI" w:eastAsia="zh-TW"/>
              </w:rPr>
            </w:pPr>
            <w:r>
              <w:rPr>
                <w:rFonts w:hint="eastAsia"/>
                <w:b w:val="0"/>
                <w:lang w:val="fi-FI" w:eastAsia="zh-TW"/>
              </w:rPr>
              <w:t>DC_3A_n78A,</w:t>
            </w:r>
          </w:p>
          <w:p w14:paraId="7CC078FD" w14:textId="77777777" w:rsidR="00CD2BA1" w:rsidRDefault="00CD2BA1" w:rsidP="00440DFB">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7EEE7106" w14:textId="77777777" w:rsidR="00CD2BA1" w:rsidRDefault="00CD2BA1" w:rsidP="00440DFB">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7301C5" w14:textId="77777777" w:rsidR="00CD2BA1" w:rsidRDefault="00CD2BA1" w:rsidP="00440DFB">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317AF86" w14:textId="77777777" w:rsidR="00CD2BA1" w:rsidRDefault="00CD2BA1" w:rsidP="00440DFB">
            <w:pPr>
              <w:pStyle w:val="TAH"/>
              <w:rPr>
                <w:b w:val="0"/>
                <w:lang w:eastAsia="fi-FI"/>
              </w:rPr>
            </w:pPr>
            <w:r>
              <w:rPr>
                <w:b w:val="0"/>
                <w:lang w:val="fi-FI" w:eastAsia="fi-FI"/>
              </w:rPr>
              <w:t>n</w:t>
            </w:r>
            <w:r>
              <w:rPr>
                <w:rFonts w:hint="eastAsia"/>
                <w:b w:val="0"/>
                <w:lang w:val="fi-FI" w:eastAsia="zh-TW"/>
              </w:rPr>
              <w:t>78</w:t>
            </w:r>
            <w:r>
              <w:rPr>
                <w:b w:val="0"/>
                <w:lang w:val="fi-FI" w:eastAsia="fi-FI"/>
              </w:rPr>
              <w:t>A</w:t>
            </w:r>
          </w:p>
        </w:tc>
      </w:tr>
      <w:tr w:rsidR="00C2060C" w14:paraId="27B173EE"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CDD00E" w14:textId="7D707F95" w:rsidR="00C2060C" w:rsidRDefault="00C2060C" w:rsidP="00C2060C">
            <w:pPr>
              <w:pStyle w:val="TAH"/>
              <w:rPr>
                <w:b w:val="0"/>
                <w:lang w:val="fi-FI" w:eastAsia="fi-FI"/>
              </w:rPr>
            </w:pPr>
            <w:r>
              <w:rPr>
                <w:rFonts w:hint="eastAsia"/>
                <w:b w:val="0"/>
                <w:lang w:val="fi-FI" w:eastAsia="zh-TW"/>
              </w:rPr>
              <w:t>DC_3A-3A-7A-8A_n78A</w:t>
            </w:r>
          </w:p>
        </w:tc>
        <w:tc>
          <w:tcPr>
            <w:tcW w:w="2279" w:type="dxa"/>
            <w:tcBorders>
              <w:top w:val="single" w:sz="4" w:space="0" w:color="auto"/>
              <w:left w:val="single" w:sz="4" w:space="0" w:color="auto"/>
              <w:bottom w:val="single" w:sz="4" w:space="0" w:color="auto"/>
              <w:right w:val="single" w:sz="4" w:space="0" w:color="auto"/>
            </w:tcBorders>
            <w:vAlign w:val="center"/>
          </w:tcPr>
          <w:p w14:paraId="5FDB78D4" w14:textId="77777777" w:rsidR="00C2060C" w:rsidRDefault="00C2060C" w:rsidP="00C2060C">
            <w:pPr>
              <w:pStyle w:val="TAH"/>
              <w:rPr>
                <w:b w:val="0"/>
                <w:lang w:val="fi-FI" w:eastAsia="zh-TW"/>
              </w:rPr>
            </w:pPr>
            <w:r>
              <w:rPr>
                <w:rFonts w:hint="eastAsia"/>
                <w:b w:val="0"/>
                <w:lang w:val="fi-FI" w:eastAsia="zh-TW"/>
              </w:rPr>
              <w:t>DC_3A_n78A,</w:t>
            </w:r>
          </w:p>
          <w:p w14:paraId="01B75295"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30B38387" w14:textId="70E7D161"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1C98EBB" w14:textId="08585960" w:rsidR="00C2060C" w:rsidRDefault="00C2060C" w:rsidP="00C2060C">
            <w:pPr>
              <w:pStyle w:val="TAH"/>
              <w:rPr>
                <w:b w:val="0"/>
                <w:lang w:val="fi-FI" w:eastAsia="zh-TW"/>
              </w:rPr>
            </w:pPr>
            <w:r>
              <w:rPr>
                <w:rFonts w:hint="eastAsia"/>
                <w:b w:val="0"/>
                <w:lang w:val="fi-FI" w:eastAsia="zh-TW"/>
              </w:rPr>
              <w:t>CA_3A-3A-7A-8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C75A114" w14:textId="406967E8"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r w:rsidR="00C2060C" w14:paraId="007F34C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8DDF62" w14:textId="26C3F351" w:rsidR="00C2060C" w:rsidRDefault="00C2060C" w:rsidP="00C2060C">
            <w:pPr>
              <w:pStyle w:val="TAH"/>
              <w:rPr>
                <w:b w:val="0"/>
                <w:lang w:val="fi-FI" w:eastAsia="fi-FI"/>
              </w:rPr>
            </w:pPr>
            <w:r>
              <w:rPr>
                <w:rFonts w:hint="eastAsia"/>
                <w:b w:val="0"/>
                <w:lang w:val="fi-FI" w:eastAsia="zh-TW"/>
              </w:rPr>
              <w:t>DC_3A-7A-7A-8A_n78A</w:t>
            </w:r>
          </w:p>
        </w:tc>
        <w:tc>
          <w:tcPr>
            <w:tcW w:w="2279" w:type="dxa"/>
            <w:tcBorders>
              <w:top w:val="single" w:sz="4" w:space="0" w:color="auto"/>
              <w:left w:val="single" w:sz="4" w:space="0" w:color="auto"/>
              <w:bottom w:val="single" w:sz="4" w:space="0" w:color="auto"/>
              <w:right w:val="single" w:sz="4" w:space="0" w:color="auto"/>
            </w:tcBorders>
            <w:vAlign w:val="center"/>
          </w:tcPr>
          <w:p w14:paraId="465A4191" w14:textId="77777777" w:rsidR="00C2060C" w:rsidRDefault="00C2060C" w:rsidP="00C2060C">
            <w:pPr>
              <w:pStyle w:val="TAH"/>
              <w:rPr>
                <w:b w:val="0"/>
                <w:lang w:val="fi-FI" w:eastAsia="zh-TW"/>
              </w:rPr>
            </w:pPr>
            <w:r>
              <w:rPr>
                <w:rFonts w:hint="eastAsia"/>
                <w:b w:val="0"/>
                <w:lang w:val="fi-FI" w:eastAsia="zh-TW"/>
              </w:rPr>
              <w:t>DC_3A_n78A,</w:t>
            </w:r>
          </w:p>
          <w:p w14:paraId="0F923B09"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45BF6FF8" w14:textId="77EF7633"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C374DDD" w14:textId="389669A1" w:rsidR="00C2060C" w:rsidRDefault="00C2060C" w:rsidP="00C2060C">
            <w:pPr>
              <w:pStyle w:val="TAH"/>
              <w:rPr>
                <w:b w:val="0"/>
                <w:lang w:val="fi-FI" w:eastAsia="zh-TW"/>
              </w:rPr>
            </w:pPr>
            <w:r>
              <w:rPr>
                <w:rFonts w:hint="eastAsia"/>
                <w:b w:val="0"/>
                <w:lang w:val="fi-FI" w:eastAsia="zh-TW"/>
              </w:rPr>
              <w:t>CA_3A-7A-7A-8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B31025" w14:textId="7D5F1CED"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r w:rsidR="00C2060C" w14:paraId="04A38C05"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0D1E4" w14:textId="44E5AF53" w:rsidR="00C2060C" w:rsidRDefault="00C2060C" w:rsidP="00C2060C">
            <w:pPr>
              <w:pStyle w:val="TAH"/>
              <w:rPr>
                <w:b w:val="0"/>
                <w:lang w:val="fi-FI" w:eastAsia="fi-FI"/>
              </w:rPr>
            </w:pPr>
            <w:r>
              <w:rPr>
                <w:rFonts w:hint="eastAsia"/>
                <w:b w:val="0"/>
                <w:lang w:val="fi-FI" w:eastAsia="zh-TW"/>
              </w:rPr>
              <w:t>DC_3A-3A-7A-7A-8A_n78A</w:t>
            </w:r>
          </w:p>
        </w:tc>
        <w:tc>
          <w:tcPr>
            <w:tcW w:w="2279" w:type="dxa"/>
            <w:tcBorders>
              <w:top w:val="single" w:sz="4" w:space="0" w:color="auto"/>
              <w:left w:val="single" w:sz="4" w:space="0" w:color="auto"/>
              <w:bottom w:val="single" w:sz="4" w:space="0" w:color="auto"/>
              <w:right w:val="single" w:sz="4" w:space="0" w:color="auto"/>
            </w:tcBorders>
            <w:vAlign w:val="center"/>
          </w:tcPr>
          <w:p w14:paraId="3A83ED7A" w14:textId="77777777" w:rsidR="00C2060C" w:rsidRDefault="00C2060C" w:rsidP="00C2060C">
            <w:pPr>
              <w:pStyle w:val="TAH"/>
              <w:rPr>
                <w:b w:val="0"/>
                <w:lang w:val="fi-FI" w:eastAsia="zh-TW"/>
              </w:rPr>
            </w:pPr>
            <w:r>
              <w:rPr>
                <w:rFonts w:hint="eastAsia"/>
                <w:b w:val="0"/>
                <w:lang w:val="fi-FI" w:eastAsia="zh-TW"/>
              </w:rPr>
              <w:t>DC_3A_n78A,</w:t>
            </w:r>
          </w:p>
          <w:p w14:paraId="723A317E"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55810958" w14:textId="3D899640"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25055ED" w14:textId="6255E93E" w:rsidR="00C2060C" w:rsidRDefault="00C2060C" w:rsidP="00C2060C">
            <w:pPr>
              <w:pStyle w:val="TAH"/>
              <w:rPr>
                <w:b w:val="0"/>
                <w:lang w:val="fi-FI" w:eastAsia="zh-TW"/>
              </w:rPr>
            </w:pPr>
            <w:r>
              <w:rPr>
                <w:rFonts w:hint="eastAsia"/>
                <w:b w:val="0"/>
                <w:lang w:val="fi-FI" w:eastAsia="zh-TW"/>
              </w:rPr>
              <w:t>CA_3A-3A-7A-7A-8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FD4095" w14:textId="14E1E11E"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bl>
    <w:p w14:paraId="4BD91D57" w14:textId="77777777" w:rsidR="00CD2BA1" w:rsidRDefault="00CD2BA1" w:rsidP="00CD2BA1">
      <w:pPr>
        <w:rPr>
          <w:rFonts w:ascii="Arial" w:hAnsi="Arial" w:cs="Arial"/>
          <w:color w:val="FF0000"/>
          <w:sz w:val="28"/>
          <w:szCs w:val="28"/>
          <w:lang w:eastAsia="zh-TW"/>
        </w:rPr>
      </w:pPr>
    </w:p>
    <w:p w14:paraId="31996D24" w14:textId="77777777" w:rsidR="00E43A61" w:rsidRDefault="00CD2BA1" w:rsidP="00E43A61">
      <w:pPr>
        <w:pStyle w:val="Heading3"/>
      </w:pPr>
      <w:bookmarkStart w:id="3688" w:name="_Toc19190947"/>
      <w:bookmarkStart w:id="3689" w:name="_Toc37164381"/>
      <w:r>
        <w:rPr>
          <w:rFonts w:cs="Arial" w:hint="eastAsia"/>
          <w:szCs w:val="28"/>
          <w:lang w:eastAsia="zh-TW"/>
        </w:rPr>
        <w:t>5.1.36</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3688"/>
      <w:bookmarkEnd w:id="3689"/>
    </w:p>
    <w:p w14:paraId="43E4BC6F" w14:textId="77777777" w:rsidR="00CD2BA1" w:rsidRDefault="00CD2BA1" w:rsidP="00CD2BA1">
      <w:pPr>
        <w:rPr>
          <w:lang w:eastAsia="zh-TW"/>
        </w:rPr>
      </w:pPr>
      <w:r w:rsidRPr="001E5C47">
        <w:rPr>
          <w:lang w:eastAsia="ja-JP"/>
        </w:rPr>
        <w:t>Based on co-existence studies of DC_</w:t>
      </w:r>
      <w:r>
        <w:rPr>
          <w:rFonts w:hint="eastAsia"/>
          <w:lang w:eastAsia="zh-TW"/>
        </w:rPr>
        <w:t>3</w:t>
      </w:r>
      <w:r w:rsidRPr="001E5C47">
        <w:rPr>
          <w:lang w:eastAsia="ja-JP"/>
        </w:rPr>
        <w:t>_n7</w:t>
      </w:r>
      <w:r>
        <w:rPr>
          <w:rFonts w:hint="eastAsia"/>
          <w:lang w:eastAsia="zh-TW"/>
        </w:rPr>
        <w:t xml:space="preserve">8, </w:t>
      </w:r>
      <w:r w:rsidRPr="001E5C47">
        <w:rPr>
          <w:lang w:eastAsia="ja-JP"/>
        </w:rPr>
        <w:t>DC_</w:t>
      </w:r>
      <w:r>
        <w:rPr>
          <w:rFonts w:hint="eastAsia"/>
          <w:lang w:eastAsia="zh-TW"/>
        </w:rPr>
        <w:t>7</w:t>
      </w:r>
      <w:r w:rsidRPr="001E5C47">
        <w:rPr>
          <w:lang w:eastAsia="ja-JP"/>
        </w:rPr>
        <w:t>_n7</w:t>
      </w:r>
      <w:r>
        <w:rPr>
          <w:rFonts w:hint="eastAsia"/>
          <w:lang w:eastAsia="zh-TW"/>
        </w:rPr>
        <w:t>8</w:t>
      </w:r>
      <w:r w:rsidRPr="001E5C47">
        <w:rPr>
          <w:lang w:eastAsia="ja-JP"/>
        </w:rPr>
        <w:t xml:space="preserve"> and DC_</w:t>
      </w:r>
      <w:r>
        <w:rPr>
          <w:rFonts w:hint="eastAsia"/>
          <w:lang w:eastAsia="zh-TW"/>
        </w:rPr>
        <w:t>8</w:t>
      </w:r>
      <w:r w:rsidRPr="001E5C47">
        <w:rPr>
          <w:lang w:eastAsia="ja-JP"/>
        </w:rPr>
        <w:t>_n7</w:t>
      </w:r>
      <w:r>
        <w:rPr>
          <w:rFonts w:hint="eastAsia"/>
          <w:lang w:eastAsia="zh-TW"/>
        </w:rPr>
        <w:t>8</w:t>
      </w:r>
      <w:r w:rsidRPr="001E5C47">
        <w:rPr>
          <w:lang w:eastAsia="ja-JP"/>
        </w:rPr>
        <w:t xml:space="preserve">, as captured in </w:t>
      </w:r>
      <w:r>
        <w:rPr>
          <w:rFonts w:hint="eastAsia"/>
          <w:lang w:eastAsia="zh-TW"/>
        </w:rPr>
        <w:t xml:space="preserve">TR </w:t>
      </w:r>
      <w:r w:rsidRPr="00C10666">
        <w:rPr>
          <w:lang w:eastAsia="ja-JP"/>
        </w:rPr>
        <w:t>37.716-11-11</w:t>
      </w:r>
      <w:r>
        <w:rPr>
          <w:rFonts w:hint="eastAsia"/>
          <w:lang w:eastAsia="zh-TW"/>
        </w:rPr>
        <w:t xml:space="preserve"> and </w:t>
      </w:r>
      <w:r w:rsidRPr="001E5C47">
        <w:rPr>
          <w:lang w:eastAsia="ja-JP"/>
        </w:rPr>
        <w:t>T</w:t>
      </w:r>
      <w:r>
        <w:rPr>
          <w:lang w:eastAsia="ja-JP"/>
        </w:rPr>
        <w:t>R 37.863-01-01, own Rx impact on</w:t>
      </w:r>
      <w:r w:rsidRPr="001E5C47">
        <w:rPr>
          <w:lang w:eastAsia="ja-JP"/>
        </w:rPr>
        <w:t xml:space="preserve"> the 3rd band </w:t>
      </w:r>
      <w:r>
        <w:rPr>
          <w:lang w:eastAsia="ja-JP"/>
        </w:rPr>
        <w:t>are</w:t>
      </w:r>
      <w:r w:rsidRPr="001E5C47">
        <w:rPr>
          <w:lang w:eastAsia="ja-JP"/>
        </w:rPr>
        <w:t xml:space="preserve"> the following:</w:t>
      </w:r>
    </w:p>
    <w:p w14:paraId="391DC9D0" w14:textId="77777777" w:rsidR="00CD2BA1" w:rsidRDefault="00CD2BA1" w:rsidP="00CD2BA1">
      <w:pPr>
        <w:ind w:left="284" w:firstLine="284"/>
        <w:rPr>
          <w:lang w:eastAsia="zh-TW"/>
        </w:rPr>
      </w:pPr>
      <w:r>
        <w:rPr>
          <w:rFonts w:hint="eastAsia"/>
          <w:lang w:eastAsia="zh-TW"/>
        </w:rPr>
        <w:t>- 2nd</w:t>
      </w:r>
      <w:r w:rsidRPr="001E5C47">
        <w:rPr>
          <w:lang w:eastAsia="ja-JP"/>
        </w:rPr>
        <w:t xml:space="preserve"> </w:t>
      </w:r>
      <w:r>
        <w:rPr>
          <w:rFonts w:hint="eastAsia"/>
          <w:lang w:eastAsia="zh-TW"/>
        </w:rPr>
        <w:t xml:space="preserve">and 5th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8</w:t>
      </w:r>
    </w:p>
    <w:p w14:paraId="46D40216" w14:textId="77777777" w:rsidR="00CD2BA1" w:rsidRDefault="00CD2BA1" w:rsidP="00CD2BA1">
      <w:pPr>
        <w:ind w:left="284" w:firstLine="284"/>
        <w:rPr>
          <w:lang w:eastAsia="zh-TW"/>
        </w:rPr>
      </w:pPr>
      <w:r>
        <w:rPr>
          <w:rFonts w:hint="eastAsia"/>
          <w:lang w:eastAsia="zh-TW"/>
        </w:rPr>
        <w:t xml:space="preserve">- 3rd and 4th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3</w:t>
      </w:r>
    </w:p>
    <w:p w14:paraId="4E60D172" w14:textId="77777777" w:rsidR="00CD2BA1" w:rsidRDefault="00CD2BA1" w:rsidP="00CD2BA1">
      <w:pPr>
        <w:ind w:left="284" w:firstLine="284"/>
        <w:rPr>
          <w:lang w:eastAsia="zh-TW"/>
        </w:rPr>
      </w:pPr>
      <w:r>
        <w:rPr>
          <w:rFonts w:hint="eastAsia"/>
          <w:lang w:eastAsia="zh-TW"/>
        </w:rPr>
        <w:t>- 2nd</w:t>
      </w:r>
      <w:r w:rsidRPr="001E5C47">
        <w:rPr>
          <w:lang w:eastAsia="ja-JP"/>
        </w:rPr>
        <w:t xml:space="preserve"> 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7</w:t>
      </w:r>
    </w:p>
    <w:p w14:paraId="734FD8E1" w14:textId="77777777" w:rsidR="00CD2BA1" w:rsidRDefault="00CD2BA1" w:rsidP="00CD2BA1">
      <w:pPr>
        <w:ind w:left="284" w:firstLine="284"/>
        <w:rPr>
          <w:lang w:eastAsia="zh-TW"/>
        </w:rPr>
      </w:pPr>
      <w:r>
        <w:rPr>
          <w:rFonts w:hint="eastAsia"/>
          <w:lang w:eastAsia="zh-TW"/>
        </w:rPr>
        <w:t xml:space="preserve">- 3rd </w:t>
      </w:r>
      <w:r w:rsidRPr="001E5C47">
        <w:rPr>
          <w:lang w:eastAsia="ja-JP"/>
        </w:rPr>
        <w:t>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3</w:t>
      </w:r>
    </w:p>
    <w:p w14:paraId="5940211B" w14:textId="77777777" w:rsidR="00CD2BA1" w:rsidRDefault="00CD2BA1" w:rsidP="00CD2BA1">
      <w:pPr>
        <w:rPr>
          <w:lang w:eastAsia="zh-TW"/>
        </w:rPr>
      </w:pPr>
      <w:r>
        <w:rPr>
          <w:rFonts w:hint="eastAsia"/>
          <w:lang w:eastAsia="zh-TW"/>
        </w:rPr>
        <w:t xml:space="preserve">However, those issues were already been covered by the </w:t>
      </w:r>
      <w:r w:rsidRPr="00BC3D2F">
        <w:t>constituent low order combinations</w:t>
      </w:r>
      <w:r>
        <w:rPr>
          <w:rFonts w:hint="eastAsia"/>
          <w:lang w:eastAsia="zh-TW"/>
        </w:rPr>
        <w:t>, including DC_3-7_n78, DC_3-8_n78, DC_7-8_n78 combinations.</w:t>
      </w:r>
    </w:p>
    <w:p w14:paraId="2DEF385A" w14:textId="77777777" w:rsidR="00E43A61" w:rsidRDefault="00CD2BA1" w:rsidP="00E43A61">
      <w:pPr>
        <w:pStyle w:val="Heading3"/>
      </w:pPr>
      <w:bookmarkStart w:id="3690" w:name="_Toc19190948"/>
      <w:bookmarkStart w:id="3691" w:name="_Toc37164382"/>
      <w:r>
        <w:rPr>
          <w:rFonts w:cs="Arial" w:hint="eastAsia"/>
          <w:szCs w:val="28"/>
          <w:lang w:eastAsia="zh-TW"/>
        </w:rPr>
        <w:t>5.1.36</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3690"/>
      <w:bookmarkEnd w:id="3691"/>
    </w:p>
    <w:p w14:paraId="6AC5D50C" w14:textId="70E9ED8A" w:rsidR="00CD2BA1" w:rsidRPr="00205F83" w:rsidRDefault="00CD2BA1" w:rsidP="00CD2BA1">
      <w:pPr>
        <w:rPr>
          <w:lang w:eastAsia="zh-TW"/>
        </w:rPr>
      </w:pPr>
      <w:r w:rsidRPr="00697599">
        <w:t xml:space="preserve">For </w:t>
      </w:r>
      <w:r>
        <w:rPr>
          <w:rFonts w:eastAsia="MS Mincho"/>
          <w:lang w:eastAsia="ja-JP"/>
        </w:rPr>
        <w:t>DC_</w:t>
      </w:r>
      <w:r w:rsidRPr="00205F83">
        <w:rPr>
          <w:rFonts w:hint="eastAsia"/>
          <w:lang w:eastAsia="zh-TW"/>
        </w:rPr>
        <w:t>3-</w:t>
      </w:r>
      <w:r w:rsidRPr="00FE1583">
        <w:rPr>
          <w:rFonts w:eastAsia="MS Mincho"/>
          <w:lang w:eastAsia="ja-JP"/>
        </w:rPr>
        <w:t>7</w:t>
      </w:r>
      <w:r w:rsidRPr="00A41018">
        <w:rPr>
          <w:rFonts w:hint="eastAsia"/>
          <w:lang w:eastAsia="zh-TW"/>
        </w:rPr>
        <w:t>-8</w:t>
      </w:r>
      <w:r w:rsidRPr="00FE1583">
        <w:rPr>
          <w:rFonts w:eastAsia="MS Mincho"/>
          <w:lang w:eastAsia="ja-JP"/>
        </w:rPr>
        <w:t>_n7</w:t>
      </w:r>
      <w:r>
        <w:rPr>
          <w:rFonts w:hint="eastAsia"/>
          <w:lang w:eastAsia="zh-TW"/>
        </w:rPr>
        <w:t>8</w:t>
      </w:r>
      <w:r w:rsidR="00C2060C">
        <w:rPr>
          <w:rFonts w:hint="eastAsia"/>
          <w:lang w:eastAsia="zh-TW"/>
        </w:rPr>
        <w:t>, DC_3-3-7-8_n78, DC_3-7-7-8_n78 and DC_3-3-7-7-8_n78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t>.</w:t>
      </w:r>
    </w:p>
    <w:p w14:paraId="428B26AB" w14:textId="725FB289"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BA1" w:rsidRPr="00697599" w14:paraId="0ECE1B43" w14:textId="77777777" w:rsidTr="00440DFB">
        <w:trPr>
          <w:tblHeader/>
          <w:jc w:val="center"/>
        </w:trPr>
        <w:tc>
          <w:tcPr>
            <w:tcW w:w="1535" w:type="dxa"/>
            <w:vAlign w:val="center"/>
          </w:tcPr>
          <w:p w14:paraId="6F574AF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2E374DF"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B0736C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D2BA1" w:rsidRPr="00697599" w14:paraId="0F5E07C7" w14:textId="77777777" w:rsidTr="00440DFB">
        <w:trPr>
          <w:jc w:val="center"/>
        </w:trPr>
        <w:tc>
          <w:tcPr>
            <w:tcW w:w="1535" w:type="dxa"/>
            <w:vMerge w:val="restart"/>
            <w:vAlign w:val="center"/>
          </w:tcPr>
          <w:p w14:paraId="37A6FCEE" w14:textId="3B1787C2" w:rsidR="00C2060C" w:rsidRDefault="00CD2BA1"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r w:rsidR="00C2060C">
              <w:rPr>
                <w:rFonts w:ascii="Arial" w:hAnsi="Arial" w:cs="Arial" w:hint="eastAsia"/>
                <w:sz w:val="18"/>
                <w:lang w:val="x-none" w:eastAsia="zh-TW"/>
              </w:rPr>
              <w:t xml:space="preserve"> </w:t>
            </w:r>
          </w:p>
          <w:p w14:paraId="1C421732"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2E809FBF"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13F89A28" w14:textId="177D4046" w:rsidR="00CD2BA1" w:rsidRPr="00004D8A"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DC_3-3-7-7-8_n78</w:t>
            </w:r>
          </w:p>
        </w:tc>
        <w:tc>
          <w:tcPr>
            <w:tcW w:w="2049" w:type="dxa"/>
            <w:vAlign w:val="center"/>
          </w:tcPr>
          <w:p w14:paraId="433EA894"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5D60A82"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432E75DD" w14:textId="77777777" w:rsidTr="00440DFB">
        <w:trPr>
          <w:jc w:val="center"/>
        </w:trPr>
        <w:tc>
          <w:tcPr>
            <w:tcW w:w="1535" w:type="dxa"/>
            <w:vMerge/>
            <w:vAlign w:val="center"/>
          </w:tcPr>
          <w:p w14:paraId="255D1C03"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000853D8"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5A853426"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5AFAFEF" w14:textId="77777777" w:rsidTr="00440DFB">
        <w:trPr>
          <w:jc w:val="center"/>
        </w:trPr>
        <w:tc>
          <w:tcPr>
            <w:tcW w:w="1535" w:type="dxa"/>
            <w:vMerge/>
            <w:vAlign w:val="center"/>
          </w:tcPr>
          <w:p w14:paraId="686C8184"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25B183D0"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61A9AC1"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B12A46B" w14:textId="77777777" w:rsidTr="00440DFB">
        <w:trPr>
          <w:jc w:val="center"/>
        </w:trPr>
        <w:tc>
          <w:tcPr>
            <w:tcW w:w="1535" w:type="dxa"/>
            <w:vMerge/>
            <w:vAlign w:val="center"/>
          </w:tcPr>
          <w:p w14:paraId="1FFD4B27"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5338DD26"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4788EDAB"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0.8</w:t>
            </w:r>
          </w:p>
        </w:tc>
      </w:tr>
    </w:tbl>
    <w:p w14:paraId="453A7AE8" w14:textId="77777777" w:rsidR="00CD2BA1" w:rsidRPr="00697599" w:rsidRDefault="00CD2BA1" w:rsidP="00CD2BA1">
      <w:pPr>
        <w:rPr>
          <w:sz w:val="22"/>
        </w:rPr>
      </w:pPr>
    </w:p>
    <w:p w14:paraId="6F89EE9E" w14:textId="59DBB653"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2BA1" w:rsidRPr="00697599" w14:paraId="02E9D169" w14:textId="77777777" w:rsidTr="00440DFB">
        <w:trPr>
          <w:tblHeader/>
          <w:jc w:val="center"/>
        </w:trPr>
        <w:tc>
          <w:tcPr>
            <w:tcW w:w="1535" w:type="dxa"/>
            <w:vAlign w:val="center"/>
          </w:tcPr>
          <w:p w14:paraId="19942986"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409B28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3139FE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D2BA1" w:rsidRPr="00697599" w14:paraId="4485F492" w14:textId="77777777" w:rsidTr="00440DFB">
        <w:trPr>
          <w:jc w:val="center"/>
        </w:trPr>
        <w:tc>
          <w:tcPr>
            <w:tcW w:w="1535" w:type="dxa"/>
            <w:vMerge w:val="restart"/>
            <w:vAlign w:val="center"/>
          </w:tcPr>
          <w:p w14:paraId="1B74ADFB" w14:textId="1B4E3BAA" w:rsidR="00C2060C" w:rsidRDefault="00CD2BA1"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r w:rsidR="00C2060C">
              <w:rPr>
                <w:rFonts w:ascii="Arial" w:hAnsi="Arial" w:cs="Arial" w:hint="eastAsia"/>
                <w:sz w:val="18"/>
                <w:lang w:val="x-none" w:eastAsia="zh-TW"/>
              </w:rPr>
              <w:t xml:space="preserve"> </w:t>
            </w:r>
          </w:p>
          <w:p w14:paraId="66433E43"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3CB88681"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5F136BFB" w14:textId="0E0CC780" w:rsidR="00CD2BA1" w:rsidRPr="00004D8A"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DC_3-3-7-7-8_n78</w:t>
            </w:r>
          </w:p>
        </w:tc>
        <w:tc>
          <w:tcPr>
            <w:tcW w:w="2052" w:type="dxa"/>
            <w:vAlign w:val="center"/>
          </w:tcPr>
          <w:p w14:paraId="072256EE"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4B6D8B4D" w14:textId="77777777" w:rsidR="00CD2BA1" w:rsidRPr="00AF35C1" w:rsidRDefault="00CD2BA1" w:rsidP="00440DFB">
            <w:pPr>
              <w:keepNext/>
              <w:keepLines/>
              <w:spacing w:after="0"/>
              <w:jc w:val="center"/>
              <w:rPr>
                <w:rFonts w:ascii="Arial" w:hAnsi="Arial" w:cs="Arial"/>
                <w:sz w:val="18"/>
                <w:lang w:eastAsia="zh-TW"/>
              </w:rPr>
            </w:pPr>
            <w:r w:rsidRPr="00AF35C1">
              <w:rPr>
                <w:rFonts w:ascii="Arial" w:hAnsi="Arial" w:cs="Arial" w:hint="eastAsia"/>
                <w:sz w:val="18"/>
                <w:lang w:eastAsia="zh-TW"/>
              </w:rPr>
              <w:t>0.2</w:t>
            </w:r>
          </w:p>
        </w:tc>
      </w:tr>
      <w:tr w:rsidR="00CD2BA1" w:rsidRPr="00697599" w14:paraId="54CB8CF6" w14:textId="77777777" w:rsidTr="00440DFB">
        <w:trPr>
          <w:jc w:val="center"/>
        </w:trPr>
        <w:tc>
          <w:tcPr>
            <w:tcW w:w="1535" w:type="dxa"/>
            <w:vMerge/>
            <w:vAlign w:val="center"/>
          </w:tcPr>
          <w:p w14:paraId="62045895" w14:textId="77777777" w:rsidR="00CD2BA1" w:rsidRPr="00A27B21" w:rsidRDefault="00CD2BA1" w:rsidP="00440DFB">
            <w:pPr>
              <w:keepNext/>
              <w:keepLines/>
              <w:spacing w:after="0"/>
              <w:jc w:val="center"/>
              <w:rPr>
                <w:rFonts w:ascii="Arial" w:hAnsi="Arial" w:cs="Arial"/>
                <w:sz w:val="18"/>
                <w:lang w:val="x-none"/>
              </w:rPr>
            </w:pPr>
          </w:p>
        </w:tc>
        <w:tc>
          <w:tcPr>
            <w:tcW w:w="2052" w:type="dxa"/>
            <w:vAlign w:val="center"/>
          </w:tcPr>
          <w:p w14:paraId="5BC73A46"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051369B9" w14:textId="77777777" w:rsidR="00CD2BA1" w:rsidRPr="00697599" w:rsidRDefault="00CD2BA1" w:rsidP="00440DFB">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.2</w:t>
            </w:r>
          </w:p>
        </w:tc>
      </w:tr>
      <w:tr w:rsidR="00CD2BA1" w:rsidRPr="00697599" w14:paraId="15EEA753" w14:textId="77777777" w:rsidTr="00440DFB">
        <w:trPr>
          <w:jc w:val="center"/>
        </w:trPr>
        <w:tc>
          <w:tcPr>
            <w:tcW w:w="1535" w:type="dxa"/>
            <w:vMerge/>
            <w:vAlign w:val="center"/>
          </w:tcPr>
          <w:p w14:paraId="1FEBA065"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2D75132A"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F6D0F3E"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0.2</w:t>
            </w:r>
          </w:p>
        </w:tc>
      </w:tr>
      <w:tr w:rsidR="00CD2BA1" w:rsidRPr="00697599" w14:paraId="5CFD3DF6" w14:textId="77777777" w:rsidTr="00440DFB">
        <w:trPr>
          <w:jc w:val="center"/>
        </w:trPr>
        <w:tc>
          <w:tcPr>
            <w:tcW w:w="1535" w:type="dxa"/>
            <w:vMerge/>
            <w:vAlign w:val="center"/>
          </w:tcPr>
          <w:p w14:paraId="7F95E0E8"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33E2289B"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063C93C2"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0.5</w:t>
            </w:r>
          </w:p>
        </w:tc>
      </w:tr>
    </w:tbl>
    <w:p w14:paraId="7A3EE0F4" w14:textId="77777777" w:rsidR="00CD2BA1" w:rsidRDefault="00CD2BA1" w:rsidP="00CD2BA1">
      <w:pPr>
        <w:keepNext/>
        <w:keepLines/>
        <w:spacing w:before="120"/>
        <w:ind w:left="1134" w:hanging="1134"/>
        <w:outlineLvl w:val="2"/>
        <w:rPr>
          <w:rFonts w:ascii="Arial" w:hAnsi="Arial" w:cs="Arial"/>
          <w:sz w:val="28"/>
          <w:szCs w:val="28"/>
          <w:lang w:val="en-US" w:eastAsia="zh-TW"/>
        </w:rPr>
      </w:pPr>
    </w:p>
    <w:p w14:paraId="4E191603" w14:textId="77777777" w:rsidR="00E43A61" w:rsidRDefault="00CD2BA1" w:rsidP="00E43A61">
      <w:pPr>
        <w:pStyle w:val="Heading3"/>
      </w:pPr>
      <w:bookmarkStart w:id="3692" w:name="_Toc19190949"/>
      <w:bookmarkStart w:id="3693" w:name="_Toc37164383"/>
      <w:r>
        <w:rPr>
          <w:rFonts w:cs="Arial"/>
          <w:szCs w:val="28"/>
        </w:rPr>
        <w:t>5.1.36</w:t>
      </w:r>
      <w:r>
        <w:rPr>
          <w:rFonts w:cs="Arial"/>
          <w:szCs w:val="28"/>
          <w:lang w:eastAsia="zh-CN"/>
        </w:rPr>
        <w:t>.</w:t>
      </w:r>
      <w:r>
        <w:rPr>
          <w:rFonts w:cs="Arial" w:hint="eastAsia"/>
          <w:szCs w:val="28"/>
          <w:lang w:eastAsia="zh-TW"/>
        </w:rPr>
        <w:t>5</w:t>
      </w:r>
      <w:r w:rsidRPr="00697599">
        <w:rPr>
          <w:rFonts w:cs="Arial"/>
          <w:szCs w:val="28"/>
          <w:lang w:eastAsia="sv-SE"/>
        </w:rPr>
        <w:tab/>
      </w:r>
      <w:r w:rsidRPr="00A34DF6">
        <w:rPr>
          <w:rFonts w:cs="Arial" w:hint="eastAsia"/>
          <w:szCs w:val="28"/>
        </w:rPr>
        <w:t>REFSENS requirements</w:t>
      </w:r>
      <w:bookmarkEnd w:id="3692"/>
      <w:bookmarkEnd w:id="3693"/>
    </w:p>
    <w:p w14:paraId="5C04DA64" w14:textId="77777777" w:rsidR="00CD2BA1" w:rsidRPr="00CA1495" w:rsidRDefault="00CD2BA1" w:rsidP="00CD2BA1">
      <w:pPr>
        <w:rPr>
          <w:lang w:eastAsia="ja-JP"/>
        </w:rPr>
      </w:pPr>
      <w:r>
        <w:t>No additional MSD requirement is needed.</w:t>
      </w:r>
    </w:p>
    <w:p w14:paraId="16868706" w14:textId="3C90DEF6" w:rsidR="00881775" w:rsidRPr="000558E4" w:rsidRDefault="00881775" w:rsidP="00881775">
      <w:pPr>
        <w:pStyle w:val="Heading2"/>
        <w:spacing w:after="240"/>
        <w:ind w:left="0" w:firstLine="0"/>
        <w:rPr>
          <w:lang w:eastAsia="zh-CN"/>
        </w:rPr>
      </w:pPr>
      <w:bookmarkStart w:id="3694" w:name="_Toc19190950"/>
      <w:bookmarkStart w:id="3695" w:name="_Toc37164384"/>
      <w:r>
        <w:rPr>
          <w:rFonts w:hint="eastAsia"/>
        </w:rPr>
        <w:t>5.1.37</w:t>
      </w:r>
      <w:r w:rsidRPr="00922021">
        <w:tab/>
      </w:r>
      <w:r>
        <w:rPr>
          <w:rFonts w:hint="eastAsia"/>
        </w:rPr>
        <w:t>DC_</w:t>
      </w:r>
      <w:r>
        <w:rPr>
          <w:rFonts w:hint="eastAsia"/>
          <w:lang w:eastAsia="zh-CN"/>
        </w:rPr>
        <w:t>2-</w:t>
      </w:r>
      <w:r>
        <w:rPr>
          <w:rFonts w:hint="eastAsia"/>
        </w:rPr>
        <w:t>7</w:t>
      </w:r>
      <w:r>
        <w:rPr>
          <w:rFonts w:hint="eastAsia"/>
          <w:lang w:eastAsia="zh-CN"/>
        </w:rPr>
        <w:t>-66</w:t>
      </w:r>
      <w:r>
        <w:rPr>
          <w:rFonts w:hint="eastAsia"/>
        </w:rPr>
        <w:t>_n</w:t>
      </w:r>
      <w:r>
        <w:rPr>
          <w:rFonts w:hint="eastAsia"/>
          <w:lang w:eastAsia="zh-CN"/>
        </w:rPr>
        <w:t>66, DC_2-7-7-66_n66</w:t>
      </w:r>
      <w:bookmarkEnd w:id="3694"/>
      <w:bookmarkEnd w:id="3695"/>
    </w:p>
    <w:p w14:paraId="4D7E43F8" w14:textId="77777777" w:rsidR="00CF34C7" w:rsidRDefault="00881775" w:rsidP="00CF34C7">
      <w:pPr>
        <w:pStyle w:val="Heading3"/>
      </w:pPr>
      <w:bookmarkStart w:id="3696" w:name="_Toc19190951"/>
      <w:bookmarkStart w:id="3697" w:name="_Toc37164385"/>
      <w:r>
        <w:rPr>
          <w:rFonts w:cs="Arial" w:hint="eastAsia"/>
          <w:szCs w:val="28"/>
          <w:lang w:eastAsia="zh-CN"/>
        </w:rPr>
        <w:t>5.1.37</w:t>
      </w:r>
      <w:r w:rsidRPr="00697599">
        <w:rPr>
          <w:rFonts w:cs="Arial"/>
          <w:szCs w:val="28"/>
          <w:lang w:eastAsia="zh-CN"/>
        </w:rPr>
        <w:t>.1</w:t>
      </w:r>
      <w:r w:rsidRPr="00697599">
        <w:rPr>
          <w:rFonts w:cs="Arial"/>
          <w:szCs w:val="28"/>
          <w:lang w:eastAsia="zh-CN"/>
        </w:rPr>
        <w:tab/>
        <w:t xml:space="preserve">Operating bands for </w:t>
      </w:r>
      <w:r w:rsidRPr="000558E4">
        <w:rPr>
          <w:rFonts w:cs="Arial" w:hint="eastAsia"/>
          <w:szCs w:val="28"/>
          <w:lang w:eastAsia="zh-CN"/>
        </w:rPr>
        <w:t>DC</w:t>
      </w:r>
      <w:bookmarkEnd w:id="3696"/>
      <w:bookmarkEnd w:id="3697"/>
    </w:p>
    <w:p w14:paraId="2E1D5272" w14:textId="25EE33CE" w:rsidR="00881775" w:rsidRPr="007E3289" w:rsidRDefault="00881775" w:rsidP="00881775">
      <w:pPr>
        <w:pStyle w:val="TH"/>
        <w:rPr>
          <w:lang w:val="en-US"/>
        </w:rPr>
      </w:pPr>
      <w:r>
        <w:t>Table 5.1.37.1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81775" w:rsidRPr="00E05FA9" w14:paraId="6425FCE8" w14:textId="77777777" w:rsidTr="00881775">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F0B090" w14:textId="77777777" w:rsidR="00881775" w:rsidRPr="00E05FA9" w:rsidRDefault="00881775" w:rsidP="00881775">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DB25349" w14:textId="77777777" w:rsidR="00881775" w:rsidRPr="00E05FA9" w:rsidRDefault="00881775" w:rsidP="00881775">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320297" w14:textId="77777777" w:rsidR="00881775" w:rsidRPr="00E05FA9" w:rsidRDefault="00881775" w:rsidP="00881775">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29A4A6D" w14:textId="77777777" w:rsidR="00881775" w:rsidRPr="00E05FA9" w:rsidRDefault="00881775" w:rsidP="00881775">
            <w:pPr>
              <w:pStyle w:val="TAH"/>
            </w:pPr>
            <w:r w:rsidRPr="00E05FA9">
              <w:t>Single UL allowed</w:t>
            </w:r>
          </w:p>
        </w:tc>
      </w:tr>
      <w:tr w:rsidR="00881775" w:rsidRPr="00E05FA9" w14:paraId="5614BD54"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642ACC" w14:textId="77777777" w:rsidR="00881775" w:rsidRPr="00530D6B" w:rsidRDefault="00881775" w:rsidP="00881775">
            <w:pPr>
              <w:pStyle w:val="TAC"/>
              <w:rPr>
                <w:lang w:eastAsia="zh-CN"/>
              </w:rPr>
            </w:pPr>
            <w:r>
              <w:rPr>
                <w:rFonts w:hint="eastAsia"/>
                <w:lang w:eastAsia="zh-CN"/>
              </w:rPr>
              <w:t>DC_2-7-66_n66</w:t>
            </w:r>
          </w:p>
        </w:tc>
        <w:tc>
          <w:tcPr>
            <w:tcW w:w="1703" w:type="dxa"/>
            <w:tcBorders>
              <w:top w:val="single" w:sz="4" w:space="0" w:color="auto"/>
              <w:left w:val="single" w:sz="4" w:space="0" w:color="auto"/>
              <w:bottom w:val="single" w:sz="4" w:space="0" w:color="auto"/>
              <w:right w:val="single" w:sz="4" w:space="0" w:color="auto"/>
            </w:tcBorders>
            <w:vAlign w:val="center"/>
          </w:tcPr>
          <w:p w14:paraId="3DCA97C5" w14:textId="77777777" w:rsidR="00881775" w:rsidRPr="00530D6B" w:rsidRDefault="00881775" w:rsidP="00881775">
            <w:pPr>
              <w:pStyle w:val="TAC"/>
              <w:rPr>
                <w:lang w:eastAsia="zh-CN"/>
              </w:rPr>
            </w:pPr>
            <w:r>
              <w:rPr>
                <w:rFonts w:hint="eastAsia"/>
                <w:lang w:eastAsia="zh-CN"/>
              </w:rPr>
              <w:t>CA_2-7-66</w:t>
            </w:r>
          </w:p>
        </w:tc>
        <w:tc>
          <w:tcPr>
            <w:tcW w:w="2058" w:type="dxa"/>
            <w:tcBorders>
              <w:top w:val="single" w:sz="4" w:space="0" w:color="auto"/>
              <w:left w:val="single" w:sz="4" w:space="0" w:color="auto"/>
              <w:bottom w:val="single" w:sz="4" w:space="0" w:color="auto"/>
              <w:right w:val="single" w:sz="4" w:space="0" w:color="auto"/>
            </w:tcBorders>
            <w:vAlign w:val="center"/>
          </w:tcPr>
          <w:p w14:paraId="202D3B3B" w14:textId="77777777" w:rsidR="00881775" w:rsidRPr="00530D6B"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2461809" w14:textId="77777777" w:rsidR="00881775" w:rsidRPr="00530D6B" w:rsidRDefault="00881775" w:rsidP="00881775">
            <w:pPr>
              <w:pStyle w:val="TAC"/>
              <w:rPr>
                <w:lang w:eastAsia="zh-CN"/>
              </w:rPr>
            </w:pPr>
          </w:p>
        </w:tc>
      </w:tr>
      <w:tr w:rsidR="00881775" w:rsidRPr="00E05FA9" w14:paraId="6B23163B"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4B011DC" w14:textId="77777777" w:rsidR="00881775" w:rsidRDefault="00881775" w:rsidP="00881775">
            <w:pPr>
              <w:pStyle w:val="TAC"/>
              <w:rPr>
                <w:lang w:eastAsia="zh-CN"/>
              </w:rPr>
            </w:pPr>
            <w:r>
              <w:rPr>
                <w:rFonts w:hint="eastAsia"/>
                <w:lang w:eastAsia="zh-CN"/>
              </w:rPr>
              <w:t>DC_2-7-7-66_n66</w:t>
            </w:r>
          </w:p>
        </w:tc>
        <w:tc>
          <w:tcPr>
            <w:tcW w:w="1703" w:type="dxa"/>
            <w:tcBorders>
              <w:top w:val="single" w:sz="4" w:space="0" w:color="auto"/>
              <w:left w:val="single" w:sz="4" w:space="0" w:color="auto"/>
              <w:bottom w:val="single" w:sz="4" w:space="0" w:color="auto"/>
              <w:right w:val="single" w:sz="4" w:space="0" w:color="auto"/>
            </w:tcBorders>
            <w:vAlign w:val="center"/>
          </w:tcPr>
          <w:p w14:paraId="21AA2DAB" w14:textId="77777777" w:rsidR="00881775" w:rsidRDefault="00881775" w:rsidP="00881775">
            <w:pPr>
              <w:pStyle w:val="TAC"/>
              <w:rPr>
                <w:lang w:eastAsia="zh-CN"/>
              </w:rPr>
            </w:pPr>
            <w:r>
              <w:rPr>
                <w:rFonts w:hint="eastAsia"/>
                <w:lang w:eastAsia="zh-CN"/>
              </w:rPr>
              <w:t>CA_2-7-7-66</w:t>
            </w:r>
          </w:p>
        </w:tc>
        <w:tc>
          <w:tcPr>
            <w:tcW w:w="2058" w:type="dxa"/>
            <w:tcBorders>
              <w:top w:val="single" w:sz="4" w:space="0" w:color="auto"/>
              <w:left w:val="single" w:sz="4" w:space="0" w:color="auto"/>
              <w:bottom w:val="single" w:sz="4" w:space="0" w:color="auto"/>
              <w:right w:val="single" w:sz="4" w:space="0" w:color="auto"/>
            </w:tcBorders>
            <w:vAlign w:val="center"/>
          </w:tcPr>
          <w:p w14:paraId="18A6BFA2" w14:textId="77777777" w:rsidR="00881775"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50125A68" w14:textId="77777777" w:rsidR="00881775" w:rsidRPr="00530D6B" w:rsidRDefault="00881775" w:rsidP="00881775">
            <w:pPr>
              <w:pStyle w:val="TAC"/>
              <w:rPr>
                <w:lang w:eastAsia="zh-CN"/>
              </w:rPr>
            </w:pPr>
          </w:p>
        </w:tc>
      </w:tr>
    </w:tbl>
    <w:p w14:paraId="3C18B617" w14:textId="77777777" w:rsidR="00881775" w:rsidRDefault="00881775" w:rsidP="00881775">
      <w:pPr>
        <w:rPr>
          <w:lang w:val="en-US"/>
        </w:rPr>
      </w:pPr>
    </w:p>
    <w:p w14:paraId="77D2EC50" w14:textId="77777777" w:rsidR="00CF34C7" w:rsidRDefault="00881775" w:rsidP="00CF34C7">
      <w:pPr>
        <w:pStyle w:val="Heading3"/>
      </w:pPr>
      <w:bookmarkStart w:id="3698" w:name="_Toc19190952"/>
      <w:bookmarkStart w:id="3699" w:name="_Toc37164386"/>
      <w:r>
        <w:rPr>
          <w:rFonts w:cs="Arial"/>
          <w:szCs w:val="28"/>
          <w:lang w:eastAsia="zh-CN"/>
        </w:rPr>
        <w:t>5.1.37</w:t>
      </w:r>
      <w:r w:rsidRPr="001F18A5">
        <w:rPr>
          <w:rFonts w:cs="Arial"/>
          <w:szCs w:val="28"/>
          <w:lang w:eastAsia="zh-CN"/>
        </w:rPr>
        <w:t>.2</w:t>
      </w:r>
      <w:r w:rsidRPr="001F18A5">
        <w:rPr>
          <w:rFonts w:cs="Arial"/>
          <w:szCs w:val="28"/>
          <w:lang w:eastAsia="zh-CN"/>
        </w:rPr>
        <w:tab/>
      </w:r>
      <w:r w:rsidRPr="001F18A5">
        <w:rPr>
          <w:rFonts w:cs="Arial" w:hint="eastAsia"/>
          <w:szCs w:val="28"/>
          <w:lang w:eastAsia="zh-CN"/>
        </w:rPr>
        <w:t>C</w:t>
      </w:r>
      <w:r w:rsidRPr="001F18A5">
        <w:rPr>
          <w:rFonts w:cs="Arial"/>
          <w:szCs w:val="28"/>
          <w:lang w:eastAsia="zh-CN"/>
        </w:rPr>
        <w:t>onfigurations for DC</w:t>
      </w:r>
      <w:bookmarkEnd w:id="3698"/>
      <w:bookmarkEnd w:id="3699"/>
    </w:p>
    <w:p w14:paraId="14E43CA1" w14:textId="4723CA5A" w:rsidR="00881775" w:rsidRPr="007E3289" w:rsidRDefault="00881775" w:rsidP="00881775">
      <w:pPr>
        <w:pStyle w:val="TH"/>
      </w:pPr>
      <w:r>
        <w:t>Table 5.1.37</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5"/>
        <w:gridCol w:w="1310"/>
        <w:gridCol w:w="2020"/>
        <w:gridCol w:w="1600"/>
      </w:tblGrid>
      <w:tr w:rsidR="00881775" w:rsidRPr="00D908AB" w14:paraId="43AADD0F" w14:textId="77777777" w:rsidTr="00881775">
        <w:trPr>
          <w:trHeight w:val="288"/>
          <w:tblHeader/>
          <w:jc w:val="center"/>
        </w:trPr>
        <w:tc>
          <w:tcPr>
            <w:tcW w:w="0" w:type="auto"/>
            <w:shd w:val="clear" w:color="auto" w:fill="auto"/>
            <w:vAlign w:val="center"/>
            <w:hideMark/>
          </w:tcPr>
          <w:p w14:paraId="12F6AE34" w14:textId="77777777" w:rsidR="00881775" w:rsidRPr="00A33C3C" w:rsidRDefault="00881775" w:rsidP="00881775">
            <w:pPr>
              <w:pStyle w:val="TAH"/>
              <w:rPr>
                <w:lang w:val="en-US" w:eastAsia="fi-FI"/>
              </w:rPr>
            </w:pPr>
            <w:r w:rsidRPr="00A33C3C">
              <w:rPr>
                <w:lang w:val="en-US" w:eastAsia="fi-FI"/>
              </w:rPr>
              <w:t>EN-DC</w:t>
            </w:r>
          </w:p>
          <w:p w14:paraId="1C85BFD5" w14:textId="77777777" w:rsidR="00881775" w:rsidRPr="00A33C3C" w:rsidRDefault="00881775" w:rsidP="00881775">
            <w:pPr>
              <w:pStyle w:val="TAH"/>
              <w:rPr>
                <w:lang w:val="en-US" w:eastAsia="fi-FI"/>
              </w:rPr>
            </w:pPr>
            <w:r w:rsidRPr="00A33C3C">
              <w:rPr>
                <w:lang w:val="en-US" w:eastAsia="fi-FI"/>
              </w:rPr>
              <w:t>configuration</w:t>
            </w:r>
          </w:p>
        </w:tc>
        <w:tc>
          <w:tcPr>
            <w:tcW w:w="0" w:type="auto"/>
            <w:vAlign w:val="center"/>
          </w:tcPr>
          <w:p w14:paraId="521D1808" w14:textId="77777777" w:rsidR="00881775" w:rsidRPr="00A33C3C" w:rsidRDefault="00881775" w:rsidP="00881775">
            <w:pPr>
              <w:pStyle w:val="TAH"/>
              <w:rPr>
                <w:lang w:val="en-US" w:eastAsia="fi-FI"/>
              </w:rPr>
            </w:pPr>
            <w:r w:rsidRPr="00A33C3C">
              <w:rPr>
                <w:lang w:val="en-US" w:eastAsia="fi-FI"/>
              </w:rPr>
              <w:t>Uplink EN-DC</w:t>
            </w:r>
          </w:p>
          <w:p w14:paraId="412FD9F3" w14:textId="77777777" w:rsidR="00881775" w:rsidRPr="00A33C3C" w:rsidRDefault="00881775" w:rsidP="00881775">
            <w:pPr>
              <w:pStyle w:val="TAH"/>
              <w:rPr>
                <w:lang w:val="en-US" w:eastAsia="fi-FI"/>
              </w:rPr>
            </w:pPr>
            <w:r w:rsidRPr="00A33C3C">
              <w:rPr>
                <w:lang w:val="en-US" w:eastAsia="fi-FI"/>
              </w:rPr>
              <w:t>configuration</w:t>
            </w:r>
          </w:p>
          <w:p w14:paraId="63C92075" w14:textId="77777777" w:rsidR="00881775" w:rsidRPr="00A33C3C" w:rsidDel="00C35823" w:rsidRDefault="00881775" w:rsidP="00881775">
            <w:pPr>
              <w:pStyle w:val="TAH"/>
              <w:rPr>
                <w:lang w:eastAsia="fi-FI"/>
              </w:rPr>
            </w:pPr>
            <w:r w:rsidRPr="00A33C3C">
              <w:rPr>
                <w:lang w:val="en-US" w:eastAsia="fi-FI"/>
              </w:rPr>
              <w:t>(NOTE 1)</w:t>
            </w:r>
          </w:p>
        </w:tc>
        <w:tc>
          <w:tcPr>
            <w:tcW w:w="0" w:type="auto"/>
            <w:shd w:val="clear" w:color="auto" w:fill="auto"/>
            <w:vAlign w:val="center"/>
            <w:hideMark/>
          </w:tcPr>
          <w:p w14:paraId="35EF18E6" w14:textId="77777777" w:rsidR="00881775" w:rsidRPr="00A33C3C" w:rsidRDefault="00881775" w:rsidP="00881775">
            <w:pPr>
              <w:pStyle w:val="TAH"/>
              <w:rPr>
                <w:lang w:val="en-US" w:eastAsia="fi-FI"/>
              </w:rPr>
            </w:pPr>
            <w:r w:rsidRPr="00A33C3C">
              <w:rPr>
                <w:lang w:eastAsia="fi-FI"/>
              </w:rPr>
              <w:t>E-UTRA configuration</w:t>
            </w:r>
          </w:p>
        </w:tc>
        <w:tc>
          <w:tcPr>
            <w:tcW w:w="0" w:type="auto"/>
            <w:vAlign w:val="center"/>
          </w:tcPr>
          <w:p w14:paraId="309AF4B7" w14:textId="77777777" w:rsidR="00881775" w:rsidRPr="00A33C3C" w:rsidRDefault="00881775" w:rsidP="00881775">
            <w:pPr>
              <w:pStyle w:val="TAH"/>
              <w:rPr>
                <w:rFonts w:cs="Arial"/>
                <w:bCs/>
                <w:szCs w:val="18"/>
                <w:lang w:eastAsia="fi-FI"/>
              </w:rPr>
            </w:pPr>
            <w:r w:rsidRPr="00A33C3C">
              <w:rPr>
                <w:lang w:eastAsia="fi-FI"/>
              </w:rPr>
              <w:t>NR configuration</w:t>
            </w:r>
          </w:p>
        </w:tc>
      </w:tr>
      <w:tr w:rsidR="00881775" w:rsidRPr="00D908AB" w14:paraId="2BC02E0C" w14:textId="77777777" w:rsidTr="00881775">
        <w:trPr>
          <w:trHeight w:val="593"/>
          <w:jc w:val="center"/>
        </w:trPr>
        <w:tc>
          <w:tcPr>
            <w:tcW w:w="0" w:type="auto"/>
            <w:shd w:val="clear" w:color="auto" w:fill="auto"/>
            <w:noWrap/>
            <w:vAlign w:val="center"/>
          </w:tcPr>
          <w:p w14:paraId="0CEF545B"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5483DA9C"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7C</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61666B4F" w14:textId="77777777" w:rsidR="00881775" w:rsidRPr="00A93A2D" w:rsidRDefault="00881775" w:rsidP="00881775">
            <w:pPr>
              <w:pStyle w:val="TAC"/>
              <w:rPr>
                <w:noProof/>
                <w:kern w:val="2"/>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tc>
        <w:tc>
          <w:tcPr>
            <w:tcW w:w="0" w:type="auto"/>
            <w:vAlign w:val="center"/>
          </w:tcPr>
          <w:p w14:paraId="312FB155" w14:textId="77777777" w:rsidR="00881775" w:rsidRPr="009B3B35"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1</w:t>
            </w:r>
          </w:p>
          <w:p w14:paraId="0DB2D87B"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7</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p>
          <w:p w14:paraId="2127AEEB" w14:textId="77777777" w:rsidR="00881775" w:rsidRPr="009B1DF8"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2</w:t>
            </w:r>
          </w:p>
        </w:tc>
        <w:tc>
          <w:tcPr>
            <w:tcW w:w="0" w:type="auto"/>
            <w:shd w:val="clear" w:color="auto" w:fill="auto"/>
            <w:noWrap/>
            <w:vAlign w:val="center"/>
          </w:tcPr>
          <w:p w14:paraId="0A6E24BF"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Pr>
                <w:rFonts w:cs="Arial" w:hint="eastAsia"/>
                <w:color w:val="000000"/>
                <w:sz w:val="16"/>
                <w:szCs w:val="16"/>
                <w:lang w:eastAsia="zh-CN"/>
              </w:rPr>
              <w:t>-66A</w:t>
            </w:r>
          </w:p>
          <w:p w14:paraId="3E846FC8"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C</w:t>
            </w:r>
            <w:r>
              <w:rPr>
                <w:rFonts w:cs="Arial" w:hint="eastAsia"/>
                <w:color w:val="000000"/>
                <w:sz w:val="16"/>
                <w:szCs w:val="16"/>
                <w:lang w:eastAsia="zh-CN"/>
              </w:rPr>
              <w:t>-66A</w:t>
            </w:r>
          </w:p>
          <w:p w14:paraId="79C10E90"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sidRPr="00BA259C">
              <w:rPr>
                <w:rFonts w:cs="Arial" w:hint="eastAsia"/>
                <w:color w:val="000000"/>
                <w:sz w:val="16"/>
                <w:szCs w:val="16"/>
                <w:lang w:eastAsia="zh-CN"/>
              </w:rPr>
              <w:t>-7A</w:t>
            </w:r>
            <w:r>
              <w:rPr>
                <w:rFonts w:cs="Arial" w:hint="eastAsia"/>
                <w:color w:val="000000"/>
                <w:sz w:val="16"/>
                <w:szCs w:val="16"/>
                <w:lang w:eastAsia="zh-CN"/>
              </w:rPr>
              <w:t>-66A</w:t>
            </w:r>
          </w:p>
        </w:tc>
        <w:tc>
          <w:tcPr>
            <w:tcW w:w="0" w:type="auto"/>
            <w:vAlign w:val="center"/>
          </w:tcPr>
          <w:p w14:paraId="7E58B261" w14:textId="77777777" w:rsidR="00881775" w:rsidRPr="00BA259C" w:rsidRDefault="00881775" w:rsidP="00881775">
            <w:pPr>
              <w:pStyle w:val="TAC"/>
              <w:rPr>
                <w:rFonts w:cs="Arial"/>
                <w:color w:val="000000"/>
                <w:sz w:val="16"/>
                <w:szCs w:val="16"/>
                <w:lang w:eastAsia="zh-CN"/>
              </w:rPr>
            </w:pPr>
            <w:r w:rsidRPr="00BA259C">
              <w:rPr>
                <w:rFonts w:cs="Arial" w:hint="eastAsia"/>
                <w:color w:val="000000"/>
                <w:sz w:val="16"/>
                <w:szCs w:val="16"/>
                <w:lang w:eastAsia="zh-CN"/>
              </w:rPr>
              <w:t>n66</w:t>
            </w:r>
            <w:r w:rsidRPr="00BA259C">
              <w:rPr>
                <w:rFonts w:cs="Arial"/>
                <w:color w:val="000000"/>
                <w:sz w:val="16"/>
                <w:szCs w:val="16"/>
                <w:lang w:eastAsia="zh-CN"/>
              </w:rPr>
              <w:t>A</w:t>
            </w:r>
          </w:p>
        </w:tc>
      </w:tr>
      <w:tr w:rsidR="00881775" w:rsidRPr="00D908AB" w14:paraId="0C11601A" w14:textId="77777777" w:rsidTr="00881775">
        <w:trPr>
          <w:trHeight w:val="326"/>
          <w:jc w:val="center"/>
        </w:trPr>
        <w:tc>
          <w:tcPr>
            <w:tcW w:w="0" w:type="auto"/>
            <w:gridSpan w:val="4"/>
            <w:shd w:val="clear" w:color="auto" w:fill="auto"/>
            <w:noWrap/>
            <w:vAlign w:val="center"/>
          </w:tcPr>
          <w:p w14:paraId="06B3511D" w14:textId="77777777" w:rsidR="00881775" w:rsidRPr="009B3B35" w:rsidRDefault="00881775" w:rsidP="00881775">
            <w:pPr>
              <w:pStyle w:val="TAC"/>
              <w:jc w:val="left"/>
              <w:rPr>
                <w:rFonts w:ascii="Times New Roman" w:hAnsi="Times New Roman"/>
                <w:sz w:val="20"/>
                <w:lang w:eastAsia="zh-CN"/>
              </w:rPr>
            </w:pPr>
            <w:r>
              <w:rPr>
                <w:rFonts w:ascii="Times New Roman" w:hAnsi="Times New Roman" w:hint="eastAsia"/>
                <w:sz w:val="20"/>
                <w:lang w:eastAsia="zh-CN"/>
              </w:rPr>
              <w:t>NOTE1: Single UL is allowed</w:t>
            </w:r>
          </w:p>
          <w:p w14:paraId="283B7557" w14:textId="77777777" w:rsidR="00881775" w:rsidRPr="00BA259C" w:rsidRDefault="00881775" w:rsidP="00881775">
            <w:pPr>
              <w:pStyle w:val="TAC"/>
              <w:jc w:val="left"/>
              <w:rPr>
                <w:rFonts w:cs="Arial"/>
                <w:color w:val="000000"/>
                <w:sz w:val="16"/>
                <w:szCs w:val="16"/>
                <w:lang w:eastAsia="zh-CN"/>
              </w:rPr>
            </w:pPr>
            <w:r w:rsidRPr="009B3B35">
              <w:rPr>
                <w:rFonts w:ascii="Times New Roman" w:hAnsi="Times New Roman" w:hint="eastAsia"/>
                <w:sz w:val="20"/>
              </w:rPr>
              <w:t>NOTE</w:t>
            </w:r>
            <w:r w:rsidRPr="009B3B35">
              <w:rPr>
                <w:rFonts w:ascii="Times New Roman" w:hAnsi="Times New Roman" w:hint="eastAsia"/>
                <w:sz w:val="20"/>
                <w:lang w:eastAsia="zh-CN"/>
              </w:rPr>
              <w:t>2</w:t>
            </w:r>
            <w:r w:rsidRPr="001E1A21">
              <w:rPr>
                <w:rFonts w:ascii="Times New Roman" w:hAnsi="Times New Roman" w:hint="eastAsia"/>
                <w:sz w:val="20"/>
              </w:rPr>
              <w:t xml:space="preserve">: </w:t>
            </w:r>
            <w:r w:rsidRPr="001E1A21">
              <w:rPr>
                <w:rFonts w:ascii="Times New Roman" w:hAnsi="Times New Roman"/>
                <w:sz w:val="20"/>
              </w:rPr>
              <w:t>Only single switched UL is supported</w:t>
            </w:r>
          </w:p>
        </w:tc>
      </w:tr>
    </w:tbl>
    <w:p w14:paraId="11A08297" w14:textId="77777777" w:rsidR="00881775" w:rsidRDefault="00881775" w:rsidP="00881775">
      <w:pPr>
        <w:rPr>
          <w:lang w:eastAsia="zh-CN"/>
        </w:rPr>
      </w:pPr>
    </w:p>
    <w:p w14:paraId="7E0A9D00" w14:textId="77777777" w:rsidR="00CF34C7" w:rsidRDefault="00881775" w:rsidP="00CF34C7">
      <w:pPr>
        <w:pStyle w:val="Heading3"/>
      </w:pPr>
      <w:bookmarkStart w:id="3700" w:name="_Toc19190953"/>
      <w:bookmarkStart w:id="3701" w:name="_Toc37164387"/>
      <w:r>
        <w:rPr>
          <w:rFonts w:cs="Arial"/>
          <w:szCs w:val="28"/>
          <w:lang w:eastAsia="zh-CN"/>
        </w:rPr>
        <w:t>5.1.37.</w:t>
      </w:r>
      <w:r>
        <w:rPr>
          <w:rFonts w:cs="Arial" w:hint="eastAsia"/>
          <w:szCs w:val="28"/>
          <w:lang w:eastAsia="zh-CN"/>
        </w:rPr>
        <w:t>3</w:t>
      </w:r>
      <w:r w:rsidRPr="00697599">
        <w:rPr>
          <w:rFonts w:cs="Arial"/>
          <w:szCs w:val="28"/>
          <w:lang w:eastAsia="sv-SE"/>
        </w:rPr>
        <w:tab/>
      </w:r>
      <w:r>
        <w:rPr>
          <w:rFonts w:cs="Arial" w:hint="eastAsia"/>
          <w:szCs w:val="28"/>
          <w:lang w:eastAsia="zh-CN"/>
        </w:rPr>
        <w:t>Coexistence study</w:t>
      </w:r>
      <w:bookmarkEnd w:id="3700"/>
      <w:bookmarkEnd w:id="3701"/>
    </w:p>
    <w:p w14:paraId="0BA91612" w14:textId="77777777" w:rsidR="00881775" w:rsidRPr="009B1DF8" w:rsidRDefault="00881775" w:rsidP="00881775">
      <w:pPr>
        <w:rPr>
          <w:rFonts w:eastAsiaTheme="minorEastAsia"/>
          <w:lang w:eastAsia="zh-CN"/>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r>
        <w:rPr>
          <w:rFonts w:hint="eastAsia"/>
          <w:lang w:eastAsia="zh-CN"/>
        </w:rPr>
        <w:t>.</w:t>
      </w:r>
    </w:p>
    <w:p w14:paraId="43F75844" w14:textId="77777777" w:rsidR="00CF34C7" w:rsidRDefault="00881775" w:rsidP="00CF34C7">
      <w:pPr>
        <w:pStyle w:val="Heading3"/>
      </w:pPr>
      <w:bookmarkStart w:id="3702" w:name="_Toc19190954"/>
      <w:bookmarkStart w:id="3703" w:name="_Toc37164388"/>
      <w:r>
        <w:rPr>
          <w:rFonts w:cs="Arial"/>
          <w:szCs w:val="28"/>
          <w:lang w:eastAsia="zh-CN"/>
        </w:rPr>
        <w:t>5.1.37.</w:t>
      </w:r>
      <w:r>
        <w:rPr>
          <w:rFonts w:cs="Arial" w:hint="eastAsia"/>
          <w:szCs w:val="28"/>
          <w:lang w:eastAsia="zh-CN"/>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3702"/>
      <w:bookmarkEnd w:id="3703"/>
    </w:p>
    <w:p w14:paraId="1F8A81F9" w14:textId="77777777" w:rsidR="00881775" w:rsidRPr="00697599" w:rsidRDefault="00881775" w:rsidP="00881775">
      <w:r w:rsidRPr="00BA259C">
        <w:rPr>
          <w:rFonts w:hint="eastAsia"/>
        </w:rPr>
        <w:t>DC</w:t>
      </w:r>
      <w:r w:rsidRPr="00697599">
        <w:rPr>
          <w:rFonts w:hint="eastAsia"/>
        </w:rPr>
        <w:t>_</w:t>
      </w:r>
      <w:r>
        <w:rPr>
          <w:rFonts w:hint="eastAsia"/>
          <w:lang w:eastAsia="zh-CN"/>
        </w:rPr>
        <w:t>2-</w:t>
      </w:r>
      <w:r w:rsidRPr="00BA259C">
        <w:rPr>
          <w:rFonts w:hint="eastAsia"/>
        </w:rPr>
        <w:t>7</w:t>
      </w:r>
      <w:r>
        <w:rPr>
          <w:rFonts w:hint="eastAsia"/>
          <w:lang w:eastAsia="zh-CN"/>
        </w:rPr>
        <w:t>-66</w:t>
      </w:r>
      <w:r>
        <w:rPr>
          <w:rFonts w:hint="eastAsia"/>
        </w:rPr>
        <w:t>_</w:t>
      </w:r>
      <w:r w:rsidRPr="00BA259C">
        <w:rPr>
          <w:rFonts w:hint="eastAsia"/>
        </w:rPr>
        <w:t>n66</w:t>
      </w:r>
      <w:r>
        <w:rPr>
          <w:rFonts w:hint="eastAsia"/>
          <w:lang w:eastAsia="zh-CN"/>
        </w:rPr>
        <w:t xml:space="preserve"> and DC_2-7-7-66_n66 could reuse </w:t>
      </w:r>
      <w:r w:rsidRPr="00697599">
        <w:t xml:space="preserve">the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CA_2A-7A-66A-66A </w:t>
      </w:r>
      <w:r w:rsidRPr="00697599">
        <w:t xml:space="preserve"> a</w:t>
      </w:r>
      <w:r>
        <w:rPr>
          <w:rFonts w:hint="eastAsia"/>
          <w:lang w:eastAsia="zh-CN"/>
        </w:rPr>
        <w:t>s</w:t>
      </w:r>
      <w:r w:rsidRPr="00697599">
        <w:t xml:space="preserve"> given in </w:t>
      </w:r>
      <w:r>
        <w:rPr>
          <w:rFonts w:hint="eastAsia"/>
          <w:lang w:eastAsia="zh-CN"/>
        </w:rPr>
        <w:t>below</w:t>
      </w:r>
      <w:r w:rsidRPr="00697599">
        <w:t xml:space="preserve"> tables.</w:t>
      </w:r>
    </w:p>
    <w:p w14:paraId="1FA8EE6C" w14:textId="717CD08F"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2"/>
        <w:gridCol w:w="2049"/>
        <w:gridCol w:w="2340"/>
      </w:tblGrid>
      <w:tr w:rsidR="00881775" w:rsidRPr="00697599" w14:paraId="122B893E" w14:textId="77777777" w:rsidTr="00881775">
        <w:trPr>
          <w:tblHeader/>
          <w:jc w:val="center"/>
        </w:trPr>
        <w:tc>
          <w:tcPr>
            <w:tcW w:w="1692" w:type="dxa"/>
            <w:vAlign w:val="center"/>
          </w:tcPr>
          <w:p w14:paraId="2ECF6B3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6510FD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ED9BCC4"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81775" w:rsidRPr="00697599" w14:paraId="3432D6F3" w14:textId="77777777" w:rsidTr="00881775">
        <w:trPr>
          <w:jc w:val="center"/>
        </w:trPr>
        <w:tc>
          <w:tcPr>
            <w:tcW w:w="1692" w:type="dxa"/>
            <w:vMerge w:val="restart"/>
            <w:vAlign w:val="center"/>
          </w:tcPr>
          <w:p w14:paraId="2B3CC16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54D54B6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49" w:type="dxa"/>
            <w:vAlign w:val="center"/>
          </w:tcPr>
          <w:p w14:paraId="15B9F82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1A72765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2F2A8DBF" w14:textId="77777777" w:rsidTr="00881775">
        <w:trPr>
          <w:jc w:val="center"/>
        </w:trPr>
        <w:tc>
          <w:tcPr>
            <w:tcW w:w="1692" w:type="dxa"/>
            <w:vMerge/>
            <w:vAlign w:val="center"/>
          </w:tcPr>
          <w:p w14:paraId="1D6CFEF9"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797E500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7DCFFD04"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81775" w:rsidRPr="00697599" w14:paraId="7DE364AA" w14:textId="77777777" w:rsidTr="00881775">
        <w:trPr>
          <w:jc w:val="center"/>
        </w:trPr>
        <w:tc>
          <w:tcPr>
            <w:tcW w:w="1692" w:type="dxa"/>
            <w:vMerge/>
            <w:vAlign w:val="center"/>
          </w:tcPr>
          <w:p w14:paraId="0E8CA5A4"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44BB4278"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5EF1D0C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0977A0FB" w14:textId="77777777" w:rsidTr="00881775">
        <w:trPr>
          <w:jc w:val="center"/>
        </w:trPr>
        <w:tc>
          <w:tcPr>
            <w:tcW w:w="1692" w:type="dxa"/>
            <w:vMerge/>
            <w:vAlign w:val="center"/>
          </w:tcPr>
          <w:p w14:paraId="1799D010" w14:textId="77777777" w:rsidR="00881775" w:rsidRPr="00697599" w:rsidRDefault="00881775" w:rsidP="00881775">
            <w:pPr>
              <w:keepNext/>
              <w:keepLines/>
              <w:spacing w:after="0"/>
              <w:jc w:val="center"/>
              <w:rPr>
                <w:rFonts w:ascii="Arial" w:hAnsi="Arial" w:cs="Arial"/>
                <w:sz w:val="18"/>
                <w:lang w:val="x-none"/>
              </w:rPr>
            </w:pPr>
          </w:p>
        </w:tc>
        <w:tc>
          <w:tcPr>
            <w:tcW w:w="2049" w:type="dxa"/>
            <w:vAlign w:val="center"/>
          </w:tcPr>
          <w:p w14:paraId="02CFA47F"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72E655D4" w14:textId="77777777" w:rsidR="00881775" w:rsidRPr="00697599" w:rsidRDefault="00881775" w:rsidP="00881775">
            <w:pPr>
              <w:keepNext/>
              <w:keepLines/>
              <w:spacing w:after="0"/>
              <w:jc w:val="center"/>
              <w:rPr>
                <w:rFonts w:ascii="Arial" w:hAnsi="Arial" w:cs="Arial"/>
                <w:sz w:val="18"/>
              </w:rPr>
            </w:pPr>
            <w:r>
              <w:rPr>
                <w:rFonts w:ascii="Arial" w:hAnsi="Arial" w:cs="Arial" w:hint="eastAsia"/>
                <w:sz w:val="18"/>
                <w:lang w:eastAsia="zh-CN"/>
              </w:rPr>
              <w:t>0.5</w:t>
            </w:r>
          </w:p>
        </w:tc>
      </w:tr>
    </w:tbl>
    <w:p w14:paraId="4D676412" w14:textId="77777777" w:rsidR="00881775" w:rsidRPr="00697599" w:rsidRDefault="00881775" w:rsidP="00881775">
      <w:pPr>
        <w:rPr>
          <w:sz w:val="22"/>
        </w:rPr>
      </w:pPr>
    </w:p>
    <w:p w14:paraId="1276EACC" w14:textId="7D41F51C"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2052"/>
        <w:gridCol w:w="2340"/>
      </w:tblGrid>
      <w:tr w:rsidR="00881775" w:rsidRPr="00697599" w14:paraId="759D752D" w14:textId="77777777" w:rsidTr="00881775">
        <w:trPr>
          <w:tblHeader/>
          <w:jc w:val="center"/>
        </w:trPr>
        <w:tc>
          <w:tcPr>
            <w:tcW w:w="1691" w:type="dxa"/>
            <w:vAlign w:val="center"/>
          </w:tcPr>
          <w:p w14:paraId="771A48E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66CD4D6"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82DF1A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81775" w:rsidRPr="00697599" w14:paraId="48F2D253" w14:textId="77777777" w:rsidTr="00881775">
        <w:trPr>
          <w:jc w:val="center"/>
        </w:trPr>
        <w:tc>
          <w:tcPr>
            <w:tcW w:w="1691" w:type="dxa"/>
            <w:vMerge w:val="restart"/>
            <w:vAlign w:val="center"/>
          </w:tcPr>
          <w:p w14:paraId="34A53EC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4267174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52" w:type="dxa"/>
            <w:vAlign w:val="center"/>
          </w:tcPr>
          <w:p w14:paraId="07F4488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418FE93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0.3</w:t>
            </w:r>
          </w:p>
        </w:tc>
      </w:tr>
      <w:tr w:rsidR="00881775" w:rsidRPr="00697599" w14:paraId="7A0A671E" w14:textId="77777777" w:rsidTr="00881775">
        <w:trPr>
          <w:jc w:val="center"/>
        </w:trPr>
        <w:tc>
          <w:tcPr>
            <w:tcW w:w="1691" w:type="dxa"/>
            <w:vMerge/>
            <w:vAlign w:val="center"/>
          </w:tcPr>
          <w:p w14:paraId="267B90D9"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D708E6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212E5E6"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645CDF7E" w14:textId="77777777" w:rsidTr="00881775">
        <w:trPr>
          <w:jc w:val="center"/>
        </w:trPr>
        <w:tc>
          <w:tcPr>
            <w:tcW w:w="1691" w:type="dxa"/>
            <w:vMerge/>
            <w:vAlign w:val="center"/>
          </w:tcPr>
          <w:p w14:paraId="7C22DD6F"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095EF1F"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73036594"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3DDAA328" w14:textId="77777777" w:rsidTr="00881775">
        <w:trPr>
          <w:jc w:val="center"/>
        </w:trPr>
        <w:tc>
          <w:tcPr>
            <w:tcW w:w="1691" w:type="dxa"/>
            <w:vMerge/>
            <w:vAlign w:val="center"/>
          </w:tcPr>
          <w:p w14:paraId="59F6C102" w14:textId="77777777" w:rsidR="00881775" w:rsidRPr="00697599" w:rsidRDefault="00881775" w:rsidP="00881775">
            <w:pPr>
              <w:keepNext/>
              <w:keepLines/>
              <w:spacing w:after="0"/>
              <w:jc w:val="center"/>
              <w:rPr>
                <w:rFonts w:ascii="Arial" w:hAnsi="Arial" w:cs="Arial"/>
                <w:sz w:val="18"/>
                <w:lang w:val="x-none"/>
              </w:rPr>
            </w:pPr>
          </w:p>
        </w:tc>
        <w:tc>
          <w:tcPr>
            <w:tcW w:w="2052" w:type="dxa"/>
            <w:vAlign w:val="center"/>
          </w:tcPr>
          <w:p w14:paraId="6A575A91"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343A5BA5" w14:textId="77777777" w:rsidR="00881775" w:rsidRPr="00697599" w:rsidRDefault="00881775" w:rsidP="00881775">
            <w:pPr>
              <w:keepNext/>
              <w:keepLines/>
              <w:spacing w:after="0"/>
              <w:jc w:val="center"/>
              <w:rPr>
                <w:rFonts w:ascii="Arial" w:hAnsi="Arial" w:cs="Arial"/>
                <w:sz w:val="18"/>
              </w:rPr>
            </w:pPr>
            <w:r w:rsidRPr="00697599">
              <w:rPr>
                <w:rFonts w:ascii="Arial" w:hAnsi="Arial" w:cs="Arial"/>
                <w:sz w:val="18"/>
                <w:lang w:eastAsia="zh-CN"/>
              </w:rPr>
              <w:t>0</w:t>
            </w:r>
            <w:r>
              <w:rPr>
                <w:rFonts w:ascii="Arial" w:hAnsi="Arial" w:cs="Arial" w:hint="eastAsia"/>
                <w:sz w:val="18"/>
                <w:lang w:eastAsia="zh-CN"/>
              </w:rPr>
              <w:t>.5</w:t>
            </w:r>
          </w:p>
        </w:tc>
      </w:tr>
    </w:tbl>
    <w:p w14:paraId="07B203AF" w14:textId="77777777" w:rsidR="00881775" w:rsidRPr="00697599" w:rsidRDefault="00881775" w:rsidP="00881775">
      <w:pPr>
        <w:jc w:val="center"/>
        <w:rPr>
          <w:b/>
          <w:color w:val="00B050"/>
          <w:sz w:val="22"/>
          <w:lang w:val="en-US" w:eastAsia="zh-CN"/>
        </w:rPr>
      </w:pPr>
    </w:p>
    <w:p w14:paraId="05EB9D66" w14:textId="77777777" w:rsidR="00CF34C7" w:rsidRDefault="00881775" w:rsidP="00CF34C7">
      <w:pPr>
        <w:pStyle w:val="Heading3"/>
      </w:pPr>
      <w:bookmarkStart w:id="3704" w:name="_Toc19190955"/>
      <w:bookmarkStart w:id="3705" w:name="_Toc37164389"/>
      <w:r>
        <w:rPr>
          <w:rFonts w:cs="Arial"/>
          <w:szCs w:val="28"/>
          <w:lang w:eastAsia="zh-CN"/>
        </w:rPr>
        <w:t>5.1.37</w:t>
      </w:r>
      <w:r w:rsidRPr="001F18A5">
        <w:rPr>
          <w:rFonts w:cs="Arial"/>
          <w:szCs w:val="28"/>
          <w:lang w:eastAsia="zh-CN"/>
        </w:rPr>
        <w:t>.</w:t>
      </w:r>
      <w:r>
        <w:rPr>
          <w:rFonts w:cs="Arial" w:hint="eastAsia"/>
          <w:szCs w:val="28"/>
          <w:lang w:eastAsia="zh-CN"/>
        </w:rPr>
        <w:t>5</w:t>
      </w:r>
      <w:r w:rsidRPr="001F18A5">
        <w:rPr>
          <w:rFonts w:cs="Arial"/>
          <w:szCs w:val="28"/>
          <w:lang w:eastAsia="zh-CN"/>
        </w:rPr>
        <w:tab/>
      </w:r>
      <w:r w:rsidRPr="001F18A5">
        <w:rPr>
          <w:rFonts w:cs="Arial" w:hint="eastAsia"/>
          <w:szCs w:val="28"/>
          <w:lang w:eastAsia="zh-CN"/>
        </w:rPr>
        <w:t>REFSENS requirements</w:t>
      </w:r>
      <w:bookmarkEnd w:id="3704"/>
      <w:bookmarkEnd w:id="3705"/>
    </w:p>
    <w:p w14:paraId="75F43A84" w14:textId="77777777" w:rsidR="00881775" w:rsidRPr="00ED51DE" w:rsidRDefault="00881775" w:rsidP="00881775">
      <w:pPr>
        <w:rPr>
          <w:lang w:val="en-US" w:eastAsia="zh-CN"/>
        </w:rPr>
      </w:pPr>
      <w:r>
        <w:t>T</w:t>
      </w:r>
      <w:r>
        <w:rPr>
          <w:rFonts w:hint="eastAsia"/>
        </w:rPr>
        <w:t xml:space="preserve">here is no additional requirement for this </w:t>
      </w:r>
      <w:r>
        <w:t>band combination</w:t>
      </w:r>
      <w:r>
        <w:rPr>
          <w:lang w:val="en-US"/>
        </w:rPr>
        <w:t>.</w:t>
      </w:r>
    </w:p>
    <w:p w14:paraId="0372980E" w14:textId="73A60A5B" w:rsidR="00875B96" w:rsidRDefault="00875B96" w:rsidP="00875B96">
      <w:pPr>
        <w:pStyle w:val="Heading2"/>
        <w:spacing w:after="240"/>
        <w:ind w:left="0" w:firstLine="0"/>
        <w:rPr>
          <w:lang w:eastAsia="ja-JP"/>
        </w:rPr>
      </w:pPr>
      <w:bookmarkStart w:id="3706" w:name="_Toc19190956"/>
      <w:bookmarkStart w:id="3707" w:name="_Toc37164390"/>
      <w:r>
        <w:rPr>
          <w:rFonts w:hint="eastAsia"/>
          <w:lang w:eastAsia="ja-JP"/>
        </w:rPr>
        <w:t>5.1.38</w:t>
      </w:r>
      <w:r>
        <w:tab/>
      </w:r>
      <w:r>
        <w:tab/>
        <w:t>DC_</w:t>
      </w:r>
      <w:r>
        <w:rPr>
          <w:rFonts w:hint="eastAsia"/>
          <w:lang w:eastAsia="ja-JP"/>
        </w:rPr>
        <w:t>2-</w:t>
      </w:r>
      <w:r>
        <w:t>7-66_</w:t>
      </w:r>
      <w:r>
        <w:rPr>
          <w:rFonts w:hint="eastAsia"/>
          <w:lang w:eastAsia="ja-JP"/>
        </w:rPr>
        <w:t>n78</w:t>
      </w:r>
      <w:bookmarkEnd w:id="3706"/>
      <w:bookmarkEnd w:id="3707"/>
    </w:p>
    <w:p w14:paraId="03F0DA65" w14:textId="6171E26A" w:rsidR="00CF34C7" w:rsidRDefault="00875B96" w:rsidP="00CF34C7">
      <w:pPr>
        <w:pStyle w:val="Heading3"/>
      </w:pPr>
      <w:bookmarkStart w:id="3708" w:name="_Toc19190957"/>
      <w:bookmarkStart w:id="3709" w:name="_Toc37164391"/>
      <w:r>
        <w:rPr>
          <w:rFonts w:hint="eastAsia"/>
          <w:lang w:eastAsia="ja-JP"/>
        </w:rPr>
        <w:t>5.1.38</w:t>
      </w:r>
      <w:r>
        <w:t>.1</w:t>
      </w:r>
      <w:r w:rsidR="00CF34C7" w:rsidRPr="00CF34C7">
        <w:tab/>
      </w:r>
      <w:r>
        <w:rPr>
          <w:rFonts w:cs="Arial" w:hint="eastAsia"/>
          <w:szCs w:val="28"/>
          <w:lang w:eastAsia="ja-JP"/>
        </w:rPr>
        <w:t>C</w:t>
      </w:r>
      <w:r>
        <w:rPr>
          <w:rFonts w:cs="Arial"/>
          <w:szCs w:val="28"/>
        </w:rPr>
        <w:t>onfiguration for EN-</w:t>
      </w:r>
      <w:r>
        <w:rPr>
          <w:rFonts w:cs="Arial" w:hint="eastAsia"/>
          <w:szCs w:val="28"/>
          <w:lang w:eastAsia="ja-JP"/>
        </w:rPr>
        <w:t>DC</w:t>
      </w:r>
      <w:bookmarkEnd w:id="3708"/>
      <w:bookmarkEnd w:id="3709"/>
    </w:p>
    <w:p w14:paraId="5885FF49"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29164B5F"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9F7C6C" w14:textId="77777777" w:rsidR="00875B96" w:rsidRDefault="00875B96" w:rsidP="00761E4A">
            <w:pPr>
              <w:pStyle w:val="TAH"/>
              <w:rPr>
                <w:lang w:val="en-US" w:eastAsia="fi-FI"/>
              </w:rPr>
            </w:pPr>
            <w:r>
              <w:rPr>
                <w:lang w:val="en-US" w:eastAsia="fi-FI"/>
              </w:rPr>
              <w:t>EN-DC</w:t>
            </w:r>
          </w:p>
          <w:p w14:paraId="2C74FA1A"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AB7A22" w14:textId="77777777" w:rsidR="00875B96" w:rsidRDefault="00875B96" w:rsidP="00761E4A">
            <w:pPr>
              <w:pStyle w:val="TAH"/>
              <w:rPr>
                <w:lang w:val="en-US" w:eastAsia="fi-FI"/>
              </w:rPr>
            </w:pPr>
            <w:r>
              <w:rPr>
                <w:lang w:val="en-US" w:eastAsia="fi-FI"/>
              </w:rPr>
              <w:t>Uplink EN-DC</w:t>
            </w:r>
          </w:p>
          <w:p w14:paraId="33793727" w14:textId="77777777" w:rsidR="00875B96" w:rsidRDefault="00875B96" w:rsidP="00761E4A">
            <w:pPr>
              <w:pStyle w:val="TAH"/>
              <w:rPr>
                <w:lang w:val="en-US" w:eastAsia="fi-FI"/>
              </w:rPr>
            </w:pPr>
            <w:r>
              <w:rPr>
                <w:lang w:val="en-US" w:eastAsia="fi-FI"/>
              </w:rPr>
              <w:t>configuration</w:t>
            </w:r>
          </w:p>
          <w:p w14:paraId="4C45B3FA" w14:textId="77777777" w:rsidR="00875B96" w:rsidRDefault="00875B96" w:rsidP="00761E4A">
            <w:pPr>
              <w:pStyle w:val="TAH"/>
              <w:rPr>
                <w:lang w:eastAsia="fi-FI"/>
              </w:rPr>
            </w:pPr>
            <w:r>
              <w:rPr>
                <w:lang w:val="en-US" w:eastAsia="fi-FI"/>
              </w:rPr>
              <w:t>(NOTE 1)</w:t>
            </w:r>
          </w:p>
        </w:tc>
      </w:tr>
      <w:tr w:rsidR="00875B96" w14:paraId="2DC1F56D"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565546" w14:textId="77777777" w:rsidR="00875B96" w:rsidRPr="00DB2B7A" w:rsidRDefault="00875B96" w:rsidP="00761E4A">
            <w:pPr>
              <w:pStyle w:val="TAH"/>
              <w:rPr>
                <w:rFonts w:cs="Arial"/>
                <w:b w:val="0"/>
                <w:lang w:eastAsia="ja-JP"/>
              </w:rPr>
            </w:pPr>
            <w:r w:rsidRPr="00DB2B7A">
              <w:rPr>
                <w:rFonts w:cs="Arial"/>
                <w:b w:val="0"/>
                <w:lang w:eastAsia="ja-JP"/>
              </w:rPr>
              <w:t>DC_2A-7A-66A_n78A</w:t>
            </w:r>
          </w:p>
          <w:p w14:paraId="26124F80" w14:textId="77777777" w:rsidR="00875B96" w:rsidRPr="00DB2B7A" w:rsidRDefault="00875B96" w:rsidP="00761E4A">
            <w:pPr>
              <w:pStyle w:val="TAH"/>
              <w:rPr>
                <w:rFonts w:cs="Arial"/>
                <w:b w:val="0"/>
                <w:lang w:eastAsia="ja-JP"/>
              </w:rPr>
            </w:pPr>
            <w:r w:rsidRPr="00DB2B7A">
              <w:rPr>
                <w:rFonts w:cs="Arial"/>
                <w:b w:val="0"/>
                <w:lang w:eastAsia="ja-JP"/>
              </w:rPr>
              <w:t>DC_2A-7A-7A-66A_n78A</w:t>
            </w:r>
          </w:p>
          <w:p w14:paraId="278098A6" w14:textId="77777777" w:rsidR="00875B96" w:rsidRPr="00DB2B7A" w:rsidRDefault="00875B96" w:rsidP="00761E4A">
            <w:pPr>
              <w:pStyle w:val="TAH"/>
              <w:rPr>
                <w:rFonts w:cs="Arial"/>
                <w:b w:val="0"/>
                <w:lang w:eastAsia="ja-JP"/>
              </w:rPr>
            </w:pPr>
            <w:r w:rsidRPr="00DB2B7A">
              <w:rPr>
                <w:rFonts w:cs="Arial"/>
                <w:b w:val="0"/>
                <w:lang w:eastAsia="ja-JP"/>
              </w:rPr>
              <w:t>DC_2A-7C-66A_n78A</w:t>
            </w:r>
          </w:p>
          <w:p w14:paraId="0B6CE629" w14:textId="77777777" w:rsidR="00875B96" w:rsidRPr="00DB2B7A" w:rsidRDefault="00875B96" w:rsidP="00761E4A">
            <w:pPr>
              <w:pStyle w:val="TAH"/>
              <w:rPr>
                <w:rFonts w:cs="Arial"/>
                <w:b w:val="0"/>
                <w:lang w:eastAsia="ja-JP"/>
              </w:rPr>
            </w:pPr>
            <w:r w:rsidRPr="00DB2B7A">
              <w:rPr>
                <w:rFonts w:cs="Arial"/>
                <w:b w:val="0"/>
                <w:lang w:eastAsia="ja-JP"/>
              </w:rPr>
              <w:t>DC_2A-7A-66A-66A_n78A</w:t>
            </w:r>
          </w:p>
          <w:p w14:paraId="6BC65BCE" w14:textId="77777777" w:rsidR="00875B96" w:rsidRPr="00DB2B7A" w:rsidRDefault="00875B96" w:rsidP="00761E4A">
            <w:pPr>
              <w:pStyle w:val="TAH"/>
              <w:rPr>
                <w:rFonts w:cs="Arial"/>
                <w:b w:val="0"/>
                <w:lang w:eastAsia="ja-JP"/>
              </w:rPr>
            </w:pPr>
            <w:r w:rsidRPr="00DB2B7A">
              <w:rPr>
                <w:rFonts w:cs="Arial"/>
                <w:b w:val="0"/>
                <w:lang w:eastAsia="ja-JP"/>
              </w:rPr>
              <w:t>DC_2A-7A-7A-66A-66A_n78A</w:t>
            </w:r>
          </w:p>
          <w:p w14:paraId="29ADCBA4" w14:textId="520B2E4A" w:rsidR="007B6134" w:rsidRDefault="00875B96" w:rsidP="007B6134">
            <w:pPr>
              <w:pStyle w:val="TAH"/>
              <w:rPr>
                <w:rFonts w:cs="Arial"/>
                <w:b w:val="0"/>
                <w:lang w:eastAsia="ja-JP"/>
              </w:rPr>
            </w:pPr>
            <w:r w:rsidRPr="00DB2B7A">
              <w:rPr>
                <w:rFonts w:cs="Arial"/>
                <w:b w:val="0"/>
                <w:lang w:eastAsia="ja-JP"/>
              </w:rPr>
              <w:t>DC_2A-7C-66A-66A_n78A</w:t>
            </w:r>
            <w:r w:rsidR="007B6134">
              <w:rPr>
                <w:rFonts w:cs="Arial"/>
                <w:b w:val="0"/>
                <w:lang w:eastAsia="ja-JP"/>
              </w:rPr>
              <w:t xml:space="preserve"> </w:t>
            </w:r>
          </w:p>
          <w:p w14:paraId="0B6A1D96" w14:textId="77777777" w:rsidR="007B6134" w:rsidRPr="00DB2B7A" w:rsidRDefault="007B6134" w:rsidP="007B6134">
            <w:pPr>
              <w:pStyle w:val="TAH"/>
              <w:rPr>
                <w:rFonts w:cs="Arial"/>
                <w:b w:val="0"/>
                <w:lang w:eastAsia="ja-JP"/>
              </w:rPr>
            </w:pPr>
            <w:r w:rsidRPr="00DB2B7A">
              <w:rPr>
                <w:rFonts w:cs="Arial"/>
                <w:b w:val="0"/>
                <w:lang w:eastAsia="ja-JP"/>
              </w:rPr>
              <w:t>DC_2A-7A-66A_n78</w:t>
            </w:r>
            <w:r>
              <w:rPr>
                <w:rFonts w:cs="Arial"/>
                <w:b w:val="0"/>
                <w:lang w:eastAsia="ja-JP"/>
              </w:rPr>
              <w:t>(2</w:t>
            </w:r>
            <w:r w:rsidRPr="00DB2B7A">
              <w:rPr>
                <w:rFonts w:cs="Arial"/>
                <w:b w:val="0"/>
                <w:lang w:eastAsia="ja-JP"/>
              </w:rPr>
              <w:t>A</w:t>
            </w:r>
            <w:r>
              <w:rPr>
                <w:rFonts w:cs="Arial"/>
                <w:b w:val="0"/>
                <w:lang w:eastAsia="ja-JP"/>
              </w:rPr>
              <w:t>)</w:t>
            </w:r>
          </w:p>
          <w:p w14:paraId="00FDB027" w14:textId="77777777" w:rsidR="007B6134" w:rsidRPr="00DB2B7A" w:rsidRDefault="007B6134" w:rsidP="007B6134">
            <w:pPr>
              <w:pStyle w:val="TAH"/>
              <w:rPr>
                <w:rFonts w:cs="Arial"/>
                <w:b w:val="0"/>
                <w:lang w:eastAsia="ja-JP"/>
              </w:rPr>
            </w:pPr>
            <w:r w:rsidRPr="00DB2B7A">
              <w:rPr>
                <w:rFonts w:cs="Arial"/>
                <w:b w:val="0"/>
                <w:lang w:eastAsia="ja-JP"/>
              </w:rPr>
              <w:t>DC_2A-7A-7A-66A_n78</w:t>
            </w:r>
            <w:r>
              <w:rPr>
                <w:rFonts w:cs="Arial"/>
                <w:b w:val="0"/>
                <w:lang w:eastAsia="ja-JP"/>
              </w:rPr>
              <w:t>(2</w:t>
            </w:r>
            <w:r w:rsidRPr="00DB2B7A">
              <w:rPr>
                <w:rFonts w:cs="Arial"/>
                <w:b w:val="0"/>
                <w:lang w:eastAsia="ja-JP"/>
              </w:rPr>
              <w:t>A</w:t>
            </w:r>
            <w:r>
              <w:rPr>
                <w:rFonts w:cs="Arial"/>
                <w:b w:val="0"/>
                <w:lang w:eastAsia="ja-JP"/>
              </w:rPr>
              <w:t>)</w:t>
            </w:r>
          </w:p>
          <w:p w14:paraId="1F5B8589" w14:textId="77777777" w:rsidR="007B6134" w:rsidRPr="00DB2B7A" w:rsidRDefault="007B6134" w:rsidP="007B6134">
            <w:pPr>
              <w:pStyle w:val="TAH"/>
              <w:rPr>
                <w:rFonts w:cs="Arial"/>
                <w:b w:val="0"/>
                <w:lang w:eastAsia="ja-JP"/>
              </w:rPr>
            </w:pPr>
            <w:r w:rsidRPr="00DB2B7A">
              <w:rPr>
                <w:rFonts w:cs="Arial"/>
                <w:b w:val="0"/>
                <w:lang w:eastAsia="ja-JP"/>
              </w:rPr>
              <w:t>DC_2A-7C-66A_n78</w:t>
            </w:r>
            <w:r>
              <w:rPr>
                <w:rFonts w:cs="Arial"/>
                <w:b w:val="0"/>
                <w:lang w:eastAsia="ja-JP"/>
              </w:rPr>
              <w:t>(2</w:t>
            </w:r>
            <w:r w:rsidRPr="00DB2B7A">
              <w:rPr>
                <w:rFonts w:cs="Arial"/>
                <w:b w:val="0"/>
                <w:lang w:eastAsia="ja-JP"/>
              </w:rPr>
              <w:t>A</w:t>
            </w:r>
            <w:r>
              <w:rPr>
                <w:rFonts w:cs="Arial"/>
                <w:b w:val="0"/>
                <w:lang w:eastAsia="ja-JP"/>
              </w:rPr>
              <w:t>)</w:t>
            </w:r>
          </w:p>
          <w:p w14:paraId="151EA98C" w14:textId="77777777" w:rsidR="007B6134" w:rsidRPr="00DB2B7A" w:rsidRDefault="007B6134" w:rsidP="007B6134">
            <w:pPr>
              <w:pStyle w:val="TAH"/>
              <w:rPr>
                <w:rFonts w:cs="Arial"/>
                <w:b w:val="0"/>
                <w:lang w:eastAsia="ja-JP"/>
              </w:rPr>
            </w:pPr>
            <w:r w:rsidRPr="00DB2B7A">
              <w:rPr>
                <w:rFonts w:cs="Arial"/>
                <w:b w:val="0"/>
                <w:lang w:eastAsia="ja-JP"/>
              </w:rPr>
              <w:t>DC_2A-7A-66A-66A_n78</w:t>
            </w:r>
            <w:r>
              <w:rPr>
                <w:rFonts w:cs="Arial"/>
                <w:b w:val="0"/>
                <w:lang w:eastAsia="ja-JP"/>
              </w:rPr>
              <w:t>(2</w:t>
            </w:r>
            <w:r w:rsidRPr="00DB2B7A">
              <w:rPr>
                <w:rFonts w:cs="Arial"/>
                <w:b w:val="0"/>
                <w:lang w:eastAsia="ja-JP"/>
              </w:rPr>
              <w:t>A</w:t>
            </w:r>
            <w:r>
              <w:rPr>
                <w:rFonts w:cs="Arial"/>
                <w:b w:val="0"/>
                <w:lang w:eastAsia="ja-JP"/>
              </w:rPr>
              <w:t>)</w:t>
            </w:r>
          </w:p>
          <w:p w14:paraId="545B177E" w14:textId="77777777" w:rsidR="007B6134" w:rsidRPr="00DB2B7A" w:rsidRDefault="007B6134" w:rsidP="007B6134">
            <w:pPr>
              <w:pStyle w:val="TAH"/>
              <w:rPr>
                <w:rFonts w:cs="Arial"/>
                <w:b w:val="0"/>
                <w:lang w:eastAsia="ja-JP"/>
              </w:rPr>
            </w:pPr>
            <w:r w:rsidRPr="00DB2B7A">
              <w:rPr>
                <w:rFonts w:cs="Arial"/>
                <w:b w:val="0"/>
                <w:lang w:eastAsia="ja-JP"/>
              </w:rPr>
              <w:t>DC_2A-7A-7A-66A-66A_n78</w:t>
            </w:r>
            <w:r>
              <w:rPr>
                <w:rFonts w:cs="Arial"/>
                <w:b w:val="0"/>
                <w:lang w:eastAsia="ja-JP"/>
              </w:rPr>
              <w:t>(2</w:t>
            </w:r>
            <w:r w:rsidRPr="00DB2B7A">
              <w:rPr>
                <w:rFonts w:cs="Arial"/>
                <w:b w:val="0"/>
                <w:lang w:eastAsia="ja-JP"/>
              </w:rPr>
              <w:t>A</w:t>
            </w:r>
            <w:r>
              <w:rPr>
                <w:rFonts w:cs="Arial"/>
                <w:b w:val="0"/>
                <w:lang w:eastAsia="ja-JP"/>
              </w:rPr>
              <w:t>)</w:t>
            </w:r>
          </w:p>
          <w:p w14:paraId="33BCCE6B" w14:textId="45A124BD" w:rsidR="00875B96" w:rsidRPr="00B825DF" w:rsidRDefault="007B6134" w:rsidP="007B6134">
            <w:pPr>
              <w:pStyle w:val="TAH"/>
              <w:rPr>
                <w:b w:val="0"/>
                <w:lang w:val="en-US" w:eastAsia="fi-FI"/>
              </w:rPr>
            </w:pPr>
            <w:r w:rsidRPr="00DB2B7A">
              <w:rPr>
                <w:rFonts w:cs="Arial"/>
                <w:b w:val="0"/>
                <w:lang w:eastAsia="ja-JP"/>
              </w:rPr>
              <w:t>DC_2A-7C-66A-66A_n78</w:t>
            </w:r>
            <w:r>
              <w:rPr>
                <w:rFonts w:cs="Arial"/>
                <w:b w:val="0"/>
                <w:lang w:eastAsia="ja-JP"/>
              </w:rPr>
              <w:t>(2</w:t>
            </w:r>
            <w:r w:rsidRPr="00DB2B7A">
              <w:rPr>
                <w:rFonts w:cs="Arial"/>
                <w:b w:val="0"/>
                <w:lang w:eastAsia="ja-JP"/>
              </w:rPr>
              <w:t>A</w:t>
            </w:r>
            <w:r>
              <w:rPr>
                <w:rFonts w:cs="Arial"/>
                <w:b w:val="0"/>
                <w:lang w:eastAsia="ja-JP"/>
              </w:rPr>
              <w:t>)</w:t>
            </w:r>
          </w:p>
        </w:tc>
        <w:tc>
          <w:tcPr>
            <w:tcW w:w="2279" w:type="dxa"/>
            <w:tcBorders>
              <w:top w:val="single" w:sz="4" w:space="0" w:color="auto"/>
              <w:left w:val="single" w:sz="4" w:space="0" w:color="auto"/>
              <w:bottom w:val="single" w:sz="4" w:space="0" w:color="auto"/>
              <w:right w:val="single" w:sz="4" w:space="0" w:color="auto"/>
            </w:tcBorders>
            <w:vAlign w:val="center"/>
          </w:tcPr>
          <w:p w14:paraId="6D47BDF4" w14:textId="77777777" w:rsidR="00875B96" w:rsidRPr="00DB2B7A" w:rsidRDefault="00875B96" w:rsidP="00761E4A">
            <w:pPr>
              <w:pStyle w:val="TAH"/>
              <w:rPr>
                <w:b w:val="0"/>
                <w:lang w:val="fi-FI" w:eastAsia="fi-FI"/>
              </w:rPr>
            </w:pPr>
            <w:r w:rsidRPr="00DB2B7A">
              <w:rPr>
                <w:b w:val="0"/>
                <w:lang w:val="fi-FI" w:eastAsia="fi-FI"/>
              </w:rPr>
              <w:t>DC_2A_n78A</w:t>
            </w:r>
          </w:p>
          <w:p w14:paraId="744F26BC" w14:textId="77777777" w:rsidR="00875B96" w:rsidRPr="00DB2B7A" w:rsidRDefault="00875B96" w:rsidP="00761E4A">
            <w:pPr>
              <w:pStyle w:val="TAH"/>
              <w:rPr>
                <w:b w:val="0"/>
                <w:lang w:val="fi-FI" w:eastAsia="fi-FI"/>
              </w:rPr>
            </w:pPr>
            <w:r w:rsidRPr="00DB2B7A">
              <w:rPr>
                <w:b w:val="0"/>
                <w:lang w:val="fi-FI" w:eastAsia="fi-FI"/>
              </w:rPr>
              <w:t>DC_7A_n78A</w:t>
            </w:r>
          </w:p>
          <w:p w14:paraId="1B8DE61F" w14:textId="77777777" w:rsidR="00875B96" w:rsidRPr="00592543" w:rsidRDefault="00875B96" w:rsidP="00761E4A">
            <w:pPr>
              <w:pStyle w:val="TAH"/>
              <w:rPr>
                <w:b w:val="0"/>
                <w:lang w:val="en-US" w:eastAsia="fi-FI"/>
              </w:rPr>
            </w:pPr>
            <w:r w:rsidRPr="00DB2B7A">
              <w:rPr>
                <w:b w:val="0"/>
                <w:lang w:val="fi-FI" w:eastAsia="fi-FI"/>
              </w:rPr>
              <w:t>DC_66A_n78A</w:t>
            </w:r>
          </w:p>
        </w:tc>
      </w:tr>
    </w:tbl>
    <w:p w14:paraId="04F118FD" w14:textId="77777777" w:rsidR="00875B96" w:rsidRDefault="00875B96" w:rsidP="00875B96">
      <w:pPr>
        <w:rPr>
          <w:rFonts w:eastAsia="Malgun Gothic"/>
          <w:lang w:eastAsia="ko-KR"/>
        </w:rPr>
      </w:pPr>
    </w:p>
    <w:p w14:paraId="0612550F" w14:textId="71852EA6" w:rsidR="00CF34C7" w:rsidRDefault="00875B96" w:rsidP="00CF34C7">
      <w:pPr>
        <w:pStyle w:val="Heading3"/>
      </w:pPr>
      <w:bookmarkStart w:id="3710" w:name="_Toc19190958"/>
      <w:bookmarkStart w:id="3711" w:name="_Toc37164392"/>
      <w:r>
        <w:rPr>
          <w:rFonts w:hint="eastAsia"/>
          <w:lang w:eastAsia="ja-JP"/>
        </w:rPr>
        <w:t>5.1.38</w:t>
      </w:r>
      <w:r>
        <w:t>.</w:t>
      </w:r>
      <w:r>
        <w:rPr>
          <w:rFonts w:hint="eastAsia"/>
          <w:lang w:eastAsia="ja-JP"/>
        </w:rPr>
        <w:t>2</w:t>
      </w:r>
      <w:r w:rsidR="00CF34C7" w:rsidRPr="00CF34C7">
        <w:rPr>
          <w:lang w:eastAsia="ja-JP"/>
        </w:rPr>
        <w:tab/>
      </w:r>
      <w:r>
        <w:t>∆TIB and ∆RIB values</w:t>
      </w:r>
      <w:bookmarkEnd w:id="3710"/>
      <w:bookmarkEnd w:id="3711"/>
    </w:p>
    <w:p w14:paraId="476ECD09"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0C8CDE4E"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BC9E53"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1297A3"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03EFA" w14:textId="77777777" w:rsidR="00875B96" w:rsidRDefault="00875B96" w:rsidP="00761E4A">
            <w:pPr>
              <w:pStyle w:val="TAH"/>
            </w:pPr>
            <w:r>
              <w:t>ΔT</w:t>
            </w:r>
            <w:r>
              <w:rPr>
                <w:vertAlign w:val="subscript"/>
              </w:rPr>
              <w:t>IB,c</w:t>
            </w:r>
            <w:r>
              <w:t xml:space="preserve"> [dB]</w:t>
            </w:r>
          </w:p>
        </w:tc>
      </w:tr>
      <w:tr w:rsidR="00875B96" w14:paraId="2F635D4F"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133915E1" w14:textId="77777777" w:rsidR="00875B96" w:rsidRDefault="00875B96" w:rsidP="00761E4A">
            <w:pPr>
              <w:keepNext/>
              <w:keepLines/>
              <w:jc w:val="center"/>
              <w:rPr>
                <w:rFonts w:ascii="Arial" w:hAnsi="Arial" w:cs="Arial"/>
                <w:sz w:val="18"/>
              </w:rPr>
            </w:pPr>
            <w:r>
              <w:rPr>
                <w:rFonts w:ascii="Arial" w:hAnsi="Arial" w:cs="Arial"/>
                <w:sz w:val="18"/>
              </w:rPr>
              <w:t>DC_</w:t>
            </w:r>
            <w:bookmarkStart w:id="3712" w:name="OLE_LINK36"/>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bookmarkEnd w:id="3712"/>
          </w:p>
        </w:tc>
        <w:tc>
          <w:tcPr>
            <w:tcW w:w="2049" w:type="dxa"/>
            <w:tcBorders>
              <w:top w:val="single" w:sz="4" w:space="0" w:color="auto"/>
              <w:left w:val="single" w:sz="4" w:space="0" w:color="auto"/>
              <w:bottom w:val="single" w:sz="4" w:space="0" w:color="auto"/>
              <w:right w:val="single" w:sz="4" w:space="0" w:color="auto"/>
            </w:tcBorders>
            <w:vAlign w:val="center"/>
          </w:tcPr>
          <w:p w14:paraId="10090D6B"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6995"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7480EC16" w14:textId="77777777" w:rsidTr="00761E4A">
        <w:trPr>
          <w:jc w:val="center"/>
        </w:trPr>
        <w:tc>
          <w:tcPr>
            <w:tcW w:w="1535" w:type="dxa"/>
            <w:vMerge/>
            <w:tcBorders>
              <w:left w:val="single" w:sz="4" w:space="0" w:color="auto"/>
              <w:right w:val="single" w:sz="4" w:space="0" w:color="auto"/>
            </w:tcBorders>
            <w:vAlign w:val="center"/>
          </w:tcPr>
          <w:p w14:paraId="11FF73EC"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0EDE82"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57AD66D"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0BCF127F" w14:textId="77777777" w:rsidTr="00761E4A">
        <w:trPr>
          <w:jc w:val="center"/>
        </w:trPr>
        <w:tc>
          <w:tcPr>
            <w:tcW w:w="1535" w:type="dxa"/>
            <w:vMerge/>
            <w:tcBorders>
              <w:left w:val="single" w:sz="4" w:space="0" w:color="auto"/>
              <w:right w:val="single" w:sz="4" w:space="0" w:color="auto"/>
            </w:tcBorders>
            <w:vAlign w:val="center"/>
          </w:tcPr>
          <w:p w14:paraId="10EDF5B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F737C8"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E23BB24"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60DE6F8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05516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10FB567"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2AF0EFB" w14:textId="77777777" w:rsidR="00875B96" w:rsidRPr="005E4F97" w:rsidRDefault="00875B96" w:rsidP="00761E4A">
            <w:pPr>
              <w:pStyle w:val="TAC"/>
              <w:rPr>
                <w:rFonts w:cs="Arial"/>
                <w:lang w:eastAsia="zh-CN"/>
              </w:rPr>
            </w:pPr>
            <w:r w:rsidRPr="005E4F97">
              <w:rPr>
                <w:rFonts w:cs="Arial" w:hint="eastAsia"/>
                <w:lang w:eastAsia="zh-CN"/>
              </w:rPr>
              <w:t>0.8</w:t>
            </w:r>
          </w:p>
        </w:tc>
      </w:tr>
    </w:tbl>
    <w:p w14:paraId="506863CE" w14:textId="77777777" w:rsidR="00875B96" w:rsidRDefault="00875B96" w:rsidP="00875B96"/>
    <w:p w14:paraId="4FC9BBAA"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1251F0FB"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313CD5"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76336"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A5F26B" w14:textId="77777777" w:rsidR="00875B96" w:rsidRDefault="00875B96" w:rsidP="00761E4A">
            <w:pPr>
              <w:pStyle w:val="TAH"/>
            </w:pPr>
            <w:r>
              <w:t>ΔR</w:t>
            </w:r>
            <w:r>
              <w:rPr>
                <w:vertAlign w:val="subscript"/>
              </w:rPr>
              <w:t>IB</w:t>
            </w:r>
            <w:r>
              <w:t xml:space="preserve"> [dB]</w:t>
            </w:r>
          </w:p>
        </w:tc>
      </w:tr>
      <w:tr w:rsidR="00875B96" w14:paraId="0BA2E7D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6C967545"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631DB8B9"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06447757"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18FABBC6" w14:textId="77777777" w:rsidTr="00761E4A">
        <w:trPr>
          <w:jc w:val="center"/>
        </w:trPr>
        <w:tc>
          <w:tcPr>
            <w:tcW w:w="1535" w:type="dxa"/>
            <w:vMerge/>
            <w:tcBorders>
              <w:left w:val="single" w:sz="4" w:space="0" w:color="auto"/>
              <w:right w:val="single" w:sz="4" w:space="0" w:color="auto"/>
            </w:tcBorders>
            <w:vAlign w:val="center"/>
          </w:tcPr>
          <w:p w14:paraId="03A44B5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EC1416"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BCB8003" w14:textId="77777777" w:rsidR="00875B96" w:rsidRPr="005E4F97" w:rsidRDefault="00875B96" w:rsidP="00761E4A">
            <w:pPr>
              <w:pStyle w:val="TAC"/>
              <w:rPr>
                <w:rFonts w:cs="Arial"/>
                <w:lang w:eastAsia="zh-CN"/>
              </w:rPr>
            </w:pPr>
            <w:r w:rsidRPr="005E4F97">
              <w:rPr>
                <w:rFonts w:cs="Arial" w:hint="eastAsia"/>
                <w:lang w:eastAsia="zh-CN"/>
              </w:rPr>
              <w:t>0</w:t>
            </w:r>
          </w:p>
        </w:tc>
      </w:tr>
      <w:tr w:rsidR="00875B96" w14:paraId="6468B781" w14:textId="77777777" w:rsidTr="00761E4A">
        <w:trPr>
          <w:jc w:val="center"/>
        </w:trPr>
        <w:tc>
          <w:tcPr>
            <w:tcW w:w="1535" w:type="dxa"/>
            <w:vMerge/>
            <w:tcBorders>
              <w:left w:val="single" w:sz="4" w:space="0" w:color="auto"/>
              <w:right w:val="single" w:sz="4" w:space="0" w:color="auto"/>
            </w:tcBorders>
            <w:vAlign w:val="center"/>
          </w:tcPr>
          <w:p w14:paraId="660255BF"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A070C9"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0136DD0"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AD714CC"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054B2C5"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5B0069"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7A2BBBF8"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2845D21E" w14:textId="77777777" w:rsidR="00875B96" w:rsidRPr="00CA1495" w:rsidRDefault="00875B96" w:rsidP="00875B96"/>
    <w:p w14:paraId="4DBB5D51" w14:textId="33CDF750" w:rsidR="00875B96" w:rsidRDefault="00875B96" w:rsidP="00875B96">
      <w:pPr>
        <w:pStyle w:val="Heading2"/>
        <w:spacing w:after="240"/>
        <w:ind w:left="0" w:firstLine="0"/>
        <w:rPr>
          <w:lang w:eastAsia="ja-JP"/>
        </w:rPr>
      </w:pPr>
      <w:bookmarkStart w:id="3713" w:name="_Toc19190959"/>
      <w:bookmarkStart w:id="3714" w:name="_Toc37164393"/>
      <w:r>
        <w:rPr>
          <w:rFonts w:hint="eastAsia"/>
          <w:lang w:eastAsia="ja-JP"/>
        </w:rPr>
        <w:t>5.1.39</w:t>
      </w:r>
      <w:r>
        <w:tab/>
      </w:r>
      <w:r>
        <w:tab/>
        <w:t>DC_</w:t>
      </w:r>
      <w:r>
        <w:rPr>
          <w:rFonts w:hint="eastAsia"/>
          <w:lang w:eastAsia="ja-JP"/>
        </w:rPr>
        <w:t>2-</w:t>
      </w:r>
      <w:r>
        <w:t>7-13_</w:t>
      </w:r>
      <w:r>
        <w:rPr>
          <w:rFonts w:hint="eastAsia"/>
          <w:lang w:eastAsia="ja-JP"/>
        </w:rPr>
        <w:t>n66</w:t>
      </w:r>
      <w:bookmarkEnd w:id="3713"/>
      <w:bookmarkEnd w:id="3714"/>
    </w:p>
    <w:p w14:paraId="72A1FAF0" w14:textId="36D88F7C" w:rsidR="00CF34C7" w:rsidRDefault="00875B96" w:rsidP="00CF34C7">
      <w:pPr>
        <w:pStyle w:val="Heading3"/>
      </w:pPr>
      <w:bookmarkStart w:id="3715" w:name="_Toc19190960"/>
      <w:bookmarkStart w:id="3716" w:name="_Toc37164394"/>
      <w:r>
        <w:rPr>
          <w:rFonts w:hint="eastAsia"/>
          <w:lang w:eastAsia="ja-JP"/>
        </w:rPr>
        <w:t>5.1.39</w:t>
      </w:r>
      <w:r>
        <w:t>.2</w:t>
      </w:r>
      <w:r w:rsidR="00CF34C7">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3715"/>
      <w:bookmarkEnd w:id="3716"/>
    </w:p>
    <w:p w14:paraId="687AE4FE"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591C48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AFD2A4" w14:textId="77777777" w:rsidR="00875B96" w:rsidRDefault="00875B96" w:rsidP="00761E4A">
            <w:pPr>
              <w:pStyle w:val="TAH"/>
              <w:rPr>
                <w:lang w:val="en-US" w:eastAsia="fi-FI"/>
              </w:rPr>
            </w:pPr>
            <w:r>
              <w:rPr>
                <w:lang w:val="en-US" w:eastAsia="fi-FI"/>
              </w:rPr>
              <w:t>EN-DC</w:t>
            </w:r>
          </w:p>
          <w:p w14:paraId="6D30CCC5"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42C90B0" w14:textId="77777777" w:rsidR="00875B96" w:rsidRDefault="00875B96" w:rsidP="00761E4A">
            <w:pPr>
              <w:pStyle w:val="TAH"/>
              <w:rPr>
                <w:lang w:val="en-US" w:eastAsia="fi-FI"/>
              </w:rPr>
            </w:pPr>
            <w:r>
              <w:rPr>
                <w:lang w:val="en-US" w:eastAsia="fi-FI"/>
              </w:rPr>
              <w:t>Uplink EN-DC</w:t>
            </w:r>
          </w:p>
          <w:p w14:paraId="3CB771CD" w14:textId="77777777" w:rsidR="00875B96" w:rsidRDefault="00875B96" w:rsidP="00761E4A">
            <w:pPr>
              <w:pStyle w:val="TAH"/>
              <w:rPr>
                <w:lang w:val="en-US" w:eastAsia="fi-FI"/>
              </w:rPr>
            </w:pPr>
            <w:r>
              <w:rPr>
                <w:lang w:val="en-US" w:eastAsia="fi-FI"/>
              </w:rPr>
              <w:t>configuration</w:t>
            </w:r>
          </w:p>
          <w:p w14:paraId="64959259" w14:textId="77777777" w:rsidR="00875B96" w:rsidRDefault="00875B96" w:rsidP="00761E4A">
            <w:pPr>
              <w:pStyle w:val="TAH"/>
              <w:rPr>
                <w:lang w:eastAsia="fi-FI"/>
              </w:rPr>
            </w:pPr>
            <w:r>
              <w:rPr>
                <w:lang w:val="en-US" w:eastAsia="fi-FI"/>
              </w:rPr>
              <w:t>(NOTE 1)</w:t>
            </w:r>
          </w:p>
        </w:tc>
      </w:tr>
      <w:tr w:rsidR="00875B96" w14:paraId="0A982AB7"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07239A" w14:textId="77777777" w:rsidR="00875B96" w:rsidRPr="00015D2D" w:rsidRDefault="00875B96" w:rsidP="00761E4A">
            <w:pPr>
              <w:pStyle w:val="TAH"/>
              <w:rPr>
                <w:b w:val="0"/>
                <w:lang w:val="en-US" w:eastAsia="fi-FI"/>
              </w:rPr>
            </w:pPr>
            <w:r w:rsidRPr="00015D2D">
              <w:rPr>
                <w:b w:val="0"/>
                <w:lang w:val="en-US" w:eastAsia="fi-FI"/>
              </w:rPr>
              <w:t>DC_2A-7A-13A_n66A</w:t>
            </w:r>
          </w:p>
          <w:p w14:paraId="05EDA517" w14:textId="77777777" w:rsidR="00875B96" w:rsidRPr="00015D2D" w:rsidRDefault="00875B96" w:rsidP="00761E4A">
            <w:pPr>
              <w:pStyle w:val="TAH"/>
              <w:rPr>
                <w:b w:val="0"/>
                <w:lang w:val="en-US" w:eastAsia="fi-FI"/>
              </w:rPr>
            </w:pPr>
            <w:r w:rsidRPr="00015D2D">
              <w:rPr>
                <w:b w:val="0"/>
                <w:lang w:val="en-US" w:eastAsia="fi-FI"/>
              </w:rPr>
              <w:t>DC_2A-7A-7A-13A_n66A</w:t>
            </w:r>
          </w:p>
          <w:p w14:paraId="08E3042E" w14:textId="77777777" w:rsidR="00875B96" w:rsidRPr="00B825DF" w:rsidRDefault="00875B96" w:rsidP="00761E4A">
            <w:pPr>
              <w:pStyle w:val="TAH"/>
              <w:rPr>
                <w:b w:val="0"/>
                <w:lang w:val="en-US" w:eastAsia="fi-FI"/>
              </w:rPr>
            </w:pPr>
            <w:r>
              <w:rPr>
                <w:b w:val="0"/>
                <w:lang w:val="en-US" w:eastAsia="fi-FI"/>
              </w:rPr>
              <w:t>DC_2A-7C-13A_n66A</w:t>
            </w:r>
          </w:p>
        </w:tc>
        <w:tc>
          <w:tcPr>
            <w:tcW w:w="2279" w:type="dxa"/>
            <w:tcBorders>
              <w:top w:val="single" w:sz="4" w:space="0" w:color="auto"/>
              <w:left w:val="single" w:sz="4" w:space="0" w:color="auto"/>
              <w:bottom w:val="single" w:sz="4" w:space="0" w:color="auto"/>
              <w:right w:val="single" w:sz="4" w:space="0" w:color="auto"/>
            </w:tcBorders>
            <w:vAlign w:val="center"/>
          </w:tcPr>
          <w:p w14:paraId="0823FB42" w14:textId="77777777" w:rsidR="00875B96" w:rsidRPr="00DB2B7A" w:rsidRDefault="00875B96" w:rsidP="00761E4A">
            <w:pPr>
              <w:pStyle w:val="TAH"/>
              <w:rPr>
                <w:b w:val="0"/>
                <w:lang w:val="fi-FI" w:eastAsia="fi-FI"/>
              </w:rPr>
            </w:pPr>
            <w:r>
              <w:rPr>
                <w:b w:val="0"/>
                <w:lang w:val="fi-FI" w:eastAsia="fi-FI"/>
              </w:rPr>
              <w:t>DC_2A_n66</w:t>
            </w:r>
            <w:r w:rsidRPr="00DB2B7A">
              <w:rPr>
                <w:b w:val="0"/>
                <w:lang w:val="fi-FI" w:eastAsia="fi-FI"/>
              </w:rPr>
              <w:t>A</w:t>
            </w:r>
          </w:p>
          <w:p w14:paraId="676ABC56" w14:textId="77777777" w:rsidR="00875B96" w:rsidRPr="00DB2B7A" w:rsidRDefault="00875B96" w:rsidP="00761E4A">
            <w:pPr>
              <w:pStyle w:val="TAH"/>
              <w:rPr>
                <w:b w:val="0"/>
                <w:lang w:val="fi-FI" w:eastAsia="fi-FI"/>
              </w:rPr>
            </w:pPr>
            <w:r>
              <w:rPr>
                <w:b w:val="0"/>
                <w:lang w:val="fi-FI" w:eastAsia="fi-FI"/>
              </w:rPr>
              <w:t>DC_7A_n66</w:t>
            </w:r>
            <w:r w:rsidRPr="00DB2B7A">
              <w:rPr>
                <w:b w:val="0"/>
                <w:lang w:val="fi-FI" w:eastAsia="fi-FI"/>
              </w:rPr>
              <w:t>A</w:t>
            </w:r>
          </w:p>
          <w:p w14:paraId="04C81347" w14:textId="77777777" w:rsidR="00875B96" w:rsidRPr="00592543" w:rsidRDefault="00875B96" w:rsidP="00761E4A">
            <w:pPr>
              <w:pStyle w:val="TAH"/>
              <w:rPr>
                <w:b w:val="0"/>
                <w:lang w:val="en-US" w:eastAsia="fi-FI"/>
              </w:rPr>
            </w:pPr>
            <w:r>
              <w:rPr>
                <w:b w:val="0"/>
                <w:lang w:val="fi-FI" w:eastAsia="fi-FI"/>
              </w:rPr>
              <w:t>DC_13A_n66</w:t>
            </w:r>
            <w:r w:rsidRPr="00DB2B7A">
              <w:rPr>
                <w:b w:val="0"/>
                <w:lang w:val="fi-FI" w:eastAsia="fi-FI"/>
              </w:rPr>
              <w:t>A</w:t>
            </w:r>
          </w:p>
        </w:tc>
      </w:tr>
    </w:tbl>
    <w:p w14:paraId="0AAB707F" w14:textId="77777777" w:rsidR="00875B96" w:rsidRDefault="00875B96" w:rsidP="00875B96">
      <w:pPr>
        <w:rPr>
          <w:rFonts w:eastAsia="Malgun Gothic"/>
          <w:lang w:eastAsia="ko-KR"/>
        </w:rPr>
      </w:pPr>
    </w:p>
    <w:p w14:paraId="39B874D2" w14:textId="77777777" w:rsidR="00CF34C7" w:rsidRDefault="00875B96" w:rsidP="00CF34C7">
      <w:pPr>
        <w:pStyle w:val="Heading3"/>
      </w:pPr>
      <w:bookmarkStart w:id="3717" w:name="_Toc19190961"/>
      <w:bookmarkStart w:id="3718" w:name="_Toc37164395"/>
      <w:r>
        <w:rPr>
          <w:rFonts w:hint="eastAsia"/>
          <w:lang w:eastAsia="ja-JP"/>
        </w:rPr>
        <w:t>5.1.39</w:t>
      </w:r>
      <w:r>
        <w:t>.</w:t>
      </w:r>
      <w:r>
        <w:rPr>
          <w:rFonts w:hint="eastAsia"/>
          <w:lang w:eastAsia="ja-JP"/>
        </w:rPr>
        <w:t>3</w:t>
      </w:r>
      <w:r>
        <w:tab/>
        <w:t xml:space="preserve"> ∆TIB and ∆RIB values</w:t>
      </w:r>
      <w:bookmarkEnd w:id="3717"/>
      <w:bookmarkEnd w:id="3718"/>
    </w:p>
    <w:p w14:paraId="2DDD9607"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5F759757"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D154CC"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AEF02D"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F40AE90" w14:textId="77777777" w:rsidR="00875B96" w:rsidRDefault="00875B96" w:rsidP="00761E4A">
            <w:pPr>
              <w:pStyle w:val="TAH"/>
            </w:pPr>
            <w:r>
              <w:t>ΔT</w:t>
            </w:r>
            <w:r>
              <w:rPr>
                <w:vertAlign w:val="subscript"/>
              </w:rPr>
              <w:t>IB,c</w:t>
            </w:r>
            <w:r>
              <w:t xml:space="preserve"> [dB]</w:t>
            </w:r>
          </w:p>
        </w:tc>
      </w:tr>
      <w:tr w:rsidR="00875B96" w14:paraId="2BDF55B1"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3D3BCAF5" w14:textId="77777777" w:rsidR="00875B96" w:rsidRDefault="00875B96" w:rsidP="00761E4A">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39E5F77D"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521F" w14:textId="77777777" w:rsidR="00875B96" w:rsidRPr="005E4F97" w:rsidRDefault="00875B96" w:rsidP="00761E4A">
            <w:pPr>
              <w:pStyle w:val="TAC"/>
              <w:rPr>
                <w:rFonts w:cs="Arial"/>
                <w:lang w:eastAsia="zh-CN"/>
              </w:rPr>
            </w:pPr>
            <w:r>
              <w:rPr>
                <w:rFonts w:cs="Arial" w:hint="eastAsia"/>
                <w:lang w:eastAsia="zh-CN"/>
              </w:rPr>
              <w:t>0.5</w:t>
            </w:r>
          </w:p>
        </w:tc>
      </w:tr>
      <w:tr w:rsidR="00875B96" w14:paraId="41D5C8EA" w14:textId="77777777" w:rsidTr="00761E4A">
        <w:trPr>
          <w:jc w:val="center"/>
        </w:trPr>
        <w:tc>
          <w:tcPr>
            <w:tcW w:w="1535" w:type="dxa"/>
            <w:vMerge/>
            <w:tcBorders>
              <w:left w:val="single" w:sz="4" w:space="0" w:color="auto"/>
              <w:right w:val="single" w:sz="4" w:space="0" w:color="auto"/>
            </w:tcBorders>
            <w:vAlign w:val="center"/>
          </w:tcPr>
          <w:p w14:paraId="31E72664"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B8A1E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5289B2C"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78267BCF" w14:textId="77777777" w:rsidTr="00761E4A">
        <w:trPr>
          <w:jc w:val="center"/>
        </w:trPr>
        <w:tc>
          <w:tcPr>
            <w:tcW w:w="1535" w:type="dxa"/>
            <w:vMerge/>
            <w:tcBorders>
              <w:left w:val="single" w:sz="4" w:space="0" w:color="auto"/>
              <w:right w:val="single" w:sz="4" w:space="0" w:color="auto"/>
            </w:tcBorders>
            <w:vAlign w:val="center"/>
          </w:tcPr>
          <w:p w14:paraId="4189A25B"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2665BB"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5419AD9E" w14:textId="77777777" w:rsidR="00875B96" w:rsidRPr="005E4F97" w:rsidRDefault="00875B96" w:rsidP="00761E4A">
            <w:pPr>
              <w:pStyle w:val="TAC"/>
              <w:rPr>
                <w:rFonts w:cs="Arial"/>
                <w:lang w:eastAsia="zh-CN"/>
              </w:rPr>
            </w:pPr>
            <w:r>
              <w:rPr>
                <w:rFonts w:cs="Arial" w:hint="eastAsia"/>
                <w:lang w:eastAsia="zh-CN"/>
              </w:rPr>
              <w:t>0.3</w:t>
            </w:r>
          </w:p>
        </w:tc>
      </w:tr>
      <w:tr w:rsidR="00875B96" w14:paraId="6A46B6F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7768A63D"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4BE5DB0"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61CCF3B" w14:textId="77777777" w:rsidR="00875B96" w:rsidRPr="005E4F97" w:rsidRDefault="00875B96" w:rsidP="00761E4A">
            <w:pPr>
              <w:pStyle w:val="TAC"/>
              <w:rPr>
                <w:rFonts w:cs="Arial"/>
                <w:lang w:eastAsia="zh-CN"/>
              </w:rPr>
            </w:pPr>
            <w:r>
              <w:rPr>
                <w:rFonts w:cs="Arial" w:hint="eastAsia"/>
                <w:lang w:eastAsia="zh-CN"/>
              </w:rPr>
              <w:t>0.5</w:t>
            </w:r>
          </w:p>
        </w:tc>
      </w:tr>
    </w:tbl>
    <w:p w14:paraId="35E51158" w14:textId="77777777" w:rsidR="00875B96" w:rsidRDefault="00875B96" w:rsidP="00875B96"/>
    <w:p w14:paraId="2FD735FC"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2691D574"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3ED64B"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BAFDB9A"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4889391" w14:textId="77777777" w:rsidR="00875B96" w:rsidRDefault="00875B96" w:rsidP="00761E4A">
            <w:pPr>
              <w:pStyle w:val="TAH"/>
            </w:pPr>
            <w:r>
              <w:t>ΔR</w:t>
            </w:r>
            <w:r>
              <w:rPr>
                <w:vertAlign w:val="subscript"/>
              </w:rPr>
              <w:t>IB</w:t>
            </w:r>
            <w:r>
              <w:t xml:space="preserve"> [dB]</w:t>
            </w:r>
          </w:p>
        </w:tc>
      </w:tr>
      <w:tr w:rsidR="00875B96" w14:paraId="4509620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43B68A53"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4CE55B0F"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5E31E2D"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09D5124" w14:textId="77777777" w:rsidTr="00761E4A">
        <w:trPr>
          <w:jc w:val="center"/>
        </w:trPr>
        <w:tc>
          <w:tcPr>
            <w:tcW w:w="1535" w:type="dxa"/>
            <w:vMerge/>
            <w:tcBorders>
              <w:left w:val="single" w:sz="4" w:space="0" w:color="auto"/>
              <w:right w:val="single" w:sz="4" w:space="0" w:color="auto"/>
            </w:tcBorders>
            <w:vAlign w:val="center"/>
          </w:tcPr>
          <w:p w14:paraId="1401F9BD"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AD689A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36C664D" w14:textId="77777777" w:rsidR="00875B96" w:rsidRPr="005E4F97" w:rsidRDefault="00875B96" w:rsidP="00761E4A">
            <w:pPr>
              <w:pStyle w:val="TAC"/>
              <w:rPr>
                <w:rFonts w:cs="Arial"/>
                <w:lang w:eastAsia="zh-CN"/>
              </w:rPr>
            </w:pPr>
            <w:r w:rsidRPr="005E4F97">
              <w:rPr>
                <w:rFonts w:cs="Arial" w:hint="eastAsia"/>
                <w:lang w:eastAsia="zh-CN"/>
              </w:rPr>
              <w:t>0</w:t>
            </w:r>
            <w:r>
              <w:rPr>
                <w:rFonts w:cs="Arial"/>
                <w:lang w:eastAsia="zh-CN"/>
              </w:rPr>
              <w:t>.5</w:t>
            </w:r>
          </w:p>
        </w:tc>
      </w:tr>
      <w:tr w:rsidR="00875B96" w14:paraId="1E46F069" w14:textId="77777777" w:rsidTr="00761E4A">
        <w:trPr>
          <w:jc w:val="center"/>
        </w:trPr>
        <w:tc>
          <w:tcPr>
            <w:tcW w:w="1535" w:type="dxa"/>
            <w:vMerge/>
            <w:tcBorders>
              <w:left w:val="single" w:sz="4" w:space="0" w:color="auto"/>
              <w:right w:val="single" w:sz="4" w:space="0" w:color="auto"/>
            </w:tcBorders>
            <w:vAlign w:val="center"/>
          </w:tcPr>
          <w:p w14:paraId="5E3EC29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BD2102"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7AA81BFF" w14:textId="77777777" w:rsidR="00875B96" w:rsidRPr="005E4F97" w:rsidRDefault="00875B96" w:rsidP="00761E4A">
            <w:pPr>
              <w:pStyle w:val="TAC"/>
              <w:rPr>
                <w:rFonts w:cs="Arial"/>
                <w:lang w:eastAsia="zh-CN"/>
              </w:rPr>
            </w:pPr>
            <w:r>
              <w:rPr>
                <w:rFonts w:cs="Arial" w:hint="eastAsia"/>
                <w:lang w:eastAsia="zh-CN"/>
              </w:rPr>
              <w:t>0</w:t>
            </w:r>
          </w:p>
        </w:tc>
      </w:tr>
      <w:tr w:rsidR="00875B96" w14:paraId="55A548E5"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81BFD7"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A970D2"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0D5A20B4"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40EA592D" w14:textId="77777777" w:rsidR="00875B96" w:rsidRPr="00CA1495" w:rsidRDefault="00875B96" w:rsidP="00875B96"/>
    <w:p w14:paraId="177BF8B3" w14:textId="1F2583D3" w:rsidR="00875B96" w:rsidRPr="003B5428" w:rsidRDefault="00875B96" w:rsidP="00875B96">
      <w:pPr>
        <w:pStyle w:val="Heading2"/>
        <w:rPr>
          <w:lang w:eastAsia="ja-JP"/>
        </w:rPr>
      </w:pPr>
      <w:bookmarkStart w:id="3719" w:name="_Toc19190962"/>
      <w:bookmarkStart w:id="3720" w:name="_Toc37164396"/>
      <w:r>
        <w:rPr>
          <w:rFonts w:hint="eastAsia"/>
          <w:lang w:eastAsia="zh-TW"/>
        </w:rPr>
        <w:t>5.1.40</w:t>
      </w:r>
      <w:r w:rsidRPr="003B5428">
        <w:rPr>
          <w:lang w:eastAsia="ja-JP"/>
        </w:rPr>
        <w:tab/>
      </w:r>
      <w:r>
        <w:rPr>
          <w:rFonts w:eastAsia="MS Mincho" w:cs="Arial"/>
          <w:lang w:eastAsia="ja-JP"/>
        </w:rPr>
        <w:t>DC_2A-12A-30A_n66A</w:t>
      </w:r>
      <w:r w:rsidRPr="003B5428">
        <w:rPr>
          <w:rFonts w:eastAsia="MS Mincho" w:cs="Arial"/>
          <w:lang w:eastAsia="ja-JP"/>
        </w:rPr>
        <w:t>_BCS0</w:t>
      </w:r>
      <w:r>
        <w:rPr>
          <w:rFonts w:eastAsia="MS Mincho" w:cs="Arial"/>
          <w:lang w:eastAsia="ja-JP"/>
        </w:rPr>
        <w:br/>
        <w:t>DC_2A-2A-12A-30A_n66A</w:t>
      </w:r>
      <w:r w:rsidRPr="003B5428">
        <w:rPr>
          <w:rFonts w:eastAsia="MS Mincho" w:cs="Arial"/>
          <w:lang w:eastAsia="ja-JP"/>
        </w:rPr>
        <w:t>_BCS0</w:t>
      </w:r>
      <w:bookmarkEnd w:id="3719"/>
      <w:bookmarkEnd w:id="3720"/>
    </w:p>
    <w:p w14:paraId="6DEE2CBC" w14:textId="77777777" w:rsidR="00CF34C7" w:rsidRDefault="00875B96" w:rsidP="00CF34C7">
      <w:pPr>
        <w:pStyle w:val="Heading3"/>
      </w:pPr>
      <w:bookmarkStart w:id="3721" w:name="_Toc37164397"/>
      <w:r>
        <w:rPr>
          <w:rFonts w:cs="Arial" w:hint="eastAsia"/>
          <w:szCs w:val="28"/>
          <w:lang w:eastAsia="zh-TW"/>
        </w:rPr>
        <w:t>5.1.40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3721"/>
    </w:p>
    <w:p w14:paraId="54325385" w14:textId="67DA0521"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554FE181"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BAE711"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3F312D"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E2F17"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B71517C" w14:textId="77777777" w:rsidR="00875B96" w:rsidRPr="00534453" w:rsidRDefault="00875B96" w:rsidP="00761E4A">
            <w:pPr>
              <w:pStyle w:val="TAH"/>
            </w:pPr>
            <w:r w:rsidRPr="00534453">
              <w:t>Single UL allowed</w:t>
            </w:r>
          </w:p>
        </w:tc>
      </w:tr>
      <w:tr w:rsidR="00875B96" w:rsidRPr="00534453" w14:paraId="4B04D424"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8AFB6F" w14:textId="77777777" w:rsidR="00875B96" w:rsidRPr="00534453" w:rsidRDefault="00875B96" w:rsidP="00761E4A">
            <w:pPr>
              <w:pStyle w:val="TAC"/>
              <w:rPr>
                <w:lang w:eastAsia="zh-TW"/>
              </w:rPr>
            </w:pPr>
            <w:r>
              <w:rPr>
                <w:rFonts w:hint="eastAsia"/>
                <w:noProof/>
                <w:szCs w:val="18"/>
                <w:lang w:eastAsia="zh-CN"/>
              </w:rPr>
              <w:t>DC_2-12-30_n66</w:t>
            </w:r>
          </w:p>
        </w:tc>
        <w:tc>
          <w:tcPr>
            <w:tcW w:w="2058" w:type="dxa"/>
            <w:tcBorders>
              <w:top w:val="single" w:sz="4" w:space="0" w:color="auto"/>
              <w:left w:val="single" w:sz="4" w:space="0" w:color="auto"/>
              <w:bottom w:val="single" w:sz="4" w:space="0" w:color="auto"/>
              <w:right w:val="single" w:sz="4" w:space="0" w:color="auto"/>
            </w:tcBorders>
            <w:vAlign w:val="center"/>
          </w:tcPr>
          <w:p w14:paraId="12DCCEE8" w14:textId="77777777" w:rsidR="00875B96" w:rsidRPr="00534453" w:rsidRDefault="00875B96" w:rsidP="00761E4A">
            <w:pPr>
              <w:pStyle w:val="TAC"/>
              <w:rPr>
                <w:lang w:eastAsia="zh-TW"/>
              </w:rPr>
            </w:pPr>
            <w:r w:rsidRPr="00534453">
              <w:rPr>
                <w:szCs w:val="18"/>
              </w:rPr>
              <w:t>CA_</w:t>
            </w:r>
            <w:r>
              <w:rPr>
                <w:rFonts w:hint="eastAsia"/>
                <w:noProof/>
                <w:szCs w:val="18"/>
                <w:lang w:eastAsia="zh-CN"/>
              </w:rPr>
              <w:t>2-12-30</w:t>
            </w:r>
          </w:p>
        </w:tc>
        <w:tc>
          <w:tcPr>
            <w:tcW w:w="2058" w:type="dxa"/>
            <w:tcBorders>
              <w:top w:val="single" w:sz="4" w:space="0" w:color="auto"/>
              <w:left w:val="single" w:sz="4" w:space="0" w:color="auto"/>
              <w:bottom w:val="single" w:sz="4" w:space="0" w:color="auto"/>
              <w:right w:val="single" w:sz="4" w:space="0" w:color="auto"/>
            </w:tcBorders>
            <w:vAlign w:val="center"/>
          </w:tcPr>
          <w:p w14:paraId="3BFA5E3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EFE40B3" w14:textId="77777777" w:rsidR="00875B96" w:rsidRPr="00534453" w:rsidRDefault="00875B96" w:rsidP="00761E4A">
            <w:pPr>
              <w:pStyle w:val="TAC"/>
              <w:rPr>
                <w:rFonts w:eastAsia="MS Mincho"/>
              </w:rPr>
            </w:pPr>
            <w:r w:rsidRPr="001C2388">
              <w:rPr>
                <w:rFonts w:eastAsia="Yu Mincho"/>
                <w:lang w:eastAsia="ja-JP"/>
              </w:rPr>
              <w:t>DC_2_n66</w:t>
            </w:r>
          </w:p>
        </w:tc>
      </w:tr>
    </w:tbl>
    <w:p w14:paraId="134B3D00" w14:textId="77777777" w:rsidR="00875B96" w:rsidRPr="003F582D" w:rsidRDefault="00875B96" w:rsidP="00875B96">
      <w:pPr>
        <w:rPr>
          <w:sz w:val="22"/>
          <w:highlight w:val="yellow"/>
          <w:lang w:eastAsia="zh-CN"/>
        </w:rPr>
      </w:pPr>
    </w:p>
    <w:p w14:paraId="47AE0581" w14:textId="77777777" w:rsidR="00CF34C7" w:rsidRDefault="00875B96" w:rsidP="00CF34C7">
      <w:pPr>
        <w:pStyle w:val="Heading3"/>
      </w:pPr>
      <w:bookmarkStart w:id="3722" w:name="_Toc37164398"/>
      <w:r>
        <w:rPr>
          <w:rFonts w:cs="Arial" w:hint="eastAsia"/>
          <w:szCs w:val="28"/>
          <w:lang w:eastAsia="zh-TW"/>
        </w:rPr>
        <w:t>5.1.40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3722"/>
    </w:p>
    <w:p w14:paraId="08EDE907" w14:textId="683A6AF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D572E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11622C" w14:textId="77777777" w:rsidR="00875B96" w:rsidRPr="00B10F2C" w:rsidRDefault="00875B96" w:rsidP="00761E4A">
            <w:pPr>
              <w:pStyle w:val="TAH"/>
              <w:rPr>
                <w:lang w:val="en-US" w:eastAsia="fi-FI"/>
              </w:rPr>
            </w:pPr>
            <w:r w:rsidRPr="00B10F2C">
              <w:rPr>
                <w:lang w:val="en-US" w:eastAsia="fi-FI"/>
              </w:rPr>
              <w:t>EN-DC</w:t>
            </w:r>
          </w:p>
          <w:p w14:paraId="77F00766"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58D6F4" w14:textId="77777777" w:rsidR="00875B96" w:rsidRPr="00B10F2C" w:rsidRDefault="00875B96" w:rsidP="00761E4A">
            <w:pPr>
              <w:pStyle w:val="TAH"/>
              <w:rPr>
                <w:lang w:val="en-US" w:eastAsia="fi-FI"/>
              </w:rPr>
            </w:pPr>
            <w:r w:rsidRPr="00B10F2C">
              <w:rPr>
                <w:lang w:val="en-US" w:eastAsia="fi-FI"/>
              </w:rPr>
              <w:t>Uplink EN-DC</w:t>
            </w:r>
          </w:p>
          <w:p w14:paraId="413B3511" w14:textId="77777777" w:rsidR="00875B96" w:rsidRPr="00B10F2C" w:rsidRDefault="00875B96" w:rsidP="00761E4A">
            <w:pPr>
              <w:pStyle w:val="TAH"/>
              <w:rPr>
                <w:lang w:val="en-US" w:eastAsia="fi-FI"/>
              </w:rPr>
            </w:pPr>
            <w:r w:rsidRPr="00B10F2C">
              <w:rPr>
                <w:lang w:val="en-US" w:eastAsia="fi-FI"/>
              </w:rPr>
              <w:t>configuration</w:t>
            </w:r>
          </w:p>
          <w:p w14:paraId="176FB2A2"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324A215"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6AC012"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415BA300"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90AB28" w14:textId="77777777" w:rsidR="00875B96" w:rsidRPr="001136F8" w:rsidRDefault="00875B96" w:rsidP="00761E4A">
            <w:pPr>
              <w:pStyle w:val="TAH"/>
              <w:rPr>
                <w:b w:val="0"/>
                <w:lang w:val="en-US" w:eastAsia="fi-FI"/>
              </w:rPr>
            </w:pPr>
            <w:r>
              <w:rPr>
                <w:rFonts w:eastAsia="MS Mincho" w:cs="Arial"/>
                <w:b w:val="0"/>
                <w:lang w:val="en-US" w:eastAsia="ja-JP"/>
              </w:rPr>
              <w:t>DC_2A-12A-30A_n66A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030634"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2811EFA7"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5323AFC2" w14:textId="77777777" w:rsidR="00875B96" w:rsidRPr="00347986"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B1A9A5E"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A0C969" w14:textId="77777777" w:rsidR="00875B96" w:rsidRPr="00B10F2C" w:rsidRDefault="00875B96" w:rsidP="00761E4A">
            <w:pPr>
              <w:pStyle w:val="TAH"/>
              <w:rPr>
                <w:b w:val="0"/>
                <w:lang w:eastAsia="fi-FI"/>
              </w:rPr>
            </w:pPr>
            <w:r>
              <w:rPr>
                <w:b w:val="0"/>
                <w:lang w:val="fi-FI" w:eastAsia="fi-FI"/>
              </w:rPr>
              <w:t>n66</w:t>
            </w:r>
            <w:r w:rsidRPr="00B10F2C">
              <w:rPr>
                <w:b w:val="0"/>
                <w:lang w:val="fi-FI" w:eastAsia="fi-FI"/>
              </w:rPr>
              <w:t>A</w:t>
            </w:r>
          </w:p>
        </w:tc>
      </w:tr>
      <w:tr w:rsidR="00875B96" w:rsidRPr="003F582D" w14:paraId="38213F0E"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891961" w14:textId="77777777" w:rsidR="00875B96" w:rsidRPr="001136F8" w:rsidRDefault="00875B96" w:rsidP="00761E4A">
            <w:pPr>
              <w:pStyle w:val="TAH"/>
              <w:rPr>
                <w:b w:val="0"/>
                <w:lang w:val="fi-FI" w:eastAsia="fi-FI"/>
              </w:rPr>
            </w:pPr>
            <w:r>
              <w:rPr>
                <w:rFonts w:eastAsia="MS Mincho" w:cs="Arial"/>
                <w:b w:val="0"/>
                <w:lang w:val="en-US" w:eastAsia="ja-JP"/>
              </w:rPr>
              <w:t>DC_2A-2A-12A-30A_n66A</w:t>
            </w:r>
          </w:p>
        </w:tc>
        <w:tc>
          <w:tcPr>
            <w:tcW w:w="2279" w:type="dxa"/>
            <w:tcBorders>
              <w:top w:val="single" w:sz="4" w:space="0" w:color="auto"/>
              <w:left w:val="single" w:sz="4" w:space="0" w:color="auto"/>
              <w:bottom w:val="single" w:sz="4" w:space="0" w:color="auto"/>
              <w:right w:val="single" w:sz="4" w:space="0" w:color="auto"/>
            </w:tcBorders>
            <w:vAlign w:val="center"/>
          </w:tcPr>
          <w:p w14:paraId="6D9F8B08"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1CA5A838"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1A333EFE" w14:textId="77777777" w:rsidR="00875B96" w:rsidRPr="001136F8"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tcPr>
          <w:p w14:paraId="3B045729" w14:textId="77777777" w:rsidR="00875B96" w:rsidRPr="00B10F2C" w:rsidRDefault="00875B96" w:rsidP="00761E4A">
            <w:pPr>
              <w:pStyle w:val="TAH"/>
              <w:rPr>
                <w:b w:val="0"/>
                <w:lang w:val="fi-FI" w:eastAsia="fi-FI"/>
              </w:rPr>
            </w:pPr>
            <w:r w:rsidRPr="00B10F2C">
              <w:rPr>
                <w:b w:val="0"/>
                <w:lang w:val="fi-FI" w:eastAsia="fi-FI"/>
              </w:rPr>
              <w:t>CA_</w:t>
            </w:r>
            <w:r>
              <w:rPr>
                <w:b w:val="0"/>
                <w:lang w:val="fi-FI" w:eastAsia="fi-FI"/>
              </w:rPr>
              <w:t>2A-</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tcPr>
          <w:p w14:paraId="3090A546" w14:textId="77777777" w:rsidR="00875B96" w:rsidRPr="00B10F2C" w:rsidRDefault="00875B96" w:rsidP="00761E4A">
            <w:pPr>
              <w:pStyle w:val="TAH"/>
              <w:rPr>
                <w:b w:val="0"/>
                <w:lang w:val="fi-FI" w:eastAsia="fi-FI"/>
              </w:rPr>
            </w:pPr>
            <w:r>
              <w:rPr>
                <w:b w:val="0"/>
                <w:lang w:val="fi-FI" w:eastAsia="fi-FI"/>
              </w:rPr>
              <w:t>n66</w:t>
            </w:r>
            <w:r w:rsidRPr="00B10F2C">
              <w:rPr>
                <w:b w:val="0"/>
                <w:lang w:val="fi-FI" w:eastAsia="fi-FI"/>
              </w:rPr>
              <w:t>A</w:t>
            </w:r>
          </w:p>
        </w:tc>
      </w:tr>
    </w:tbl>
    <w:p w14:paraId="6E7CC0A5" w14:textId="77777777" w:rsidR="00875B96" w:rsidRPr="008C6BFA" w:rsidRDefault="00875B96" w:rsidP="00875B96">
      <w:pPr>
        <w:rPr>
          <w:rFonts w:ascii="Arial" w:hAnsi="Arial" w:cs="Arial"/>
          <w:color w:val="FF0000"/>
          <w:sz w:val="28"/>
          <w:szCs w:val="28"/>
          <w:lang w:eastAsia="zh-CN"/>
        </w:rPr>
      </w:pPr>
    </w:p>
    <w:p w14:paraId="15F9EF28" w14:textId="77777777" w:rsidR="00CF34C7" w:rsidRDefault="00875B96" w:rsidP="00CF34C7">
      <w:pPr>
        <w:pStyle w:val="Heading3"/>
      </w:pPr>
      <w:bookmarkStart w:id="3723" w:name="_Toc37164399"/>
      <w:r>
        <w:rPr>
          <w:rFonts w:cs="Arial" w:hint="eastAsia"/>
          <w:szCs w:val="28"/>
          <w:lang w:eastAsia="zh-TW"/>
        </w:rPr>
        <w:t>5.1.40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3723"/>
    </w:p>
    <w:p w14:paraId="267E0429" w14:textId="77777777" w:rsidR="00875B96" w:rsidRPr="008C6BFA" w:rsidRDefault="00875B96" w:rsidP="00875B96">
      <w:r w:rsidRPr="008C6BFA">
        <w:t xml:space="preserve">For </w:t>
      </w:r>
      <w:r>
        <w:rPr>
          <w:rFonts w:eastAsia="MS Mincho"/>
          <w:lang w:eastAsia="ja-JP"/>
        </w:rPr>
        <w:t>DC_2-12-30_n66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B725762" w14:textId="5F67469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271A8C80" w14:textId="77777777" w:rsidTr="00761E4A">
        <w:trPr>
          <w:tblHeader/>
          <w:jc w:val="center"/>
        </w:trPr>
        <w:tc>
          <w:tcPr>
            <w:tcW w:w="1535" w:type="dxa"/>
            <w:vAlign w:val="center"/>
          </w:tcPr>
          <w:p w14:paraId="7C8F372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D447465"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631FF4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CBBE886" w14:textId="77777777" w:rsidTr="00761E4A">
        <w:trPr>
          <w:jc w:val="center"/>
        </w:trPr>
        <w:tc>
          <w:tcPr>
            <w:tcW w:w="1535" w:type="dxa"/>
            <w:vMerge w:val="restart"/>
            <w:vAlign w:val="center"/>
          </w:tcPr>
          <w:p w14:paraId="408CD833"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DC_2-12-30_n66</w:t>
            </w:r>
          </w:p>
        </w:tc>
        <w:tc>
          <w:tcPr>
            <w:tcW w:w="2049" w:type="dxa"/>
            <w:vAlign w:val="center"/>
          </w:tcPr>
          <w:p w14:paraId="764F043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50620DE5"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412B2B5E" w14:textId="77777777" w:rsidTr="00761E4A">
        <w:trPr>
          <w:jc w:val="center"/>
        </w:trPr>
        <w:tc>
          <w:tcPr>
            <w:tcW w:w="1535" w:type="dxa"/>
            <w:vMerge/>
            <w:vAlign w:val="center"/>
          </w:tcPr>
          <w:p w14:paraId="2FD450D2"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7F2D5097" w14:textId="77777777" w:rsidR="00875B96" w:rsidRPr="008C6BFA" w:rsidRDefault="00875B96" w:rsidP="00761E4A">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0879BBE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D29C953" w14:textId="77777777" w:rsidTr="00761E4A">
        <w:trPr>
          <w:jc w:val="center"/>
        </w:trPr>
        <w:tc>
          <w:tcPr>
            <w:tcW w:w="1535" w:type="dxa"/>
            <w:vMerge/>
            <w:vAlign w:val="center"/>
          </w:tcPr>
          <w:p w14:paraId="302B9EC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477D64C"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5464E17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200E81F0" w14:textId="77777777" w:rsidTr="00761E4A">
        <w:trPr>
          <w:jc w:val="center"/>
        </w:trPr>
        <w:tc>
          <w:tcPr>
            <w:tcW w:w="1535" w:type="dxa"/>
            <w:vMerge/>
            <w:vAlign w:val="center"/>
          </w:tcPr>
          <w:p w14:paraId="071D591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F0467D"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n66</w:t>
            </w:r>
          </w:p>
        </w:tc>
        <w:tc>
          <w:tcPr>
            <w:tcW w:w="2340" w:type="dxa"/>
          </w:tcPr>
          <w:p w14:paraId="1BCCEF8C"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679B90E1" w14:textId="77777777" w:rsidR="00875B96" w:rsidRPr="008C6BFA" w:rsidRDefault="00875B96" w:rsidP="00875B96">
      <w:pPr>
        <w:rPr>
          <w:sz w:val="22"/>
        </w:rPr>
      </w:pPr>
    </w:p>
    <w:p w14:paraId="5611E686" w14:textId="51D5675F"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28A78AE2" w14:textId="77777777" w:rsidTr="00761E4A">
        <w:trPr>
          <w:tblHeader/>
          <w:jc w:val="center"/>
        </w:trPr>
        <w:tc>
          <w:tcPr>
            <w:tcW w:w="1535" w:type="dxa"/>
            <w:vAlign w:val="center"/>
          </w:tcPr>
          <w:p w14:paraId="07C573E8"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CFC3AD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36AF0E0"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4605C14F" w14:textId="77777777" w:rsidTr="00761E4A">
        <w:trPr>
          <w:jc w:val="center"/>
        </w:trPr>
        <w:tc>
          <w:tcPr>
            <w:tcW w:w="1535" w:type="dxa"/>
            <w:vMerge w:val="restart"/>
            <w:vAlign w:val="center"/>
          </w:tcPr>
          <w:p w14:paraId="3E87BAD9" w14:textId="77777777" w:rsidR="00875B96" w:rsidRPr="008C6BFA" w:rsidRDefault="00875B96" w:rsidP="00761E4A">
            <w:pPr>
              <w:pStyle w:val="TAC"/>
              <w:rPr>
                <w:rFonts w:cs="Arial"/>
                <w:szCs w:val="18"/>
                <w:lang w:eastAsia="zh-TW"/>
              </w:rPr>
            </w:pPr>
            <w:r>
              <w:rPr>
                <w:rFonts w:cs="Arial"/>
                <w:szCs w:val="18"/>
                <w:lang w:eastAsia="zh-CN"/>
              </w:rPr>
              <w:t>DC_2-12-30_n66</w:t>
            </w:r>
          </w:p>
        </w:tc>
        <w:tc>
          <w:tcPr>
            <w:tcW w:w="2052" w:type="dxa"/>
            <w:vAlign w:val="center"/>
          </w:tcPr>
          <w:p w14:paraId="7817D9E4"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2</w:t>
            </w:r>
          </w:p>
        </w:tc>
        <w:tc>
          <w:tcPr>
            <w:tcW w:w="2340" w:type="dxa"/>
            <w:vAlign w:val="center"/>
          </w:tcPr>
          <w:p w14:paraId="460EEF79"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7AEC8D3" w14:textId="77777777" w:rsidTr="00761E4A">
        <w:trPr>
          <w:jc w:val="center"/>
        </w:trPr>
        <w:tc>
          <w:tcPr>
            <w:tcW w:w="1535" w:type="dxa"/>
            <w:vMerge/>
            <w:vAlign w:val="center"/>
          </w:tcPr>
          <w:p w14:paraId="65D5D10F"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56C212BA"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6E554116"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5914AF50" w14:textId="77777777" w:rsidTr="00761E4A">
        <w:trPr>
          <w:jc w:val="center"/>
        </w:trPr>
        <w:tc>
          <w:tcPr>
            <w:tcW w:w="1535" w:type="dxa"/>
            <w:vMerge/>
            <w:vAlign w:val="center"/>
          </w:tcPr>
          <w:p w14:paraId="675B2CC7"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FD1BE3D"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1C7BEBE0"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67B8134" w14:textId="77777777" w:rsidTr="00761E4A">
        <w:trPr>
          <w:jc w:val="center"/>
        </w:trPr>
        <w:tc>
          <w:tcPr>
            <w:tcW w:w="1535" w:type="dxa"/>
            <w:vMerge/>
            <w:vAlign w:val="center"/>
          </w:tcPr>
          <w:p w14:paraId="09968015"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BC6E4F"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n66</w:t>
            </w:r>
          </w:p>
        </w:tc>
        <w:tc>
          <w:tcPr>
            <w:tcW w:w="2340" w:type="dxa"/>
          </w:tcPr>
          <w:p w14:paraId="70E0ADE1"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7B189A74"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4BD7C324" w14:textId="77777777" w:rsidR="00CF34C7" w:rsidRDefault="00875B96" w:rsidP="00CF34C7">
      <w:pPr>
        <w:pStyle w:val="Heading3"/>
      </w:pPr>
      <w:bookmarkStart w:id="3724" w:name="_Toc19190963"/>
      <w:bookmarkStart w:id="3725" w:name="_Toc37164400"/>
      <w:r>
        <w:rPr>
          <w:rFonts w:cs="Arial"/>
          <w:szCs w:val="28"/>
        </w:rPr>
        <w:t>5.1.40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3724"/>
      <w:bookmarkEnd w:id="3725"/>
    </w:p>
    <w:p w14:paraId="2C25D790" w14:textId="77777777" w:rsidR="00875B96" w:rsidRPr="008C6BFA" w:rsidRDefault="00875B96" w:rsidP="00875B96">
      <w:pPr>
        <w:rPr>
          <w:lang w:eastAsia="zh-TW"/>
        </w:rPr>
      </w:pPr>
      <w:r w:rsidRPr="008C6BFA">
        <w:rPr>
          <w:lang w:eastAsia="zh-TW"/>
        </w:rPr>
        <w:t xml:space="preserve">No further MSD are needed to be specified for </w:t>
      </w:r>
      <w:r>
        <w:t>DC_2A-12A-30A_n66A and DC_2A-2A-12A-30A_n66A</w:t>
      </w:r>
      <w:r w:rsidRPr="008C6BFA">
        <w:rPr>
          <w:lang w:val="fi-FI" w:eastAsia="fi-FI"/>
        </w:rPr>
        <w:t>.</w:t>
      </w:r>
    </w:p>
    <w:p w14:paraId="1A5719D9" w14:textId="0FC9E3A6" w:rsidR="00875B96" w:rsidRPr="003B5428" w:rsidRDefault="00875B96" w:rsidP="00875B96">
      <w:pPr>
        <w:pStyle w:val="Heading2"/>
        <w:rPr>
          <w:lang w:eastAsia="ja-JP"/>
        </w:rPr>
      </w:pPr>
      <w:bookmarkStart w:id="3726" w:name="_Toc19190964"/>
      <w:bookmarkStart w:id="3727" w:name="_Toc37164401"/>
      <w:r>
        <w:rPr>
          <w:rFonts w:hint="eastAsia"/>
          <w:lang w:eastAsia="zh-TW"/>
        </w:rPr>
        <w:t>5.1.41</w:t>
      </w:r>
      <w:r w:rsidRPr="003B5428">
        <w:rPr>
          <w:lang w:eastAsia="ja-JP"/>
        </w:rPr>
        <w:tab/>
      </w:r>
      <w:r>
        <w:rPr>
          <w:rFonts w:eastAsia="MS Mincho" w:cs="Arial"/>
          <w:lang w:eastAsia="ja-JP"/>
        </w:rPr>
        <w:t>DC_12A-30A-66A_n2A</w:t>
      </w:r>
      <w:r w:rsidRPr="003B5428">
        <w:rPr>
          <w:rFonts w:eastAsia="MS Mincho" w:cs="Arial"/>
          <w:lang w:eastAsia="ja-JP"/>
        </w:rPr>
        <w:t>_BCS0</w:t>
      </w:r>
      <w:r>
        <w:rPr>
          <w:rFonts w:eastAsia="MS Mincho" w:cs="Arial"/>
          <w:lang w:eastAsia="ja-JP"/>
        </w:rPr>
        <w:br/>
        <w:t>DC_12A-30A-66A-66A_n2A</w:t>
      </w:r>
      <w:r w:rsidRPr="003B5428">
        <w:rPr>
          <w:rFonts w:eastAsia="MS Mincho" w:cs="Arial"/>
          <w:lang w:eastAsia="ja-JP"/>
        </w:rPr>
        <w:t>_BCS0</w:t>
      </w:r>
      <w:bookmarkEnd w:id="3726"/>
      <w:bookmarkEnd w:id="3727"/>
    </w:p>
    <w:p w14:paraId="4DB4CE7A" w14:textId="77777777" w:rsidR="00CF34C7" w:rsidRDefault="00875B96" w:rsidP="00CF34C7">
      <w:pPr>
        <w:pStyle w:val="Heading3"/>
      </w:pPr>
      <w:bookmarkStart w:id="3728" w:name="_Toc37164402"/>
      <w:r>
        <w:rPr>
          <w:rFonts w:cs="Arial" w:hint="eastAsia"/>
          <w:szCs w:val="28"/>
          <w:lang w:eastAsia="zh-TW"/>
        </w:rPr>
        <w:t>5.1.41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3728"/>
    </w:p>
    <w:p w14:paraId="54AD75DC" w14:textId="6BF29748"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1A1B92B6"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D8F632C"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C5831"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0301509"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FA3CDD1" w14:textId="77777777" w:rsidR="00875B96" w:rsidRPr="00534453" w:rsidRDefault="00875B96" w:rsidP="00761E4A">
            <w:pPr>
              <w:pStyle w:val="TAH"/>
            </w:pPr>
            <w:r w:rsidRPr="00534453">
              <w:t>Single UL allowed</w:t>
            </w:r>
          </w:p>
        </w:tc>
      </w:tr>
      <w:tr w:rsidR="00875B96" w:rsidRPr="00534453" w14:paraId="6EE67201"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8040B" w14:textId="77777777" w:rsidR="00875B96" w:rsidRPr="00534453" w:rsidRDefault="00875B96" w:rsidP="00761E4A">
            <w:pPr>
              <w:pStyle w:val="TAC"/>
              <w:rPr>
                <w:lang w:eastAsia="zh-TW"/>
              </w:rPr>
            </w:pPr>
            <w:r>
              <w:rPr>
                <w:rFonts w:hint="eastAsia"/>
                <w:noProof/>
                <w:szCs w:val="18"/>
                <w:lang w:eastAsia="zh-CN"/>
              </w:rPr>
              <w:t>DC_12-30-66_n2</w:t>
            </w:r>
          </w:p>
        </w:tc>
        <w:tc>
          <w:tcPr>
            <w:tcW w:w="2058" w:type="dxa"/>
            <w:tcBorders>
              <w:top w:val="single" w:sz="4" w:space="0" w:color="auto"/>
              <w:left w:val="single" w:sz="4" w:space="0" w:color="auto"/>
              <w:bottom w:val="single" w:sz="4" w:space="0" w:color="auto"/>
              <w:right w:val="single" w:sz="4" w:space="0" w:color="auto"/>
            </w:tcBorders>
            <w:vAlign w:val="center"/>
          </w:tcPr>
          <w:p w14:paraId="301FEF1E" w14:textId="77777777" w:rsidR="00875B96" w:rsidRPr="00534453" w:rsidRDefault="00875B96" w:rsidP="00761E4A">
            <w:pPr>
              <w:pStyle w:val="TAC"/>
              <w:rPr>
                <w:lang w:eastAsia="zh-TW"/>
              </w:rPr>
            </w:pPr>
            <w:r w:rsidRPr="00534453">
              <w:rPr>
                <w:szCs w:val="18"/>
              </w:rPr>
              <w:t>CA_</w:t>
            </w:r>
            <w:r>
              <w:rPr>
                <w:rFonts w:hint="eastAsia"/>
                <w:noProof/>
                <w:szCs w:val="18"/>
                <w:lang w:eastAsia="zh-CN"/>
              </w:rPr>
              <w:t>12-30-66</w:t>
            </w:r>
          </w:p>
        </w:tc>
        <w:tc>
          <w:tcPr>
            <w:tcW w:w="2058" w:type="dxa"/>
            <w:tcBorders>
              <w:top w:val="single" w:sz="4" w:space="0" w:color="auto"/>
              <w:left w:val="single" w:sz="4" w:space="0" w:color="auto"/>
              <w:bottom w:val="single" w:sz="4" w:space="0" w:color="auto"/>
              <w:right w:val="single" w:sz="4" w:space="0" w:color="auto"/>
            </w:tcBorders>
            <w:vAlign w:val="center"/>
          </w:tcPr>
          <w:p w14:paraId="54251290"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45EEC9" w14:textId="77777777" w:rsidR="00875B96" w:rsidRPr="00534453" w:rsidRDefault="00875B96" w:rsidP="00761E4A">
            <w:pPr>
              <w:pStyle w:val="TAC"/>
              <w:rPr>
                <w:rFonts w:eastAsia="MS Mincho"/>
              </w:rPr>
            </w:pPr>
            <w:r>
              <w:t>DC_</w:t>
            </w:r>
            <w:r>
              <w:rPr>
                <w:lang w:eastAsia="zh-CN"/>
              </w:rPr>
              <w:t>66_n2</w:t>
            </w:r>
          </w:p>
        </w:tc>
      </w:tr>
    </w:tbl>
    <w:p w14:paraId="19B07A2A" w14:textId="77777777" w:rsidR="00875B96" w:rsidRPr="003F582D" w:rsidRDefault="00875B96" w:rsidP="00875B96">
      <w:pPr>
        <w:rPr>
          <w:sz w:val="22"/>
          <w:highlight w:val="yellow"/>
          <w:lang w:eastAsia="zh-CN"/>
        </w:rPr>
      </w:pPr>
    </w:p>
    <w:p w14:paraId="13C2E2EF" w14:textId="77777777" w:rsidR="00CF34C7" w:rsidRDefault="00875B96" w:rsidP="00CF34C7">
      <w:pPr>
        <w:pStyle w:val="Heading3"/>
      </w:pPr>
      <w:bookmarkStart w:id="3729" w:name="_Toc37164403"/>
      <w:r>
        <w:rPr>
          <w:rFonts w:cs="Arial" w:hint="eastAsia"/>
          <w:szCs w:val="28"/>
          <w:lang w:eastAsia="zh-TW"/>
        </w:rPr>
        <w:t>5.1.41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3729"/>
    </w:p>
    <w:p w14:paraId="41226E6A" w14:textId="2667F7AD"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3367448D"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0F2A9CE" w14:textId="77777777" w:rsidR="00875B96" w:rsidRPr="00B10F2C" w:rsidRDefault="00875B96" w:rsidP="00761E4A">
            <w:pPr>
              <w:pStyle w:val="TAH"/>
              <w:rPr>
                <w:lang w:val="en-US" w:eastAsia="fi-FI"/>
              </w:rPr>
            </w:pPr>
            <w:r w:rsidRPr="00B10F2C">
              <w:rPr>
                <w:lang w:val="en-US" w:eastAsia="fi-FI"/>
              </w:rPr>
              <w:t>EN-DC</w:t>
            </w:r>
          </w:p>
          <w:p w14:paraId="586920BF"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41A2237" w14:textId="77777777" w:rsidR="00875B96" w:rsidRPr="00B10F2C" w:rsidRDefault="00875B96" w:rsidP="00761E4A">
            <w:pPr>
              <w:pStyle w:val="TAH"/>
              <w:rPr>
                <w:lang w:val="en-US" w:eastAsia="fi-FI"/>
              </w:rPr>
            </w:pPr>
            <w:r w:rsidRPr="00B10F2C">
              <w:rPr>
                <w:lang w:val="en-US" w:eastAsia="fi-FI"/>
              </w:rPr>
              <w:t>Uplink EN-DC</w:t>
            </w:r>
          </w:p>
          <w:p w14:paraId="099F883A" w14:textId="77777777" w:rsidR="00875B96" w:rsidRPr="00B10F2C" w:rsidRDefault="00875B96" w:rsidP="00761E4A">
            <w:pPr>
              <w:pStyle w:val="TAH"/>
              <w:rPr>
                <w:lang w:val="en-US" w:eastAsia="fi-FI"/>
              </w:rPr>
            </w:pPr>
            <w:r w:rsidRPr="00B10F2C">
              <w:rPr>
                <w:lang w:val="en-US" w:eastAsia="fi-FI"/>
              </w:rPr>
              <w:t>configuration</w:t>
            </w:r>
          </w:p>
          <w:p w14:paraId="4839D04B"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F8A210"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6E3155"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53BDE33B"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BBD9151" w14:textId="77777777" w:rsidR="00875B96" w:rsidRPr="001136F8" w:rsidRDefault="00875B96" w:rsidP="00761E4A">
            <w:pPr>
              <w:pStyle w:val="TAH"/>
              <w:rPr>
                <w:b w:val="0"/>
                <w:lang w:val="en-US" w:eastAsia="fi-FI"/>
              </w:rPr>
            </w:pPr>
            <w:r>
              <w:rPr>
                <w:rFonts w:eastAsia="MS Mincho" w:cs="Arial"/>
                <w:b w:val="0"/>
                <w:lang w:val="en-US" w:eastAsia="ja-JP"/>
              </w:rPr>
              <w:t>DC_12A-30A-66A_n2A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527C9DD3"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11BF99D9"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E7DC669" w14:textId="77777777" w:rsidR="00875B96" w:rsidRPr="00347986"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31AD45"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12A-30A-66A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D1051D" w14:textId="77777777" w:rsidR="00875B96" w:rsidRPr="00B10F2C" w:rsidRDefault="00875B96" w:rsidP="00761E4A">
            <w:pPr>
              <w:pStyle w:val="TAH"/>
              <w:rPr>
                <w:b w:val="0"/>
                <w:lang w:eastAsia="fi-FI"/>
              </w:rPr>
            </w:pPr>
            <w:r>
              <w:rPr>
                <w:b w:val="0"/>
                <w:lang w:val="fi-FI" w:eastAsia="fi-FI"/>
              </w:rPr>
              <w:t>n2</w:t>
            </w:r>
            <w:r w:rsidRPr="00B10F2C">
              <w:rPr>
                <w:b w:val="0"/>
                <w:lang w:val="fi-FI" w:eastAsia="fi-FI"/>
              </w:rPr>
              <w:t>A</w:t>
            </w:r>
          </w:p>
        </w:tc>
      </w:tr>
      <w:tr w:rsidR="00875B96" w:rsidRPr="003F582D" w14:paraId="259E5C37"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C32307" w14:textId="77777777" w:rsidR="00875B96" w:rsidRPr="001136F8" w:rsidRDefault="00875B96" w:rsidP="00761E4A">
            <w:pPr>
              <w:pStyle w:val="TAH"/>
              <w:rPr>
                <w:b w:val="0"/>
                <w:lang w:val="fi-FI" w:eastAsia="fi-FI"/>
              </w:rPr>
            </w:pPr>
            <w:r>
              <w:rPr>
                <w:rFonts w:eastAsia="MS Mincho" w:cs="Arial"/>
                <w:b w:val="0"/>
                <w:lang w:val="en-US" w:eastAsia="ja-JP"/>
              </w:rPr>
              <w:t>DC_12A-30A-66A-66A_n2A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7723A027"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2CC3E57D"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247C6D9" w14:textId="77777777" w:rsidR="00875B96" w:rsidRPr="001136F8"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46A455E3" w14:textId="77777777" w:rsidR="00875B96" w:rsidRPr="00B10F2C" w:rsidRDefault="00875B96" w:rsidP="00761E4A">
            <w:pPr>
              <w:pStyle w:val="TAH"/>
              <w:rPr>
                <w:b w:val="0"/>
                <w:lang w:val="fi-FI" w:eastAsia="fi-FI"/>
              </w:rPr>
            </w:pPr>
            <w:r w:rsidRPr="00B10F2C">
              <w:rPr>
                <w:b w:val="0"/>
                <w:lang w:val="fi-FI" w:eastAsia="fi-FI"/>
              </w:rPr>
              <w:t>CA_</w:t>
            </w:r>
            <w:r>
              <w:rPr>
                <w:rFonts w:eastAsia="MS Mincho" w:cs="Arial"/>
                <w:b w:val="0"/>
                <w:lang w:val="en-US" w:eastAsia="ja-JP"/>
              </w:rPr>
              <w:t>12A-30A-66A</w:t>
            </w:r>
            <w:r>
              <w:rPr>
                <w:b w:val="0"/>
                <w:lang w:val="fi-FI" w:eastAsia="fi-FI"/>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297FC467" w14:textId="77777777" w:rsidR="00875B96" w:rsidRPr="00B10F2C" w:rsidRDefault="00875B96" w:rsidP="00761E4A">
            <w:pPr>
              <w:pStyle w:val="TAH"/>
              <w:rPr>
                <w:b w:val="0"/>
                <w:lang w:val="fi-FI" w:eastAsia="fi-FI"/>
              </w:rPr>
            </w:pPr>
            <w:r>
              <w:rPr>
                <w:b w:val="0"/>
                <w:lang w:val="fi-FI" w:eastAsia="fi-FI"/>
              </w:rPr>
              <w:t>n2</w:t>
            </w:r>
            <w:r w:rsidRPr="00B10F2C">
              <w:rPr>
                <w:b w:val="0"/>
                <w:lang w:val="fi-FI" w:eastAsia="fi-FI"/>
              </w:rPr>
              <w:t>A</w:t>
            </w:r>
          </w:p>
        </w:tc>
      </w:tr>
    </w:tbl>
    <w:p w14:paraId="474477AE" w14:textId="77777777" w:rsidR="00875B96" w:rsidRPr="008C6BFA" w:rsidRDefault="00875B96" w:rsidP="00875B96">
      <w:pPr>
        <w:rPr>
          <w:rFonts w:ascii="Arial" w:hAnsi="Arial" w:cs="Arial"/>
          <w:color w:val="FF0000"/>
          <w:sz w:val="28"/>
          <w:szCs w:val="28"/>
          <w:lang w:eastAsia="zh-CN"/>
        </w:rPr>
      </w:pPr>
    </w:p>
    <w:p w14:paraId="522F41AB" w14:textId="77777777" w:rsidR="00CF34C7" w:rsidRDefault="00875B96" w:rsidP="00CF34C7">
      <w:pPr>
        <w:pStyle w:val="Heading3"/>
      </w:pPr>
      <w:bookmarkStart w:id="3730" w:name="_Toc37164404"/>
      <w:r>
        <w:rPr>
          <w:rFonts w:cs="Arial" w:hint="eastAsia"/>
          <w:szCs w:val="28"/>
          <w:lang w:eastAsia="zh-TW"/>
        </w:rPr>
        <w:t>5.1.41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3730"/>
    </w:p>
    <w:p w14:paraId="0B111479" w14:textId="77777777" w:rsidR="00875B96" w:rsidRPr="008C6BFA" w:rsidRDefault="00875B96" w:rsidP="00875B96">
      <w:r w:rsidRPr="008C6BFA">
        <w:t xml:space="preserve">For </w:t>
      </w:r>
      <w:r>
        <w:rPr>
          <w:rFonts w:eastAsia="MS Mincho"/>
          <w:lang w:eastAsia="ja-JP"/>
        </w:rPr>
        <w:t>DC_12-30-66_n2</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94B1DDB" w14:textId="09C5131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62515E16" w14:textId="77777777" w:rsidTr="00761E4A">
        <w:trPr>
          <w:tblHeader/>
          <w:jc w:val="center"/>
        </w:trPr>
        <w:tc>
          <w:tcPr>
            <w:tcW w:w="1535" w:type="dxa"/>
            <w:vAlign w:val="center"/>
          </w:tcPr>
          <w:p w14:paraId="41C5215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29DDF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D96EEB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29BB614E" w14:textId="77777777" w:rsidTr="00761E4A">
        <w:trPr>
          <w:trHeight w:val="154"/>
          <w:jc w:val="center"/>
        </w:trPr>
        <w:tc>
          <w:tcPr>
            <w:tcW w:w="1535" w:type="dxa"/>
            <w:vMerge w:val="restart"/>
            <w:vAlign w:val="center"/>
          </w:tcPr>
          <w:p w14:paraId="6693703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DC_12-30-66_n2</w:t>
            </w:r>
          </w:p>
        </w:tc>
        <w:tc>
          <w:tcPr>
            <w:tcW w:w="2049" w:type="dxa"/>
            <w:vAlign w:val="center"/>
          </w:tcPr>
          <w:p w14:paraId="4145FD33"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eastAsia="zh-CN"/>
              </w:rPr>
              <w:t>12</w:t>
            </w:r>
          </w:p>
        </w:tc>
        <w:tc>
          <w:tcPr>
            <w:tcW w:w="2340" w:type="dxa"/>
            <w:vAlign w:val="center"/>
          </w:tcPr>
          <w:p w14:paraId="350F5EF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FAE6982" w14:textId="77777777" w:rsidTr="00761E4A">
        <w:trPr>
          <w:jc w:val="center"/>
        </w:trPr>
        <w:tc>
          <w:tcPr>
            <w:tcW w:w="1535" w:type="dxa"/>
            <w:vMerge/>
            <w:vAlign w:val="center"/>
          </w:tcPr>
          <w:p w14:paraId="1490C7ED"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15299BB"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28E04B1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71642853" w14:textId="77777777" w:rsidTr="00761E4A">
        <w:trPr>
          <w:jc w:val="center"/>
        </w:trPr>
        <w:tc>
          <w:tcPr>
            <w:tcW w:w="1535" w:type="dxa"/>
            <w:vMerge/>
            <w:vAlign w:val="center"/>
          </w:tcPr>
          <w:p w14:paraId="21126F21"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5B3E02B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tcPr>
          <w:p w14:paraId="74FB8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2B8DDB53" w14:textId="77777777" w:rsidTr="00761E4A">
        <w:trPr>
          <w:jc w:val="center"/>
        </w:trPr>
        <w:tc>
          <w:tcPr>
            <w:tcW w:w="1535" w:type="dxa"/>
            <w:vMerge/>
            <w:vAlign w:val="center"/>
          </w:tcPr>
          <w:p w14:paraId="2A6BF9DB"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5D0A39"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0B5DE10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7C23D192" w14:textId="77777777" w:rsidR="00875B96" w:rsidRPr="008C6BFA" w:rsidRDefault="00875B96" w:rsidP="00875B96">
      <w:pPr>
        <w:rPr>
          <w:sz w:val="22"/>
        </w:rPr>
      </w:pPr>
    </w:p>
    <w:p w14:paraId="052BC6C1" w14:textId="6C4B7BD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1C50905D" w14:textId="77777777" w:rsidTr="00761E4A">
        <w:trPr>
          <w:tblHeader/>
          <w:jc w:val="center"/>
        </w:trPr>
        <w:tc>
          <w:tcPr>
            <w:tcW w:w="1535" w:type="dxa"/>
            <w:vAlign w:val="center"/>
          </w:tcPr>
          <w:p w14:paraId="7B747F3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F40C4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2B9C8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31BC385F" w14:textId="77777777" w:rsidTr="00761E4A">
        <w:trPr>
          <w:trHeight w:val="213"/>
          <w:jc w:val="center"/>
        </w:trPr>
        <w:tc>
          <w:tcPr>
            <w:tcW w:w="1535" w:type="dxa"/>
            <w:vMerge w:val="restart"/>
            <w:vAlign w:val="center"/>
          </w:tcPr>
          <w:p w14:paraId="59BEF4E8" w14:textId="77777777" w:rsidR="00875B96" w:rsidRPr="008C6BFA" w:rsidRDefault="00875B96" w:rsidP="00761E4A">
            <w:pPr>
              <w:pStyle w:val="TAC"/>
              <w:rPr>
                <w:rFonts w:cs="Arial"/>
                <w:szCs w:val="18"/>
                <w:lang w:eastAsia="zh-TW"/>
              </w:rPr>
            </w:pPr>
            <w:r>
              <w:rPr>
                <w:rFonts w:cs="Arial"/>
                <w:szCs w:val="18"/>
                <w:lang w:eastAsia="zh-CN"/>
              </w:rPr>
              <w:t>DC_12-30-66_n2</w:t>
            </w:r>
          </w:p>
        </w:tc>
        <w:tc>
          <w:tcPr>
            <w:tcW w:w="2052" w:type="dxa"/>
            <w:vAlign w:val="center"/>
          </w:tcPr>
          <w:p w14:paraId="0DC6602B"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0E641D14"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384AB35" w14:textId="77777777" w:rsidTr="00761E4A">
        <w:trPr>
          <w:jc w:val="center"/>
        </w:trPr>
        <w:tc>
          <w:tcPr>
            <w:tcW w:w="1535" w:type="dxa"/>
            <w:vMerge/>
            <w:vAlign w:val="center"/>
          </w:tcPr>
          <w:p w14:paraId="1CCB5F84"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11C1DF9"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6EB6B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B6D4C4F" w14:textId="77777777" w:rsidTr="00761E4A">
        <w:trPr>
          <w:jc w:val="center"/>
        </w:trPr>
        <w:tc>
          <w:tcPr>
            <w:tcW w:w="1535" w:type="dxa"/>
            <w:vMerge/>
            <w:vAlign w:val="center"/>
          </w:tcPr>
          <w:p w14:paraId="43A9094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6D536AA"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66</w:t>
            </w:r>
          </w:p>
        </w:tc>
        <w:tc>
          <w:tcPr>
            <w:tcW w:w="2340" w:type="dxa"/>
          </w:tcPr>
          <w:p w14:paraId="7C9F041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12943A2" w14:textId="77777777" w:rsidTr="00761E4A">
        <w:trPr>
          <w:jc w:val="center"/>
        </w:trPr>
        <w:tc>
          <w:tcPr>
            <w:tcW w:w="1535" w:type="dxa"/>
            <w:vMerge/>
            <w:vAlign w:val="center"/>
          </w:tcPr>
          <w:p w14:paraId="2B155E1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C6BD9D"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7C653182"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37147DFC"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34B2817F" w14:textId="77777777" w:rsidR="00CF34C7" w:rsidRDefault="00875B96" w:rsidP="00CF34C7">
      <w:pPr>
        <w:pStyle w:val="Heading3"/>
      </w:pPr>
      <w:bookmarkStart w:id="3731" w:name="_Toc19190965"/>
      <w:bookmarkStart w:id="3732" w:name="_Toc37164405"/>
      <w:r>
        <w:rPr>
          <w:rFonts w:cs="Arial"/>
          <w:szCs w:val="28"/>
        </w:rPr>
        <w:t>5.1.41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3731"/>
      <w:bookmarkEnd w:id="3732"/>
    </w:p>
    <w:p w14:paraId="226DF2AA" w14:textId="77777777" w:rsidR="00875B96" w:rsidRPr="008C6BFA" w:rsidRDefault="00875B96" w:rsidP="00875B96">
      <w:pPr>
        <w:rPr>
          <w:lang w:eastAsia="zh-TW"/>
        </w:rPr>
      </w:pPr>
      <w:r w:rsidRPr="008C6BFA">
        <w:rPr>
          <w:lang w:eastAsia="zh-TW"/>
        </w:rPr>
        <w:t xml:space="preserve">No further MSD are needed to be specified for </w:t>
      </w:r>
      <w:r>
        <w:t>DC_12A-30A-66A_n2A and DC_12A-30A66A-66A_n2A</w:t>
      </w:r>
      <w:r w:rsidRPr="008C6BFA">
        <w:rPr>
          <w:lang w:val="fi-FI" w:eastAsia="fi-FI"/>
        </w:rPr>
        <w:t>.</w:t>
      </w:r>
    </w:p>
    <w:p w14:paraId="3AF76FDE" w14:textId="44906DE5" w:rsidR="00875B96" w:rsidRPr="003B5428" w:rsidRDefault="00875B96" w:rsidP="00875B96">
      <w:pPr>
        <w:pStyle w:val="Heading2"/>
        <w:rPr>
          <w:lang w:eastAsia="ja-JP"/>
        </w:rPr>
      </w:pPr>
      <w:bookmarkStart w:id="3733" w:name="_Toc19190966"/>
      <w:bookmarkStart w:id="3734" w:name="_Toc37164406"/>
      <w:r>
        <w:rPr>
          <w:rFonts w:hint="eastAsia"/>
          <w:lang w:eastAsia="zh-TW"/>
        </w:rPr>
        <w:t>5.1.42</w:t>
      </w:r>
      <w:r w:rsidRPr="003B5428">
        <w:rPr>
          <w:lang w:eastAsia="ja-JP"/>
        </w:rPr>
        <w:tab/>
      </w:r>
      <w:r w:rsidRPr="00FC4056">
        <w:rPr>
          <w:rFonts w:eastAsia="MS Mincho" w:cs="Arial"/>
          <w:lang w:eastAsia="ja-JP"/>
        </w:rPr>
        <w:t>2A-14A-30A_n260M</w:t>
      </w:r>
      <w:bookmarkEnd w:id="3733"/>
      <w:bookmarkEnd w:id="3734"/>
    </w:p>
    <w:p w14:paraId="01A2B406" w14:textId="77777777" w:rsidR="00CF34C7" w:rsidRDefault="00875B96" w:rsidP="00CF34C7">
      <w:pPr>
        <w:pStyle w:val="Heading3"/>
      </w:pPr>
      <w:bookmarkStart w:id="3735" w:name="_Toc37164407"/>
      <w:r>
        <w:rPr>
          <w:rFonts w:cs="Arial" w:hint="eastAsia"/>
          <w:szCs w:val="28"/>
          <w:lang w:eastAsia="zh-TW"/>
        </w:rPr>
        <w:t>5.1.42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3735"/>
    </w:p>
    <w:p w14:paraId="1C06ABAC" w14:textId="12186B63"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0D919873"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F4AFE3"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0C7F77"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82D690"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C6E4673" w14:textId="77777777" w:rsidR="00875B96" w:rsidRPr="00534453" w:rsidRDefault="00875B96" w:rsidP="00761E4A">
            <w:pPr>
              <w:pStyle w:val="TAH"/>
            </w:pPr>
            <w:r w:rsidRPr="00534453">
              <w:t>Single UL allowed</w:t>
            </w:r>
          </w:p>
        </w:tc>
      </w:tr>
      <w:tr w:rsidR="00875B96" w:rsidRPr="00534453" w14:paraId="7C313E0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92321F" w14:textId="77777777" w:rsidR="00875B96" w:rsidRPr="00534453" w:rsidRDefault="00875B96" w:rsidP="00761E4A">
            <w:pPr>
              <w:pStyle w:val="TAC"/>
              <w:rPr>
                <w:lang w:eastAsia="zh-TW"/>
              </w:rPr>
            </w:pPr>
            <w:r w:rsidRPr="00534453">
              <w:rPr>
                <w:rFonts w:hint="eastAsia"/>
                <w:noProof/>
                <w:szCs w:val="18"/>
                <w:lang w:eastAsia="zh-CN"/>
              </w:rPr>
              <w:t>DC_</w:t>
            </w:r>
            <w:r>
              <w:rPr>
                <w:noProof/>
                <w:szCs w:val="18"/>
                <w:lang w:val="en-AU" w:eastAsia="zh-CN"/>
              </w:rPr>
              <w:t>2-14-30_n260</w:t>
            </w:r>
          </w:p>
        </w:tc>
        <w:tc>
          <w:tcPr>
            <w:tcW w:w="2058" w:type="dxa"/>
            <w:tcBorders>
              <w:top w:val="single" w:sz="4" w:space="0" w:color="auto"/>
              <w:left w:val="single" w:sz="4" w:space="0" w:color="auto"/>
              <w:bottom w:val="single" w:sz="4" w:space="0" w:color="auto"/>
              <w:right w:val="single" w:sz="4" w:space="0" w:color="auto"/>
            </w:tcBorders>
            <w:vAlign w:val="center"/>
          </w:tcPr>
          <w:p w14:paraId="74998788" w14:textId="77777777" w:rsidR="00875B96" w:rsidRPr="00534453" w:rsidRDefault="00875B96" w:rsidP="00761E4A">
            <w:pPr>
              <w:pStyle w:val="TAC"/>
              <w:rPr>
                <w:lang w:eastAsia="zh-TW"/>
              </w:rPr>
            </w:pPr>
            <w:r w:rsidRPr="00534453">
              <w:rPr>
                <w:szCs w:val="18"/>
              </w:rPr>
              <w:t>CA_</w:t>
            </w:r>
            <w:r>
              <w:rPr>
                <w:noProof/>
                <w:szCs w:val="18"/>
                <w:lang w:val="en-AU" w:eastAsia="zh-CN"/>
              </w:rPr>
              <w:t>2-14-30</w:t>
            </w:r>
          </w:p>
        </w:tc>
        <w:tc>
          <w:tcPr>
            <w:tcW w:w="2058" w:type="dxa"/>
            <w:tcBorders>
              <w:top w:val="single" w:sz="4" w:space="0" w:color="auto"/>
              <w:left w:val="single" w:sz="4" w:space="0" w:color="auto"/>
              <w:bottom w:val="single" w:sz="4" w:space="0" w:color="auto"/>
              <w:right w:val="single" w:sz="4" w:space="0" w:color="auto"/>
            </w:tcBorders>
            <w:vAlign w:val="center"/>
          </w:tcPr>
          <w:p w14:paraId="40F1560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7F356D" w14:textId="77777777" w:rsidR="00875B96" w:rsidRPr="001D1C32" w:rsidRDefault="00875B96" w:rsidP="00761E4A">
            <w:pPr>
              <w:pStyle w:val="TAC"/>
              <w:rPr>
                <w:rFonts w:eastAsia="MS Mincho"/>
              </w:rPr>
            </w:pPr>
            <w:r>
              <w:rPr>
                <w:lang w:val="sv-SE"/>
              </w:rPr>
              <w:t>No</w:t>
            </w:r>
          </w:p>
        </w:tc>
      </w:tr>
    </w:tbl>
    <w:p w14:paraId="0824C166" w14:textId="77777777" w:rsidR="00875B96" w:rsidRPr="003F582D" w:rsidRDefault="00875B96" w:rsidP="00875B96">
      <w:pPr>
        <w:rPr>
          <w:sz w:val="22"/>
          <w:highlight w:val="yellow"/>
          <w:lang w:eastAsia="zh-CN"/>
        </w:rPr>
      </w:pPr>
    </w:p>
    <w:p w14:paraId="556A2A5F" w14:textId="77777777" w:rsidR="00CF34C7" w:rsidRDefault="00875B96" w:rsidP="00CF34C7">
      <w:pPr>
        <w:pStyle w:val="Heading3"/>
      </w:pPr>
      <w:bookmarkStart w:id="3736" w:name="_Toc37164408"/>
      <w:r>
        <w:rPr>
          <w:rFonts w:cs="Arial" w:hint="eastAsia"/>
          <w:szCs w:val="28"/>
          <w:lang w:eastAsia="zh-TW"/>
        </w:rPr>
        <w:t>5.1.42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3736"/>
    </w:p>
    <w:p w14:paraId="23AFF533" w14:textId="296B5AE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632297E"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05E64B1" w14:textId="77777777" w:rsidR="00875B96" w:rsidRPr="00B10F2C" w:rsidRDefault="00875B96" w:rsidP="00761E4A">
            <w:pPr>
              <w:pStyle w:val="TAH"/>
              <w:rPr>
                <w:lang w:val="en-US" w:eastAsia="fi-FI"/>
              </w:rPr>
            </w:pPr>
            <w:r w:rsidRPr="00B10F2C">
              <w:rPr>
                <w:lang w:val="en-US" w:eastAsia="fi-FI"/>
              </w:rPr>
              <w:t>EN-DC</w:t>
            </w:r>
          </w:p>
          <w:p w14:paraId="3049B8DD"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45B29B" w14:textId="77777777" w:rsidR="00875B96" w:rsidRPr="00B10F2C" w:rsidRDefault="00875B96" w:rsidP="00761E4A">
            <w:pPr>
              <w:pStyle w:val="TAH"/>
              <w:rPr>
                <w:lang w:val="en-US" w:eastAsia="fi-FI"/>
              </w:rPr>
            </w:pPr>
            <w:r w:rsidRPr="00B10F2C">
              <w:rPr>
                <w:lang w:val="en-US" w:eastAsia="fi-FI"/>
              </w:rPr>
              <w:t>Uplink EN-DC</w:t>
            </w:r>
          </w:p>
          <w:p w14:paraId="67E1A040" w14:textId="77777777" w:rsidR="00875B96" w:rsidRPr="00B10F2C" w:rsidRDefault="00875B96" w:rsidP="00761E4A">
            <w:pPr>
              <w:pStyle w:val="TAH"/>
              <w:rPr>
                <w:lang w:val="en-US" w:eastAsia="fi-FI"/>
              </w:rPr>
            </w:pPr>
            <w:r w:rsidRPr="00B10F2C">
              <w:rPr>
                <w:lang w:val="en-US" w:eastAsia="fi-FI"/>
              </w:rPr>
              <w:t>configuration</w:t>
            </w:r>
          </w:p>
          <w:p w14:paraId="55CD9D14"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0FDC56"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784A171"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B10F2C" w14:paraId="54877AC6"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5D6E9E83" w14:textId="77777777" w:rsidR="00875B96" w:rsidRPr="00FA71E0" w:rsidRDefault="00875B96" w:rsidP="00761E4A">
            <w:pPr>
              <w:pStyle w:val="TAH"/>
              <w:rPr>
                <w:rFonts w:eastAsia="MS Mincho" w:cs="Arial"/>
                <w:b w:val="0"/>
                <w:lang w:val="en-US"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A</w:t>
            </w:r>
          </w:p>
          <w:p w14:paraId="77C3FC53"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G</w:t>
            </w:r>
            <w:r w:rsidRPr="001D1C32">
              <w:rPr>
                <w:rFonts w:eastAsia="MS Mincho" w:cs="Arial"/>
                <w:b w:val="0"/>
                <w:lang w:eastAsia="ja-JP"/>
              </w:rPr>
              <w:t xml:space="preserve"> </w:t>
            </w:r>
          </w:p>
          <w:p w14:paraId="34B3FC3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H</w:t>
            </w:r>
            <w:r w:rsidRPr="001D1C32">
              <w:rPr>
                <w:rFonts w:eastAsia="MS Mincho" w:cs="Arial"/>
                <w:b w:val="0"/>
                <w:lang w:eastAsia="ja-JP"/>
              </w:rPr>
              <w:t xml:space="preserve"> </w:t>
            </w:r>
          </w:p>
          <w:p w14:paraId="77DF4110"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I</w:t>
            </w:r>
            <w:r w:rsidRPr="001D1C32">
              <w:rPr>
                <w:rFonts w:eastAsia="MS Mincho" w:cs="Arial"/>
                <w:b w:val="0"/>
                <w:lang w:eastAsia="ja-JP"/>
              </w:rPr>
              <w:t xml:space="preserve"> </w:t>
            </w:r>
          </w:p>
          <w:p w14:paraId="4ACFEB69"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J</w:t>
            </w:r>
            <w:r w:rsidRPr="001D1C32">
              <w:rPr>
                <w:rFonts w:eastAsia="MS Mincho" w:cs="Arial"/>
                <w:b w:val="0"/>
                <w:lang w:eastAsia="ja-JP"/>
              </w:rPr>
              <w:t xml:space="preserve"> </w:t>
            </w:r>
          </w:p>
          <w:p w14:paraId="25870ADD"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K</w:t>
            </w:r>
            <w:r w:rsidRPr="001D1C32">
              <w:rPr>
                <w:rFonts w:eastAsia="MS Mincho" w:cs="Arial"/>
                <w:b w:val="0"/>
                <w:lang w:eastAsia="ja-JP"/>
              </w:rPr>
              <w:t xml:space="preserve"> </w:t>
            </w:r>
          </w:p>
          <w:p w14:paraId="48B8937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792A54">
              <w:rPr>
                <w:rFonts w:eastAsia="MS Mincho" w:cs="Arial"/>
                <w:b w:val="0"/>
                <w:lang w:val="en-US" w:eastAsia="ja-JP"/>
              </w:rPr>
              <w:t>L</w:t>
            </w:r>
            <w:r w:rsidRPr="001D1C32">
              <w:rPr>
                <w:rFonts w:eastAsia="MS Mincho" w:cs="Arial"/>
                <w:b w:val="0"/>
                <w:lang w:eastAsia="ja-JP"/>
              </w:rPr>
              <w:t xml:space="preserve"> </w:t>
            </w:r>
          </w:p>
          <w:p w14:paraId="6BFDBACE" w14:textId="77777777" w:rsidR="00875B96" w:rsidRPr="001D1C32" w:rsidRDefault="00875B96" w:rsidP="00761E4A">
            <w:pPr>
              <w:pStyle w:val="TAH"/>
              <w:rPr>
                <w:b w:val="0"/>
                <w:lang w:val="en-US" w:eastAsia="fi-FI"/>
              </w:rPr>
            </w:pPr>
            <w:r>
              <w:rPr>
                <w:rFonts w:eastAsia="MS Mincho" w:cs="Arial"/>
                <w:b w:val="0"/>
                <w:lang w:eastAsia="ja-JP"/>
              </w:rPr>
              <w:t>DC_2A-</w:t>
            </w:r>
            <w:r w:rsidRPr="001D1C32">
              <w:rPr>
                <w:rFonts w:eastAsia="MS Mincho" w:cs="Arial"/>
                <w:b w:val="0"/>
                <w:lang w:eastAsia="ja-JP"/>
              </w:rPr>
              <w:t>14A-30A_n260M</w:t>
            </w:r>
          </w:p>
        </w:tc>
        <w:tc>
          <w:tcPr>
            <w:tcW w:w="2279" w:type="dxa"/>
            <w:tcBorders>
              <w:top w:val="single" w:sz="4" w:space="0" w:color="auto"/>
              <w:left w:val="single" w:sz="4" w:space="0" w:color="auto"/>
              <w:right w:val="single" w:sz="4" w:space="0" w:color="auto"/>
            </w:tcBorders>
            <w:vAlign w:val="center"/>
            <w:hideMark/>
          </w:tcPr>
          <w:p w14:paraId="7FF45FBA"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Pr>
                <w:rFonts w:eastAsia="MS Mincho" w:cs="Arial"/>
                <w:lang w:val="en-US" w:eastAsia="ja-JP"/>
              </w:rPr>
              <w:t>A</w:t>
            </w:r>
            <w:r>
              <w:rPr>
                <w:rFonts w:eastAsia="MS Mincho" w:cs="Arial"/>
                <w:lang w:eastAsia="ja-JP"/>
              </w:rPr>
              <w:br/>
            </w: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G</w:t>
            </w:r>
          </w:p>
          <w:p w14:paraId="5D095C2D"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H</w:t>
            </w:r>
          </w:p>
          <w:p w14:paraId="4B22230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I</w:t>
            </w:r>
          </w:p>
          <w:p w14:paraId="77A7C1D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J</w:t>
            </w:r>
          </w:p>
          <w:p w14:paraId="79C3B18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K</w:t>
            </w:r>
          </w:p>
          <w:p w14:paraId="637DE427"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L</w:t>
            </w:r>
          </w:p>
          <w:p w14:paraId="6FA685DB" w14:textId="77777777" w:rsidR="00875B96" w:rsidRPr="00792A54" w:rsidRDefault="00875B96" w:rsidP="00761E4A">
            <w:pPr>
              <w:pStyle w:val="TAC"/>
              <w:rPr>
                <w:lang w:val="en-US" w:eastAsia="fi-FI"/>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M</w:t>
            </w:r>
          </w:p>
          <w:p w14:paraId="626A0CA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19746AAA"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22CC93C"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2B30D59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0B7EF70C"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0D83E22"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2D46FBA" w14:textId="77777777" w:rsidR="00875B96" w:rsidRPr="001D1C32" w:rsidRDefault="00875B96"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4ACEF016"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7FDD5AB3"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9ED75A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5C7151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51808DC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4BCD2D78"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19562452" w14:textId="77777777" w:rsidR="00875B96" w:rsidRPr="00792A54" w:rsidRDefault="00875B96" w:rsidP="00761E4A">
            <w:pPr>
              <w:pStyle w:val="TAC"/>
              <w:rPr>
                <w:lang w:val="en-US"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18BC1B75" w14:textId="77777777" w:rsidR="00875B96" w:rsidRPr="001D1C32" w:rsidRDefault="00875B96" w:rsidP="00761E4A">
            <w:pPr>
              <w:pStyle w:val="TAH"/>
              <w:rPr>
                <w:b w:val="0"/>
                <w:lang w:eastAsia="fi-FI"/>
              </w:rPr>
            </w:pPr>
            <w:r w:rsidRPr="001D1C32">
              <w:rPr>
                <w:rFonts w:eastAsia="MS Mincho" w:cs="Arial"/>
                <w:b w:val="0"/>
                <w:lang w:val="sv-SE" w:eastAsia="ja-JP"/>
              </w:rPr>
              <w:t>CA_</w:t>
            </w:r>
            <w:r w:rsidRPr="001D1C32">
              <w:rPr>
                <w:rFonts w:eastAsia="MS Mincho" w:cs="Arial"/>
                <w:b w:val="0"/>
                <w:lang w:eastAsia="ja-JP"/>
              </w:rPr>
              <w:t>2A-14A-30A</w:t>
            </w:r>
          </w:p>
        </w:tc>
        <w:tc>
          <w:tcPr>
            <w:tcW w:w="2358" w:type="dxa"/>
            <w:tcBorders>
              <w:top w:val="single" w:sz="4" w:space="0" w:color="auto"/>
              <w:left w:val="single" w:sz="4" w:space="0" w:color="auto"/>
              <w:right w:val="single" w:sz="4" w:space="0" w:color="auto"/>
            </w:tcBorders>
            <w:vAlign w:val="center"/>
            <w:hideMark/>
          </w:tcPr>
          <w:p w14:paraId="03761DCA" w14:textId="77777777" w:rsidR="00875B96" w:rsidRDefault="00875B96" w:rsidP="00761E4A">
            <w:pPr>
              <w:pStyle w:val="TAH"/>
              <w:rPr>
                <w:b w:val="0"/>
                <w:lang w:val="fi-FI" w:eastAsia="fi-FI"/>
              </w:rPr>
            </w:pPr>
            <w:r>
              <w:rPr>
                <w:b w:val="0"/>
                <w:lang w:val="fi-FI" w:eastAsia="fi-FI"/>
              </w:rPr>
              <w:t>n260</w:t>
            </w:r>
            <w:r w:rsidRPr="00B10F2C">
              <w:rPr>
                <w:b w:val="0"/>
                <w:lang w:val="fi-FI" w:eastAsia="fi-FI"/>
              </w:rPr>
              <w:t>A</w:t>
            </w:r>
          </w:p>
          <w:p w14:paraId="65619065" w14:textId="77777777" w:rsidR="00875B96" w:rsidRDefault="00875B96" w:rsidP="00761E4A">
            <w:pPr>
              <w:pStyle w:val="TAH"/>
              <w:rPr>
                <w:b w:val="0"/>
                <w:lang w:val="fi-FI" w:eastAsia="fi-FI"/>
              </w:rPr>
            </w:pPr>
            <w:r>
              <w:rPr>
                <w:b w:val="0"/>
                <w:lang w:val="fi-FI" w:eastAsia="fi-FI"/>
              </w:rPr>
              <w:t>CA_n260G</w:t>
            </w:r>
          </w:p>
          <w:p w14:paraId="6AED4D81" w14:textId="77777777" w:rsidR="00875B96" w:rsidRDefault="00875B96" w:rsidP="00761E4A">
            <w:pPr>
              <w:pStyle w:val="TAH"/>
              <w:rPr>
                <w:b w:val="0"/>
                <w:lang w:val="fi-FI" w:eastAsia="fi-FI"/>
              </w:rPr>
            </w:pPr>
            <w:r>
              <w:rPr>
                <w:b w:val="0"/>
                <w:lang w:val="fi-FI" w:eastAsia="fi-FI"/>
              </w:rPr>
              <w:t>CA_n260H</w:t>
            </w:r>
          </w:p>
          <w:p w14:paraId="2CC32D66" w14:textId="77777777" w:rsidR="00875B96" w:rsidRDefault="00875B96" w:rsidP="00761E4A">
            <w:pPr>
              <w:pStyle w:val="TAH"/>
              <w:rPr>
                <w:b w:val="0"/>
                <w:lang w:val="fi-FI" w:eastAsia="fi-FI"/>
              </w:rPr>
            </w:pPr>
            <w:r>
              <w:rPr>
                <w:b w:val="0"/>
                <w:lang w:val="fi-FI" w:eastAsia="fi-FI"/>
              </w:rPr>
              <w:t>CA_n260I</w:t>
            </w:r>
          </w:p>
          <w:p w14:paraId="56B16C4F" w14:textId="77777777" w:rsidR="00875B96" w:rsidRDefault="00875B96" w:rsidP="00761E4A">
            <w:pPr>
              <w:pStyle w:val="TAH"/>
              <w:rPr>
                <w:b w:val="0"/>
                <w:lang w:val="fi-FI" w:eastAsia="fi-FI"/>
              </w:rPr>
            </w:pPr>
            <w:r>
              <w:rPr>
                <w:b w:val="0"/>
                <w:lang w:val="fi-FI" w:eastAsia="fi-FI"/>
              </w:rPr>
              <w:t>CA_n260J</w:t>
            </w:r>
          </w:p>
          <w:p w14:paraId="6F94ECC3" w14:textId="77777777" w:rsidR="00875B96" w:rsidRDefault="00875B96" w:rsidP="00761E4A">
            <w:pPr>
              <w:pStyle w:val="TAH"/>
              <w:rPr>
                <w:b w:val="0"/>
                <w:lang w:val="fi-FI" w:eastAsia="fi-FI"/>
              </w:rPr>
            </w:pPr>
            <w:r>
              <w:rPr>
                <w:b w:val="0"/>
                <w:lang w:val="fi-FI" w:eastAsia="fi-FI"/>
              </w:rPr>
              <w:t>CA_n260K</w:t>
            </w:r>
          </w:p>
          <w:p w14:paraId="3F4BDB6B" w14:textId="77777777" w:rsidR="00875B96" w:rsidRDefault="00875B96" w:rsidP="00761E4A">
            <w:pPr>
              <w:pStyle w:val="TAH"/>
              <w:rPr>
                <w:b w:val="0"/>
                <w:lang w:val="fi-FI" w:eastAsia="fi-FI"/>
              </w:rPr>
            </w:pPr>
            <w:r>
              <w:rPr>
                <w:b w:val="0"/>
                <w:lang w:val="fi-FI" w:eastAsia="fi-FI"/>
              </w:rPr>
              <w:t>CA_n260L</w:t>
            </w:r>
          </w:p>
          <w:p w14:paraId="5C2D64F9" w14:textId="77777777" w:rsidR="00875B96" w:rsidRPr="00B10F2C" w:rsidRDefault="00875B96" w:rsidP="00761E4A">
            <w:pPr>
              <w:pStyle w:val="TAH"/>
              <w:rPr>
                <w:b w:val="0"/>
                <w:lang w:eastAsia="fi-FI"/>
              </w:rPr>
            </w:pPr>
            <w:r>
              <w:rPr>
                <w:b w:val="0"/>
                <w:lang w:val="fi-FI" w:eastAsia="fi-FI"/>
              </w:rPr>
              <w:t>CA_n260M</w:t>
            </w:r>
          </w:p>
        </w:tc>
      </w:tr>
    </w:tbl>
    <w:p w14:paraId="6C7DE15B" w14:textId="77777777" w:rsidR="00875B96" w:rsidRPr="008C6BFA" w:rsidRDefault="00875B96" w:rsidP="00875B96">
      <w:pPr>
        <w:rPr>
          <w:rFonts w:ascii="Arial" w:hAnsi="Arial" w:cs="Arial"/>
          <w:color w:val="FF0000"/>
          <w:sz w:val="28"/>
          <w:szCs w:val="28"/>
          <w:lang w:eastAsia="zh-CN"/>
        </w:rPr>
      </w:pPr>
    </w:p>
    <w:p w14:paraId="1BD89F53" w14:textId="77777777" w:rsidR="00CF34C7" w:rsidRDefault="00875B96" w:rsidP="00CF34C7">
      <w:pPr>
        <w:pStyle w:val="Heading3"/>
      </w:pPr>
      <w:bookmarkStart w:id="3737" w:name="_Toc37164409"/>
      <w:r>
        <w:rPr>
          <w:rFonts w:cs="Arial" w:hint="eastAsia"/>
          <w:szCs w:val="28"/>
          <w:lang w:eastAsia="zh-TW"/>
        </w:rPr>
        <w:t>5.1.42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3737"/>
    </w:p>
    <w:p w14:paraId="651F59B4" w14:textId="77777777" w:rsidR="00875B96" w:rsidRPr="008C6BFA" w:rsidRDefault="00875B96" w:rsidP="00875B96">
      <w:r w:rsidRPr="008C6BFA">
        <w:t xml:space="preserve">For </w:t>
      </w:r>
      <w:r w:rsidRPr="007358B1">
        <w:rPr>
          <w:rFonts w:ascii="Arial" w:hAnsi="Arial" w:cs="Arial" w:hint="eastAsia"/>
          <w:sz w:val="18"/>
          <w:szCs w:val="18"/>
          <w:lang w:eastAsia="zh-CN"/>
        </w:rPr>
        <w:t>DC_</w:t>
      </w:r>
      <w:r w:rsidRPr="007358B1">
        <w:rPr>
          <w:rFonts w:ascii="Arial" w:hAnsi="Arial" w:cs="Arial"/>
          <w:sz w:val="18"/>
          <w:szCs w:val="18"/>
          <w:lang w:eastAsia="zh-CN"/>
        </w:rPr>
        <w:t>2-14-30_n260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C13424" w14:textId="70EFA074"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0C42116E" w14:textId="77777777" w:rsidTr="00761E4A">
        <w:trPr>
          <w:tblHeader/>
          <w:jc w:val="center"/>
        </w:trPr>
        <w:tc>
          <w:tcPr>
            <w:tcW w:w="1535" w:type="dxa"/>
            <w:vAlign w:val="center"/>
          </w:tcPr>
          <w:p w14:paraId="54FA3C8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EF176E4"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6ACCDD"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DC1538A" w14:textId="77777777" w:rsidTr="00761E4A">
        <w:trPr>
          <w:jc w:val="center"/>
        </w:trPr>
        <w:tc>
          <w:tcPr>
            <w:tcW w:w="1535" w:type="dxa"/>
            <w:vMerge w:val="restart"/>
            <w:vAlign w:val="center"/>
          </w:tcPr>
          <w:p w14:paraId="5DA365F3" w14:textId="77777777" w:rsidR="00875B96" w:rsidRPr="008C6BFA" w:rsidRDefault="00875B96" w:rsidP="00761E4A">
            <w:pPr>
              <w:keepNext/>
              <w:keepLines/>
              <w:spacing w:after="0"/>
              <w:jc w:val="center"/>
              <w:rPr>
                <w:rFonts w:ascii="Arial" w:hAnsi="Arial" w:cs="Arial"/>
                <w:sz w:val="18"/>
                <w:szCs w:val="18"/>
                <w:lang w:val="x-none" w:eastAsia="zh-TW"/>
              </w:rPr>
            </w:pPr>
            <w:r w:rsidRPr="007358B1">
              <w:rPr>
                <w:rFonts w:ascii="Arial" w:hAnsi="Arial" w:cs="Arial" w:hint="eastAsia"/>
                <w:sz w:val="18"/>
                <w:szCs w:val="18"/>
                <w:lang w:eastAsia="zh-CN"/>
              </w:rPr>
              <w:t>DC_</w:t>
            </w:r>
            <w:r w:rsidRPr="007358B1">
              <w:rPr>
                <w:rFonts w:ascii="Arial" w:hAnsi="Arial" w:cs="Arial"/>
                <w:sz w:val="18"/>
                <w:szCs w:val="18"/>
                <w:lang w:eastAsia="zh-CN"/>
              </w:rPr>
              <w:t>2-14-30_n260</w:t>
            </w:r>
          </w:p>
        </w:tc>
        <w:tc>
          <w:tcPr>
            <w:tcW w:w="2049" w:type="dxa"/>
            <w:vAlign w:val="center"/>
          </w:tcPr>
          <w:p w14:paraId="608B15E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2</w:t>
            </w:r>
          </w:p>
        </w:tc>
        <w:tc>
          <w:tcPr>
            <w:tcW w:w="2340" w:type="dxa"/>
            <w:vAlign w:val="center"/>
          </w:tcPr>
          <w:p w14:paraId="52D558ED"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56A41BD4" w14:textId="77777777" w:rsidTr="00761E4A">
        <w:trPr>
          <w:jc w:val="center"/>
        </w:trPr>
        <w:tc>
          <w:tcPr>
            <w:tcW w:w="1535" w:type="dxa"/>
            <w:vMerge/>
            <w:vAlign w:val="center"/>
          </w:tcPr>
          <w:p w14:paraId="5CAEADFF"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3455F9D0" w14:textId="77777777" w:rsidR="00875B96" w:rsidRPr="008C6BFA" w:rsidRDefault="00875B96" w:rsidP="00761E4A">
            <w:pPr>
              <w:keepNext/>
              <w:keepLines/>
              <w:spacing w:after="0"/>
              <w:jc w:val="center"/>
              <w:rPr>
                <w:rFonts w:ascii="Arial" w:hAnsi="Arial" w:cs="Arial"/>
                <w:sz w:val="18"/>
                <w:szCs w:val="18"/>
                <w:lang w:eastAsia="zh-CN"/>
              </w:rPr>
            </w:pPr>
            <w:r>
              <w:rPr>
                <w:rFonts w:ascii="Arial" w:eastAsia="Malgun Gothic" w:hAnsi="Arial" w:cs="Arial"/>
                <w:sz w:val="18"/>
                <w:szCs w:val="18"/>
                <w:lang w:val="sv-SE" w:eastAsia="ko-KR"/>
              </w:rPr>
              <w:t>14</w:t>
            </w:r>
          </w:p>
        </w:tc>
        <w:tc>
          <w:tcPr>
            <w:tcW w:w="2340" w:type="dxa"/>
            <w:vAlign w:val="center"/>
          </w:tcPr>
          <w:p w14:paraId="615D62CC"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875B96" w:rsidRPr="008C6BFA" w14:paraId="69FA76C6" w14:textId="77777777" w:rsidTr="00761E4A">
        <w:trPr>
          <w:jc w:val="center"/>
        </w:trPr>
        <w:tc>
          <w:tcPr>
            <w:tcW w:w="1535" w:type="dxa"/>
            <w:vMerge/>
            <w:vAlign w:val="center"/>
          </w:tcPr>
          <w:p w14:paraId="70CC672F"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6C9F67BD"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30</w:t>
            </w:r>
          </w:p>
        </w:tc>
        <w:tc>
          <w:tcPr>
            <w:tcW w:w="2340" w:type="dxa"/>
            <w:vAlign w:val="center"/>
          </w:tcPr>
          <w:p w14:paraId="3A5BACA1"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67AFC1A3" w14:textId="77777777" w:rsidTr="00761E4A">
        <w:trPr>
          <w:jc w:val="center"/>
        </w:trPr>
        <w:tc>
          <w:tcPr>
            <w:tcW w:w="1535" w:type="dxa"/>
            <w:vMerge/>
            <w:vAlign w:val="center"/>
          </w:tcPr>
          <w:p w14:paraId="48AB8569"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7729F42B"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1F890C76"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5CA481F3" w14:textId="77777777" w:rsidR="00875B96" w:rsidRPr="008C6BFA" w:rsidRDefault="00875B96" w:rsidP="00875B96">
      <w:pPr>
        <w:rPr>
          <w:sz w:val="22"/>
        </w:rPr>
      </w:pPr>
    </w:p>
    <w:p w14:paraId="2E1A2B28" w14:textId="0EC8E32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41ED25A3" w14:textId="77777777" w:rsidTr="00761E4A">
        <w:trPr>
          <w:tblHeader/>
          <w:jc w:val="center"/>
        </w:trPr>
        <w:tc>
          <w:tcPr>
            <w:tcW w:w="1535" w:type="dxa"/>
            <w:vAlign w:val="center"/>
          </w:tcPr>
          <w:p w14:paraId="3CF67C3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70920C7"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3B4C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5E793159" w14:textId="77777777" w:rsidTr="00761E4A">
        <w:trPr>
          <w:jc w:val="center"/>
        </w:trPr>
        <w:tc>
          <w:tcPr>
            <w:tcW w:w="1535" w:type="dxa"/>
            <w:vMerge w:val="restart"/>
            <w:vAlign w:val="center"/>
          </w:tcPr>
          <w:p w14:paraId="41C9AB3E" w14:textId="77777777" w:rsidR="00875B96" w:rsidRPr="008C6BFA" w:rsidRDefault="00875B96" w:rsidP="00761E4A">
            <w:pPr>
              <w:pStyle w:val="TAC"/>
              <w:rPr>
                <w:rFonts w:cs="Arial"/>
                <w:szCs w:val="18"/>
                <w:lang w:eastAsia="zh-TW"/>
              </w:rPr>
            </w:pPr>
            <w:r w:rsidRPr="007358B1">
              <w:rPr>
                <w:rFonts w:eastAsia="Malgun Gothic" w:cs="Arial" w:hint="eastAsia"/>
                <w:szCs w:val="18"/>
                <w:lang w:val="sv-SE" w:eastAsia="ko-KR"/>
              </w:rPr>
              <w:t>DC_</w:t>
            </w:r>
            <w:r w:rsidRPr="007358B1">
              <w:rPr>
                <w:rFonts w:eastAsia="Malgun Gothic" w:cs="Arial"/>
                <w:szCs w:val="18"/>
                <w:lang w:val="sv-SE" w:eastAsia="ko-KR"/>
              </w:rPr>
              <w:t>2-14-30_n260</w:t>
            </w:r>
          </w:p>
        </w:tc>
        <w:tc>
          <w:tcPr>
            <w:tcW w:w="2052" w:type="dxa"/>
            <w:vAlign w:val="center"/>
          </w:tcPr>
          <w:p w14:paraId="70BB38DF"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5981AA90"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875B96" w:rsidRPr="008C6BFA" w14:paraId="2E11C571" w14:textId="77777777" w:rsidTr="00761E4A">
        <w:trPr>
          <w:jc w:val="center"/>
        </w:trPr>
        <w:tc>
          <w:tcPr>
            <w:tcW w:w="1535" w:type="dxa"/>
            <w:vMerge/>
            <w:vAlign w:val="center"/>
          </w:tcPr>
          <w:p w14:paraId="6A6717C5"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1007C4C0"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1513A79C" w14:textId="77777777" w:rsidR="00875B96" w:rsidRPr="008C6BFA" w:rsidRDefault="00875B96"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875B96" w:rsidRPr="008C6BFA" w14:paraId="15433197" w14:textId="77777777" w:rsidTr="00761E4A">
        <w:trPr>
          <w:jc w:val="center"/>
        </w:trPr>
        <w:tc>
          <w:tcPr>
            <w:tcW w:w="1535" w:type="dxa"/>
            <w:vMerge/>
            <w:vAlign w:val="center"/>
          </w:tcPr>
          <w:p w14:paraId="7AD05B9C"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6576E87"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30</w:t>
            </w:r>
          </w:p>
        </w:tc>
        <w:tc>
          <w:tcPr>
            <w:tcW w:w="2340" w:type="dxa"/>
          </w:tcPr>
          <w:p w14:paraId="0337F874"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875B96" w:rsidRPr="008C6BFA" w14:paraId="7404B1AD" w14:textId="77777777" w:rsidTr="00761E4A">
        <w:trPr>
          <w:jc w:val="center"/>
        </w:trPr>
        <w:tc>
          <w:tcPr>
            <w:tcW w:w="1535" w:type="dxa"/>
            <w:vMerge/>
            <w:vAlign w:val="center"/>
          </w:tcPr>
          <w:p w14:paraId="4DD23138"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13B70724"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6F99A2BA"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50A14EF" w14:textId="79440FEA" w:rsidR="005A0E7C" w:rsidRPr="003B5428" w:rsidRDefault="005A0E7C" w:rsidP="005A0E7C">
      <w:pPr>
        <w:pStyle w:val="Heading2"/>
        <w:rPr>
          <w:lang w:eastAsia="ja-JP"/>
        </w:rPr>
      </w:pPr>
      <w:bookmarkStart w:id="3738" w:name="_Toc19190967"/>
      <w:bookmarkStart w:id="3739" w:name="_Toc37164410"/>
      <w:r>
        <w:rPr>
          <w:rFonts w:hint="eastAsia"/>
          <w:lang w:eastAsia="zh-TW"/>
        </w:rPr>
        <w:t>5.1.43</w:t>
      </w:r>
      <w:r w:rsidRPr="003B5428">
        <w:rPr>
          <w:lang w:eastAsia="ja-JP"/>
        </w:rPr>
        <w:tab/>
      </w:r>
      <w:r>
        <w:rPr>
          <w:rFonts w:eastAsia="MS Mincho" w:cs="Arial"/>
          <w:lang w:eastAsia="ja-JP"/>
        </w:rPr>
        <w:t>2A-14A-66A_n260</w:t>
      </w:r>
      <w:r w:rsidRPr="00FC4056">
        <w:rPr>
          <w:rFonts w:eastAsia="MS Mincho" w:cs="Arial"/>
          <w:lang w:eastAsia="ja-JP"/>
        </w:rPr>
        <w:t>M</w:t>
      </w:r>
      <w:bookmarkEnd w:id="3738"/>
      <w:bookmarkEnd w:id="3739"/>
    </w:p>
    <w:p w14:paraId="4B8A8567" w14:textId="77777777" w:rsidR="00CF34C7" w:rsidRDefault="005A0E7C" w:rsidP="00CF34C7">
      <w:pPr>
        <w:pStyle w:val="Heading3"/>
      </w:pPr>
      <w:bookmarkStart w:id="3740" w:name="_Toc37164411"/>
      <w:r>
        <w:rPr>
          <w:rFonts w:cs="Arial" w:hint="eastAsia"/>
          <w:szCs w:val="28"/>
          <w:lang w:eastAsia="zh-TW"/>
        </w:rPr>
        <w:t>5.1.43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3740"/>
    </w:p>
    <w:p w14:paraId="5941A476" w14:textId="6D5DA2C8"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55F9482F"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4F1A02"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3A5A214"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47D3EC"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299EBD6" w14:textId="77777777" w:rsidR="005A0E7C" w:rsidRPr="00534453" w:rsidRDefault="005A0E7C" w:rsidP="00761E4A">
            <w:pPr>
              <w:pStyle w:val="TAH"/>
            </w:pPr>
            <w:r w:rsidRPr="00534453">
              <w:t>Single UL allowed</w:t>
            </w:r>
          </w:p>
        </w:tc>
      </w:tr>
      <w:tr w:rsidR="005A0E7C" w:rsidRPr="001D1C32" w14:paraId="01690FF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30BF0" w14:textId="77777777" w:rsidR="005A0E7C" w:rsidRPr="00534453" w:rsidRDefault="005A0E7C" w:rsidP="00761E4A">
            <w:pPr>
              <w:pStyle w:val="TAC"/>
              <w:rPr>
                <w:lang w:eastAsia="zh-TW"/>
              </w:rPr>
            </w:pPr>
            <w:r>
              <w:rPr>
                <w:rFonts w:hint="eastAsia"/>
                <w:noProof/>
                <w:szCs w:val="18"/>
                <w:lang w:eastAsia="zh-CN"/>
              </w:rPr>
              <w:t>DC_2-14-66_n260</w:t>
            </w:r>
          </w:p>
        </w:tc>
        <w:tc>
          <w:tcPr>
            <w:tcW w:w="2058" w:type="dxa"/>
            <w:tcBorders>
              <w:top w:val="single" w:sz="4" w:space="0" w:color="auto"/>
              <w:left w:val="single" w:sz="4" w:space="0" w:color="auto"/>
              <w:bottom w:val="single" w:sz="4" w:space="0" w:color="auto"/>
              <w:right w:val="single" w:sz="4" w:space="0" w:color="auto"/>
            </w:tcBorders>
            <w:vAlign w:val="center"/>
          </w:tcPr>
          <w:p w14:paraId="27FDE05D"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51951205"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5EE13988" w14:textId="77777777" w:rsidR="005A0E7C" w:rsidRPr="001D1C32" w:rsidRDefault="005A0E7C" w:rsidP="00761E4A">
            <w:pPr>
              <w:pStyle w:val="TAC"/>
              <w:rPr>
                <w:rFonts w:eastAsia="MS Mincho"/>
              </w:rPr>
            </w:pPr>
            <w:r>
              <w:rPr>
                <w:lang w:val="sv-SE"/>
              </w:rPr>
              <w:t>No</w:t>
            </w:r>
          </w:p>
        </w:tc>
      </w:tr>
      <w:tr w:rsidR="005A0E7C" w:rsidRPr="001D1C32" w14:paraId="0ED07A07"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55BDB" w14:textId="77777777" w:rsidR="005A0E7C" w:rsidRPr="00534453" w:rsidRDefault="005A0E7C" w:rsidP="00761E4A">
            <w:pPr>
              <w:pStyle w:val="TAC"/>
              <w:rPr>
                <w:lang w:eastAsia="zh-TW"/>
              </w:rPr>
            </w:pPr>
            <w:r>
              <w:rPr>
                <w:rFonts w:hint="eastAsia"/>
                <w:noProof/>
                <w:szCs w:val="18"/>
                <w:lang w:eastAsia="zh-CN"/>
              </w:rPr>
              <w:t>DC_2</w:t>
            </w:r>
            <w:r>
              <w:rPr>
                <w:noProof/>
                <w:szCs w:val="18"/>
                <w:lang w:val="sv-SE" w:eastAsia="zh-CN"/>
              </w:rPr>
              <w:t>-2</w:t>
            </w:r>
            <w:r>
              <w:rPr>
                <w:rFonts w:hint="eastAsia"/>
                <w:noProof/>
                <w:szCs w:val="18"/>
                <w:lang w:eastAsia="zh-CN"/>
              </w:rPr>
              <w:t>-14-66_n260</w:t>
            </w:r>
          </w:p>
        </w:tc>
        <w:tc>
          <w:tcPr>
            <w:tcW w:w="2058" w:type="dxa"/>
            <w:tcBorders>
              <w:top w:val="single" w:sz="4" w:space="0" w:color="auto"/>
              <w:left w:val="single" w:sz="4" w:space="0" w:color="auto"/>
              <w:bottom w:val="single" w:sz="4" w:space="0" w:color="auto"/>
              <w:right w:val="single" w:sz="4" w:space="0" w:color="auto"/>
            </w:tcBorders>
            <w:vAlign w:val="center"/>
          </w:tcPr>
          <w:p w14:paraId="1AF1A918"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43F0B611"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485746F" w14:textId="77777777" w:rsidR="005A0E7C" w:rsidRPr="001D1C32" w:rsidRDefault="005A0E7C" w:rsidP="00761E4A">
            <w:pPr>
              <w:pStyle w:val="TAC"/>
              <w:rPr>
                <w:rFonts w:eastAsia="MS Mincho"/>
              </w:rPr>
            </w:pPr>
            <w:r>
              <w:rPr>
                <w:lang w:val="sv-SE"/>
              </w:rPr>
              <w:t>No</w:t>
            </w:r>
          </w:p>
        </w:tc>
      </w:tr>
      <w:tr w:rsidR="005A0E7C" w:rsidRPr="00534453" w14:paraId="5D580C8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E61EC1" w14:textId="77777777" w:rsidR="005A0E7C" w:rsidRPr="00534453" w:rsidRDefault="005A0E7C" w:rsidP="00761E4A">
            <w:pPr>
              <w:pStyle w:val="TAC"/>
              <w:rPr>
                <w:lang w:eastAsia="zh-TW"/>
              </w:rPr>
            </w:pPr>
            <w:r>
              <w:rPr>
                <w:rFonts w:hint="eastAsia"/>
                <w:noProof/>
                <w:szCs w:val="18"/>
                <w:lang w:eastAsia="zh-CN"/>
              </w:rPr>
              <w:t>DC_2-14-</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0D36C582"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0943B537"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8BC02C" w14:textId="77777777" w:rsidR="005A0E7C" w:rsidRPr="001D1C32" w:rsidRDefault="005A0E7C" w:rsidP="00761E4A">
            <w:pPr>
              <w:pStyle w:val="TAC"/>
              <w:rPr>
                <w:rFonts w:eastAsia="MS Mincho"/>
              </w:rPr>
            </w:pPr>
            <w:r>
              <w:rPr>
                <w:lang w:val="sv-SE"/>
              </w:rPr>
              <w:t>No</w:t>
            </w:r>
          </w:p>
        </w:tc>
      </w:tr>
    </w:tbl>
    <w:p w14:paraId="15E4BDBB" w14:textId="77777777" w:rsidR="005A0E7C" w:rsidRPr="003F582D" w:rsidRDefault="005A0E7C" w:rsidP="005A0E7C">
      <w:pPr>
        <w:rPr>
          <w:sz w:val="22"/>
          <w:highlight w:val="yellow"/>
          <w:lang w:eastAsia="zh-CN"/>
        </w:rPr>
      </w:pPr>
    </w:p>
    <w:p w14:paraId="18C3A379" w14:textId="77777777" w:rsidR="00CF34C7" w:rsidRDefault="005A0E7C" w:rsidP="00CF34C7">
      <w:pPr>
        <w:pStyle w:val="Heading3"/>
      </w:pPr>
      <w:bookmarkStart w:id="3741" w:name="_Toc37164412"/>
      <w:r>
        <w:rPr>
          <w:rFonts w:cs="Arial" w:hint="eastAsia"/>
          <w:szCs w:val="28"/>
          <w:lang w:eastAsia="zh-TW"/>
        </w:rPr>
        <w:t>5.1.43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3741"/>
    </w:p>
    <w:p w14:paraId="1A4807BF" w14:textId="2CB4D21F"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A0E7C" w:rsidRPr="00B10F2C" w14:paraId="2F661F23"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5DEB33" w14:textId="77777777" w:rsidR="005A0E7C" w:rsidRPr="00B10F2C" w:rsidRDefault="005A0E7C" w:rsidP="00761E4A">
            <w:pPr>
              <w:pStyle w:val="TAH"/>
              <w:rPr>
                <w:lang w:val="en-US" w:eastAsia="fi-FI"/>
              </w:rPr>
            </w:pPr>
            <w:r w:rsidRPr="00B10F2C">
              <w:rPr>
                <w:lang w:val="en-US" w:eastAsia="fi-FI"/>
              </w:rPr>
              <w:t>EN-DC</w:t>
            </w:r>
          </w:p>
          <w:p w14:paraId="2614F8F1" w14:textId="77777777" w:rsidR="005A0E7C" w:rsidRPr="00B10F2C" w:rsidRDefault="005A0E7C"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D9F013B" w14:textId="77777777" w:rsidR="005A0E7C" w:rsidRPr="00B10F2C" w:rsidRDefault="005A0E7C" w:rsidP="00761E4A">
            <w:pPr>
              <w:pStyle w:val="TAH"/>
              <w:rPr>
                <w:lang w:val="en-US" w:eastAsia="fi-FI"/>
              </w:rPr>
            </w:pPr>
            <w:r w:rsidRPr="00B10F2C">
              <w:rPr>
                <w:lang w:val="en-US" w:eastAsia="fi-FI"/>
              </w:rPr>
              <w:t>Uplink EN-DC</w:t>
            </w:r>
          </w:p>
          <w:p w14:paraId="27FEF972" w14:textId="77777777" w:rsidR="005A0E7C" w:rsidRPr="00B10F2C" w:rsidRDefault="005A0E7C" w:rsidP="00761E4A">
            <w:pPr>
              <w:pStyle w:val="TAH"/>
              <w:rPr>
                <w:lang w:val="en-US" w:eastAsia="fi-FI"/>
              </w:rPr>
            </w:pPr>
            <w:r w:rsidRPr="00B10F2C">
              <w:rPr>
                <w:lang w:val="en-US" w:eastAsia="fi-FI"/>
              </w:rPr>
              <w:t>configuration</w:t>
            </w:r>
          </w:p>
          <w:p w14:paraId="7BB4490D"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63723B"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221AAC"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748508C1" w14:textId="77777777" w:rsidTr="00761E4A">
        <w:trPr>
          <w:trHeight w:val="4968"/>
          <w:jc w:val="center"/>
        </w:trPr>
        <w:tc>
          <w:tcPr>
            <w:tcW w:w="2535" w:type="dxa"/>
            <w:tcBorders>
              <w:top w:val="single" w:sz="4" w:space="0" w:color="auto"/>
              <w:left w:val="single" w:sz="4" w:space="0" w:color="auto"/>
              <w:right w:val="single" w:sz="4" w:space="0" w:color="auto"/>
            </w:tcBorders>
            <w:vAlign w:val="center"/>
            <w:hideMark/>
          </w:tcPr>
          <w:p w14:paraId="7BC555B5"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DC_2A-14A-66A_n260</w:t>
            </w:r>
            <w:r w:rsidRPr="00FA71E0">
              <w:rPr>
                <w:rFonts w:eastAsia="MS Mincho" w:cs="Arial"/>
                <w:b w:val="0"/>
                <w:lang w:val="en-US" w:eastAsia="ja-JP"/>
              </w:rPr>
              <w:t>A</w:t>
            </w:r>
          </w:p>
          <w:p w14:paraId="5C75F258"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G</w:t>
            </w:r>
            <w:r w:rsidRPr="001D1C32">
              <w:rPr>
                <w:rFonts w:eastAsia="MS Mincho" w:cs="Arial"/>
                <w:b w:val="0"/>
                <w:lang w:eastAsia="ja-JP"/>
              </w:rPr>
              <w:t xml:space="preserve"> </w:t>
            </w:r>
          </w:p>
          <w:p w14:paraId="33DF01E5"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H</w:t>
            </w:r>
            <w:r w:rsidRPr="001D1C32">
              <w:rPr>
                <w:rFonts w:eastAsia="MS Mincho" w:cs="Arial"/>
                <w:b w:val="0"/>
                <w:lang w:eastAsia="ja-JP"/>
              </w:rPr>
              <w:t xml:space="preserve"> </w:t>
            </w:r>
          </w:p>
          <w:p w14:paraId="0D58859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I</w:t>
            </w:r>
            <w:r w:rsidRPr="001D1C32">
              <w:rPr>
                <w:rFonts w:eastAsia="MS Mincho" w:cs="Arial"/>
                <w:b w:val="0"/>
                <w:lang w:eastAsia="ja-JP"/>
              </w:rPr>
              <w:t xml:space="preserve"> </w:t>
            </w:r>
          </w:p>
          <w:p w14:paraId="180890D9"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J</w:t>
            </w:r>
            <w:r w:rsidRPr="001D1C32">
              <w:rPr>
                <w:rFonts w:eastAsia="MS Mincho" w:cs="Arial"/>
                <w:b w:val="0"/>
                <w:lang w:eastAsia="ja-JP"/>
              </w:rPr>
              <w:t xml:space="preserve"> </w:t>
            </w:r>
          </w:p>
          <w:p w14:paraId="1BA99CC4"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K</w:t>
            </w:r>
            <w:r w:rsidRPr="001D1C32">
              <w:rPr>
                <w:rFonts w:eastAsia="MS Mincho" w:cs="Arial"/>
                <w:b w:val="0"/>
                <w:lang w:eastAsia="ja-JP"/>
              </w:rPr>
              <w:t xml:space="preserve"> </w:t>
            </w:r>
          </w:p>
          <w:p w14:paraId="54EFCD1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792A54">
              <w:rPr>
                <w:rFonts w:eastAsia="MS Mincho" w:cs="Arial"/>
                <w:b w:val="0"/>
                <w:lang w:val="en-US" w:eastAsia="ja-JP"/>
              </w:rPr>
              <w:t>L</w:t>
            </w:r>
            <w:r w:rsidRPr="001D1C32">
              <w:rPr>
                <w:rFonts w:eastAsia="MS Mincho" w:cs="Arial"/>
                <w:b w:val="0"/>
                <w:lang w:eastAsia="ja-JP"/>
              </w:rPr>
              <w:t xml:space="preserve"> </w:t>
            </w:r>
          </w:p>
          <w:p w14:paraId="0E9AD20E" w14:textId="77777777" w:rsidR="005A0E7C" w:rsidRPr="001D1C32" w:rsidRDefault="005A0E7C" w:rsidP="00761E4A">
            <w:pPr>
              <w:pStyle w:val="TAH"/>
              <w:rPr>
                <w:b w:val="0"/>
                <w:lang w:val="en-US" w:eastAsia="fi-FI"/>
              </w:rPr>
            </w:pPr>
            <w:r>
              <w:rPr>
                <w:rFonts w:eastAsia="MS Mincho" w:cs="Arial"/>
                <w:b w:val="0"/>
                <w:lang w:eastAsia="ja-JP"/>
              </w:rPr>
              <w:t>DC_2A-14A-66A_n260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tcPr>
          <w:p w14:paraId="647924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167A0BE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6328839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244D722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A2024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4E3434EA"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3DED90A"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57391AE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44CA6B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486696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386E7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795A5B2C"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A68A07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3ADFF9D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D7FE74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ED8372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7C9B5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10534E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6F2D0C1"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0C3F5D13"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75E25706"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7317912"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p>
        </w:tc>
        <w:tc>
          <w:tcPr>
            <w:tcW w:w="2358" w:type="dxa"/>
            <w:tcBorders>
              <w:top w:val="single" w:sz="4" w:space="0" w:color="auto"/>
              <w:left w:val="single" w:sz="4" w:space="0" w:color="auto"/>
              <w:right w:val="single" w:sz="4" w:space="0" w:color="auto"/>
            </w:tcBorders>
            <w:vAlign w:val="center"/>
            <w:hideMark/>
          </w:tcPr>
          <w:p w14:paraId="0FFE4CA2"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9CE92F5" w14:textId="77777777" w:rsidR="005A0E7C" w:rsidRDefault="005A0E7C" w:rsidP="00761E4A">
            <w:pPr>
              <w:pStyle w:val="TAH"/>
              <w:rPr>
                <w:b w:val="0"/>
                <w:lang w:val="fi-FI" w:eastAsia="fi-FI"/>
              </w:rPr>
            </w:pPr>
            <w:r>
              <w:rPr>
                <w:b w:val="0"/>
                <w:lang w:val="fi-FI" w:eastAsia="fi-FI"/>
              </w:rPr>
              <w:t>CA_n260G</w:t>
            </w:r>
          </w:p>
          <w:p w14:paraId="74E88C01" w14:textId="77777777" w:rsidR="005A0E7C" w:rsidRDefault="005A0E7C" w:rsidP="00761E4A">
            <w:pPr>
              <w:pStyle w:val="TAH"/>
              <w:rPr>
                <w:b w:val="0"/>
                <w:lang w:val="fi-FI" w:eastAsia="fi-FI"/>
              </w:rPr>
            </w:pPr>
            <w:r>
              <w:rPr>
                <w:b w:val="0"/>
                <w:lang w:val="fi-FI" w:eastAsia="fi-FI"/>
              </w:rPr>
              <w:t>CA_n260H</w:t>
            </w:r>
          </w:p>
          <w:p w14:paraId="184FFBC0" w14:textId="77777777" w:rsidR="005A0E7C" w:rsidRDefault="005A0E7C" w:rsidP="00761E4A">
            <w:pPr>
              <w:pStyle w:val="TAH"/>
              <w:rPr>
                <w:b w:val="0"/>
                <w:lang w:val="fi-FI" w:eastAsia="fi-FI"/>
              </w:rPr>
            </w:pPr>
            <w:r>
              <w:rPr>
                <w:b w:val="0"/>
                <w:lang w:val="fi-FI" w:eastAsia="fi-FI"/>
              </w:rPr>
              <w:t>CA_n260I</w:t>
            </w:r>
          </w:p>
          <w:p w14:paraId="4F79B21E" w14:textId="77777777" w:rsidR="005A0E7C" w:rsidRDefault="005A0E7C" w:rsidP="00761E4A">
            <w:pPr>
              <w:pStyle w:val="TAH"/>
              <w:rPr>
                <w:b w:val="0"/>
                <w:lang w:val="fi-FI" w:eastAsia="fi-FI"/>
              </w:rPr>
            </w:pPr>
            <w:r>
              <w:rPr>
                <w:b w:val="0"/>
                <w:lang w:val="fi-FI" w:eastAsia="fi-FI"/>
              </w:rPr>
              <w:t>CA_n260J</w:t>
            </w:r>
          </w:p>
          <w:p w14:paraId="0AB2F9AD" w14:textId="77777777" w:rsidR="005A0E7C" w:rsidRDefault="005A0E7C" w:rsidP="00761E4A">
            <w:pPr>
              <w:pStyle w:val="TAH"/>
              <w:rPr>
                <w:b w:val="0"/>
                <w:lang w:val="fi-FI" w:eastAsia="fi-FI"/>
              </w:rPr>
            </w:pPr>
            <w:r>
              <w:rPr>
                <w:b w:val="0"/>
                <w:lang w:val="fi-FI" w:eastAsia="fi-FI"/>
              </w:rPr>
              <w:t>CA_n260K</w:t>
            </w:r>
          </w:p>
          <w:p w14:paraId="0F210DFC" w14:textId="77777777" w:rsidR="005A0E7C" w:rsidRDefault="005A0E7C" w:rsidP="00761E4A">
            <w:pPr>
              <w:pStyle w:val="TAH"/>
              <w:rPr>
                <w:b w:val="0"/>
                <w:lang w:val="fi-FI" w:eastAsia="fi-FI"/>
              </w:rPr>
            </w:pPr>
            <w:r>
              <w:rPr>
                <w:b w:val="0"/>
                <w:lang w:val="fi-FI" w:eastAsia="fi-FI"/>
              </w:rPr>
              <w:t>CA_n260L</w:t>
            </w:r>
          </w:p>
          <w:p w14:paraId="02222F81" w14:textId="77777777" w:rsidR="005A0E7C" w:rsidRPr="00B10F2C" w:rsidRDefault="005A0E7C" w:rsidP="00761E4A">
            <w:pPr>
              <w:pStyle w:val="TAH"/>
              <w:rPr>
                <w:b w:val="0"/>
                <w:lang w:eastAsia="fi-FI"/>
              </w:rPr>
            </w:pPr>
            <w:r>
              <w:rPr>
                <w:b w:val="0"/>
                <w:lang w:val="fi-FI" w:eastAsia="fi-FI"/>
              </w:rPr>
              <w:t>CA_n260M</w:t>
            </w:r>
          </w:p>
        </w:tc>
      </w:tr>
      <w:tr w:rsidR="005A0E7C" w:rsidRPr="00B10F2C" w14:paraId="08991287"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2EADCA5B"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DC_2A-2A-14A-66A_n260</w:t>
            </w:r>
            <w:r w:rsidRPr="00FA71E0">
              <w:rPr>
                <w:rFonts w:eastAsia="MS Mincho" w:cs="Arial"/>
                <w:b w:val="0"/>
                <w:lang w:val="en-US" w:eastAsia="ja-JP"/>
              </w:rPr>
              <w:t>A</w:t>
            </w:r>
          </w:p>
          <w:p w14:paraId="5C38C160"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G</w:t>
            </w:r>
            <w:r w:rsidRPr="001D1C32">
              <w:rPr>
                <w:rFonts w:eastAsia="MS Mincho" w:cs="Arial"/>
                <w:b w:val="0"/>
                <w:lang w:eastAsia="ja-JP"/>
              </w:rPr>
              <w:t xml:space="preserve"> </w:t>
            </w:r>
          </w:p>
          <w:p w14:paraId="085F622F"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H</w:t>
            </w:r>
            <w:r w:rsidRPr="001D1C32">
              <w:rPr>
                <w:rFonts w:eastAsia="MS Mincho" w:cs="Arial"/>
                <w:b w:val="0"/>
                <w:lang w:eastAsia="ja-JP"/>
              </w:rPr>
              <w:t xml:space="preserve"> </w:t>
            </w:r>
          </w:p>
          <w:p w14:paraId="4E46648A"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I</w:t>
            </w:r>
            <w:r w:rsidRPr="001D1C32">
              <w:rPr>
                <w:rFonts w:eastAsia="MS Mincho" w:cs="Arial"/>
                <w:b w:val="0"/>
                <w:lang w:eastAsia="ja-JP"/>
              </w:rPr>
              <w:t xml:space="preserve"> </w:t>
            </w:r>
          </w:p>
          <w:p w14:paraId="7D8BD633"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J</w:t>
            </w:r>
            <w:r w:rsidRPr="001D1C32">
              <w:rPr>
                <w:rFonts w:eastAsia="MS Mincho" w:cs="Arial"/>
                <w:b w:val="0"/>
                <w:lang w:eastAsia="ja-JP"/>
              </w:rPr>
              <w:t xml:space="preserve"> </w:t>
            </w:r>
          </w:p>
          <w:p w14:paraId="78A55B15"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K</w:t>
            </w:r>
            <w:r w:rsidRPr="001D1C32">
              <w:rPr>
                <w:rFonts w:eastAsia="MS Mincho" w:cs="Arial"/>
                <w:b w:val="0"/>
                <w:lang w:eastAsia="ja-JP"/>
              </w:rPr>
              <w:t xml:space="preserve"> </w:t>
            </w:r>
          </w:p>
          <w:p w14:paraId="7AA43EDE"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792A54">
              <w:rPr>
                <w:rFonts w:eastAsia="MS Mincho" w:cs="Arial"/>
                <w:b w:val="0"/>
                <w:lang w:val="en-US" w:eastAsia="ja-JP"/>
              </w:rPr>
              <w:t>L</w:t>
            </w:r>
            <w:r w:rsidRPr="001D1C32">
              <w:rPr>
                <w:rFonts w:eastAsia="MS Mincho" w:cs="Arial"/>
                <w:b w:val="0"/>
                <w:lang w:eastAsia="ja-JP"/>
              </w:rPr>
              <w:t xml:space="preserve"> </w:t>
            </w:r>
          </w:p>
          <w:p w14:paraId="0A0CCFCD" w14:textId="77777777" w:rsidR="005A0E7C" w:rsidRPr="001D1C32" w:rsidRDefault="005A0E7C" w:rsidP="00761E4A">
            <w:pPr>
              <w:pStyle w:val="TAH"/>
              <w:rPr>
                <w:b w:val="0"/>
                <w:lang w:val="en-US" w:eastAsia="fi-FI"/>
              </w:rPr>
            </w:pPr>
            <w:r>
              <w:rPr>
                <w:rFonts w:eastAsia="MS Mincho" w:cs="Arial"/>
                <w:b w:val="0"/>
                <w:lang w:eastAsia="ja-JP"/>
              </w:rPr>
              <w:t>DC_2A-2A-14A-66A_n260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288C966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472F0B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3888992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6B67773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7B55F00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2AE5C4B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BB84C5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8547CD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5C47286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30E552C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68A57CF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2FB75C4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85B0B9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7D99CB7"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025DFD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AC112F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C017FA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089EB3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3610E7B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95DEF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D97D6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35103A6B"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2A-2A-14A-66A</w:t>
            </w:r>
          </w:p>
        </w:tc>
        <w:tc>
          <w:tcPr>
            <w:tcW w:w="2358" w:type="dxa"/>
            <w:tcBorders>
              <w:top w:val="single" w:sz="4" w:space="0" w:color="auto"/>
              <w:left w:val="single" w:sz="4" w:space="0" w:color="auto"/>
              <w:right w:val="single" w:sz="4" w:space="0" w:color="auto"/>
            </w:tcBorders>
            <w:vAlign w:val="center"/>
            <w:hideMark/>
          </w:tcPr>
          <w:p w14:paraId="4A9DF35C"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88DFE1E" w14:textId="77777777" w:rsidR="005A0E7C" w:rsidRDefault="005A0E7C" w:rsidP="00761E4A">
            <w:pPr>
              <w:pStyle w:val="TAH"/>
              <w:rPr>
                <w:b w:val="0"/>
                <w:lang w:val="fi-FI" w:eastAsia="fi-FI"/>
              </w:rPr>
            </w:pPr>
            <w:r>
              <w:rPr>
                <w:b w:val="0"/>
                <w:lang w:val="fi-FI" w:eastAsia="fi-FI"/>
              </w:rPr>
              <w:t>CA_n260G</w:t>
            </w:r>
          </w:p>
          <w:p w14:paraId="6A5A9BBD" w14:textId="77777777" w:rsidR="005A0E7C" w:rsidRDefault="005A0E7C" w:rsidP="00761E4A">
            <w:pPr>
              <w:pStyle w:val="TAH"/>
              <w:rPr>
                <w:b w:val="0"/>
                <w:lang w:val="fi-FI" w:eastAsia="fi-FI"/>
              </w:rPr>
            </w:pPr>
            <w:r>
              <w:rPr>
                <w:b w:val="0"/>
                <w:lang w:val="fi-FI" w:eastAsia="fi-FI"/>
              </w:rPr>
              <w:t>CA_n260H</w:t>
            </w:r>
          </w:p>
          <w:p w14:paraId="31158F82" w14:textId="77777777" w:rsidR="005A0E7C" w:rsidRDefault="005A0E7C" w:rsidP="00761E4A">
            <w:pPr>
              <w:pStyle w:val="TAH"/>
              <w:rPr>
                <w:b w:val="0"/>
                <w:lang w:val="fi-FI" w:eastAsia="fi-FI"/>
              </w:rPr>
            </w:pPr>
            <w:r>
              <w:rPr>
                <w:b w:val="0"/>
                <w:lang w:val="fi-FI" w:eastAsia="fi-FI"/>
              </w:rPr>
              <w:t>CA_n260I</w:t>
            </w:r>
          </w:p>
          <w:p w14:paraId="232F2CA5" w14:textId="77777777" w:rsidR="005A0E7C" w:rsidRDefault="005A0E7C" w:rsidP="00761E4A">
            <w:pPr>
              <w:pStyle w:val="TAH"/>
              <w:rPr>
                <w:b w:val="0"/>
                <w:lang w:val="fi-FI" w:eastAsia="fi-FI"/>
              </w:rPr>
            </w:pPr>
            <w:r>
              <w:rPr>
                <w:b w:val="0"/>
                <w:lang w:val="fi-FI" w:eastAsia="fi-FI"/>
              </w:rPr>
              <w:t>CA_n260J</w:t>
            </w:r>
          </w:p>
          <w:p w14:paraId="63D0752E" w14:textId="77777777" w:rsidR="005A0E7C" w:rsidRDefault="005A0E7C" w:rsidP="00761E4A">
            <w:pPr>
              <w:pStyle w:val="TAH"/>
              <w:rPr>
                <w:b w:val="0"/>
                <w:lang w:val="fi-FI" w:eastAsia="fi-FI"/>
              </w:rPr>
            </w:pPr>
            <w:r>
              <w:rPr>
                <w:b w:val="0"/>
                <w:lang w:val="fi-FI" w:eastAsia="fi-FI"/>
              </w:rPr>
              <w:t>CA_n260K</w:t>
            </w:r>
          </w:p>
          <w:p w14:paraId="4F2C4B3D" w14:textId="77777777" w:rsidR="005A0E7C" w:rsidRDefault="005A0E7C" w:rsidP="00761E4A">
            <w:pPr>
              <w:pStyle w:val="TAH"/>
              <w:rPr>
                <w:b w:val="0"/>
                <w:lang w:val="fi-FI" w:eastAsia="fi-FI"/>
              </w:rPr>
            </w:pPr>
            <w:r>
              <w:rPr>
                <w:b w:val="0"/>
                <w:lang w:val="fi-FI" w:eastAsia="fi-FI"/>
              </w:rPr>
              <w:t>CA_n260L</w:t>
            </w:r>
          </w:p>
          <w:p w14:paraId="714F41B8" w14:textId="77777777" w:rsidR="005A0E7C" w:rsidRPr="00B10F2C" w:rsidRDefault="005A0E7C" w:rsidP="00761E4A">
            <w:pPr>
              <w:pStyle w:val="TAH"/>
              <w:rPr>
                <w:b w:val="0"/>
                <w:lang w:eastAsia="fi-FI"/>
              </w:rPr>
            </w:pPr>
            <w:r>
              <w:rPr>
                <w:b w:val="0"/>
                <w:lang w:val="fi-FI" w:eastAsia="fi-FI"/>
              </w:rPr>
              <w:t>CA_n260M</w:t>
            </w:r>
          </w:p>
        </w:tc>
      </w:tr>
      <w:tr w:rsidR="005A0E7C" w:rsidRPr="00B10F2C" w14:paraId="6F00FC8C"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7368810F"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DC_2A-14A-66A-66A_n260</w:t>
            </w:r>
            <w:r w:rsidRPr="00FA71E0">
              <w:rPr>
                <w:rFonts w:eastAsia="MS Mincho" w:cs="Arial"/>
                <w:b w:val="0"/>
                <w:lang w:val="en-US" w:eastAsia="ja-JP"/>
              </w:rPr>
              <w:t>A</w:t>
            </w:r>
          </w:p>
          <w:p w14:paraId="0B2C094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G</w:t>
            </w:r>
            <w:r w:rsidRPr="001D1C32">
              <w:rPr>
                <w:rFonts w:eastAsia="MS Mincho" w:cs="Arial"/>
                <w:b w:val="0"/>
                <w:lang w:eastAsia="ja-JP"/>
              </w:rPr>
              <w:t xml:space="preserve"> </w:t>
            </w:r>
          </w:p>
          <w:p w14:paraId="336B85D6"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H</w:t>
            </w:r>
            <w:r w:rsidRPr="001D1C32">
              <w:rPr>
                <w:rFonts w:eastAsia="MS Mincho" w:cs="Arial"/>
                <w:b w:val="0"/>
                <w:lang w:eastAsia="ja-JP"/>
              </w:rPr>
              <w:t xml:space="preserve"> </w:t>
            </w:r>
          </w:p>
          <w:p w14:paraId="3EFA355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I</w:t>
            </w:r>
            <w:r w:rsidRPr="001D1C32">
              <w:rPr>
                <w:rFonts w:eastAsia="MS Mincho" w:cs="Arial"/>
                <w:b w:val="0"/>
                <w:lang w:eastAsia="ja-JP"/>
              </w:rPr>
              <w:t xml:space="preserve"> </w:t>
            </w:r>
          </w:p>
          <w:p w14:paraId="1FDC1E59"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J</w:t>
            </w:r>
            <w:r w:rsidRPr="001D1C32">
              <w:rPr>
                <w:rFonts w:eastAsia="MS Mincho" w:cs="Arial"/>
                <w:b w:val="0"/>
                <w:lang w:eastAsia="ja-JP"/>
              </w:rPr>
              <w:t xml:space="preserve"> </w:t>
            </w:r>
          </w:p>
          <w:p w14:paraId="5A84FF77"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K</w:t>
            </w:r>
            <w:r w:rsidRPr="001D1C32">
              <w:rPr>
                <w:rFonts w:eastAsia="MS Mincho" w:cs="Arial"/>
                <w:b w:val="0"/>
                <w:lang w:eastAsia="ja-JP"/>
              </w:rPr>
              <w:t xml:space="preserve"> </w:t>
            </w:r>
          </w:p>
          <w:p w14:paraId="3B496ED8"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792A54">
              <w:rPr>
                <w:rFonts w:eastAsia="MS Mincho" w:cs="Arial"/>
                <w:b w:val="0"/>
                <w:lang w:val="en-US" w:eastAsia="ja-JP"/>
              </w:rPr>
              <w:t>L</w:t>
            </w:r>
            <w:r w:rsidRPr="001D1C32">
              <w:rPr>
                <w:rFonts w:eastAsia="MS Mincho" w:cs="Arial"/>
                <w:b w:val="0"/>
                <w:lang w:eastAsia="ja-JP"/>
              </w:rPr>
              <w:t xml:space="preserve"> </w:t>
            </w:r>
          </w:p>
          <w:p w14:paraId="0B2E1C8E" w14:textId="77777777" w:rsidR="005A0E7C" w:rsidRPr="001D1C32" w:rsidRDefault="005A0E7C" w:rsidP="00761E4A">
            <w:pPr>
              <w:pStyle w:val="TAH"/>
              <w:rPr>
                <w:b w:val="0"/>
                <w:lang w:val="en-US" w:eastAsia="fi-FI"/>
              </w:rPr>
            </w:pPr>
            <w:r>
              <w:rPr>
                <w:rFonts w:eastAsia="MS Mincho" w:cs="Arial"/>
                <w:b w:val="0"/>
                <w:lang w:eastAsia="ja-JP"/>
              </w:rPr>
              <w:t>DC_2A-14A-66A-66A_n260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030A1D0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60833D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3B89B1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0C229AC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26975F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83EB5A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38CBDC4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FCD64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0595A03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5830922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A64E8F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6C4B42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E52373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531DF64D"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F7ECB5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7E4B29C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48FD14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C5D4E6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2961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322553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5D08492C"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21EC0CB4"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7B0288F"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3C10E79E" w14:textId="77777777" w:rsidR="005A0E7C" w:rsidRDefault="005A0E7C" w:rsidP="00761E4A">
            <w:pPr>
              <w:pStyle w:val="TAH"/>
              <w:rPr>
                <w:b w:val="0"/>
                <w:lang w:val="fi-FI" w:eastAsia="fi-FI"/>
              </w:rPr>
            </w:pPr>
            <w:r>
              <w:rPr>
                <w:b w:val="0"/>
                <w:lang w:val="fi-FI" w:eastAsia="fi-FI"/>
              </w:rPr>
              <w:t>CA_n260G</w:t>
            </w:r>
          </w:p>
          <w:p w14:paraId="6F926100" w14:textId="77777777" w:rsidR="005A0E7C" w:rsidRDefault="005A0E7C" w:rsidP="00761E4A">
            <w:pPr>
              <w:pStyle w:val="TAH"/>
              <w:rPr>
                <w:b w:val="0"/>
                <w:lang w:val="fi-FI" w:eastAsia="fi-FI"/>
              </w:rPr>
            </w:pPr>
            <w:r>
              <w:rPr>
                <w:b w:val="0"/>
                <w:lang w:val="fi-FI" w:eastAsia="fi-FI"/>
              </w:rPr>
              <w:t>CA_n260H</w:t>
            </w:r>
          </w:p>
          <w:p w14:paraId="5DA03D93" w14:textId="77777777" w:rsidR="005A0E7C" w:rsidRDefault="005A0E7C" w:rsidP="00761E4A">
            <w:pPr>
              <w:pStyle w:val="TAH"/>
              <w:rPr>
                <w:b w:val="0"/>
                <w:lang w:val="fi-FI" w:eastAsia="fi-FI"/>
              </w:rPr>
            </w:pPr>
            <w:r>
              <w:rPr>
                <w:b w:val="0"/>
                <w:lang w:val="fi-FI" w:eastAsia="fi-FI"/>
              </w:rPr>
              <w:t>CA_n260I</w:t>
            </w:r>
          </w:p>
          <w:p w14:paraId="676724EA" w14:textId="77777777" w:rsidR="005A0E7C" w:rsidRDefault="005A0E7C" w:rsidP="00761E4A">
            <w:pPr>
              <w:pStyle w:val="TAH"/>
              <w:rPr>
                <w:b w:val="0"/>
                <w:lang w:val="fi-FI" w:eastAsia="fi-FI"/>
              </w:rPr>
            </w:pPr>
            <w:r>
              <w:rPr>
                <w:b w:val="0"/>
                <w:lang w:val="fi-FI" w:eastAsia="fi-FI"/>
              </w:rPr>
              <w:t>CA_n260J</w:t>
            </w:r>
          </w:p>
          <w:p w14:paraId="7B001027" w14:textId="77777777" w:rsidR="005A0E7C" w:rsidRDefault="005A0E7C" w:rsidP="00761E4A">
            <w:pPr>
              <w:pStyle w:val="TAH"/>
              <w:rPr>
                <w:b w:val="0"/>
                <w:lang w:val="fi-FI" w:eastAsia="fi-FI"/>
              </w:rPr>
            </w:pPr>
            <w:r>
              <w:rPr>
                <w:b w:val="0"/>
                <w:lang w:val="fi-FI" w:eastAsia="fi-FI"/>
              </w:rPr>
              <w:t>CA_n260K</w:t>
            </w:r>
          </w:p>
          <w:p w14:paraId="4C789EA1" w14:textId="77777777" w:rsidR="005A0E7C" w:rsidRDefault="005A0E7C" w:rsidP="00761E4A">
            <w:pPr>
              <w:pStyle w:val="TAH"/>
              <w:rPr>
                <w:b w:val="0"/>
                <w:lang w:val="fi-FI" w:eastAsia="fi-FI"/>
              </w:rPr>
            </w:pPr>
            <w:r>
              <w:rPr>
                <w:b w:val="0"/>
                <w:lang w:val="fi-FI" w:eastAsia="fi-FI"/>
              </w:rPr>
              <w:t>CA_n260L</w:t>
            </w:r>
          </w:p>
          <w:p w14:paraId="4A6A6712" w14:textId="77777777" w:rsidR="005A0E7C" w:rsidRPr="00B10F2C" w:rsidRDefault="005A0E7C" w:rsidP="00761E4A">
            <w:pPr>
              <w:pStyle w:val="TAH"/>
              <w:rPr>
                <w:b w:val="0"/>
                <w:lang w:eastAsia="fi-FI"/>
              </w:rPr>
            </w:pPr>
            <w:r>
              <w:rPr>
                <w:b w:val="0"/>
                <w:lang w:val="fi-FI" w:eastAsia="fi-FI"/>
              </w:rPr>
              <w:t>CA_n260M</w:t>
            </w:r>
          </w:p>
        </w:tc>
      </w:tr>
    </w:tbl>
    <w:p w14:paraId="13E56CFD" w14:textId="77777777" w:rsidR="005A0E7C" w:rsidRPr="008C6BFA" w:rsidRDefault="005A0E7C" w:rsidP="005A0E7C">
      <w:pPr>
        <w:rPr>
          <w:rFonts w:ascii="Arial" w:hAnsi="Arial" w:cs="Arial"/>
          <w:color w:val="FF0000"/>
          <w:sz w:val="28"/>
          <w:szCs w:val="28"/>
          <w:lang w:eastAsia="zh-CN"/>
        </w:rPr>
      </w:pPr>
    </w:p>
    <w:p w14:paraId="602A1D5C" w14:textId="77777777" w:rsidR="00CF34C7" w:rsidRDefault="005A0E7C" w:rsidP="00CF34C7">
      <w:pPr>
        <w:pStyle w:val="Heading3"/>
      </w:pPr>
      <w:bookmarkStart w:id="3742" w:name="_Toc37164413"/>
      <w:r>
        <w:rPr>
          <w:rFonts w:cs="Arial" w:hint="eastAsia"/>
          <w:szCs w:val="28"/>
          <w:lang w:eastAsia="zh-TW"/>
        </w:rPr>
        <w:t>5.1.43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3742"/>
    </w:p>
    <w:p w14:paraId="16FD565C" w14:textId="77777777" w:rsidR="005A0E7C" w:rsidRPr="008C6BFA" w:rsidRDefault="005A0E7C" w:rsidP="005A0E7C">
      <w:r w:rsidRPr="008C6BFA">
        <w:t xml:space="preserve">For </w:t>
      </w:r>
      <w:r>
        <w:rPr>
          <w:rFonts w:ascii="Arial" w:hAnsi="Arial" w:cs="Arial" w:hint="eastAsia"/>
          <w:sz w:val="18"/>
          <w:szCs w:val="18"/>
          <w:lang w:eastAsia="zh-CN"/>
        </w:rPr>
        <w:t>DC_2-14-66_n260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FE6C23E" w14:textId="6872D465"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5A37E0A2" w14:textId="77777777" w:rsidTr="00761E4A">
        <w:trPr>
          <w:tblHeader/>
          <w:jc w:val="center"/>
        </w:trPr>
        <w:tc>
          <w:tcPr>
            <w:tcW w:w="1535" w:type="dxa"/>
            <w:vAlign w:val="center"/>
          </w:tcPr>
          <w:p w14:paraId="22B68E8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087A2B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E7B45F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46AAA776" w14:textId="77777777" w:rsidTr="00761E4A">
        <w:trPr>
          <w:jc w:val="center"/>
        </w:trPr>
        <w:tc>
          <w:tcPr>
            <w:tcW w:w="1535" w:type="dxa"/>
            <w:vMerge w:val="restart"/>
            <w:vAlign w:val="center"/>
          </w:tcPr>
          <w:p w14:paraId="2CB180D8"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DC_2-14-66_n260</w:t>
            </w:r>
          </w:p>
        </w:tc>
        <w:tc>
          <w:tcPr>
            <w:tcW w:w="2049" w:type="dxa"/>
            <w:vAlign w:val="center"/>
          </w:tcPr>
          <w:p w14:paraId="30A897B7"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4ED118A1"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p>
        </w:tc>
      </w:tr>
      <w:tr w:rsidR="005A0E7C" w:rsidRPr="008C6BFA" w14:paraId="12D5B4C6" w14:textId="77777777" w:rsidTr="00761E4A">
        <w:trPr>
          <w:jc w:val="center"/>
        </w:trPr>
        <w:tc>
          <w:tcPr>
            <w:tcW w:w="1535" w:type="dxa"/>
            <w:vMerge/>
            <w:vAlign w:val="center"/>
          </w:tcPr>
          <w:p w14:paraId="1BE744F1"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124C9AAF"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14</w:t>
            </w:r>
          </w:p>
        </w:tc>
        <w:tc>
          <w:tcPr>
            <w:tcW w:w="2340" w:type="dxa"/>
            <w:vAlign w:val="center"/>
          </w:tcPr>
          <w:p w14:paraId="1FD6E9D8"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471A291" w14:textId="77777777" w:rsidTr="00761E4A">
        <w:trPr>
          <w:jc w:val="center"/>
        </w:trPr>
        <w:tc>
          <w:tcPr>
            <w:tcW w:w="1535" w:type="dxa"/>
            <w:vMerge/>
            <w:vAlign w:val="center"/>
          </w:tcPr>
          <w:p w14:paraId="2B84D757"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2245DC0E"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6D17C872"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5039AE3" w14:textId="77777777" w:rsidTr="00761E4A">
        <w:trPr>
          <w:jc w:val="center"/>
        </w:trPr>
        <w:tc>
          <w:tcPr>
            <w:tcW w:w="1535" w:type="dxa"/>
            <w:vMerge/>
            <w:vAlign w:val="center"/>
          </w:tcPr>
          <w:p w14:paraId="567676E8"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19BC8125"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6FB31A44"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3659DDCB" w14:textId="77777777" w:rsidR="005A0E7C" w:rsidRPr="008C6BFA" w:rsidRDefault="005A0E7C" w:rsidP="005A0E7C">
      <w:pPr>
        <w:rPr>
          <w:sz w:val="22"/>
        </w:rPr>
      </w:pPr>
    </w:p>
    <w:p w14:paraId="309E7ABB" w14:textId="307AAF93"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6E66205F" w14:textId="77777777" w:rsidTr="00761E4A">
        <w:trPr>
          <w:tblHeader/>
          <w:jc w:val="center"/>
        </w:trPr>
        <w:tc>
          <w:tcPr>
            <w:tcW w:w="1535" w:type="dxa"/>
            <w:vAlign w:val="center"/>
          </w:tcPr>
          <w:p w14:paraId="4AD7246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A9DA19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C4E2ECC"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3C538A3A" w14:textId="77777777" w:rsidTr="00761E4A">
        <w:trPr>
          <w:jc w:val="center"/>
        </w:trPr>
        <w:tc>
          <w:tcPr>
            <w:tcW w:w="1535" w:type="dxa"/>
            <w:vMerge w:val="restart"/>
            <w:vAlign w:val="center"/>
          </w:tcPr>
          <w:p w14:paraId="5EF4DBAA"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DC_2-14-66_n260</w:t>
            </w:r>
          </w:p>
        </w:tc>
        <w:tc>
          <w:tcPr>
            <w:tcW w:w="2052" w:type="dxa"/>
            <w:vAlign w:val="center"/>
          </w:tcPr>
          <w:p w14:paraId="729BEC09"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62BB08F5"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5A0E7C" w:rsidRPr="008C6BFA" w14:paraId="3EDEEC85" w14:textId="77777777" w:rsidTr="00761E4A">
        <w:trPr>
          <w:jc w:val="center"/>
        </w:trPr>
        <w:tc>
          <w:tcPr>
            <w:tcW w:w="1535" w:type="dxa"/>
            <w:vMerge/>
            <w:vAlign w:val="center"/>
          </w:tcPr>
          <w:p w14:paraId="6BEAAA22"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48DDD1A"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716806EF"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5A0E7C" w:rsidRPr="008C6BFA" w14:paraId="542E8845" w14:textId="77777777" w:rsidTr="00761E4A">
        <w:trPr>
          <w:jc w:val="center"/>
        </w:trPr>
        <w:tc>
          <w:tcPr>
            <w:tcW w:w="1535" w:type="dxa"/>
            <w:vMerge/>
            <w:vAlign w:val="center"/>
          </w:tcPr>
          <w:p w14:paraId="0924812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87BC960"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FE94CA8"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5A0E7C" w:rsidRPr="008C6BFA" w14:paraId="204457C4" w14:textId="77777777" w:rsidTr="00761E4A">
        <w:trPr>
          <w:jc w:val="center"/>
        </w:trPr>
        <w:tc>
          <w:tcPr>
            <w:tcW w:w="1535" w:type="dxa"/>
            <w:vMerge/>
            <w:vAlign w:val="center"/>
          </w:tcPr>
          <w:p w14:paraId="182EA49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06D39C7"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094E69FA"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369E686" w14:textId="5B2504F2" w:rsidR="005A0E7C" w:rsidRPr="003B5428" w:rsidRDefault="005A0E7C" w:rsidP="005A0E7C">
      <w:pPr>
        <w:pStyle w:val="Heading2"/>
        <w:rPr>
          <w:lang w:eastAsia="ja-JP"/>
        </w:rPr>
      </w:pPr>
      <w:bookmarkStart w:id="3743" w:name="_Toc19190968"/>
      <w:bookmarkStart w:id="3744" w:name="_Toc37164414"/>
      <w:r>
        <w:rPr>
          <w:rFonts w:hint="eastAsia"/>
          <w:lang w:eastAsia="zh-TW"/>
        </w:rPr>
        <w:t>5.1.44</w:t>
      </w:r>
      <w:r w:rsidRPr="003B5428">
        <w:rPr>
          <w:lang w:eastAsia="ja-JP"/>
        </w:rPr>
        <w:tab/>
      </w:r>
      <w:r>
        <w:rPr>
          <w:rFonts w:eastAsia="MS Mincho" w:cs="Arial"/>
          <w:lang w:eastAsia="ja-JP"/>
        </w:rPr>
        <w:t>14A-30A-66A_n260</w:t>
      </w:r>
      <w:r w:rsidRPr="00FC4056">
        <w:rPr>
          <w:rFonts w:eastAsia="MS Mincho" w:cs="Arial"/>
          <w:lang w:eastAsia="ja-JP"/>
        </w:rPr>
        <w:t>M</w:t>
      </w:r>
      <w:bookmarkEnd w:id="3743"/>
      <w:bookmarkEnd w:id="3744"/>
    </w:p>
    <w:p w14:paraId="31113141" w14:textId="77777777" w:rsidR="00CF34C7" w:rsidRDefault="005A0E7C" w:rsidP="00CF34C7">
      <w:pPr>
        <w:pStyle w:val="Heading3"/>
      </w:pPr>
      <w:bookmarkStart w:id="3745" w:name="_Toc37164415"/>
      <w:r>
        <w:rPr>
          <w:rFonts w:cs="Arial" w:hint="eastAsia"/>
          <w:szCs w:val="28"/>
          <w:lang w:eastAsia="zh-TW"/>
        </w:rPr>
        <w:t>5.1.44</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3745"/>
    </w:p>
    <w:p w14:paraId="44415F51" w14:textId="29F732B9"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430B39A8"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AF28058"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32623E"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EFE027"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C772D22" w14:textId="77777777" w:rsidR="005A0E7C" w:rsidRPr="00534453" w:rsidRDefault="005A0E7C" w:rsidP="00761E4A">
            <w:pPr>
              <w:pStyle w:val="TAH"/>
            </w:pPr>
            <w:r w:rsidRPr="00534453">
              <w:t>Single UL allowed</w:t>
            </w:r>
          </w:p>
        </w:tc>
      </w:tr>
      <w:tr w:rsidR="005A0E7C" w:rsidRPr="001D1C32" w14:paraId="18DD6543"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AFC6BD" w14:textId="77777777" w:rsidR="005A0E7C" w:rsidRPr="00534453" w:rsidRDefault="005A0E7C" w:rsidP="00761E4A">
            <w:pPr>
              <w:pStyle w:val="TAC"/>
              <w:rPr>
                <w:lang w:eastAsia="zh-TW"/>
              </w:rPr>
            </w:pPr>
            <w:r>
              <w:rPr>
                <w:rFonts w:hint="eastAsia"/>
                <w:noProof/>
                <w:szCs w:val="18"/>
                <w:lang w:eastAsia="zh-CN"/>
              </w:rPr>
              <w:t>DC_14-30-66_n260</w:t>
            </w:r>
          </w:p>
        </w:tc>
        <w:tc>
          <w:tcPr>
            <w:tcW w:w="2058" w:type="dxa"/>
            <w:tcBorders>
              <w:top w:val="single" w:sz="4" w:space="0" w:color="auto"/>
              <w:left w:val="single" w:sz="4" w:space="0" w:color="auto"/>
              <w:bottom w:val="single" w:sz="4" w:space="0" w:color="auto"/>
              <w:right w:val="single" w:sz="4" w:space="0" w:color="auto"/>
            </w:tcBorders>
            <w:vAlign w:val="center"/>
          </w:tcPr>
          <w:p w14:paraId="1267F8EF"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39C5AC1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F688C5B" w14:textId="77777777" w:rsidR="005A0E7C" w:rsidRPr="001D1C32" w:rsidRDefault="005A0E7C" w:rsidP="00761E4A">
            <w:pPr>
              <w:pStyle w:val="TAC"/>
              <w:rPr>
                <w:rFonts w:eastAsia="MS Mincho"/>
              </w:rPr>
            </w:pPr>
            <w:r>
              <w:rPr>
                <w:lang w:val="sv-SE"/>
              </w:rPr>
              <w:t>No</w:t>
            </w:r>
          </w:p>
        </w:tc>
      </w:tr>
      <w:tr w:rsidR="005A0E7C" w:rsidRPr="00534453" w14:paraId="6D8685AE"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828BE4" w14:textId="77777777" w:rsidR="005A0E7C" w:rsidRPr="00534453" w:rsidRDefault="005A0E7C" w:rsidP="00761E4A">
            <w:pPr>
              <w:pStyle w:val="TAC"/>
              <w:rPr>
                <w:lang w:eastAsia="zh-TW"/>
              </w:rPr>
            </w:pPr>
            <w:r>
              <w:rPr>
                <w:rFonts w:hint="eastAsia"/>
                <w:noProof/>
                <w:szCs w:val="18"/>
                <w:lang w:eastAsia="zh-CN"/>
              </w:rPr>
              <w:t>DC_14-30-</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2B3D676C"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6DB5598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13947DB" w14:textId="77777777" w:rsidR="005A0E7C" w:rsidRPr="001D1C32" w:rsidRDefault="005A0E7C" w:rsidP="00761E4A">
            <w:pPr>
              <w:pStyle w:val="TAC"/>
              <w:rPr>
                <w:rFonts w:eastAsia="MS Mincho"/>
              </w:rPr>
            </w:pPr>
            <w:r>
              <w:rPr>
                <w:lang w:val="sv-SE"/>
              </w:rPr>
              <w:t>No</w:t>
            </w:r>
          </w:p>
        </w:tc>
      </w:tr>
    </w:tbl>
    <w:p w14:paraId="5CC35E58" w14:textId="77777777" w:rsidR="005A0E7C" w:rsidRPr="003F582D" w:rsidRDefault="005A0E7C" w:rsidP="005A0E7C">
      <w:pPr>
        <w:rPr>
          <w:sz w:val="22"/>
          <w:highlight w:val="yellow"/>
          <w:lang w:eastAsia="zh-CN"/>
        </w:rPr>
      </w:pPr>
    </w:p>
    <w:p w14:paraId="67EFF936" w14:textId="77777777" w:rsidR="00CF34C7" w:rsidRDefault="005A0E7C" w:rsidP="00CF34C7">
      <w:pPr>
        <w:pStyle w:val="Heading3"/>
      </w:pPr>
      <w:bookmarkStart w:id="3746" w:name="_Toc37164416"/>
      <w:r>
        <w:rPr>
          <w:rFonts w:cs="Arial" w:hint="eastAsia"/>
          <w:szCs w:val="28"/>
          <w:lang w:eastAsia="zh-TW"/>
        </w:rPr>
        <w:t>5.1.44</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3746"/>
    </w:p>
    <w:p w14:paraId="0534E4B4" w14:textId="54538549"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2125"/>
        <w:gridCol w:w="2638"/>
        <w:gridCol w:w="2358"/>
      </w:tblGrid>
      <w:tr w:rsidR="005A0E7C" w:rsidRPr="00B10F2C" w14:paraId="268087C5" w14:textId="77777777" w:rsidTr="00761E4A">
        <w:trPr>
          <w:trHeight w:val="47"/>
          <w:tblHeade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367507" w14:textId="77777777" w:rsidR="005A0E7C" w:rsidRPr="00B10F2C" w:rsidRDefault="005A0E7C" w:rsidP="00761E4A">
            <w:pPr>
              <w:pStyle w:val="TAH"/>
              <w:rPr>
                <w:lang w:val="en-US" w:eastAsia="fi-FI"/>
              </w:rPr>
            </w:pPr>
            <w:r w:rsidRPr="00B10F2C">
              <w:rPr>
                <w:lang w:val="en-US" w:eastAsia="fi-FI"/>
              </w:rPr>
              <w:t>EN-DC</w:t>
            </w:r>
          </w:p>
          <w:p w14:paraId="19346AC2" w14:textId="77777777" w:rsidR="005A0E7C" w:rsidRPr="00B10F2C" w:rsidRDefault="005A0E7C" w:rsidP="00761E4A">
            <w:pPr>
              <w:pStyle w:val="TAH"/>
              <w:rPr>
                <w:lang w:val="en-US" w:eastAsia="fi-FI"/>
              </w:rPr>
            </w:pPr>
            <w:r w:rsidRPr="00B10F2C">
              <w:rPr>
                <w:lang w:val="en-US" w:eastAsia="fi-FI"/>
              </w:rPr>
              <w:t>configuration</w:t>
            </w:r>
          </w:p>
        </w:tc>
        <w:tc>
          <w:tcPr>
            <w:tcW w:w="2125" w:type="dxa"/>
            <w:tcBorders>
              <w:top w:val="single" w:sz="4" w:space="0" w:color="auto"/>
              <w:left w:val="single" w:sz="4" w:space="0" w:color="auto"/>
              <w:bottom w:val="single" w:sz="4" w:space="0" w:color="auto"/>
              <w:right w:val="single" w:sz="4" w:space="0" w:color="auto"/>
            </w:tcBorders>
            <w:vAlign w:val="center"/>
            <w:hideMark/>
          </w:tcPr>
          <w:p w14:paraId="0AF04675" w14:textId="77777777" w:rsidR="005A0E7C" w:rsidRPr="00B10F2C" w:rsidRDefault="005A0E7C" w:rsidP="00761E4A">
            <w:pPr>
              <w:pStyle w:val="TAH"/>
              <w:rPr>
                <w:lang w:val="en-US" w:eastAsia="fi-FI"/>
              </w:rPr>
            </w:pPr>
            <w:r w:rsidRPr="00B10F2C">
              <w:rPr>
                <w:lang w:val="en-US" w:eastAsia="fi-FI"/>
              </w:rPr>
              <w:t>Uplink EN-DC</w:t>
            </w:r>
          </w:p>
          <w:p w14:paraId="3ECBAFE6" w14:textId="77777777" w:rsidR="005A0E7C" w:rsidRPr="00B10F2C" w:rsidRDefault="005A0E7C" w:rsidP="00761E4A">
            <w:pPr>
              <w:pStyle w:val="TAH"/>
              <w:rPr>
                <w:lang w:val="en-US" w:eastAsia="fi-FI"/>
              </w:rPr>
            </w:pPr>
            <w:r w:rsidRPr="00B10F2C">
              <w:rPr>
                <w:lang w:val="en-US" w:eastAsia="fi-FI"/>
              </w:rPr>
              <w:t>configuration</w:t>
            </w:r>
          </w:p>
          <w:p w14:paraId="2727E9A4"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13AFF50"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616586"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4A2C7057"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BE54BFC"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DC_14A-30A-66A_n260</w:t>
            </w:r>
            <w:r w:rsidRPr="00FA71E0">
              <w:rPr>
                <w:rFonts w:eastAsia="MS Mincho" w:cs="Arial"/>
                <w:b w:val="0"/>
                <w:lang w:val="en-US" w:eastAsia="ja-JP"/>
              </w:rPr>
              <w:t>A</w:t>
            </w:r>
          </w:p>
          <w:p w14:paraId="16A0DDF6"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G</w:t>
            </w:r>
            <w:r w:rsidRPr="001D1C32">
              <w:rPr>
                <w:rFonts w:eastAsia="MS Mincho" w:cs="Arial"/>
                <w:b w:val="0"/>
                <w:lang w:eastAsia="ja-JP"/>
              </w:rPr>
              <w:t xml:space="preserve"> </w:t>
            </w:r>
          </w:p>
          <w:p w14:paraId="346FF0E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H</w:t>
            </w:r>
            <w:r w:rsidRPr="001D1C32">
              <w:rPr>
                <w:rFonts w:eastAsia="MS Mincho" w:cs="Arial"/>
                <w:b w:val="0"/>
                <w:lang w:eastAsia="ja-JP"/>
              </w:rPr>
              <w:t xml:space="preserve"> </w:t>
            </w:r>
          </w:p>
          <w:p w14:paraId="457A5D4F"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I</w:t>
            </w:r>
            <w:r w:rsidRPr="001D1C32">
              <w:rPr>
                <w:rFonts w:eastAsia="MS Mincho" w:cs="Arial"/>
                <w:b w:val="0"/>
                <w:lang w:eastAsia="ja-JP"/>
              </w:rPr>
              <w:t xml:space="preserve"> </w:t>
            </w:r>
          </w:p>
          <w:p w14:paraId="025A75C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J</w:t>
            </w:r>
            <w:r w:rsidRPr="001D1C32">
              <w:rPr>
                <w:rFonts w:eastAsia="MS Mincho" w:cs="Arial"/>
                <w:b w:val="0"/>
                <w:lang w:eastAsia="ja-JP"/>
              </w:rPr>
              <w:t xml:space="preserve"> </w:t>
            </w:r>
          </w:p>
          <w:p w14:paraId="6365BB45"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K</w:t>
            </w:r>
            <w:r w:rsidRPr="001D1C32">
              <w:rPr>
                <w:rFonts w:eastAsia="MS Mincho" w:cs="Arial"/>
                <w:b w:val="0"/>
                <w:lang w:eastAsia="ja-JP"/>
              </w:rPr>
              <w:t xml:space="preserve"> </w:t>
            </w:r>
          </w:p>
          <w:p w14:paraId="50CE2DB2"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792A54">
              <w:rPr>
                <w:rFonts w:eastAsia="MS Mincho" w:cs="Arial"/>
                <w:b w:val="0"/>
                <w:lang w:val="en-US" w:eastAsia="ja-JP"/>
              </w:rPr>
              <w:t>L</w:t>
            </w:r>
            <w:r w:rsidRPr="001D1C32">
              <w:rPr>
                <w:rFonts w:eastAsia="MS Mincho" w:cs="Arial"/>
                <w:b w:val="0"/>
                <w:lang w:eastAsia="ja-JP"/>
              </w:rPr>
              <w:t xml:space="preserve"> </w:t>
            </w:r>
          </w:p>
          <w:p w14:paraId="10BBD82A" w14:textId="77777777" w:rsidR="005A0E7C" w:rsidRPr="001D1C32" w:rsidRDefault="005A0E7C" w:rsidP="00761E4A">
            <w:pPr>
              <w:pStyle w:val="TAH"/>
              <w:rPr>
                <w:b w:val="0"/>
                <w:lang w:val="en-US" w:eastAsia="fi-FI"/>
              </w:rPr>
            </w:pPr>
            <w:r>
              <w:rPr>
                <w:rFonts w:eastAsia="MS Mincho" w:cs="Arial"/>
                <w:b w:val="0"/>
                <w:lang w:eastAsia="ja-JP"/>
              </w:rPr>
              <w:t>DC_14A-30A-66A_n260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1160763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3CA3BC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7091AD3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B03B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6F4FEA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FDAFC9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F18896A"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7B5C849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7569F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412F9A2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A38A2E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49CF4E1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30F49D9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334E17F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55F98F4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1FB8E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AA45A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5E30AC6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52C55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5E69268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2F791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6E98F617"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D25BEF3"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C1B6518" w14:textId="77777777" w:rsidR="005A0E7C" w:rsidRDefault="005A0E7C" w:rsidP="00761E4A">
            <w:pPr>
              <w:pStyle w:val="TAH"/>
              <w:rPr>
                <w:b w:val="0"/>
                <w:lang w:val="fi-FI" w:eastAsia="fi-FI"/>
              </w:rPr>
            </w:pPr>
            <w:r>
              <w:rPr>
                <w:b w:val="0"/>
                <w:lang w:val="fi-FI" w:eastAsia="fi-FI"/>
              </w:rPr>
              <w:t>CA_n260G</w:t>
            </w:r>
          </w:p>
          <w:p w14:paraId="32020417" w14:textId="77777777" w:rsidR="005A0E7C" w:rsidRDefault="005A0E7C" w:rsidP="00761E4A">
            <w:pPr>
              <w:pStyle w:val="TAH"/>
              <w:rPr>
                <w:b w:val="0"/>
                <w:lang w:val="fi-FI" w:eastAsia="fi-FI"/>
              </w:rPr>
            </w:pPr>
            <w:r>
              <w:rPr>
                <w:b w:val="0"/>
                <w:lang w:val="fi-FI" w:eastAsia="fi-FI"/>
              </w:rPr>
              <w:t>CA_n260H</w:t>
            </w:r>
          </w:p>
          <w:p w14:paraId="1263ACF1" w14:textId="77777777" w:rsidR="005A0E7C" w:rsidRDefault="005A0E7C" w:rsidP="00761E4A">
            <w:pPr>
              <w:pStyle w:val="TAH"/>
              <w:rPr>
                <w:b w:val="0"/>
                <w:lang w:val="fi-FI" w:eastAsia="fi-FI"/>
              </w:rPr>
            </w:pPr>
            <w:r>
              <w:rPr>
                <w:b w:val="0"/>
                <w:lang w:val="fi-FI" w:eastAsia="fi-FI"/>
              </w:rPr>
              <w:t>CA_n260I</w:t>
            </w:r>
          </w:p>
          <w:p w14:paraId="14EE5113" w14:textId="77777777" w:rsidR="005A0E7C" w:rsidRDefault="005A0E7C" w:rsidP="00761E4A">
            <w:pPr>
              <w:pStyle w:val="TAH"/>
              <w:rPr>
                <w:b w:val="0"/>
                <w:lang w:val="fi-FI" w:eastAsia="fi-FI"/>
              </w:rPr>
            </w:pPr>
            <w:r>
              <w:rPr>
                <w:b w:val="0"/>
                <w:lang w:val="fi-FI" w:eastAsia="fi-FI"/>
              </w:rPr>
              <w:t>CA_n260J</w:t>
            </w:r>
          </w:p>
          <w:p w14:paraId="15A9103C" w14:textId="77777777" w:rsidR="005A0E7C" w:rsidRDefault="005A0E7C" w:rsidP="00761E4A">
            <w:pPr>
              <w:pStyle w:val="TAH"/>
              <w:rPr>
                <w:b w:val="0"/>
                <w:lang w:val="fi-FI" w:eastAsia="fi-FI"/>
              </w:rPr>
            </w:pPr>
            <w:r>
              <w:rPr>
                <w:b w:val="0"/>
                <w:lang w:val="fi-FI" w:eastAsia="fi-FI"/>
              </w:rPr>
              <w:t>CA_n260K</w:t>
            </w:r>
          </w:p>
          <w:p w14:paraId="11E08878" w14:textId="77777777" w:rsidR="005A0E7C" w:rsidRDefault="005A0E7C" w:rsidP="00761E4A">
            <w:pPr>
              <w:pStyle w:val="TAH"/>
              <w:rPr>
                <w:b w:val="0"/>
                <w:lang w:val="fi-FI" w:eastAsia="fi-FI"/>
              </w:rPr>
            </w:pPr>
            <w:r>
              <w:rPr>
                <w:b w:val="0"/>
                <w:lang w:val="fi-FI" w:eastAsia="fi-FI"/>
              </w:rPr>
              <w:t>CA_n260L</w:t>
            </w:r>
          </w:p>
          <w:p w14:paraId="6DE01FAF" w14:textId="77777777" w:rsidR="005A0E7C" w:rsidRPr="00B10F2C" w:rsidRDefault="005A0E7C" w:rsidP="00761E4A">
            <w:pPr>
              <w:pStyle w:val="TAH"/>
              <w:rPr>
                <w:b w:val="0"/>
                <w:lang w:eastAsia="fi-FI"/>
              </w:rPr>
            </w:pPr>
            <w:r>
              <w:rPr>
                <w:b w:val="0"/>
                <w:lang w:val="fi-FI" w:eastAsia="fi-FI"/>
              </w:rPr>
              <w:t>CA_n260M</w:t>
            </w:r>
          </w:p>
        </w:tc>
      </w:tr>
      <w:tr w:rsidR="005A0E7C" w:rsidRPr="00B10F2C" w14:paraId="236505DB"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5DE8582"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DC_14A-30A-66A-66A_n260</w:t>
            </w:r>
            <w:r w:rsidRPr="00FA71E0">
              <w:rPr>
                <w:rFonts w:eastAsia="MS Mincho" w:cs="Arial"/>
                <w:b w:val="0"/>
                <w:lang w:val="en-US" w:eastAsia="ja-JP"/>
              </w:rPr>
              <w:t>A</w:t>
            </w:r>
          </w:p>
          <w:p w14:paraId="64B4A6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G</w:t>
            </w:r>
            <w:r w:rsidRPr="001D1C32">
              <w:rPr>
                <w:rFonts w:eastAsia="MS Mincho" w:cs="Arial"/>
                <w:b w:val="0"/>
                <w:lang w:eastAsia="ja-JP"/>
              </w:rPr>
              <w:t xml:space="preserve"> </w:t>
            </w:r>
          </w:p>
          <w:p w14:paraId="01568BB9"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H</w:t>
            </w:r>
            <w:r w:rsidRPr="001D1C32">
              <w:rPr>
                <w:rFonts w:eastAsia="MS Mincho" w:cs="Arial"/>
                <w:b w:val="0"/>
                <w:lang w:eastAsia="ja-JP"/>
              </w:rPr>
              <w:t xml:space="preserve"> </w:t>
            </w:r>
          </w:p>
          <w:p w14:paraId="703AE71C"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I</w:t>
            </w:r>
            <w:r w:rsidRPr="001D1C32">
              <w:rPr>
                <w:rFonts w:eastAsia="MS Mincho" w:cs="Arial"/>
                <w:b w:val="0"/>
                <w:lang w:eastAsia="ja-JP"/>
              </w:rPr>
              <w:t xml:space="preserve"> </w:t>
            </w:r>
          </w:p>
          <w:p w14:paraId="1EC112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J</w:t>
            </w:r>
            <w:r w:rsidRPr="001D1C32">
              <w:rPr>
                <w:rFonts w:eastAsia="MS Mincho" w:cs="Arial"/>
                <w:b w:val="0"/>
                <w:lang w:eastAsia="ja-JP"/>
              </w:rPr>
              <w:t xml:space="preserve"> </w:t>
            </w:r>
          </w:p>
          <w:p w14:paraId="6FE19C8F"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K</w:t>
            </w:r>
            <w:r w:rsidRPr="001D1C32">
              <w:rPr>
                <w:rFonts w:eastAsia="MS Mincho" w:cs="Arial"/>
                <w:b w:val="0"/>
                <w:lang w:eastAsia="ja-JP"/>
              </w:rPr>
              <w:t xml:space="preserve"> </w:t>
            </w:r>
          </w:p>
          <w:p w14:paraId="3D3FFD9B"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792A54">
              <w:rPr>
                <w:rFonts w:eastAsia="MS Mincho" w:cs="Arial"/>
                <w:b w:val="0"/>
                <w:lang w:val="en-US" w:eastAsia="ja-JP"/>
              </w:rPr>
              <w:t>L</w:t>
            </w:r>
            <w:r w:rsidRPr="001D1C32">
              <w:rPr>
                <w:rFonts w:eastAsia="MS Mincho" w:cs="Arial"/>
                <w:b w:val="0"/>
                <w:lang w:eastAsia="ja-JP"/>
              </w:rPr>
              <w:t xml:space="preserve"> </w:t>
            </w:r>
          </w:p>
          <w:p w14:paraId="5AF0ED43" w14:textId="77777777" w:rsidR="005A0E7C" w:rsidRPr="001D1C32" w:rsidRDefault="005A0E7C" w:rsidP="00761E4A">
            <w:pPr>
              <w:pStyle w:val="TAH"/>
              <w:rPr>
                <w:b w:val="0"/>
                <w:lang w:val="en-US" w:eastAsia="fi-FI"/>
              </w:rPr>
            </w:pPr>
            <w:r>
              <w:rPr>
                <w:rFonts w:eastAsia="MS Mincho" w:cs="Arial"/>
                <w:b w:val="0"/>
                <w:lang w:eastAsia="ja-JP"/>
              </w:rPr>
              <w:t>DC_14A-30A-66A-66A_n260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67CB07E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72FAACE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15C7725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7AEA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982D10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A99803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DD877D4"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6479BC2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D352B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BD07C1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38368495"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1E892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0DD1F9C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4B690178"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166A23D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00ED1738"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2A0705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0002D83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82E22D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6CFC6F28"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B415305"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41AA4C9"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-66A-66A</w:t>
            </w:r>
          </w:p>
        </w:tc>
        <w:tc>
          <w:tcPr>
            <w:tcW w:w="2358" w:type="dxa"/>
            <w:tcBorders>
              <w:top w:val="single" w:sz="4" w:space="0" w:color="auto"/>
              <w:left w:val="single" w:sz="4" w:space="0" w:color="auto"/>
              <w:right w:val="single" w:sz="4" w:space="0" w:color="auto"/>
            </w:tcBorders>
            <w:vAlign w:val="center"/>
            <w:hideMark/>
          </w:tcPr>
          <w:p w14:paraId="0D306ED1"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1617F975" w14:textId="77777777" w:rsidR="005A0E7C" w:rsidRDefault="005A0E7C" w:rsidP="00761E4A">
            <w:pPr>
              <w:pStyle w:val="TAH"/>
              <w:rPr>
                <w:b w:val="0"/>
                <w:lang w:val="fi-FI" w:eastAsia="fi-FI"/>
              </w:rPr>
            </w:pPr>
            <w:r>
              <w:rPr>
                <w:b w:val="0"/>
                <w:lang w:val="fi-FI" w:eastAsia="fi-FI"/>
              </w:rPr>
              <w:t>CA_n260G</w:t>
            </w:r>
          </w:p>
          <w:p w14:paraId="30C9B374" w14:textId="77777777" w:rsidR="005A0E7C" w:rsidRDefault="005A0E7C" w:rsidP="00761E4A">
            <w:pPr>
              <w:pStyle w:val="TAH"/>
              <w:rPr>
                <w:b w:val="0"/>
                <w:lang w:val="fi-FI" w:eastAsia="fi-FI"/>
              </w:rPr>
            </w:pPr>
            <w:r>
              <w:rPr>
                <w:b w:val="0"/>
                <w:lang w:val="fi-FI" w:eastAsia="fi-FI"/>
              </w:rPr>
              <w:t>CA_n260H</w:t>
            </w:r>
          </w:p>
          <w:p w14:paraId="44F63A96" w14:textId="77777777" w:rsidR="005A0E7C" w:rsidRDefault="005A0E7C" w:rsidP="00761E4A">
            <w:pPr>
              <w:pStyle w:val="TAH"/>
              <w:rPr>
                <w:b w:val="0"/>
                <w:lang w:val="fi-FI" w:eastAsia="fi-FI"/>
              </w:rPr>
            </w:pPr>
            <w:r>
              <w:rPr>
                <w:b w:val="0"/>
                <w:lang w:val="fi-FI" w:eastAsia="fi-FI"/>
              </w:rPr>
              <w:t>CA_n260I</w:t>
            </w:r>
          </w:p>
          <w:p w14:paraId="35327757" w14:textId="77777777" w:rsidR="005A0E7C" w:rsidRDefault="005A0E7C" w:rsidP="00761E4A">
            <w:pPr>
              <w:pStyle w:val="TAH"/>
              <w:rPr>
                <w:b w:val="0"/>
                <w:lang w:val="fi-FI" w:eastAsia="fi-FI"/>
              </w:rPr>
            </w:pPr>
            <w:r>
              <w:rPr>
                <w:b w:val="0"/>
                <w:lang w:val="fi-FI" w:eastAsia="fi-FI"/>
              </w:rPr>
              <w:t>CA_n260J</w:t>
            </w:r>
          </w:p>
          <w:p w14:paraId="6C191F31" w14:textId="77777777" w:rsidR="005A0E7C" w:rsidRDefault="005A0E7C" w:rsidP="00761E4A">
            <w:pPr>
              <w:pStyle w:val="TAH"/>
              <w:rPr>
                <w:b w:val="0"/>
                <w:lang w:val="fi-FI" w:eastAsia="fi-FI"/>
              </w:rPr>
            </w:pPr>
            <w:r>
              <w:rPr>
                <w:b w:val="0"/>
                <w:lang w:val="fi-FI" w:eastAsia="fi-FI"/>
              </w:rPr>
              <w:t>CA_n260K</w:t>
            </w:r>
          </w:p>
          <w:p w14:paraId="1ACE8BCC" w14:textId="77777777" w:rsidR="005A0E7C" w:rsidRDefault="005A0E7C" w:rsidP="00761E4A">
            <w:pPr>
              <w:pStyle w:val="TAH"/>
              <w:rPr>
                <w:b w:val="0"/>
                <w:lang w:val="fi-FI" w:eastAsia="fi-FI"/>
              </w:rPr>
            </w:pPr>
            <w:r>
              <w:rPr>
                <w:b w:val="0"/>
                <w:lang w:val="fi-FI" w:eastAsia="fi-FI"/>
              </w:rPr>
              <w:t>CA_n260L</w:t>
            </w:r>
          </w:p>
          <w:p w14:paraId="00D5C14B" w14:textId="77777777" w:rsidR="005A0E7C" w:rsidRPr="00B10F2C" w:rsidRDefault="005A0E7C" w:rsidP="00761E4A">
            <w:pPr>
              <w:pStyle w:val="TAH"/>
              <w:rPr>
                <w:b w:val="0"/>
                <w:lang w:eastAsia="fi-FI"/>
              </w:rPr>
            </w:pPr>
            <w:r>
              <w:rPr>
                <w:b w:val="0"/>
                <w:lang w:val="fi-FI" w:eastAsia="fi-FI"/>
              </w:rPr>
              <w:t>CA_n260M</w:t>
            </w:r>
          </w:p>
        </w:tc>
      </w:tr>
    </w:tbl>
    <w:p w14:paraId="759E7175" w14:textId="77777777" w:rsidR="005A0E7C" w:rsidRPr="008C6BFA" w:rsidRDefault="005A0E7C" w:rsidP="005A0E7C">
      <w:pPr>
        <w:rPr>
          <w:rFonts w:ascii="Arial" w:hAnsi="Arial" w:cs="Arial"/>
          <w:color w:val="FF0000"/>
          <w:sz w:val="28"/>
          <w:szCs w:val="28"/>
          <w:lang w:eastAsia="zh-CN"/>
        </w:rPr>
      </w:pPr>
    </w:p>
    <w:p w14:paraId="2F700111" w14:textId="77777777" w:rsidR="00CF34C7" w:rsidRDefault="005A0E7C" w:rsidP="00CF34C7">
      <w:pPr>
        <w:pStyle w:val="Heading3"/>
      </w:pPr>
      <w:bookmarkStart w:id="3747" w:name="_Toc37164417"/>
      <w:r>
        <w:rPr>
          <w:rFonts w:cs="Arial" w:hint="eastAsia"/>
          <w:szCs w:val="28"/>
          <w:lang w:eastAsia="zh-TW"/>
        </w:rPr>
        <w:t>5.1.44</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3747"/>
    </w:p>
    <w:p w14:paraId="1CC65F1D" w14:textId="77777777" w:rsidR="005A0E7C" w:rsidRPr="008C6BFA" w:rsidRDefault="005A0E7C" w:rsidP="005A0E7C">
      <w:r w:rsidRPr="008C6BFA">
        <w:t xml:space="preserve">For </w:t>
      </w:r>
      <w:r>
        <w:rPr>
          <w:rFonts w:ascii="Arial" w:hAnsi="Arial" w:cs="Arial" w:hint="eastAsia"/>
          <w:sz w:val="18"/>
          <w:szCs w:val="18"/>
          <w:lang w:eastAsia="zh-CN"/>
        </w:rPr>
        <w:t>DC_14-30-66_n260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13B8A25" w14:textId="7E58B4FC"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153F6261" w14:textId="77777777" w:rsidTr="00761E4A">
        <w:trPr>
          <w:tblHeader/>
          <w:jc w:val="center"/>
        </w:trPr>
        <w:tc>
          <w:tcPr>
            <w:tcW w:w="1535" w:type="dxa"/>
            <w:vAlign w:val="center"/>
          </w:tcPr>
          <w:p w14:paraId="642F602A"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8892A57"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12A0CF2"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1FBCE124" w14:textId="77777777" w:rsidTr="00761E4A">
        <w:trPr>
          <w:jc w:val="center"/>
        </w:trPr>
        <w:tc>
          <w:tcPr>
            <w:tcW w:w="1535" w:type="dxa"/>
            <w:vMerge w:val="restart"/>
            <w:vAlign w:val="center"/>
          </w:tcPr>
          <w:p w14:paraId="3BADDB23"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DC_14-30-66_n260</w:t>
            </w:r>
          </w:p>
        </w:tc>
        <w:tc>
          <w:tcPr>
            <w:tcW w:w="2049" w:type="dxa"/>
            <w:vAlign w:val="center"/>
          </w:tcPr>
          <w:p w14:paraId="17BC9486"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14</w:t>
            </w:r>
          </w:p>
        </w:tc>
        <w:tc>
          <w:tcPr>
            <w:tcW w:w="2340" w:type="dxa"/>
            <w:vAlign w:val="center"/>
          </w:tcPr>
          <w:p w14:paraId="389AA51B"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3</w:t>
            </w:r>
          </w:p>
        </w:tc>
      </w:tr>
      <w:tr w:rsidR="005A0E7C" w:rsidRPr="008C6BFA" w14:paraId="5B921DE1" w14:textId="77777777" w:rsidTr="00761E4A">
        <w:trPr>
          <w:jc w:val="center"/>
        </w:trPr>
        <w:tc>
          <w:tcPr>
            <w:tcW w:w="1535" w:type="dxa"/>
            <w:vMerge/>
            <w:vAlign w:val="center"/>
          </w:tcPr>
          <w:p w14:paraId="2C15DDDF"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5DED8BE7"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7D1CF93A"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8B9CEB9" w14:textId="77777777" w:rsidTr="00761E4A">
        <w:trPr>
          <w:jc w:val="center"/>
        </w:trPr>
        <w:tc>
          <w:tcPr>
            <w:tcW w:w="1535" w:type="dxa"/>
            <w:vMerge/>
            <w:vAlign w:val="center"/>
          </w:tcPr>
          <w:p w14:paraId="0F912BAA"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4F44D3F3"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1E83FE27"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0010A17" w14:textId="77777777" w:rsidTr="00761E4A">
        <w:trPr>
          <w:jc w:val="center"/>
        </w:trPr>
        <w:tc>
          <w:tcPr>
            <w:tcW w:w="1535" w:type="dxa"/>
            <w:vMerge/>
            <w:vAlign w:val="center"/>
          </w:tcPr>
          <w:p w14:paraId="1B3C5DA9"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75E1D6B0"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73F603E9"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02ECE55B" w14:textId="77777777" w:rsidR="005A0E7C" w:rsidRPr="008C6BFA" w:rsidRDefault="005A0E7C" w:rsidP="005A0E7C">
      <w:pPr>
        <w:rPr>
          <w:sz w:val="22"/>
        </w:rPr>
      </w:pPr>
    </w:p>
    <w:p w14:paraId="55279518" w14:textId="3EBD7FD8"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08EB56C5" w14:textId="77777777" w:rsidTr="00761E4A">
        <w:trPr>
          <w:tblHeader/>
          <w:jc w:val="center"/>
        </w:trPr>
        <w:tc>
          <w:tcPr>
            <w:tcW w:w="1535" w:type="dxa"/>
            <w:vAlign w:val="center"/>
          </w:tcPr>
          <w:p w14:paraId="6A8FAD09"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4EE11A8"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C28164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5F748268" w14:textId="77777777" w:rsidTr="00761E4A">
        <w:trPr>
          <w:jc w:val="center"/>
        </w:trPr>
        <w:tc>
          <w:tcPr>
            <w:tcW w:w="1535" w:type="dxa"/>
            <w:vMerge w:val="restart"/>
            <w:vAlign w:val="center"/>
          </w:tcPr>
          <w:p w14:paraId="476C8727"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DC_14-30-66_n260</w:t>
            </w:r>
          </w:p>
        </w:tc>
        <w:tc>
          <w:tcPr>
            <w:tcW w:w="2052" w:type="dxa"/>
            <w:vAlign w:val="center"/>
          </w:tcPr>
          <w:p w14:paraId="2989B6DD"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14</w:t>
            </w:r>
          </w:p>
        </w:tc>
        <w:tc>
          <w:tcPr>
            <w:tcW w:w="2340" w:type="dxa"/>
            <w:vAlign w:val="center"/>
          </w:tcPr>
          <w:p w14:paraId="23391201"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5A0E7C" w:rsidRPr="008C6BFA" w14:paraId="013C90C8" w14:textId="77777777" w:rsidTr="00761E4A">
        <w:trPr>
          <w:jc w:val="center"/>
        </w:trPr>
        <w:tc>
          <w:tcPr>
            <w:tcW w:w="1535" w:type="dxa"/>
            <w:vMerge/>
            <w:vAlign w:val="center"/>
          </w:tcPr>
          <w:p w14:paraId="13BBCC04"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68E6F13"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30</w:t>
            </w:r>
          </w:p>
        </w:tc>
        <w:tc>
          <w:tcPr>
            <w:tcW w:w="2340" w:type="dxa"/>
          </w:tcPr>
          <w:p w14:paraId="4147F987"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5A0E7C" w:rsidRPr="008C6BFA" w14:paraId="3F017057" w14:textId="77777777" w:rsidTr="00761E4A">
        <w:trPr>
          <w:jc w:val="center"/>
        </w:trPr>
        <w:tc>
          <w:tcPr>
            <w:tcW w:w="1535" w:type="dxa"/>
            <w:vMerge/>
            <w:vAlign w:val="center"/>
          </w:tcPr>
          <w:p w14:paraId="0B8AE8E1"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B14B742"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4C75B2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5A0E7C" w:rsidRPr="008C6BFA" w14:paraId="450A4AC8" w14:textId="77777777" w:rsidTr="00761E4A">
        <w:trPr>
          <w:jc w:val="center"/>
        </w:trPr>
        <w:tc>
          <w:tcPr>
            <w:tcW w:w="1535" w:type="dxa"/>
            <w:vMerge/>
            <w:vAlign w:val="center"/>
          </w:tcPr>
          <w:p w14:paraId="353F8CC7"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2087998"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7A2DAB1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D729657" w14:textId="5C09A22B" w:rsidR="007B6134" w:rsidRDefault="007B6134" w:rsidP="007B6134">
      <w:pPr>
        <w:pStyle w:val="Heading2"/>
        <w:spacing w:after="240"/>
        <w:ind w:left="0" w:firstLine="0"/>
        <w:rPr>
          <w:lang w:eastAsia="ja-JP"/>
        </w:rPr>
      </w:pPr>
      <w:bookmarkStart w:id="3748" w:name="_Toc14159362"/>
      <w:bookmarkStart w:id="3749" w:name="_Toc37164418"/>
      <w:bookmarkStart w:id="3750" w:name="_Toc19190969"/>
      <w:r>
        <w:rPr>
          <w:rFonts w:hint="eastAsia"/>
          <w:lang w:eastAsia="ja-JP"/>
        </w:rPr>
        <w:t>5.1.45</w:t>
      </w:r>
      <w:r>
        <w:tab/>
      </w:r>
      <w:r>
        <w:tab/>
      </w:r>
      <w:bookmarkEnd w:id="3748"/>
      <w:r>
        <w:t>DC_2-13-66_n66</w:t>
      </w:r>
      <w:bookmarkEnd w:id="3749"/>
    </w:p>
    <w:p w14:paraId="0FFE6C63" w14:textId="73460FFE" w:rsidR="007B6134" w:rsidRDefault="007B6134" w:rsidP="007B6134">
      <w:pPr>
        <w:pStyle w:val="Heading3"/>
      </w:pPr>
      <w:bookmarkStart w:id="3751" w:name="_Toc14159364"/>
      <w:bookmarkStart w:id="3752" w:name="_Toc37164419"/>
      <w:r>
        <w:rPr>
          <w:rFonts w:hint="eastAsia"/>
          <w:lang w:eastAsia="ja-JP"/>
        </w:rPr>
        <w:t>5.1.45</w:t>
      </w:r>
      <w:r>
        <w:t>.2</w:t>
      </w:r>
      <w:r>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3751"/>
      <w:bookmarkEnd w:id="3752"/>
    </w:p>
    <w:p w14:paraId="2E90D135" w14:textId="77777777" w:rsidR="007B6134" w:rsidRDefault="007B6134" w:rsidP="007B6134">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7B6134" w14:paraId="6217626B"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B69D6C" w14:textId="77777777" w:rsidR="007B6134" w:rsidRDefault="007B6134" w:rsidP="00B85727">
            <w:pPr>
              <w:pStyle w:val="TAH"/>
              <w:rPr>
                <w:lang w:val="en-US" w:eastAsia="fi-FI"/>
              </w:rPr>
            </w:pPr>
            <w:r>
              <w:rPr>
                <w:lang w:val="en-US" w:eastAsia="fi-FI"/>
              </w:rPr>
              <w:t>EN-DC</w:t>
            </w:r>
          </w:p>
          <w:p w14:paraId="6CC1F06E"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7318EA4" w14:textId="77777777" w:rsidR="007B6134" w:rsidRDefault="007B6134" w:rsidP="00B85727">
            <w:pPr>
              <w:pStyle w:val="TAH"/>
              <w:rPr>
                <w:lang w:val="en-US" w:eastAsia="fi-FI"/>
              </w:rPr>
            </w:pPr>
            <w:r>
              <w:rPr>
                <w:lang w:val="en-US" w:eastAsia="fi-FI"/>
              </w:rPr>
              <w:t>Uplink EN-DC</w:t>
            </w:r>
          </w:p>
          <w:p w14:paraId="733A0BF5" w14:textId="77777777" w:rsidR="007B6134" w:rsidRDefault="007B6134" w:rsidP="00B85727">
            <w:pPr>
              <w:pStyle w:val="TAH"/>
              <w:rPr>
                <w:lang w:val="en-US" w:eastAsia="fi-FI"/>
              </w:rPr>
            </w:pPr>
            <w:r>
              <w:rPr>
                <w:lang w:val="en-US" w:eastAsia="fi-FI"/>
              </w:rPr>
              <w:t>configuration</w:t>
            </w:r>
          </w:p>
          <w:p w14:paraId="14E9A2CE" w14:textId="77777777" w:rsidR="007B6134" w:rsidRDefault="007B6134" w:rsidP="00B85727">
            <w:pPr>
              <w:pStyle w:val="TAH"/>
              <w:rPr>
                <w:lang w:eastAsia="fi-FI"/>
              </w:rPr>
            </w:pPr>
            <w:r>
              <w:rPr>
                <w:lang w:val="en-US" w:eastAsia="fi-FI"/>
              </w:rPr>
              <w:t>(NOTE 1)</w:t>
            </w:r>
          </w:p>
        </w:tc>
      </w:tr>
      <w:tr w:rsidR="007B6134" w14:paraId="7A3B7B6A"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279BCE" w14:textId="77777777" w:rsidR="007B6134" w:rsidRPr="00EC645A" w:rsidRDefault="007B6134" w:rsidP="00B85727">
            <w:pPr>
              <w:pStyle w:val="TAH"/>
              <w:rPr>
                <w:b w:val="0"/>
                <w:lang w:val="fi-FI" w:eastAsia="fi-FI"/>
              </w:rPr>
            </w:pPr>
            <w:r>
              <w:rPr>
                <w:b w:val="0"/>
                <w:lang w:val="fi-FI" w:eastAsia="fi-FI"/>
              </w:rPr>
              <w:t>DC_2</w:t>
            </w:r>
            <w:r w:rsidRPr="00BC6BB9">
              <w:rPr>
                <w:b w:val="0"/>
                <w:lang w:val="fi-FI" w:eastAsia="fi-FI"/>
              </w:rPr>
              <w:t>A-13A-66A_n66A</w:t>
            </w:r>
          </w:p>
        </w:tc>
        <w:tc>
          <w:tcPr>
            <w:tcW w:w="2279" w:type="dxa"/>
            <w:tcBorders>
              <w:top w:val="single" w:sz="4" w:space="0" w:color="auto"/>
              <w:left w:val="single" w:sz="4" w:space="0" w:color="auto"/>
              <w:bottom w:val="single" w:sz="4" w:space="0" w:color="auto"/>
              <w:right w:val="single" w:sz="4" w:space="0" w:color="auto"/>
            </w:tcBorders>
            <w:vAlign w:val="center"/>
          </w:tcPr>
          <w:p w14:paraId="28910E1F" w14:textId="77777777" w:rsidR="007B6134" w:rsidRPr="00DB2B7A" w:rsidRDefault="007B6134" w:rsidP="00B85727">
            <w:pPr>
              <w:pStyle w:val="TAH"/>
              <w:rPr>
                <w:b w:val="0"/>
                <w:lang w:val="fi-FI" w:eastAsia="fi-FI"/>
              </w:rPr>
            </w:pPr>
            <w:r>
              <w:rPr>
                <w:b w:val="0"/>
                <w:lang w:val="fi-FI" w:eastAsia="fi-FI"/>
              </w:rPr>
              <w:t>DC_2A_n66</w:t>
            </w:r>
            <w:r w:rsidRPr="00DB2B7A">
              <w:rPr>
                <w:b w:val="0"/>
                <w:lang w:val="fi-FI" w:eastAsia="fi-FI"/>
              </w:rPr>
              <w:t>A</w:t>
            </w:r>
          </w:p>
          <w:p w14:paraId="5FD77E65" w14:textId="77777777" w:rsidR="007B6134" w:rsidRDefault="007B6134" w:rsidP="00B85727">
            <w:pPr>
              <w:pStyle w:val="TAH"/>
              <w:rPr>
                <w:b w:val="0"/>
                <w:lang w:val="fi-FI" w:eastAsia="fi-FI"/>
              </w:rPr>
            </w:pPr>
            <w:r>
              <w:rPr>
                <w:b w:val="0"/>
                <w:lang w:val="fi-FI" w:eastAsia="fi-FI"/>
              </w:rPr>
              <w:t>DC_13A_n66</w:t>
            </w:r>
            <w:r w:rsidRPr="00DB2B7A">
              <w:rPr>
                <w:b w:val="0"/>
                <w:lang w:val="fi-FI" w:eastAsia="fi-FI"/>
              </w:rPr>
              <w:t>A</w:t>
            </w:r>
          </w:p>
          <w:p w14:paraId="6918DF4D" w14:textId="77777777" w:rsidR="007B6134" w:rsidRPr="00BC6BB9" w:rsidRDefault="007B6134" w:rsidP="00B85727">
            <w:pPr>
              <w:pStyle w:val="TAH"/>
              <w:rPr>
                <w:b w:val="0"/>
                <w:lang w:val="fi-FI" w:eastAsia="fi-FI"/>
              </w:rPr>
            </w:pPr>
            <w:r>
              <w:rPr>
                <w:b w:val="0"/>
                <w:lang w:val="fi-FI" w:eastAsia="fi-FI"/>
              </w:rPr>
              <w:t>DC_66A_n66</w:t>
            </w:r>
            <w:r w:rsidRPr="00DB2B7A">
              <w:rPr>
                <w:b w:val="0"/>
                <w:lang w:val="fi-FI" w:eastAsia="fi-FI"/>
              </w:rPr>
              <w:t>A</w:t>
            </w:r>
            <w:r w:rsidRPr="00F278CB">
              <w:rPr>
                <w:b w:val="0"/>
                <w:vertAlign w:val="superscript"/>
                <w:lang w:val="fi-FI" w:eastAsia="fi-FI"/>
              </w:rPr>
              <w:t>4</w:t>
            </w:r>
          </w:p>
        </w:tc>
      </w:tr>
      <w:tr w:rsidR="007B6134" w14:paraId="64339631" w14:textId="77777777" w:rsidTr="00B85727">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6FA87AB" w14:textId="77777777" w:rsidR="007B6134" w:rsidRPr="008A12B9" w:rsidRDefault="007B6134" w:rsidP="00B85727">
            <w:pPr>
              <w:pStyle w:val="TAH"/>
              <w:jc w:val="left"/>
              <w:rPr>
                <w:b w:val="0"/>
                <w:lang w:val="fi-FI" w:eastAsia="fi-FI"/>
              </w:rPr>
            </w:pPr>
            <w:r w:rsidRPr="008A12B9">
              <w:rPr>
                <w:b w:val="0"/>
              </w:rPr>
              <w:t>NOTE 4:</w:t>
            </w:r>
            <w:r w:rsidRPr="008A12B9">
              <w:rPr>
                <w:b w:val="0"/>
              </w:rPr>
              <w:tab/>
              <w:t>Only single switched UL is supported</w:t>
            </w:r>
          </w:p>
        </w:tc>
      </w:tr>
    </w:tbl>
    <w:p w14:paraId="2A15C54C" w14:textId="77777777" w:rsidR="007B6134" w:rsidRDefault="007B6134" w:rsidP="007B6134">
      <w:pPr>
        <w:rPr>
          <w:rFonts w:eastAsia="Malgun Gothic"/>
          <w:lang w:eastAsia="ko-KR"/>
        </w:rPr>
      </w:pPr>
    </w:p>
    <w:p w14:paraId="203EB2E1" w14:textId="5399975A" w:rsidR="007B6134" w:rsidRDefault="007B6134" w:rsidP="007B6134">
      <w:pPr>
        <w:pStyle w:val="Heading3"/>
      </w:pPr>
      <w:bookmarkStart w:id="3753" w:name="_Toc14159365"/>
      <w:bookmarkStart w:id="3754" w:name="_Toc37164420"/>
      <w:r>
        <w:rPr>
          <w:rFonts w:hint="eastAsia"/>
          <w:lang w:eastAsia="ja-JP"/>
        </w:rPr>
        <w:t>5.1.45</w:t>
      </w:r>
      <w:r>
        <w:t>.</w:t>
      </w:r>
      <w:r>
        <w:rPr>
          <w:rFonts w:hint="eastAsia"/>
          <w:lang w:eastAsia="ja-JP"/>
        </w:rPr>
        <w:t>3</w:t>
      </w:r>
      <w:r>
        <w:tab/>
        <w:t xml:space="preserve"> ∆TIB and ∆RIB values</w:t>
      </w:r>
      <w:bookmarkEnd w:id="3753"/>
      <w:bookmarkEnd w:id="3754"/>
    </w:p>
    <w:p w14:paraId="2061130B"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49475BE6"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245467"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C6D13A"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5587CC" w14:textId="77777777" w:rsidR="007B6134" w:rsidRDefault="007B6134" w:rsidP="00B85727">
            <w:pPr>
              <w:pStyle w:val="TAH"/>
            </w:pPr>
            <w:r>
              <w:t>ΔT</w:t>
            </w:r>
            <w:r>
              <w:rPr>
                <w:vertAlign w:val="subscript"/>
              </w:rPr>
              <w:t>IB,c</w:t>
            </w:r>
            <w:r>
              <w:t xml:space="preserve"> [dB]</w:t>
            </w:r>
          </w:p>
        </w:tc>
      </w:tr>
      <w:tr w:rsidR="007B6134" w14:paraId="63ADC526"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519D68A3" w14:textId="77777777" w:rsidR="007B6134" w:rsidRDefault="007B6134" w:rsidP="00B8572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1EC4119B" w14:textId="77777777" w:rsidR="007B6134" w:rsidRPr="00C520C0"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E4195C" w14:textId="77777777" w:rsidR="007B6134" w:rsidRPr="005E4F97" w:rsidRDefault="007B6134" w:rsidP="00B85727">
            <w:pPr>
              <w:pStyle w:val="TAC"/>
              <w:rPr>
                <w:rFonts w:cs="Arial"/>
                <w:lang w:eastAsia="zh-CN"/>
              </w:rPr>
            </w:pPr>
            <w:r>
              <w:rPr>
                <w:rFonts w:cs="Arial" w:hint="eastAsia"/>
                <w:lang w:eastAsia="zh-CN"/>
              </w:rPr>
              <w:t>0.5</w:t>
            </w:r>
          </w:p>
        </w:tc>
      </w:tr>
      <w:tr w:rsidR="007B6134" w14:paraId="4C3B65DD" w14:textId="77777777" w:rsidTr="00B85727">
        <w:trPr>
          <w:jc w:val="center"/>
        </w:trPr>
        <w:tc>
          <w:tcPr>
            <w:tcW w:w="1535" w:type="dxa"/>
            <w:vMerge/>
            <w:tcBorders>
              <w:left w:val="single" w:sz="4" w:space="0" w:color="auto"/>
              <w:right w:val="single" w:sz="4" w:space="0" w:color="auto"/>
            </w:tcBorders>
            <w:vAlign w:val="center"/>
          </w:tcPr>
          <w:p w14:paraId="1C711DC5"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8FD5AD"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3B050FC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C7993CA" w14:textId="77777777" w:rsidTr="00B85727">
        <w:trPr>
          <w:jc w:val="center"/>
        </w:trPr>
        <w:tc>
          <w:tcPr>
            <w:tcW w:w="1535" w:type="dxa"/>
            <w:vMerge/>
            <w:tcBorders>
              <w:left w:val="single" w:sz="4" w:space="0" w:color="auto"/>
              <w:right w:val="single" w:sz="4" w:space="0" w:color="auto"/>
            </w:tcBorders>
            <w:vAlign w:val="center"/>
          </w:tcPr>
          <w:p w14:paraId="1DBFB2F1"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E40915B"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E1526AC" w14:textId="77777777" w:rsidR="007B6134" w:rsidRPr="005E4F97" w:rsidRDefault="007B6134" w:rsidP="00B85727">
            <w:pPr>
              <w:pStyle w:val="TAC"/>
              <w:rPr>
                <w:rFonts w:cs="Arial"/>
                <w:lang w:eastAsia="zh-CN"/>
              </w:rPr>
            </w:pPr>
            <w:r>
              <w:rPr>
                <w:rFonts w:cs="Arial" w:hint="eastAsia"/>
                <w:lang w:eastAsia="zh-CN"/>
              </w:rPr>
              <w:t>0.5</w:t>
            </w:r>
          </w:p>
        </w:tc>
      </w:tr>
      <w:tr w:rsidR="007B6134" w14:paraId="0C2BBA2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1F27773D"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16243E"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4794A80" w14:textId="77777777" w:rsidR="007B6134" w:rsidRPr="005E4F97" w:rsidRDefault="007B6134" w:rsidP="00B85727">
            <w:pPr>
              <w:pStyle w:val="TAC"/>
              <w:rPr>
                <w:rFonts w:cs="Arial"/>
                <w:lang w:eastAsia="zh-CN"/>
              </w:rPr>
            </w:pPr>
            <w:r>
              <w:rPr>
                <w:rFonts w:cs="Arial" w:hint="eastAsia"/>
                <w:lang w:eastAsia="zh-CN"/>
              </w:rPr>
              <w:t>0.5</w:t>
            </w:r>
          </w:p>
        </w:tc>
      </w:tr>
    </w:tbl>
    <w:p w14:paraId="04919070" w14:textId="77777777" w:rsidR="007B6134" w:rsidRDefault="007B6134" w:rsidP="007B6134"/>
    <w:p w14:paraId="5F5ECE7C"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7897F76C"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2454EB"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DAAE76"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63BEB4" w14:textId="77777777" w:rsidR="007B6134" w:rsidRDefault="007B6134" w:rsidP="00B85727">
            <w:pPr>
              <w:pStyle w:val="TAH"/>
            </w:pPr>
            <w:r>
              <w:t>ΔR</w:t>
            </w:r>
            <w:r>
              <w:rPr>
                <w:vertAlign w:val="subscript"/>
              </w:rPr>
              <w:t>IB</w:t>
            </w:r>
            <w:r>
              <w:t xml:space="preserve"> [dB]</w:t>
            </w:r>
          </w:p>
        </w:tc>
      </w:tr>
      <w:tr w:rsidR="007B6134" w14:paraId="570FB868"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78FBE9FC"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734C5D35" w14:textId="77777777" w:rsidR="007B6134" w:rsidRPr="003A167F"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3A0B36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3B0C5A3" w14:textId="77777777" w:rsidTr="00B85727">
        <w:trPr>
          <w:jc w:val="center"/>
        </w:trPr>
        <w:tc>
          <w:tcPr>
            <w:tcW w:w="1535" w:type="dxa"/>
            <w:vMerge/>
            <w:tcBorders>
              <w:left w:val="single" w:sz="4" w:space="0" w:color="auto"/>
              <w:right w:val="single" w:sz="4" w:space="0" w:color="auto"/>
            </w:tcBorders>
            <w:vAlign w:val="center"/>
          </w:tcPr>
          <w:p w14:paraId="112251E3"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AC3EB7"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26EED6BD" w14:textId="77777777" w:rsidR="007B6134" w:rsidRPr="005E4F97" w:rsidRDefault="007B6134" w:rsidP="00B85727">
            <w:pPr>
              <w:pStyle w:val="TAC"/>
              <w:rPr>
                <w:rFonts w:cs="Arial"/>
                <w:lang w:eastAsia="zh-CN"/>
              </w:rPr>
            </w:pPr>
            <w:r w:rsidRPr="005E4F97">
              <w:rPr>
                <w:rFonts w:cs="Arial" w:hint="eastAsia"/>
                <w:lang w:eastAsia="zh-CN"/>
              </w:rPr>
              <w:t>0</w:t>
            </w:r>
          </w:p>
        </w:tc>
      </w:tr>
      <w:tr w:rsidR="007B6134" w14:paraId="54FF57A7" w14:textId="77777777" w:rsidTr="00B85727">
        <w:trPr>
          <w:jc w:val="center"/>
        </w:trPr>
        <w:tc>
          <w:tcPr>
            <w:tcW w:w="1535" w:type="dxa"/>
            <w:vMerge/>
            <w:tcBorders>
              <w:left w:val="single" w:sz="4" w:space="0" w:color="auto"/>
              <w:right w:val="single" w:sz="4" w:space="0" w:color="auto"/>
            </w:tcBorders>
            <w:vAlign w:val="center"/>
          </w:tcPr>
          <w:p w14:paraId="1F9AC1CD"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09A92C"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ABAC58" w14:textId="77777777" w:rsidR="007B6134" w:rsidRPr="005E4F97"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5235E3A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2D2778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40AE38"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2F685FF4"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bl>
    <w:p w14:paraId="786BCA4B" w14:textId="77777777" w:rsidR="007B6134" w:rsidRPr="00CA1495" w:rsidRDefault="007B6134" w:rsidP="007B6134"/>
    <w:p w14:paraId="1DD4BCBE" w14:textId="6B541BD1" w:rsidR="007B6134" w:rsidRDefault="007B6134" w:rsidP="007B6134">
      <w:pPr>
        <w:pStyle w:val="Heading2"/>
        <w:tabs>
          <w:tab w:val="left" w:pos="720"/>
        </w:tabs>
        <w:spacing w:after="240"/>
        <w:ind w:left="0" w:firstLine="0"/>
        <w:rPr>
          <w:lang w:val="en-GB" w:eastAsia="ja-JP"/>
        </w:rPr>
      </w:pPr>
      <w:bookmarkStart w:id="3755" w:name="_Toc37164421"/>
      <w:r>
        <w:rPr>
          <w:lang w:eastAsia="ja-JP"/>
        </w:rPr>
        <w:t>5.1.46</w:t>
      </w:r>
      <w:r>
        <w:tab/>
      </w:r>
      <w:r>
        <w:tab/>
        <w:t>DC_7-13-66_</w:t>
      </w:r>
      <w:r>
        <w:rPr>
          <w:lang w:eastAsia="ja-JP"/>
        </w:rPr>
        <w:t>n66</w:t>
      </w:r>
      <w:bookmarkEnd w:id="3755"/>
    </w:p>
    <w:p w14:paraId="05597C66" w14:textId="28262991" w:rsidR="007B6134" w:rsidRDefault="007B6134" w:rsidP="007B6134">
      <w:pPr>
        <w:tabs>
          <w:tab w:val="num" w:pos="680"/>
        </w:tabs>
        <w:spacing w:before="100" w:beforeAutospacing="1" w:afterLines="100" w:after="240"/>
        <w:outlineLvl w:val="2"/>
        <w:rPr>
          <w:rFonts w:ascii="Arial" w:hAnsi="Arial"/>
          <w:sz w:val="28"/>
          <w:lang w:val="en-US" w:eastAsia="zh-CN"/>
        </w:rPr>
      </w:pPr>
      <w:bookmarkStart w:id="3756" w:name="_Toc37164422"/>
      <w:r>
        <w:rPr>
          <w:rFonts w:ascii="Arial" w:hAnsi="Arial"/>
          <w:sz w:val="28"/>
          <w:lang w:val="en-US" w:eastAsia="ja-JP"/>
        </w:rPr>
        <w:t>5.1.46</w:t>
      </w:r>
      <w:r>
        <w:rPr>
          <w:rFonts w:ascii="Arial" w:hAnsi="Arial"/>
          <w:sz w:val="28"/>
          <w:lang w:val="en-US" w:eastAsia="zh-CN"/>
        </w:rPr>
        <w:t>.2</w:t>
      </w:r>
      <w:r>
        <w:rPr>
          <w:rFonts w:ascii="Arial" w:hAnsi="Arial"/>
          <w:sz w:val="28"/>
          <w:lang w:val="en-US" w:eastAsia="zh-CN"/>
        </w:rPr>
        <w:tab/>
        <w:t xml:space="preserve"> </w:t>
      </w:r>
      <w:r>
        <w:rPr>
          <w:rFonts w:ascii="Arial" w:hAnsi="Arial" w:cs="Arial"/>
          <w:sz w:val="28"/>
          <w:szCs w:val="28"/>
          <w:lang w:val="en-US" w:eastAsia="ja-JP"/>
        </w:rPr>
        <w:t>C</w:t>
      </w:r>
      <w:r>
        <w:rPr>
          <w:rFonts w:ascii="Arial" w:hAnsi="Arial" w:cs="Arial"/>
          <w:sz w:val="28"/>
          <w:szCs w:val="28"/>
          <w:lang w:val="en-US" w:eastAsia="zh-CN"/>
        </w:rPr>
        <w:t>onfiguration for EN-</w:t>
      </w:r>
      <w:r>
        <w:rPr>
          <w:rFonts w:ascii="Arial" w:hAnsi="Arial" w:cs="Arial"/>
          <w:sz w:val="28"/>
          <w:szCs w:val="28"/>
          <w:lang w:val="en-US" w:eastAsia="ja-JP"/>
        </w:rPr>
        <w:t>DC</w:t>
      </w:r>
      <w:bookmarkEnd w:id="3756"/>
    </w:p>
    <w:p w14:paraId="55061172" w14:textId="77777777" w:rsidR="007B6134" w:rsidRDefault="007B6134" w:rsidP="007B6134">
      <w:pPr>
        <w:pStyle w:val="TH"/>
        <w:rPr>
          <w:rFonts w:eastAsia="Yu Mincho"/>
          <w:sz w:val="28"/>
          <w:szCs w:val="28"/>
          <w:lang w:val="en-GB"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B6134" w14:paraId="65A5AFE8" w14:textId="77777777" w:rsidTr="007B613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D82BB0" w14:textId="77777777" w:rsidR="007B6134" w:rsidRDefault="007B6134">
            <w:pPr>
              <w:pStyle w:val="TAH"/>
              <w:rPr>
                <w:rFonts w:eastAsia="Times New Roman"/>
                <w:lang w:val="en-US" w:eastAsia="fi-FI"/>
              </w:rPr>
            </w:pPr>
            <w:r>
              <w:rPr>
                <w:lang w:val="en-US" w:eastAsia="fi-FI"/>
              </w:rPr>
              <w:t>EN-DC</w:t>
            </w:r>
          </w:p>
          <w:p w14:paraId="5410E0A5" w14:textId="77777777" w:rsidR="007B6134" w:rsidRDefault="007B613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86EE63" w14:textId="77777777" w:rsidR="007B6134" w:rsidRDefault="007B6134">
            <w:pPr>
              <w:pStyle w:val="TAH"/>
              <w:rPr>
                <w:lang w:val="en-US" w:eastAsia="fi-FI"/>
              </w:rPr>
            </w:pPr>
            <w:r>
              <w:rPr>
                <w:lang w:val="en-US" w:eastAsia="fi-FI"/>
              </w:rPr>
              <w:t>Uplink EN-DC</w:t>
            </w:r>
          </w:p>
          <w:p w14:paraId="21741AA4" w14:textId="77777777" w:rsidR="007B6134" w:rsidRDefault="007B6134">
            <w:pPr>
              <w:pStyle w:val="TAH"/>
              <w:rPr>
                <w:lang w:val="en-US" w:eastAsia="fi-FI"/>
              </w:rPr>
            </w:pPr>
            <w:r>
              <w:rPr>
                <w:lang w:val="en-US" w:eastAsia="fi-FI"/>
              </w:rPr>
              <w:t>configuration</w:t>
            </w:r>
          </w:p>
          <w:p w14:paraId="7E2ED4C6" w14:textId="77777777" w:rsidR="007B6134" w:rsidRDefault="007B6134">
            <w:pPr>
              <w:pStyle w:val="TAH"/>
              <w:rPr>
                <w:lang w:val="en-GB" w:eastAsia="fi-FI"/>
              </w:rPr>
            </w:pPr>
            <w:r>
              <w:rPr>
                <w:lang w:val="en-US" w:eastAsia="fi-FI"/>
              </w:rPr>
              <w:t>(NOTE 1)</w:t>
            </w:r>
          </w:p>
        </w:tc>
      </w:tr>
      <w:tr w:rsidR="007B6134" w14:paraId="60889B2D" w14:textId="77777777" w:rsidTr="007B613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5A3A6A" w14:textId="77777777" w:rsidR="007B6134" w:rsidRDefault="007B6134">
            <w:pPr>
              <w:pStyle w:val="TAH"/>
              <w:rPr>
                <w:b w:val="0"/>
                <w:lang w:val="fi-FI" w:eastAsia="fi-FI"/>
              </w:rPr>
            </w:pPr>
            <w:r>
              <w:rPr>
                <w:b w:val="0"/>
                <w:lang w:val="fi-FI" w:eastAsia="fi-FI"/>
              </w:rPr>
              <w:t>DC_7A-13A-66A_n66A</w:t>
            </w:r>
          </w:p>
          <w:p w14:paraId="407FB3E6" w14:textId="77777777" w:rsidR="007B6134" w:rsidRDefault="007B6134">
            <w:pPr>
              <w:pStyle w:val="TAH"/>
              <w:rPr>
                <w:b w:val="0"/>
                <w:lang w:val="en-US" w:eastAsia="fi-FI"/>
              </w:rPr>
            </w:pPr>
            <w:r>
              <w:rPr>
                <w:b w:val="0"/>
                <w:lang w:val="fi-FI" w:eastAsia="fi-FI"/>
              </w:rPr>
              <w:t>DC_7C-13A-66A_n66A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E254BA7" w14:textId="77777777" w:rsidR="007B6134" w:rsidRDefault="007B6134">
            <w:pPr>
              <w:pStyle w:val="TAH"/>
              <w:rPr>
                <w:b w:val="0"/>
                <w:lang w:val="fi-FI" w:eastAsia="fi-FI"/>
              </w:rPr>
            </w:pPr>
            <w:r>
              <w:rPr>
                <w:b w:val="0"/>
                <w:lang w:val="fi-FI" w:eastAsia="fi-FI"/>
              </w:rPr>
              <w:t>DC_7A_n66A</w:t>
            </w:r>
          </w:p>
          <w:p w14:paraId="77D44258" w14:textId="77777777" w:rsidR="007B6134" w:rsidRDefault="007B6134">
            <w:pPr>
              <w:pStyle w:val="TAH"/>
              <w:rPr>
                <w:b w:val="0"/>
                <w:lang w:val="fi-FI" w:eastAsia="fi-FI"/>
              </w:rPr>
            </w:pPr>
            <w:r>
              <w:rPr>
                <w:b w:val="0"/>
                <w:lang w:val="fi-FI" w:eastAsia="fi-FI"/>
              </w:rPr>
              <w:t>DC_13A_n66A</w:t>
            </w:r>
          </w:p>
          <w:p w14:paraId="250233C4" w14:textId="77777777" w:rsidR="007B6134" w:rsidRDefault="007B6134">
            <w:pPr>
              <w:pStyle w:val="TAH"/>
              <w:rPr>
                <w:b w:val="0"/>
                <w:vertAlign w:val="superscript"/>
                <w:lang w:val="fi-FI" w:eastAsia="fi-FI"/>
              </w:rPr>
            </w:pPr>
            <w:r>
              <w:rPr>
                <w:b w:val="0"/>
                <w:lang w:val="fi-FI" w:eastAsia="fi-FI"/>
              </w:rPr>
              <w:t>DC_66A_n66A</w:t>
            </w:r>
            <w:r>
              <w:rPr>
                <w:b w:val="0"/>
                <w:vertAlign w:val="superscript"/>
                <w:lang w:val="fi-FI" w:eastAsia="fi-FI"/>
              </w:rPr>
              <w:t>4</w:t>
            </w:r>
          </w:p>
        </w:tc>
      </w:tr>
      <w:tr w:rsidR="007B6134" w14:paraId="26DCF24E" w14:textId="77777777" w:rsidTr="007B6134">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B5F74B" w14:textId="77777777" w:rsidR="007B6134" w:rsidRDefault="007B6134">
            <w:pPr>
              <w:pStyle w:val="TAH"/>
              <w:jc w:val="left"/>
              <w:rPr>
                <w:b w:val="0"/>
                <w:lang w:val="fi-FI" w:eastAsia="fi-FI"/>
              </w:rPr>
            </w:pPr>
            <w:r>
              <w:rPr>
                <w:b w:val="0"/>
              </w:rPr>
              <w:t>NOTE 4:</w:t>
            </w:r>
            <w:r>
              <w:rPr>
                <w:b w:val="0"/>
              </w:rPr>
              <w:tab/>
              <w:t>Only single switched UL is supported</w:t>
            </w:r>
          </w:p>
        </w:tc>
      </w:tr>
    </w:tbl>
    <w:p w14:paraId="05487022" w14:textId="77777777" w:rsidR="007B6134" w:rsidRDefault="007B6134" w:rsidP="007B6134">
      <w:pPr>
        <w:rPr>
          <w:rFonts w:eastAsia="Malgun Gothic"/>
          <w:lang w:eastAsia="ko-KR"/>
        </w:rPr>
      </w:pPr>
    </w:p>
    <w:p w14:paraId="47027B01" w14:textId="596D05BA" w:rsidR="007B6134" w:rsidRDefault="007B6134" w:rsidP="007B6134">
      <w:pPr>
        <w:tabs>
          <w:tab w:val="num" w:pos="680"/>
        </w:tabs>
        <w:spacing w:before="100" w:beforeAutospacing="1" w:afterLines="100" w:after="240"/>
        <w:outlineLvl w:val="2"/>
        <w:rPr>
          <w:rFonts w:ascii="Arial" w:hAnsi="Arial"/>
          <w:sz w:val="28"/>
          <w:lang w:val="en-US" w:eastAsia="zh-CN"/>
        </w:rPr>
      </w:pPr>
      <w:bookmarkStart w:id="3757" w:name="_Toc37164423"/>
      <w:r>
        <w:rPr>
          <w:rFonts w:ascii="Arial" w:hAnsi="Arial"/>
          <w:sz w:val="28"/>
          <w:lang w:val="en-US" w:eastAsia="ja-JP"/>
        </w:rPr>
        <w:t>5.1.46</w:t>
      </w:r>
      <w:r>
        <w:rPr>
          <w:rFonts w:ascii="Arial" w:hAnsi="Arial"/>
          <w:sz w:val="28"/>
          <w:lang w:val="en-US" w:eastAsia="zh-CN"/>
        </w:rPr>
        <w:t>.</w:t>
      </w:r>
      <w:r>
        <w:rPr>
          <w:rFonts w:ascii="Arial" w:hAnsi="Arial"/>
          <w:sz w:val="28"/>
          <w:lang w:val="en-US" w:eastAsia="ja-JP"/>
        </w:rPr>
        <w:t>3</w:t>
      </w:r>
      <w:r>
        <w:rPr>
          <w:rFonts w:ascii="Arial" w:hAnsi="Arial"/>
          <w:sz w:val="28"/>
          <w:lang w:val="en-US" w:eastAsia="zh-CN"/>
        </w:rPr>
        <w:tab/>
        <w:t xml:space="preserve"> ∆TIB and ∆RIB values</w:t>
      </w:r>
      <w:bookmarkEnd w:id="3757"/>
    </w:p>
    <w:p w14:paraId="4535A71C" w14:textId="77777777" w:rsidR="007B6134" w:rsidRDefault="007B6134" w:rsidP="007B6134">
      <w:pPr>
        <w:pStyle w:val="TH"/>
        <w:rPr>
          <w:rFonts w:eastAsia="Times New Roman"/>
          <w:lang w:val="en-GB"/>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B6134" w14:paraId="4F4B684C" w14:textId="77777777" w:rsidTr="007B613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58BD88" w14:textId="77777777" w:rsidR="007B6134" w:rsidRDefault="007B613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BD484"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471B8" w14:textId="77777777" w:rsidR="007B6134" w:rsidRDefault="007B6134">
            <w:pPr>
              <w:pStyle w:val="TAH"/>
            </w:pPr>
            <w:r>
              <w:t>ΔT</w:t>
            </w:r>
            <w:r>
              <w:rPr>
                <w:vertAlign w:val="subscript"/>
              </w:rPr>
              <w:t>IB,c</w:t>
            </w:r>
            <w:r>
              <w:t xml:space="preserve"> [dB]</w:t>
            </w:r>
          </w:p>
        </w:tc>
      </w:tr>
      <w:tr w:rsidR="007B6134" w14:paraId="2E84E1F7"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ED1E41" w14:textId="77777777" w:rsidR="007B6134" w:rsidRDefault="007B6134">
            <w:pPr>
              <w:keepNext/>
              <w:keepLines/>
              <w:jc w:val="center"/>
              <w:rPr>
                <w:rFonts w:ascii="Arial" w:hAnsi="Arial" w:cs="Arial"/>
                <w:sz w:val="18"/>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AE53A5"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BA4FA" w14:textId="77777777" w:rsidR="007B6134" w:rsidRDefault="007B6134">
            <w:pPr>
              <w:pStyle w:val="TAC"/>
              <w:rPr>
                <w:rFonts w:cs="Arial"/>
                <w:lang w:eastAsia="zh-CN"/>
              </w:rPr>
            </w:pPr>
            <w:r>
              <w:rPr>
                <w:rFonts w:cs="Arial"/>
                <w:lang w:eastAsia="zh-CN"/>
              </w:rPr>
              <w:t>0.5</w:t>
            </w:r>
          </w:p>
        </w:tc>
      </w:tr>
      <w:tr w:rsidR="007B6134" w14:paraId="65D4B262"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D7DB9"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2CF680"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97399" w14:textId="77777777" w:rsidR="007B6134" w:rsidRDefault="007B6134">
            <w:pPr>
              <w:pStyle w:val="TAC"/>
              <w:rPr>
                <w:rFonts w:cs="Arial"/>
                <w:lang w:eastAsia="zh-CN"/>
              </w:rPr>
            </w:pPr>
            <w:r>
              <w:rPr>
                <w:rFonts w:cs="Arial"/>
                <w:lang w:eastAsia="zh-CN"/>
              </w:rPr>
              <w:t>0.3</w:t>
            </w:r>
          </w:p>
        </w:tc>
      </w:tr>
      <w:tr w:rsidR="007B6134" w14:paraId="5C8A2A30"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CC58E8"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7B870F"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F92EED" w14:textId="77777777" w:rsidR="007B6134" w:rsidRDefault="007B6134">
            <w:pPr>
              <w:pStyle w:val="TAC"/>
              <w:rPr>
                <w:rFonts w:cs="Arial"/>
                <w:lang w:eastAsia="zh-CN"/>
              </w:rPr>
            </w:pPr>
            <w:r>
              <w:rPr>
                <w:rFonts w:cs="Arial"/>
                <w:lang w:eastAsia="zh-CN"/>
              </w:rPr>
              <w:t>0.5</w:t>
            </w:r>
          </w:p>
        </w:tc>
      </w:tr>
      <w:tr w:rsidR="007B6134" w14:paraId="61AE024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16973"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73DD6"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2B83" w14:textId="77777777" w:rsidR="007B6134" w:rsidRDefault="007B6134">
            <w:pPr>
              <w:pStyle w:val="TAC"/>
              <w:rPr>
                <w:rFonts w:cs="Arial"/>
                <w:lang w:eastAsia="zh-CN"/>
              </w:rPr>
            </w:pPr>
            <w:r>
              <w:rPr>
                <w:rFonts w:cs="Arial"/>
                <w:lang w:eastAsia="zh-CN"/>
              </w:rPr>
              <w:t>0.5</w:t>
            </w:r>
          </w:p>
        </w:tc>
      </w:tr>
    </w:tbl>
    <w:p w14:paraId="6B9B2946" w14:textId="77777777" w:rsidR="007B6134" w:rsidRDefault="007B6134" w:rsidP="007B6134">
      <w:pPr>
        <w:rPr>
          <w:rFonts w:eastAsia="Times New Roman"/>
        </w:rPr>
      </w:pPr>
    </w:p>
    <w:p w14:paraId="3A8B5273"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B6134" w14:paraId="41A59B75" w14:textId="77777777" w:rsidTr="007B613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E6CE89" w14:textId="77777777" w:rsidR="007B6134" w:rsidRDefault="007B613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A8E1F8E"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D76DB" w14:textId="77777777" w:rsidR="007B6134" w:rsidRDefault="007B6134">
            <w:pPr>
              <w:pStyle w:val="TAH"/>
            </w:pPr>
            <w:r>
              <w:t>ΔR</w:t>
            </w:r>
            <w:r>
              <w:rPr>
                <w:vertAlign w:val="subscript"/>
              </w:rPr>
              <w:t>IB</w:t>
            </w:r>
            <w:r>
              <w:t xml:space="preserve"> [dB]</w:t>
            </w:r>
          </w:p>
        </w:tc>
      </w:tr>
      <w:tr w:rsidR="007B6134" w14:paraId="7FEC44E5"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9A090" w14:textId="77777777" w:rsidR="007B6134" w:rsidRDefault="007B6134">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8A16B9C"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3AA1B76" w14:textId="77777777" w:rsidR="007B6134" w:rsidRDefault="007B6134">
            <w:pPr>
              <w:pStyle w:val="TAC"/>
              <w:rPr>
                <w:rFonts w:cs="Arial"/>
                <w:lang w:eastAsia="zh-CN"/>
              </w:rPr>
            </w:pPr>
            <w:r>
              <w:rPr>
                <w:rFonts w:cs="Arial"/>
                <w:lang w:eastAsia="zh-CN"/>
              </w:rPr>
              <w:t>0.5</w:t>
            </w:r>
          </w:p>
        </w:tc>
      </w:tr>
      <w:tr w:rsidR="007B6134" w14:paraId="5F44FCB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1C0CE3"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273882"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hideMark/>
          </w:tcPr>
          <w:p w14:paraId="04AF971E" w14:textId="77777777" w:rsidR="007B6134" w:rsidRDefault="007B6134">
            <w:pPr>
              <w:pStyle w:val="TAC"/>
              <w:rPr>
                <w:rFonts w:cs="Arial"/>
                <w:lang w:eastAsia="zh-CN"/>
              </w:rPr>
            </w:pPr>
            <w:r>
              <w:rPr>
                <w:rFonts w:cs="Arial"/>
                <w:lang w:eastAsia="zh-CN"/>
              </w:rPr>
              <w:t>0</w:t>
            </w:r>
          </w:p>
        </w:tc>
      </w:tr>
      <w:tr w:rsidR="007B6134" w14:paraId="4C9DF60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0CA41"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7C1985"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EEBF189" w14:textId="77777777" w:rsidR="007B6134" w:rsidRDefault="007B6134">
            <w:pPr>
              <w:pStyle w:val="TAC"/>
              <w:rPr>
                <w:rFonts w:cs="Arial"/>
                <w:lang w:eastAsia="zh-CN"/>
              </w:rPr>
            </w:pPr>
            <w:r>
              <w:rPr>
                <w:rFonts w:cs="Arial"/>
                <w:lang w:eastAsia="zh-CN"/>
              </w:rPr>
              <w:t>0.5</w:t>
            </w:r>
          </w:p>
        </w:tc>
      </w:tr>
      <w:tr w:rsidR="007B6134" w14:paraId="09F8299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F43B8A"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9D0489"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78C3C8B8" w14:textId="77777777" w:rsidR="007B6134" w:rsidRDefault="007B6134">
            <w:pPr>
              <w:pStyle w:val="TAC"/>
              <w:rPr>
                <w:rFonts w:cs="Arial"/>
                <w:lang w:eastAsia="zh-CN"/>
              </w:rPr>
            </w:pPr>
            <w:r>
              <w:rPr>
                <w:rFonts w:cs="Arial"/>
                <w:lang w:eastAsia="zh-CN"/>
              </w:rPr>
              <w:t>0.5</w:t>
            </w:r>
          </w:p>
        </w:tc>
      </w:tr>
    </w:tbl>
    <w:p w14:paraId="2D7050F5" w14:textId="2D89E0C2" w:rsidR="007B6134" w:rsidRDefault="007B6134" w:rsidP="007B6134">
      <w:pPr>
        <w:keepNext/>
        <w:keepLines/>
        <w:spacing w:before="180"/>
        <w:ind w:left="1134" w:hanging="1134"/>
        <w:outlineLvl w:val="1"/>
        <w:rPr>
          <w:rFonts w:ascii="Arial" w:hAnsi="Arial" w:cs="Arial"/>
          <w:sz w:val="32"/>
        </w:rPr>
      </w:pPr>
      <w:bookmarkStart w:id="3758" w:name="_Toc37164424"/>
      <w:r>
        <w:rPr>
          <w:rFonts w:ascii="Arial" w:hAnsi="Arial" w:cs="Arial" w:hint="eastAsia"/>
          <w:sz w:val="32"/>
          <w:lang w:eastAsia="zh-CN"/>
        </w:rPr>
        <w:t>5.1.46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3758"/>
    </w:p>
    <w:p w14:paraId="75C30DF5" w14:textId="77777777" w:rsidR="008E650F" w:rsidRDefault="007B6134" w:rsidP="008E650F">
      <w:pPr>
        <w:keepNext/>
        <w:keepLines/>
        <w:spacing w:before="120"/>
        <w:ind w:left="1134" w:hanging="1134"/>
        <w:outlineLvl w:val="2"/>
        <w:rPr>
          <w:rFonts w:ascii="Arial" w:hAnsi="Arial" w:cs="Arial"/>
          <w:sz w:val="28"/>
          <w:szCs w:val="28"/>
        </w:rPr>
      </w:pPr>
      <w:bookmarkStart w:id="3759" w:name="_Toc37164425"/>
      <w:r>
        <w:rPr>
          <w:rFonts w:ascii="Arial" w:hAnsi="Arial" w:cs="Arial" w:hint="eastAsia"/>
          <w:sz w:val="28"/>
          <w:szCs w:val="28"/>
          <w:lang w:eastAsia="zh-CN"/>
        </w:rPr>
        <w:t>5.1.46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3759"/>
    </w:p>
    <w:p w14:paraId="1C973521" w14:textId="069F2E13" w:rsidR="007B6134" w:rsidRDefault="007B6134" w:rsidP="007B6134">
      <w:pPr>
        <w:pStyle w:val="TH"/>
      </w:pPr>
      <w:r>
        <w:t>Table 5.1.46.1-1: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7D664F2"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DE01BC"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2F585D4"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01BEBA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A2C7D7A" w14:textId="77777777" w:rsidR="007B6134" w:rsidRDefault="007B6134" w:rsidP="00B85727">
            <w:pPr>
              <w:pStyle w:val="TAH"/>
            </w:pPr>
            <w:r>
              <w:t>Single UL allowed</w:t>
            </w:r>
          </w:p>
        </w:tc>
      </w:tr>
      <w:tr w:rsidR="007B6134" w14:paraId="6051B2AE"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EB7786" w14:textId="77777777" w:rsidR="007B6134" w:rsidRDefault="007B6134" w:rsidP="00B85727">
            <w:pPr>
              <w:pStyle w:val="TAC"/>
              <w:rPr>
                <w:lang w:eastAsia="zh-CN"/>
              </w:rPr>
            </w:pPr>
            <w:r>
              <w:rPr>
                <w:rFonts w:hint="eastAsia"/>
                <w:lang w:eastAsia="zh-CN"/>
              </w:rPr>
              <w:t>DC_1-</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025520D5" w14:textId="77777777" w:rsidR="007B6134" w:rsidRDefault="007B6134" w:rsidP="00B85727">
            <w:pPr>
              <w:pStyle w:val="TAC"/>
              <w:rPr>
                <w:lang w:eastAsia="zh-CN"/>
              </w:rPr>
            </w:pPr>
            <w:r>
              <w:rPr>
                <w:rFonts w:hint="eastAsia"/>
                <w:lang w:eastAsia="zh-CN"/>
              </w:rPr>
              <w:t>CA_1-</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16D933FE"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25AC5BFD" w14:textId="77777777" w:rsidR="007B6134" w:rsidRDefault="007B6134" w:rsidP="00B85727">
            <w:pPr>
              <w:pStyle w:val="TAC"/>
            </w:pPr>
            <w:r>
              <w:rPr>
                <w:rFonts w:hint="eastAsia"/>
              </w:rPr>
              <w:t>DC_</w:t>
            </w:r>
            <w:r>
              <w:t>1</w:t>
            </w:r>
            <w:r>
              <w:rPr>
                <w:rFonts w:hint="eastAsia"/>
              </w:rPr>
              <w:t>_n77</w:t>
            </w:r>
          </w:p>
        </w:tc>
      </w:tr>
    </w:tbl>
    <w:p w14:paraId="394098C6" w14:textId="77777777" w:rsidR="007B6134" w:rsidRDefault="007B6134" w:rsidP="007B6134"/>
    <w:p w14:paraId="7E31BC6B" w14:textId="0789D0FF" w:rsidR="007B6134" w:rsidRDefault="007B6134" w:rsidP="007B6134">
      <w:pPr>
        <w:keepNext/>
        <w:keepLines/>
        <w:spacing w:before="120"/>
        <w:ind w:left="1134" w:hanging="1134"/>
        <w:outlineLvl w:val="2"/>
        <w:rPr>
          <w:rFonts w:ascii="Arial" w:hAnsi="Arial" w:cs="Arial"/>
          <w:sz w:val="28"/>
          <w:szCs w:val="28"/>
        </w:rPr>
      </w:pPr>
      <w:bookmarkStart w:id="3760" w:name="_Toc37164426"/>
      <w:r>
        <w:rPr>
          <w:rFonts w:ascii="Arial" w:hAnsi="Arial" w:cs="Arial"/>
          <w:sz w:val="28"/>
          <w:szCs w:val="28"/>
          <w:lang w:eastAsia="zh-CN"/>
        </w:rPr>
        <w:t>5.1.46.2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3760"/>
    </w:p>
    <w:p w14:paraId="55164291" w14:textId="7EDD6556" w:rsidR="007B6134" w:rsidRDefault="007B6134" w:rsidP="007B6134">
      <w:pPr>
        <w:pStyle w:val="TH"/>
      </w:pPr>
      <w:r>
        <w:t>Table 5.1.46.2-1: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7D79550" w14:textId="77777777" w:rsidTr="00B85727">
        <w:trPr>
          <w:trHeight w:val="288"/>
          <w:tblHeader/>
          <w:jc w:val="center"/>
        </w:trPr>
        <w:tc>
          <w:tcPr>
            <w:tcW w:w="0" w:type="auto"/>
            <w:shd w:val="clear" w:color="auto" w:fill="auto"/>
            <w:vAlign w:val="center"/>
            <w:hideMark/>
          </w:tcPr>
          <w:p w14:paraId="52048B84" w14:textId="77777777" w:rsidR="007B6134" w:rsidRDefault="007B6134" w:rsidP="00B85727">
            <w:pPr>
              <w:pStyle w:val="TAH"/>
              <w:rPr>
                <w:lang w:eastAsia="fi-FI"/>
              </w:rPr>
            </w:pPr>
            <w:r>
              <w:rPr>
                <w:lang w:eastAsia="fi-FI"/>
              </w:rPr>
              <w:t>EN-DC</w:t>
            </w:r>
          </w:p>
          <w:p w14:paraId="136934CD" w14:textId="77777777" w:rsidR="007B6134" w:rsidRDefault="007B6134" w:rsidP="00B85727">
            <w:pPr>
              <w:pStyle w:val="TAH"/>
              <w:rPr>
                <w:lang w:eastAsia="fi-FI"/>
              </w:rPr>
            </w:pPr>
            <w:r>
              <w:rPr>
                <w:lang w:eastAsia="fi-FI"/>
              </w:rPr>
              <w:t>configuration</w:t>
            </w:r>
          </w:p>
        </w:tc>
        <w:tc>
          <w:tcPr>
            <w:tcW w:w="0" w:type="auto"/>
            <w:vAlign w:val="center"/>
          </w:tcPr>
          <w:p w14:paraId="461B5AE3" w14:textId="77777777" w:rsidR="007B6134" w:rsidRDefault="007B6134" w:rsidP="00B85727">
            <w:pPr>
              <w:pStyle w:val="TAH"/>
              <w:rPr>
                <w:lang w:eastAsia="fi-FI"/>
              </w:rPr>
            </w:pPr>
            <w:r>
              <w:rPr>
                <w:lang w:eastAsia="fi-FI"/>
              </w:rPr>
              <w:t>Uplink EN-DC</w:t>
            </w:r>
          </w:p>
          <w:p w14:paraId="227A9C12" w14:textId="77777777" w:rsidR="007B6134" w:rsidRDefault="007B6134" w:rsidP="00B85727">
            <w:pPr>
              <w:pStyle w:val="TAH"/>
              <w:rPr>
                <w:lang w:eastAsia="fi-FI"/>
              </w:rPr>
            </w:pPr>
            <w:r>
              <w:rPr>
                <w:lang w:eastAsia="fi-FI"/>
              </w:rPr>
              <w:t>configuration</w:t>
            </w:r>
          </w:p>
          <w:p w14:paraId="54C21DB4"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35FA60F3" w14:textId="77777777" w:rsidR="007B6134" w:rsidRDefault="007B6134" w:rsidP="00B85727">
            <w:pPr>
              <w:pStyle w:val="TAH"/>
              <w:rPr>
                <w:lang w:eastAsia="fi-FI"/>
              </w:rPr>
            </w:pPr>
            <w:r>
              <w:rPr>
                <w:lang w:eastAsia="fi-FI"/>
              </w:rPr>
              <w:t>E-UTRA configuration</w:t>
            </w:r>
          </w:p>
        </w:tc>
        <w:tc>
          <w:tcPr>
            <w:tcW w:w="0" w:type="auto"/>
            <w:vAlign w:val="center"/>
          </w:tcPr>
          <w:p w14:paraId="61662CF5" w14:textId="77777777" w:rsidR="007B6134" w:rsidRDefault="007B6134" w:rsidP="00B85727">
            <w:pPr>
              <w:pStyle w:val="TAH"/>
              <w:rPr>
                <w:rFonts w:cs="Arial"/>
                <w:bCs/>
                <w:szCs w:val="18"/>
                <w:lang w:eastAsia="fi-FI"/>
              </w:rPr>
            </w:pPr>
            <w:r>
              <w:rPr>
                <w:lang w:eastAsia="fi-FI"/>
              </w:rPr>
              <w:t>NR configuration</w:t>
            </w:r>
          </w:p>
        </w:tc>
      </w:tr>
      <w:tr w:rsidR="007B6134" w14:paraId="52B01ACB" w14:textId="77777777" w:rsidTr="00B85727">
        <w:trPr>
          <w:trHeight w:val="593"/>
          <w:jc w:val="center"/>
        </w:trPr>
        <w:tc>
          <w:tcPr>
            <w:tcW w:w="0" w:type="auto"/>
            <w:shd w:val="clear" w:color="auto" w:fill="auto"/>
            <w:noWrap/>
            <w:vAlign w:val="center"/>
          </w:tcPr>
          <w:p w14:paraId="1487DD88" w14:textId="77777777" w:rsidR="007B6134" w:rsidRDefault="007B6134" w:rsidP="00B85727">
            <w:pPr>
              <w:pStyle w:val="TAC"/>
              <w:rPr>
                <w:noProof/>
                <w:lang w:eastAsia="zh-CN"/>
              </w:rPr>
            </w:pPr>
            <w:r>
              <w:t>DC_1A-</w:t>
            </w:r>
            <w:r>
              <w:rPr>
                <w:rFonts w:eastAsia="Malgun Gothic"/>
              </w:rPr>
              <w:t>8A-42A_</w:t>
            </w:r>
            <w:r>
              <w:t>n</w:t>
            </w:r>
            <w:r>
              <w:rPr>
                <w:rFonts w:eastAsia="Malgun Gothic"/>
              </w:rPr>
              <w:t>77</w:t>
            </w:r>
            <w:r>
              <w:t>A</w:t>
            </w:r>
          </w:p>
        </w:tc>
        <w:tc>
          <w:tcPr>
            <w:tcW w:w="0" w:type="auto"/>
            <w:vAlign w:val="center"/>
          </w:tcPr>
          <w:p w14:paraId="3B4A581D" w14:textId="77777777" w:rsidR="007B6134" w:rsidRDefault="007B6134" w:rsidP="00B85727">
            <w:pPr>
              <w:pStyle w:val="TAC"/>
            </w:pPr>
            <w:r>
              <w:t>DC_1A_n77A</w:t>
            </w:r>
          </w:p>
          <w:p w14:paraId="2E2322BC" w14:textId="77777777" w:rsidR="007B6134" w:rsidRDefault="007B6134" w:rsidP="00B85727">
            <w:pPr>
              <w:pStyle w:val="TAC"/>
            </w:pPr>
            <w:r>
              <w:t>DC_8A_n77A</w:t>
            </w:r>
          </w:p>
        </w:tc>
        <w:tc>
          <w:tcPr>
            <w:tcW w:w="0" w:type="auto"/>
            <w:shd w:val="clear" w:color="auto" w:fill="auto"/>
            <w:noWrap/>
            <w:vAlign w:val="center"/>
          </w:tcPr>
          <w:p w14:paraId="14F843BE" w14:textId="77777777" w:rsidR="007B6134" w:rsidRDefault="007B6134" w:rsidP="00B85727">
            <w:pPr>
              <w:pStyle w:val="TAC"/>
              <w:rPr>
                <w:noProof/>
                <w:lang w:eastAsia="zh-CN"/>
              </w:rPr>
            </w:pPr>
            <w:r>
              <w:t>CA_1A-8A-42A</w:t>
            </w:r>
          </w:p>
        </w:tc>
        <w:tc>
          <w:tcPr>
            <w:tcW w:w="0" w:type="auto"/>
            <w:vAlign w:val="center"/>
          </w:tcPr>
          <w:p w14:paraId="134B8167" w14:textId="77777777" w:rsidR="007B6134" w:rsidRDefault="007B6134" w:rsidP="00B85727">
            <w:pPr>
              <w:pStyle w:val="TAC"/>
              <w:rPr>
                <w:noProof/>
                <w:lang w:eastAsia="zh-CN"/>
              </w:rPr>
            </w:pPr>
            <w:r>
              <w:t>n77A</w:t>
            </w:r>
          </w:p>
        </w:tc>
      </w:tr>
      <w:tr w:rsidR="007B6134" w14:paraId="46FF8D0F" w14:textId="77777777" w:rsidTr="00B85727">
        <w:trPr>
          <w:trHeight w:val="593"/>
          <w:jc w:val="center"/>
        </w:trPr>
        <w:tc>
          <w:tcPr>
            <w:tcW w:w="0" w:type="auto"/>
            <w:shd w:val="clear" w:color="auto" w:fill="auto"/>
            <w:noWrap/>
            <w:vAlign w:val="center"/>
          </w:tcPr>
          <w:p w14:paraId="4900B76F" w14:textId="77777777" w:rsidR="007B6134" w:rsidRDefault="007B6134" w:rsidP="00B85727">
            <w:pPr>
              <w:pStyle w:val="TAC"/>
            </w:pPr>
            <w:r>
              <w:t>DC_1A-</w:t>
            </w:r>
            <w:r>
              <w:rPr>
                <w:rFonts w:eastAsia="Malgun Gothic"/>
              </w:rPr>
              <w:t>8A-42C_</w:t>
            </w:r>
            <w:r>
              <w:t>n</w:t>
            </w:r>
            <w:r>
              <w:rPr>
                <w:rFonts w:eastAsia="Malgun Gothic"/>
              </w:rPr>
              <w:t>77</w:t>
            </w:r>
            <w:r>
              <w:t>A</w:t>
            </w:r>
          </w:p>
        </w:tc>
        <w:tc>
          <w:tcPr>
            <w:tcW w:w="0" w:type="auto"/>
            <w:vAlign w:val="center"/>
          </w:tcPr>
          <w:p w14:paraId="3B8A076C" w14:textId="77777777" w:rsidR="007B6134" w:rsidRDefault="007B6134" w:rsidP="00B85727">
            <w:pPr>
              <w:pStyle w:val="TAC"/>
            </w:pPr>
            <w:r>
              <w:t>DC_1A_n77A</w:t>
            </w:r>
          </w:p>
          <w:p w14:paraId="394B9BDE" w14:textId="77777777" w:rsidR="007B6134" w:rsidRDefault="007B6134" w:rsidP="00B85727">
            <w:pPr>
              <w:pStyle w:val="TAC"/>
            </w:pPr>
            <w:r>
              <w:t>DC_8A_n77A</w:t>
            </w:r>
          </w:p>
        </w:tc>
        <w:tc>
          <w:tcPr>
            <w:tcW w:w="0" w:type="auto"/>
            <w:shd w:val="clear" w:color="auto" w:fill="auto"/>
            <w:noWrap/>
            <w:vAlign w:val="center"/>
          </w:tcPr>
          <w:p w14:paraId="24A76120" w14:textId="77777777" w:rsidR="007B6134" w:rsidRDefault="007B6134" w:rsidP="00B85727">
            <w:pPr>
              <w:pStyle w:val="TAC"/>
            </w:pPr>
            <w:r>
              <w:t>CA_1A-8A-42C</w:t>
            </w:r>
          </w:p>
        </w:tc>
        <w:tc>
          <w:tcPr>
            <w:tcW w:w="0" w:type="auto"/>
            <w:vAlign w:val="center"/>
          </w:tcPr>
          <w:p w14:paraId="4445DB6C" w14:textId="77777777" w:rsidR="007B6134" w:rsidRDefault="007B6134" w:rsidP="00B85727">
            <w:pPr>
              <w:pStyle w:val="TAC"/>
            </w:pPr>
            <w:r>
              <w:t>n77A</w:t>
            </w:r>
          </w:p>
        </w:tc>
      </w:tr>
    </w:tbl>
    <w:p w14:paraId="54D35596" w14:textId="77777777" w:rsidR="007B6134" w:rsidRDefault="007B6134" w:rsidP="007B6134">
      <w:pPr>
        <w:rPr>
          <w:lang w:eastAsia="zh-CN"/>
        </w:rPr>
      </w:pPr>
    </w:p>
    <w:p w14:paraId="4A872CDD" w14:textId="6B42D107" w:rsidR="007B6134" w:rsidRDefault="007B6134" w:rsidP="007B6134">
      <w:pPr>
        <w:keepNext/>
        <w:keepLines/>
        <w:spacing w:before="120"/>
        <w:ind w:left="1134" w:hanging="1134"/>
        <w:outlineLvl w:val="2"/>
        <w:rPr>
          <w:rFonts w:ascii="Arial" w:hAnsi="Arial" w:cs="Arial"/>
          <w:sz w:val="28"/>
          <w:szCs w:val="28"/>
        </w:rPr>
      </w:pPr>
      <w:bookmarkStart w:id="3761" w:name="_Toc37164427"/>
      <w:r>
        <w:rPr>
          <w:rFonts w:ascii="Arial" w:hAnsi="Arial" w:cs="Arial"/>
          <w:sz w:val="28"/>
          <w:szCs w:val="28"/>
          <w:lang w:eastAsia="zh-CN"/>
        </w:rPr>
        <w:t>5.1.46.</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3761"/>
    </w:p>
    <w:p w14:paraId="3ED0FE2A" w14:textId="77777777" w:rsidR="007B6134" w:rsidRDefault="007B6134" w:rsidP="007B6134">
      <w:r>
        <w:t xml:space="preserve">For </w:t>
      </w:r>
      <w:r>
        <w:rPr>
          <w:rFonts w:eastAsia="MS Mincho" w:hint="eastAsia"/>
        </w:rPr>
        <w:t>DC</w:t>
      </w:r>
      <w:r>
        <w:rPr>
          <w:rFonts w:hint="eastAsia"/>
          <w:lang w:eastAsia="zh-CN"/>
        </w:rPr>
        <w:t>_1-</w:t>
      </w:r>
      <w:r>
        <w:rPr>
          <w:lang w:eastAsia="zh-CN"/>
        </w:rPr>
        <w:t>8-</w:t>
      </w:r>
      <w:r>
        <w:rPr>
          <w:rFonts w:hint="eastAsia"/>
        </w:rPr>
        <w:t>4</w:t>
      </w:r>
      <w:r>
        <w:t>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72B36FF7" w14:textId="30FDE216" w:rsidR="007B6134" w:rsidRDefault="007B6134" w:rsidP="007B6134">
      <w:pPr>
        <w:pStyle w:val="TH"/>
      </w:pPr>
      <w:r>
        <w:t xml:space="preserve">Table </w:t>
      </w:r>
      <w:r>
        <w:rPr>
          <w:rFonts w:hint="eastAsia"/>
          <w:lang w:eastAsia="zh-CN"/>
        </w:rPr>
        <w:t>5.1.46</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59A2E5FB" w14:textId="77777777" w:rsidTr="00B85727">
        <w:trPr>
          <w:tblHeader/>
          <w:jc w:val="center"/>
        </w:trPr>
        <w:tc>
          <w:tcPr>
            <w:tcW w:w="1535" w:type="dxa"/>
            <w:vAlign w:val="center"/>
          </w:tcPr>
          <w:p w14:paraId="68DB4758"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F4CFB79"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07581825"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09A504F" w14:textId="77777777" w:rsidTr="00B85727">
        <w:trPr>
          <w:jc w:val="center"/>
        </w:trPr>
        <w:tc>
          <w:tcPr>
            <w:tcW w:w="1535" w:type="dxa"/>
            <w:vMerge w:val="restart"/>
            <w:vAlign w:val="center"/>
          </w:tcPr>
          <w:p w14:paraId="595DC445"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49" w:type="dxa"/>
            <w:vAlign w:val="center"/>
          </w:tcPr>
          <w:p w14:paraId="7D3F6F1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0595D85E"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5D026A6" w14:textId="77777777" w:rsidTr="00B85727">
        <w:trPr>
          <w:jc w:val="center"/>
        </w:trPr>
        <w:tc>
          <w:tcPr>
            <w:tcW w:w="1535" w:type="dxa"/>
            <w:vMerge/>
            <w:vAlign w:val="center"/>
          </w:tcPr>
          <w:p w14:paraId="1B07CF7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15AE4612"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59C2EB7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E2CFA6D" w14:textId="77777777" w:rsidTr="00B85727">
        <w:trPr>
          <w:trHeight w:val="63"/>
          <w:jc w:val="center"/>
        </w:trPr>
        <w:tc>
          <w:tcPr>
            <w:tcW w:w="1535" w:type="dxa"/>
            <w:vMerge/>
            <w:vAlign w:val="center"/>
          </w:tcPr>
          <w:p w14:paraId="3D676FC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4388F25"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8D85475"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0B0B3B70" w14:textId="77777777" w:rsidTr="00B85727">
        <w:trPr>
          <w:jc w:val="center"/>
        </w:trPr>
        <w:tc>
          <w:tcPr>
            <w:tcW w:w="1535" w:type="dxa"/>
            <w:vMerge/>
            <w:vAlign w:val="center"/>
          </w:tcPr>
          <w:p w14:paraId="0E8FECFC"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2833AAA"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3F6E71A9"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48F3DF66" w14:textId="77777777" w:rsidR="007B6134" w:rsidRDefault="007B6134" w:rsidP="007B6134">
      <w:pPr>
        <w:rPr>
          <w:sz w:val="22"/>
        </w:rPr>
      </w:pPr>
    </w:p>
    <w:p w14:paraId="4ECE303C" w14:textId="2F5883AB" w:rsidR="007B6134" w:rsidRDefault="007B6134" w:rsidP="007B6134">
      <w:pPr>
        <w:pStyle w:val="TH"/>
      </w:pPr>
      <w:r>
        <w:t xml:space="preserve">Table </w:t>
      </w:r>
      <w:r>
        <w:rPr>
          <w:rFonts w:hint="eastAsia"/>
          <w:lang w:eastAsia="zh-CN"/>
        </w:rPr>
        <w:t>5.1.46</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21B47A94" w14:textId="77777777" w:rsidTr="00B85727">
        <w:trPr>
          <w:tblHeader/>
          <w:jc w:val="center"/>
        </w:trPr>
        <w:tc>
          <w:tcPr>
            <w:tcW w:w="1535" w:type="dxa"/>
            <w:vAlign w:val="center"/>
          </w:tcPr>
          <w:p w14:paraId="571D4204"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187A7397"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CB11D0E"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775AB18B" w14:textId="77777777" w:rsidTr="00B85727">
        <w:trPr>
          <w:jc w:val="center"/>
        </w:trPr>
        <w:tc>
          <w:tcPr>
            <w:tcW w:w="1535" w:type="dxa"/>
            <w:vMerge w:val="restart"/>
            <w:vAlign w:val="center"/>
          </w:tcPr>
          <w:p w14:paraId="23CF4719"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52" w:type="dxa"/>
            <w:vAlign w:val="center"/>
          </w:tcPr>
          <w:p w14:paraId="61E760EC"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047E2B95"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7AFC63FB" w14:textId="77777777" w:rsidTr="00B85727">
        <w:trPr>
          <w:jc w:val="center"/>
        </w:trPr>
        <w:tc>
          <w:tcPr>
            <w:tcW w:w="1535" w:type="dxa"/>
            <w:vMerge/>
            <w:vAlign w:val="center"/>
          </w:tcPr>
          <w:p w14:paraId="6D5A0719"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1CF2F9C"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7462524E"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4DC3AF97" w14:textId="77777777" w:rsidTr="00B85727">
        <w:trPr>
          <w:trHeight w:val="63"/>
          <w:jc w:val="center"/>
        </w:trPr>
        <w:tc>
          <w:tcPr>
            <w:tcW w:w="1535" w:type="dxa"/>
            <w:vMerge/>
            <w:vAlign w:val="center"/>
          </w:tcPr>
          <w:p w14:paraId="3F9498E2"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2B9E3F4"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706AD6EA"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0D787E46" w14:textId="77777777" w:rsidTr="00B85727">
        <w:trPr>
          <w:trHeight w:val="63"/>
          <w:jc w:val="center"/>
        </w:trPr>
        <w:tc>
          <w:tcPr>
            <w:tcW w:w="1535" w:type="dxa"/>
            <w:vMerge/>
            <w:vAlign w:val="center"/>
          </w:tcPr>
          <w:p w14:paraId="673412F0"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53C76E4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24DEABF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6290FED9" w14:textId="77777777" w:rsidR="007B6134" w:rsidRDefault="007B6134" w:rsidP="007B6134">
      <w:pPr>
        <w:jc w:val="center"/>
        <w:rPr>
          <w:b/>
          <w:color w:val="00B050"/>
          <w:sz w:val="22"/>
          <w:lang w:eastAsia="zh-CN"/>
        </w:rPr>
      </w:pPr>
    </w:p>
    <w:p w14:paraId="6F8DA63E" w14:textId="6AD16577" w:rsidR="007B6134" w:rsidRDefault="007B6134" w:rsidP="007B6134">
      <w:pPr>
        <w:keepNext/>
        <w:keepLines/>
        <w:spacing w:before="120"/>
        <w:ind w:left="1134" w:hanging="1134"/>
        <w:outlineLvl w:val="2"/>
        <w:rPr>
          <w:rFonts w:ascii="Arial" w:hAnsi="Arial" w:cs="Arial"/>
          <w:sz w:val="28"/>
          <w:szCs w:val="28"/>
        </w:rPr>
      </w:pPr>
      <w:bookmarkStart w:id="3762" w:name="_Toc37164428"/>
      <w:r>
        <w:rPr>
          <w:rFonts w:ascii="Arial" w:hAnsi="Arial" w:cs="Arial"/>
          <w:sz w:val="28"/>
          <w:szCs w:val="28"/>
          <w:lang w:eastAsia="zh-CN"/>
        </w:rPr>
        <w:t>5.1.46.4</w:t>
      </w:r>
      <w:r>
        <w:rPr>
          <w:rFonts w:ascii="Arial" w:hAnsi="Arial" w:cs="Arial"/>
          <w:sz w:val="28"/>
          <w:szCs w:val="28"/>
          <w:lang w:eastAsia="zh-CN"/>
        </w:rPr>
        <w:tab/>
      </w:r>
      <w:r>
        <w:rPr>
          <w:rFonts w:ascii="Arial" w:hAnsi="Arial" w:cs="Arial" w:hint="eastAsia"/>
          <w:sz w:val="28"/>
          <w:szCs w:val="28"/>
          <w:lang w:eastAsia="zh-CN"/>
        </w:rPr>
        <w:t>REFSENS requirements</w:t>
      </w:r>
      <w:bookmarkEnd w:id="3762"/>
    </w:p>
    <w:p w14:paraId="282F8971" w14:textId="77777777" w:rsidR="007B6134" w:rsidRDefault="007B6134" w:rsidP="007B6134">
      <w:pPr>
        <w:rPr>
          <w:lang w:eastAsia="zh-CN"/>
        </w:rPr>
      </w:pPr>
      <w:r>
        <w:t xml:space="preserve">Co-existence </w:t>
      </w:r>
      <w:r>
        <w:rPr>
          <w:rFonts w:hint="eastAsia"/>
          <w:lang w:eastAsia="zh-CN"/>
        </w:rPr>
        <w:t>study f</w:t>
      </w:r>
      <w:r>
        <w:t>or DC_1-</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42B883B3"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005327DE" w14:textId="162E3BDA" w:rsidR="007B6134" w:rsidRDefault="007B6134" w:rsidP="007B6134">
      <w:pPr>
        <w:keepNext/>
        <w:keepLines/>
        <w:spacing w:before="180"/>
        <w:ind w:left="1134" w:hanging="1134"/>
        <w:outlineLvl w:val="1"/>
        <w:rPr>
          <w:rFonts w:ascii="Arial" w:hAnsi="Arial" w:cs="Arial"/>
          <w:sz w:val="32"/>
        </w:rPr>
      </w:pPr>
      <w:bookmarkStart w:id="3763" w:name="_Toc37164429"/>
      <w:r>
        <w:rPr>
          <w:rFonts w:ascii="Arial" w:hAnsi="Arial" w:cs="Arial" w:hint="eastAsia"/>
          <w:sz w:val="32"/>
          <w:lang w:eastAsia="zh-CN"/>
        </w:rPr>
        <w:t>5.1.47</w:t>
      </w:r>
      <w:r>
        <w:rPr>
          <w:rFonts w:ascii="Arial" w:hAnsi="Arial" w:cs="Arial"/>
          <w:sz w:val="32"/>
        </w:rPr>
        <w:tab/>
      </w:r>
      <w:r>
        <w:rPr>
          <w:rFonts w:ascii="Arial" w:eastAsia="MS Mincho" w:hAnsi="Arial" w:cs="Arial" w:hint="eastAsia"/>
          <w:sz w:val="32"/>
        </w:rPr>
        <w:t>DC</w:t>
      </w:r>
      <w:r>
        <w:rPr>
          <w:rFonts w:ascii="Arial" w:hAnsi="Arial" w:cs="Arial"/>
          <w:sz w:val="32"/>
        </w:rPr>
        <w:t>_3</w:t>
      </w:r>
      <w:r>
        <w:rPr>
          <w:rFonts w:ascii="Arial" w:hAnsi="Arial" w:cs="Arial" w:hint="eastAsia"/>
          <w:sz w:val="32"/>
          <w:lang w:eastAsia="zh-CN"/>
        </w:rPr>
        <w:t>-</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3763"/>
    </w:p>
    <w:p w14:paraId="112D2A78" w14:textId="3D95B0EE" w:rsidR="007B6134" w:rsidRDefault="007B6134" w:rsidP="007B6134">
      <w:pPr>
        <w:keepNext/>
        <w:keepLines/>
        <w:spacing w:before="120"/>
        <w:ind w:left="1134" w:hanging="1134"/>
        <w:outlineLvl w:val="2"/>
        <w:rPr>
          <w:rFonts w:ascii="Arial" w:hAnsi="Arial" w:cs="Arial"/>
          <w:sz w:val="28"/>
          <w:szCs w:val="28"/>
        </w:rPr>
      </w:pPr>
      <w:bookmarkStart w:id="3764" w:name="_Toc37164430"/>
      <w:r>
        <w:rPr>
          <w:rFonts w:ascii="Arial" w:hAnsi="Arial" w:cs="Arial" w:hint="eastAsia"/>
          <w:sz w:val="28"/>
          <w:szCs w:val="28"/>
          <w:lang w:eastAsia="zh-CN"/>
        </w:rPr>
        <w:t>5.1.47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3764"/>
    </w:p>
    <w:p w14:paraId="0CC307A1" w14:textId="69807FB1" w:rsidR="007B6134" w:rsidRDefault="007B6134" w:rsidP="007B6134">
      <w:pPr>
        <w:pStyle w:val="TH"/>
      </w:pPr>
      <w:r>
        <w:t>Table 5.1.47.1-1: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5E1F0FC"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10858A7"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83DCE4D"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6201E8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940614E" w14:textId="77777777" w:rsidR="007B6134" w:rsidRDefault="007B6134" w:rsidP="00B85727">
            <w:pPr>
              <w:pStyle w:val="TAH"/>
            </w:pPr>
            <w:r>
              <w:t>Single UL allowed</w:t>
            </w:r>
          </w:p>
        </w:tc>
      </w:tr>
      <w:tr w:rsidR="007B6134" w14:paraId="30C312D4"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E6D2EE" w14:textId="77777777" w:rsidR="007B6134" w:rsidRDefault="007B6134" w:rsidP="00B85727">
            <w:pPr>
              <w:pStyle w:val="TAC"/>
              <w:rPr>
                <w:lang w:eastAsia="zh-CN"/>
              </w:rPr>
            </w:pPr>
            <w:r>
              <w:rPr>
                <w:rFonts w:hint="eastAsia"/>
                <w:lang w:eastAsia="zh-CN"/>
              </w:rPr>
              <w:t>DC_</w:t>
            </w:r>
            <w:r>
              <w:rPr>
                <w:lang w:eastAsia="zh-CN"/>
              </w:rPr>
              <w:t>3</w:t>
            </w:r>
            <w:r>
              <w:rPr>
                <w:rFonts w:hint="eastAsia"/>
                <w:lang w:eastAsia="zh-CN"/>
              </w:rPr>
              <w:t>-</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2D36D711" w14:textId="77777777" w:rsidR="007B6134" w:rsidRDefault="007B6134" w:rsidP="00B85727">
            <w:pPr>
              <w:pStyle w:val="TAC"/>
              <w:rPr>
                <w:lang w:eastAsia="zh-CN"/>
              </w:rPr>
            </w:pPr>
            <w:r>
              <w:rPr>
                <w:rFonts w:hint="eastAsia"/>
                <w:lang w:eastAsia="zh-CN"/>
              </w:rPr>
              <w:t>CA_</w:t>
            </w:r>
            <w:r>
              <w:rPr>
                <w:lang w:eastAsia="zh-CN"/>
              </w:rPr>
              <w:t>3</w:t>
            </w:r>
            <w:r>
              <w:rPr>
                <w:rFonts w:hint="eastAsia"/>
                <w:lang w:eastAsia="zh-CN"/>
              </w:rPr>
              <w:t>-</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2BE58284"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ECCC58A" w14:textId="77777777" w:rsidR="007B6134" w:rsidRDefault="007B6134" w:rsidP="00B85727">
            <w:pPr>
              <w:pStyle w:val="TAC"/>
            </w:pPr>
            <w:r>
              <w:rPr>
                <w:rFonts w:hint="eastAsia"/>
              </w:rPr>
              <w:t>DC_</w:t>
            </w:r>
            <w:r>
              <w:t>3</w:t>
            </w:r>
            <w:r>
              <w:rPr>
                <w:rFonts w:hint="eastAsia"/>
              </w:rPr>
              <w:t>_n77</w:t>
            </w:r>
          </w:p>
        </w:tc>
      </w:tr>
    </w:tbl>
    <w:p w14:paraId="46B624BC" w14:textId="77777777" w:rsidR="007B6134" w:rsidRDefault="007B6134" w:rsidP="007B6134"/>
    <w:p w14:paraId="54AC1258" w14:textId="13AE305E" w:rsidR="007B6134" w:rsidRDefault="007B6134" w:rsidP="007B6134">
      <w:pPr>
        <w:keepNext/>
        <w:keepLines/>
        <w:spacing w:before="120"/>
        <w:ind w:left="1134" w:hanging="1134"/>
        <w:outlineLvl w:val="2"/>
        <w:rPr>
          <w:rFonts w:ascii="Arial" w:hAnsi="Arial" w:cs="Arial"/>
          <w:sz w:val="28"/>
          <w:szCs w:val="28"/>
        </w:rPr>
      </w:pPr>
      <w:bookmarkStart w:id="3765" w:name="_Toc37164431"/>
      <w:r>
        <w:rPr>
          <w:rFonts w:ascii="Arial" w:hAnsi="Arial" w:cs="Arial"/>
          <w:sz w:val="28"/>
          <w:szCs w:val="28"/>
          <w:lang w:eastAsia="zh-CN"/>
        </w:rPr>
        <w:t>5.1.47.2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3765"/>
    </w:p>
    <w:p w14:paraId="68488FD6" w14:textId="39111E48" w:rsidR="007B6134" w:rsidRDefault="007B6134" w:rsidP="007B6134">
      <w:pPr>
        <w:pStyle w:val="TH"/>
      </w:pPr>
      <w:r>
        <w:t>Table 5.1.47.2-1: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FBA6EBB" w14:textId="77777777" w:rsidTr="00B85727">
        <w:trPr>
          <w:trHeight w:val="288"/>
          <w:tblHeader/>
          <w:jc w:val="center"/>
        </w:trPr>
        <w:tc>
          <w:tcPr>
            <w:tcW w:w="0" w:type="auto"/>
            <w:shd w:val="clear" w:color="auto" w:fill="auto"/>
            <w:vAlign w:val="center"/>
            <w:hideMark/>
          </w:tcPr>
          <w:p w14:paraId="42C2E4BA" w14:textId="77777777" w:rsidR="007B6134" w:rsidRDefault="007B6134" w:rsidP="00B85727">
            <w:pPr>
              <w:pStyle w:val="TAH"/>
              <w:rPr>
                <w:lang w:eastAsia="fi-FI"/>
              </w:rPr>
            </w:pPr>
            <w:r>
              <w:rPr>
                <w:lang w:eastAsia="fi-FI"/>
              </w:rPr>
              <w:t>EN-DC</w:t>
            </w:r>
          </w:p>
          <w:p w14:paraId="49CD8132" w14:textId="77777777" w:rsidR="007B6134" w:rsidRDefault="007B6134" w:rsidP="00B85727">
            <w:pPr>
              <w:pStyle w:val="TAH"/>
              <w:rPr>
                <w:lang w:eastAsia="fi-FI"/>
              </w:rPr>
            </w:pPr>
            <w:r>
              <w:rPr>
                <w:lang w:eastAsia="fi-FI"/>
              </w:rPr>
              <w:t>configuration</w:t>
            </w:r>
          </w:p>
        </w:tc>
        <w:tc>
          <w:tcPr>
            <w:tcW w:w="0" w:type="auto"/>
            <w:vAlign w:val="center"/>
          </w:tcPr>
          <w:p w14:paraId="6BE23BE5" w14:textId="77777777" w:rsidR="007B6134" w:rsidRDefault="007B6134" w:rsidP="00B85727">
            <w:pPr>
              <w:pStyle w:val="TAH"/>
              <w:rPr>
                <w:lang w:eastAsia="fi-FI"/>
              </w:rPr>
            </w:pPr>
            <w:r>
              <w:rPr>
                <w:lang w:eastAsia="fi-FI"/>
              </w:rPr>
              <w:t>Uplink EN-DC</w:t>
            </w:r>
          </w:p>
          <w:p w14:paraId="6120AD23" w14:textId="77777777" w:rsidR="007B6134" w:rsidRDefault="007B6134" w:rsidP="00B85727">
            <w:pPr>
              <w:pStyle w:val="TAH"/>
              <w:rPr>
                <w:lang w:eastAsia="fi-FI"/>
              </w:rPr>
            </w:pPr>
            <w:r>
              <w:rPr>
                <w:lang w:eastAsia="fi-FI"/>
              </w:rPr>
              <w:t>configuration</w:t>
            </w:r>
          </w:p>
          <w:p w14:paraId="3D9EF5C0"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16469F05" w14:textId="77777777" w:rsidR="007B6134" w:rsidRDefault="007B6134" w:rsidP="00B85727">
            <w:pPr>
              <w:pStyle w:val="TAH"/>
              <w:rPr>
                <w:lang w:eastAsia="fi-FI"/>
              </w:rPr>
            </w:pPr>
            <w:r>
              <w:rPr>
                <w:lang w:eastAsia="fi-FI"/>
              </w:rPr>
              <w:t>E-UTRA configuration</w:t>
            </w:r>
          </w:p>
        </w:tc>
        <w:tc>
          <w:tcPr>
            <w:tcW w:w="0" w:type="auto"/>
            <w:vAlign w:val="center"/>
          </w:tcPr>
          <w:p w14:paraId="2E4F353F" w14:textId="77777777" w:rsidR="007B6134" w:rsidRDefault="007B6134" w:rsidP="00B85727">
            <w:pPr>
              <w:pStyle w:val="TAH"/>
              <w:rPr>
                <w:rFonts w:cs="Arial"/>
                <w:bCs/>
                <w:szCs w:val="18"/>
                <w:lang w:eastAsia="fi-FI"/>
              </w:rPr>
            </w:pPr>
            <w:r>
              <w:rPr>
                <w:lang w:eastAsia="fi-FI"/>
              </w:rPr>
              <w:t>NR configuration</w:t>
            </w:r>
          </w:p>
        </w:tc>
      </w:tr>
      <w:tr w:rsidR="007B6134" w14:paraId="25D551A3" w14:textId="77777777" w:rsidTr="00B85727">
        <w:trPr>
          <w:trHeight w:val="593"/>
          <w:jc w:val="center"/>
        </w:trPr>
        <w:tc>
          <w:tcPr>
            <w:tcW w:w="0" w:type="auto"/>
            <w:shd w:val="clear" w:color="auto" w:fill="auto"/>
            <w:noWrap/>
            <w:vAlign w:val="center"/>
          </w:tcPr>
          <w:p w14:paraId="1E36C24B" w14:textId="77777777" w:rsidR="007B6134" w:rsidRDefault="007B6134" w:rsidP="00B85727">
            <w:pPr>
              <w:pStyle w:val="TAC"/>
              <w:rPr>
                <w:noProof/>
                <w:lang w:eastAsia="zh-CN"/>
              </w:rPr>
            </w:pPr>
            <w:r>
              <w:t>DC_3A-</w:t>
            </w:r>
            <w:r>
              <w:rPr>
                <w:rFonts w:eastAsia="Malgun Gothic"/>
              </w:rPr>
              <w:t>8A-42A_</w:t>
            </w:r>
            <w:r>
              <w:t>n</w:t>
            </w:r>
            <w:r>
              <w:rPr>
                <w:rFonts w:eastAsia="Malgun Gothic"/>
              </w:rPr>
              <w:t>77</w:t>
            </w:r>
            <w:r>
              <w:t>A</w:t>
            </w:r>
          </w:p>
        </w:tc>
        <w:tc>
          <w:tcPr>
            <w:tcW w:w="0" w:type="auto"/>
            <w:vAlign w:val="center"/>
          </w:tcPr>
          <w:p w14:paraId="35C8803A" w14:textId="77777777" w:rsidR="007B6134" w:rsidRDefault="007B6134" w:rsidP="00B85727">
            <w:pPr>
              <w:pStyle w:val="TAC"/>
            </w:pPr>
            <w:r>
              <w:t>DC_3A_n77A</w:t>
            </w:r>
          </w:p>
          <w:p w14:paraId="67EC07C3" w14:textId="77777777" w:rsidR="007B6134" w:rsidRDefault="007B6134" w:rsidP="00B85727">
            <w:pPr>
              <w:pStyle w:val="TAC"/>
            </w:pPr>
            <w:r>
              <w:t>DC_8A_n77A</w:t>
            </w:r>
          </w:p>
        </w:tc>
        <w:tc>
          <w:tcPr>
            <w:tcW w:w="0" w:type="auto"/>
            <w:shd w:val="clear" w:color="auto" w:fill="auto"/>
            <w:noWrap/>
            <w:vAlign w:val="center"/>
          </w:tcPr>
          <w:p w14:paraId="64F2A3BF" w14:textId="77777777" w:rsidR="007B6134" w:rsidRDefault="007B6134" w:rsidP="00B85727">
            <w:pPr>
              <w:pStyle w:val="TAC"/>
              <w:rPr>
                <w:noProof/>
                <w:lang w:eastAsia="zh-CN"/>
              </w:rPr>
            </w:pPr>
            <w:r>
              <w:t>CA_3A-8A-42A</w:t>
            </w:r>
          </w:p>
        </w:tc>
        <w:tc>
          <w:tcPr>
            <w:tcW w:w="0" w:type="auto"/>
            <w:vAlign w:val="center"/>
          </w:tcPr>
          <w:p w14:paraId="4B80C368" w14:textId="77777777" w:rsidR="007B6134" w:rsidRDefault="007B6134" w:rsidP="00B85727">
            <w:pPr>
              <w:pStyle w:val="TAC"/>
              <w:rPr>
                <w:noProof/>
                <w:lang w:eastAsia="zh-CN"/>
              </w:rPr>
            </w:pPr>
            <w:r>
              <w:t>n77A</w:t>
            </w:r>
          </w:p>
        </w:tc>
      </w:tr>
      <w:tr w:rsidR="007B6134" w14:paraId="388D747B" w14:textId="77777777" w:rsidTr="00B85727">
        <w:trPr>
          <w:trHeight w:val="593"/>
          <w:jc w:val="center"/>
        </w:trPr>
        <w:tc>
          <w:tcPr>
            <w:tcW w:w="0" w:type="auto"/>
            <w:shd w:val="clear" w:color="auto" w:fill="auto"/>
            <w:noWrap/>
            <w:vAlign w:val="center"/>
          </w:tcPr>
          <w:p w14:paraId="03A9A06D" w14:textId="77777777" w:rsidR="007B6134" w:rsidRDefault="007B6134" w:rsidP="00B85727">
            <w:pPr>
              <w:pStyle w:val="TAC"/>
            </w:pPr>
            <w:r>
              <w:t>DC_3A-8</w:t>
            </w:r>
            <w:r>
              <w:rPr>
                <w:rFonts w:eastAsia="Malgun Gothic"/>
              </w:rPr>
              <w:t>A-42C_</w:t>
            </w:r>
            <w:r>
              <w:t>n</w:t>
            </w:r>
            <w:r>
              <w:rPr>
                <w:rFonts w:eastAsia="Malgun Gothic"/>
              </w:rPr>
              <w:t>77</w:t>
            </w:r>
            <w:r>
              <w:t>A</w:t>
            </w:r>
          </w:p>
        </w:tc>
        <w:tc>
          <w:tcPr>
            <w:tcW w:w="0" w:type="auto"/>
            <w:vAlign w:val="center"/>
          </w:tcPr>
          <w:p w14:paraId="1D7C30A5" w14:textId="77777777" w:rsidR="007B6134" w:rsidRDefault="007B6134" w:rsidP="00B85727">
            <w:pPr>
              <w:pStyle w:val="TAC"/>
            </w:pPr>
            <w:r>
              <w:t>DC_3A_n77A</w:t>
            </w:r>
          </w:p>
          <w:p w14:paraId="4062E283" w14:textId="77777777" w:rsidR="007B6134" w:rsidRDefault="007B6134" w:rsidP="00B85727">
            <w:pPr>
              <w:pStyle w:val="TAC"/>
            </w:pPr>
            <w:r>
              <w:t>DC_8A_n77A</w:t>
            </w:r>
          </w:p>
        </w:tc>
        <w:tc>
          <w:tcPr>
            <w:tcW w:w="0" w:type="auto"/>
            <w:shd w:val="clear" w:color="auto" w:fill="auto"/>
            <w:noWrap/>
            <w:vAlign w:val="center"/>
          </w:tcPr>
          <w:p w14:paraId="2C989AC0" w14:textId="77777777" w:rsidR="007B6134" w:rsidRDefault="007B6134" w:rsidP="00B85727">
            <w:pPr>
              <w:pStyle w:val="TAC"/>
            </w:pPr>
            <w:r>
              <w:t>CA_3A-8A-42C</w:t>
            </w:r>
          </w:p>
        </w:tc>
        <w:tc>
          <w:tcPr>
            <w:tcW w:w="0" w:type="auto"/>
            <w:vAlign w:val="center"/>
          </w:tcPr>
          <w:p w14:paraId="75758573" w14:textId="77777777" w:rsidR="007B6134" w:rsidRDefault="007B6134" w:rsidP="00B85727">
            <w:pPr>
              <w:pStyle w:val="TAC"/>
            </w:pPr>
            <w:r>
              <w:t>n77A</w:t>
            </w:r>
          </w:p>
        </w:tc>
      </w:tr>
    </w:tbl>
    <w:p w14:paraId="25BA5526" w14:textId="77777777" w:rsidR="007B6134" w:rsidRDefault="007B6134" w:rsidP="007B6134">
      <w:pPr>
        <w:rPr>
          <w:lang w:eastAsia="zh-CN"/>
        </w:rPr>
      </w:pPr>
    </w:p>
    <w:p w14:paraId="78614AB3" w14:textId="13F67044" w:rsidR="007B6134" w:rsidRDefault="007B6134" w:rsidP="007B6134">
      <w:pPr>
        <w:keepNext/>
        <w:keepLines/>
        <w:spacing w:before="120"/>
        <w:ind w:left="1134" w:hanging="1134"/>
        <w:outlineLvl w:val="2"/>
        <w:rPr>
          <w:rFonts w:ascii="Arial" w:hAnsi="Arial" w:cs="Arial"/>
          <w:sz w:val="28"/>
          <w:szCs w:val="28"/>
        </w:rPr>
      </w:pPr>
      <w:bookmarkStart w:id="3766" w:name="_Toc37164432"/>
      <w:r>
        <w:rPr>
          <w:rFonts w:ascii="Arial" w:hAnsi="Arial" w:cs="Arial"/>
          <w:sz w:val="28"/>
          <w:szCs w:val="28"/>
          <w:lang w:eastAsia="zh-CN"/>
        </w:rPr>
        <w:t>5.1.47.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3766"/>
    </w:p>
    <w:p w14:paraId="477BA233" w14:textId="77777777" w:rsidR="007B6134" w:rsidRDefault="007B6134" w:rsidP="007B6134">
      <w:r>
        <w:t xml:space="preserve">For </w:t>
      </w:r>
      <w:r>
        <w:rPr>
          <w:rFonts w:eastAsia="MS Mincho" w:hint="eastAsia"/>
        </w:rPr>
        <w:t>DC</w:t>
      </w:r>
      <w:r>
        <w:rPr>
          <w:rFonts w:hint="eastAsia"/>
          <w:lang w:eastAsia="zh-CN"/>
        </w:rPr>
        <w:t>_</w:t>
      </w:r>
      <w:r>
        <w:rPr>
          <w:lang w:eastAsia="zh-CN"/>
        </w:rPr>
        <w:t>3</w:t>
      </w:r>
      <w:r>
        <w:rPr>
          <w:rFonts w:hint="eastAsia"/>
          <w:lang w:eastAsia="zh-CN"/>
        </w:rPr>
        <w:t>-</w:t>
      </w:r>
      <w:r>
        <w:rPr>
          <w:lang w:eastAsia="zh-CN"/>
        </w:rPr>
        <w:t>8-42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D0A4B07" w14:textId="61945055" w:rsidR="007B6134" w:rsidRDefault="007B6134" w:rsidP="007B6134">
      <w:pPr>
        <w:pStyle w:val="TH"/>
      </w:pPr>
      <w:r>
        <w:t xml:space="preserve">Table </w:t>
      </w:r>
      <w:r>
        <w:rPr>
          <w:rFonts w:hint="eastAsia"/>
          <w:lang w:eastAsia="zh-CN"/>
        </w:rPr>
        <w:t>5.1.47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3E3E85C2" w14:textId="77777777" w:rsidTr="00B85727">
        <w:trPr>
          <w:tblHeader/>
          <w:jc w:val="center"/>
        </w:trPr>
        <w:tc>
          <w:tcPr>
            <w:tcW w:w="1535" w:type="dxa"/>
            <w:vAlign w:val="center"/>
          </w:tcPr>
          <w:p w14:paraId="3EED36D7"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2D5DB424"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7ED4A15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97E2FCE" w14:textId="77777777" w:rsidTr="00B85727">
        <w:trPr>
          <w:jc w:val="center"/>
        </w:trPr>
        <w:tc>
          <w:tcPr>
            <w:tcW w:w="1535" w:type="dxa"/>
            <w:vMerge w:val="restart"/>
            <w:vAlign w:val="center"/>
          </w:tcPr>
          <w:p w14:paraId="7F9E46C1"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49" w:type="dxa"/>
            <w:vAlign w:val="center"/>
          </w:tcPr>
          <w:p w14:paraId="760D4DCD"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3" w:type="dxa"/>
            <w:vAlign w:val="center"/>
          </w:tcPr>
          <w:p w14:paraId="776E9CB1"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3FB77EF" w14:textId="77777777" w:rsidTr="00B85727">
        <w:trPr>
          <w:jc w:val="center"/>
        </w:trPr>
        <w:tc>
          <w:tcPr>
            <w:tcW w:w="1535" w:type="dxa"/>
            <w:vMerge/>
            <w:vAlign w:val="center"/>
          </w:tcPr>
          <w:p w14:paraId="28FCD54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68E6CF8"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20F722B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CDDBBC1" w14:textId="77777777" w:rsidTr="00B85727">
        <w:trPr>
          <w:trHeight w:val="63"/>
          <w:jc w:val="center"/>
        </w:trPr>
        <w:tc>
          <w:tcPr>
            <w:tcW w:w="1535" w:type="dxa"/>
            <w:vMerge/>
            <w:vAlign w:val="center"/>
          </w:tcPr>
          <w:p w14:paraId="2134E12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4AF043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9408FE9"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5D7FB2B4" w14:textId="77777777" w:rsidTr="00B85727">
        <w:trPr>
          <w:jc w:val="center"/>
        </w:trPr>
        <w:tc>
          <w:tcPr>
            <w:tcW w:w="1535" w:type="dxa"/>
            <w:vMerge/>
            <w:vAlign w:val="center"/>
          </w:tcPr>
          <w:p w14:paraId="7178BA58"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3F91BD00"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550C8CB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6F79C41" w14:textId="77777777" w:rsidR="007B6134" w:rsidRDefault="007B6134" w:rsidP="007B6134">
      <w:pPr>
        <w:rPr>
          <w:sz w:val="22"/>
        </w:rPr>
      </w:pPr>
    </w:p>
    <w:p w14:paraId="64321C90" w14:textId="1992DAC9" w:rsidR="007B6134" w:rsidRDefault="007B6134" w:rsidP="007B6134">
      <w:pPr>
        <w:pStyle w:val="TH"/>
      </w:pPr>
      <w:r>
        <w:t xml:space="preserve">Table </w:t>
      </w:r>
      <w:r>
        <w:rPr>
          <w:rFonts w:hint="eastAsia"/>
          <w:lang w:eastAsia="zh-CN"/>
        </w:rPr>
        <w:t>5.1.47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3EF22BA2" w14:textId="77777777" w:rsidTr="00B85727">
        <w:trPr>
          <w:tblHeader/>
          <w:jc w:val="center"/>
        </w:trPr>
        <w:tc>
          <w:tcPr>
            <w:tcW w:w="1535" w:type="dxa"/>
            <w:vAlign w:val="center"/>
          </w:tcPr>
          <w:p w14:paraId="717EADEE"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23E379B3"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68C093C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065BB51F" w14:textId="77777777" w:rsidTr="00B85727">
        <w:trPr>
          <w:jc w:val="center"/>
        </w:trPr>
        <w:tc>
          <w:tcPr>
            <w:tcW w:w="1535" w:type="dxa"/>
            <w:vMerge w:val="restart"/>
            <w:vAlign w:val="center"/>
          </w:tcPr>
          <w:p w14:paraId="6B80C6BB"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52" w:type="dxa"/>
            <w:vAlign w:val="center"/>
          </w:tcPr>
          <w:p w14:paraId="4654EED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0" w:type="dxa"/>
            <w:vAlign w:val="center"/>
          </w:tcPr>
          <w:p w14:paraId="435A9D92"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27E904B3" w14:textId="77777777" w:rsidTr="00B85727">
        <w:trPr>
          <w:jc w:val="center"/>
        </w:trPr>
        <w:tc>
          <w:tcPr>
            <w:tcW w:w="1535" w:type="dxa"/>
            <w:vMerge/>
            <w:vAlign w:val="center"/>
          </w:tcPr>
          <w:p w14:paraId="074019E4"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12DF913"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1BB91F0D"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73C2F6C1" w14:textId="77777777" w:rsidTr="00B85727">
        <w:trPr>
          <w:trHeight w:val="63"/>
          <w:jc w:val="center"/>
        </w:trPr>
        <w:tc>
          <w:tcPr>
            <w:tcW w:w="1535" w:type="dxa"/>
            <w:vMerge/>
            <w:vAlign w:val="center"/>
          </w:tcPr>
          <w:p w14:paraId="31660BBD"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2DD1ACB"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67599C02"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27774F32" w14:textId="77777777" w:rsidTr="00B85727">
        <w:trPr>
          <w:trHeight w:val="63"/>
          <w:jc w:val="center"/>
        </w:trPr>
        <w:tc>
          <w:tcPr>
            <w:tcW w:w="1535" w:type="dxa"/>
            <w:vMerge/>
            <w:vAlign w:val="center"/>
          </w:tcPr>
          <w:p w14:paraId="198137E3"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0D49B6FD"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5FFDD23D"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2725ED42" w14:textId="77777777" w:rsidR="007B6134" w:rsidRDefault="007B6134" w:rsidP="007B6134">
      <w:pPr>
        <w:jc w:val="center"/>
        <w:rPr>
          <w:b/>
          <w:color w:val="00B050"/>
          <w:sz w:val="22"/>
          <w:lang w:eastAsia="zh-CN"/>
        </w:rPr>
      </w:pPr>
    </w:p>
    <w:p w14:paraId="750BCA60" w14:textId="6DCE1424" w:rsidR="007B6134" w:rsidRDefault="007B6134" w:rsidP="007B6134">
      <w:pPr>
        <w:keepNext/>
        <w:keepLines/>
        <w:spacing w:before="120"/>
        <w:ind w:left="1134" w:hanging="1134"/>
        <w:outlineLvl w:val="2"/>
        <w:rPr>
          <w:rFonts w:ascii="Arial" w:hAnsi="Arial" w:cs="Arial"/>
          <w:sz w:val="28"/>
          <w:szCs w:val="28"/>
        </w:rPr>
      </w:pPr>
      <w:bookmarkStart w:id="3767" w:name="_Toc37164433"/>
      <w:r>
        <w:rPr>
          <w:rFonts w:ascii="Arial" w:hAnsi="Arial" w:cs="Arial"/>
          <w:sz w:val="28"/>
          <w:szCs w:val="28"/>
          <w:lang w:eastAsia="zh-CN"/>
        </w:rPr>
        <w:t>5.1.47.4</w:t>
      </w:r>
      <w:r>
        <w:rPr>
          <w:rFonts w:ascii="Arial" w:hAnsi="Arial" w:cs="Arial"/>
          <w:sz w:val="28"/>
          <w:szCs w:val="28"/>
          <w:lang w:eastAsia="zh-CN"/>
        </w:rPr>
        <w:tab/>
      </w:r>
      <w:r>
        <w:rPr>
          <w:rFonts w:ascii="Arial" w:hAnsi="Arial" w:cs="Arial" w:hint="eastAsia"/>
          <w:sz w:val="28"/>
          <w:szCs w:val="28"/>
          <w:lang w:eastAsia="zh-CN"/>
        </w:rPr>
        <w:t>REFSENS requirements</w:t>
      </w:r>
      <w:bookmarkEnd w:id="3767"/>
    </w:p>
    <w:p w14:paraId="605FB710" w14:textId="77777777" w:rsidR="007B6134" w:rsidRDefault="007B6134" w:rsidP="007B6134">
      <w:pPr>
        <w:rPr>
          <w:lang w:eastAsia="zh-CN"/>
        </w:rPr>
      </w:pPr>
      <w:r>
        <w:t xml:space="preserve">Co-existence </w:t>
      </w:r>
      <w:r>
        <w:rPr>
          <w:rFonts w:hint="eastAsia"/>
          <w:lang w:eastAsia="zh-CN"/>
        </w:rPr>
        <w:t>study f</w:t>
      </w:r>
      <w:r>
        <w:t>or DC_3-</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w:t>
      </w:r>
      <w:r>
        <w:rPr>
          <w:lang w:eastAsia="zh-CN"/>
        </w:rPr>
        <w:t>3</w:t>
      </w:r>
      <w:r>
        <w:rPr>
          <w:rFonts w:hint="eastAsia"/>
          <w:lang w:eastAsia="zh-CN"/>
        </w:rPr>
        <w:t>-</w:t>
      </w:r>
      <w:r>
        <w:rPr>
          <w:lang w:eastAsia="zh-CN"/>
        </w:rPr>
        <w:t>8</w:t>
      </w:r>
      <w:r>
        <w:rPr>
          <w:rFonts w:hint="eastAsia"/>
          <w:lang w:eastAsia="zh-CN"/>
        </w:rPr>
        <w:t>_n7</w:t>
      </w:r>
      <w:r>
        <w:rPr>
          <w:lang w:eastAsia="zh-CN"/>
        </w:rPr>
        <w:t>7</w:t>
      </w:r>
      <w:r>
        <w:rPr>
          <w:rFonts w:hint="eastAsia"/>
          <w:lang w:eastAsia="zh-CN"/>
        </w:rPr>
        <w:t>, DC_</w:t>
      </w:r>
      <w:r>
        <w:rPr>
          <w:lang w:eastAsia="zh-CN"/>
        </w:rPr>
        <w:t>3</w:t>
      </w:r>
      <w:r>
        <w:rPr>
          <w:rFonts w:hint="eastAsia"/>
          <w:lang w:eastAsia="zh-CN"/>
        </w:rPr>
        <w:t>-</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52FEDA1F"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5B61D8EF" w14:textId="1DF67109" w:rsidR="007B6134" w:rsidRPr="00CE0A7F" w:rsidRDefault="007B6134" w:rsidP="007B6134">
      <w:pPr>
        <w:pStyle w:val="Heading2"/>
        <w:rPr>
          <w:rFonts w:ascii="Calibri" w:hAnsi="Calibri"/>
          <w:sz w:val="22"/>
          <w:szCs w:val="22"/>
          <w:lang w:val="pl-PL" w:eastAsia="zh-TW"/>
        </w:rPr>
      </w:pPr>
      <w:bookmarkStart w:id="3768" w:name="_Toc37164434"/>
      <w:r>
        <w:rPr>
          <w:rFonts w:hint="eastAsia"/>
          <w:lang w:val="sv-SE" w:eastAsia="zh-TW"/>
        </w:rPr>
        <w:t>5.1.48</w:t>
      </w:r>
      <w:r w:rsidRPr="003844D5">
        <w:rPr>
          <w:lang w:val="sv-SE" w:eastAsia="ja-JP"/>
        </w:rPr>
        <w:tab/>
      </w:r>
      <w:r w:rsidRPr="003844D5">
        <w:rPr>
          <w:lang w:val="sv-SE" w:eastAsia="zh-TW"/>
        </w:rPr>
        <w:t>DC_3-7-8_n1, DC_3-3-7-8_n1, DC_3-7-7-8_n1, DC_3-3-7-7-8_n1</w:t>
      </w:r>
      <w:bookmarkEnd w:id="3768"/>
    </w:p>
    <w:p w14:paraId="3B363068" w14:textId="77777777" w:rsidR="008E650F" w:rsidRDefault="007B6134" w:rsidP="008E650F">
      <w:pPr>
        <w:pStyle w:val="Heading3"/>
      </w:pPr>
      <w:bookmarkStart w:id="3769" w:name="_Toc37164435"/>
      <w:r>
        <w:rPr>
          <w:rFonts w:cs="Arial" w:hint="eastAsia"/>
          <w:szCs w:val="28"/>
          <w:lang w:eastAsia="zh-TW"/>
        </w:rPr>
        <w:t>5.1.48</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3769"/>
    </w:p>
    <w:p w14:paraId="5C2F04D7" w14:textId="1C9938E2" w:rsidR="007B6134" w:rsidRPr="00697599" w:rsidRDefault="007B6134" w:rsidP="007B6134">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6134" w:rsidRPr="007E3289" w14:paraId="59ABB1C5" w14:textId="77777777" w:rsidTr="00B8572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2D982CD" w14:textId="77777777" w:rsidR="007B6134" w:rsidRPr="007E3289" w:rsidRDefault="007B6134" w:rsidP="00B8572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D7BAC05" w14:textId="77777777" w:rsidR="007B6134" w:rsidRPr="007E3289" w:rsidRDefault="007B6134" w:rsidP="00B8572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830279" w14:textId="77777777" w:rsidR="007B6134" w:rsidRPr="007E3289" w:rsidRDefault="007B6134" w:rsidP="00B8572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02C0CF" w14:textId="77777777" w:rsidR="007B6134" w:rsidRPr="007E3289" w:rsidRDefault="007B6134" w:rsidP="00B85727">
            <w:pPr>
              <w:pStyle w:val="TAH"/>
            </w:pPr>
            <w:r w:rsidRPr="007E3289">
              <w:t>Single UL allowed</w:t>
            </w:r>
          </w:p>
        </w:tc>
      </w:tr>
      <w:tr w:rsidR="007B6134" w:rsidRPr="007E3289" w14:paraId="40B89FB0"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CFB3FA" w14:textId="77777777" w:rsidR="007B6134" w:rsidRPr="003A6E98" w:rsidRDefault="007B6134" w:rsidP="00B85727">
            <w:pPr>
              <w:pStyle w:val="TAC"/>
              <w:rPr>
                <w:lang w:eastAsia="zh-TW"/>
              </w:rPr>
            </w:pPr>
            <w:r w:rsidRPr="007E3289">
              <w:t>DC_</w:t>
            </w:r>
            <w:r>
              <w:rPr>
                <w:rFonts w:hint="eastAsia"/>
                <w:lang w:eastAsia="zh-TW"/>
              </w:rPr>
              <w:t>3-7-8</w:t>
            </w:r>
            <w:r w:rsidRPr="007E3289">
              <w:t>_n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383663" w14:textId="77777777" w:rsidR="007B6134" w:rsidRPr="003A6E98" w:rsidRDefault="007B6134" w:rsidP="00B85727">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08B797C" w14:textId="77777777" w:rsidR="007B6134" w:rsidRPr="003A6E98" w:rsidRDefault="007B6134" w:rsidP="00B85727">
            <w:pPr>
              <w:pStyle w:val="TAC"/>
              <w:rPr>
                <w:lang w:eastAsia="zh-TW"/>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07E43" w14:textId="77777777" w:rsidR="007B6134" w:rsidRPr="00AF35C1" w:rsidRDefault="007B6134" w:rsidP="00B85727">
            <w:pPr>
              <w:pStyle w:val="TAC"/>
              <w:rPr>
                <w:lang w:eastAsia="zh-TW"/>
              </w:rPr>
            </w:pPr>
            <w:r w:rsidRPr="00F50A73">
              <w:rPr>
                <w:lang w:eastAsia="zh-TW"/>
              </w:rPr>
              <w:t>DC_3_n1</w:t>
            </w:r>
          </w:p>
        </w:tc>
      </w:tr>
      <w:tr w:rsidR="007B6134" w:rsidRPr="007E3289" w14:paraId="26A2B2C4"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D30A7E" w14:textId="77777777" w:rsidR="007B6134" w:rsidRPr="007E3289" w:rsidRDefault="007B6134" w:rsidP="00B85727">
            <w:pPr>
              <w:pStyle w:val="TAC"/>
              <w:rPr>
                <w:lang w:eastAsia="zh-TW"/>
              </w:rPr>
            </w:pPr>
            <w:r>
              <w:rPr>
                <w:rFonts w:hint="eastAsia"/>
                <w:lang w:eastAsia="zh-TW"/>
              </w:rPr>
              <w:t>DC_3-3-7-8_n1</w:t>
            </w:r>
          </w:p>
        </w:tc>
        <w:tc>
          <w:tcPr>
            <w:tcW w:w="2058" w:type="dxa"/>
            <w:tcBorders>
              <w:top w:val="single" w:sz="4" w:space="0" w:color="auto"/>
              <w:left w:val="single" w:sz="4" w:space="0" w:color="auto"/>
              <w:bottom w:val="single" w:sz="4" w:space="0" w:color="auto"/>
              <w:right w:val="single" w:sz="4" w:space="0" w:color="auto"/>
            </w:tcBorders>
            <w:vAlign w:val="center"/>
          </w:tcPr>
          <w:p w14:paraId="0C46384D" w14:textId="77777777" w:rsidR="007B6134" w:rsidRPr="00EF3BA4" w:rsidRDefault="007B6134" w:rsidP="00B85727">
            <w:pPr>
              <w:pStyle w:val="TAC"/>
              <w:rPr>
                <w:lang w:eastAsia="zh-TW"/>
              </w:rPr>
            </w:pPr>
            <w:r w:rsidRPr="00EF3BA4">
              <w:rPr>
                <w:lang w:eastAsia="zh-TW"/>
              </w:rPr>
              <w:t>CA_</w:t>
            </w:r>
            <w:r>
              <w:rPr>
                <w:rFonts w:hint="eastAsia"/>
                <w:lang w:eastAsia="zh-TW"/>
              </w:rPr>
              <w:t>3-3-7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CEAA21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5059F898" w14:textId="77777777" w:rsidR="007B6134" w:rsidRPr="00AF35C1" w:rsidRDefault="007B6134" w:rsidP="00B85727">
            <w:pPr>
              <w:pStyle w:val="TAC"/>
              <w:rPr>
                <w:lang w:eastAsia="zh-TW"/>
              </w:rPr>
            </w:pPr>
            <w:r w:rsidRPr="001C2388">
              <w:rPr>
                <w:lang w:eastAsia="zh-TW"/>
              </w:rPr>
              <w:t>DC_3_n1</w:t>
            </w:r>
          </w:p>
        </w:tc>
      </w:tr>
      <w:tr w:rsidR="007B6134" w:rsidRPr="007E3289" w14:paraId="778C57BF"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B0D0FC" w14:textId="77777777" w:rsidR="007B6134" w:rsidRPr="007E3289" w:rsidRDefault="007B6134" w:rsidP="00B85727">
            <w:pPr>
              <w:pStyle w:val="TAC"/>
              <w:rPr>
                <w:lang w:eastAsia="zh-TW"/>
              </w:rPr>
            </w:pPr>
            <w:r>
              <w:rPr>
                <w:rFonts w:hint="eastAsia"/>
                <w:lang w:eastAsia="zh-TW"/>
              </w:rPr>
              <w:t>DC_3-7-7-8_n1</w:t>
            </w:r>
          </w:p>
        </w:tc>
        <w:tc>
          <w:tcPr>
            <w:tcW w:w="2058" w:type="dxa"/>
            <w:tcBorders>
              <w:top w:val="single" w:sz="4" w:space="0" w:color="auto"/>
              <w:left w:val="single" w:sz="4" w:space="0" w:color="auto"/>
              <w:bottom w:val="single" w:sz="4" w:space="0" w:color="auto"/>
              <w:right w:val="single" w:sz="4" w:space="0" w:color="auto"/>
            </w:tcBorders>
            <w:vAlign w:val="center"/>
          </w:tcPr>
          <w:p w14:paraId="7C4E2DD5" w14:textId="77777777" w:rsidR="007B6134" w:rsidRPr="00EF3BA4" w:rsidRDefault="007B6134" w:rsidP="00B85727">
            <w:pPr>
              <w:pStyle w:val="TAC"/>
              <w:rPr>
                <w:lang w:eastAsia="zh-TW"/>
              </w:rPr>
            </w:pPr>
            <w:r w:rsidRPr="00EF3BA4">
              <w:rPr>
                <w:lang w:eastAsia="zh-TW"/>
              </w:rPr>
              <w:t>CA_</w:t>
            </w:r>
            <w:r>
              <w:rPr>
                <w:rFonts w:hint="eastAsia"/>
                <w:lang w:eastAsia="zh-TW"/>
              </w:rPr>
              <w:t>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5E413FD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083BC1F4" w14:textId="77777777" w:rsidR="007B6134" w:rsidRPr="00AF35C1" w:rsidRDefault="007B6134" w:rsidP="00B85727">
            <w:pPr>
              <w:pStyle w:val="TAC"/>
              <w:rPr>
                <w:lang w:eastAsia="zh-TW"/>
              </w:rPr>
            </w:pPr>
            <w:r w:rsidRPr="001C2388">
              <w:rPr>
                <w:lang w:eastAsia="zh-TW"/>
              </w:rPr>
              <w:t>DC_3_n1</w:t>
            </w:r>
          </w:p>
        </w:tc>
      </w:tr>
      <w:tr w:rsidR="007B6134" w:rsidRPr="007E3289" w14:paraId="6B658AAC"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0F3DBC" w14:textId="77777777" w:rsidR="007B6134" w:rsidRPr="007E3289" w:rsidRDefault="007B6134" w:rsidP="00B85727">
            <w:pPr>
              <w:pStyle w:val="TAC"/>
              <w:rPr>
                <w:lang w:eastAsia="zh-TW"/>
              </w:rPr>
            </w:pPr>
            <w:r>
              <w:rPr>
                <w:rFonts w:hint="eastAsia"/>
                <w:lang w:eastAsia="zh-TW"/>
              </w:rPr>
              <w:t>DC_3-3-7-7-8_n1</w:t>
            </w:r>
          </w:p>
        </w:tc>
        <w:tc>
          <w:tcPr>
            <w:tcW w:w="2058" w:type="dxa"/>
            <w:tcBorders>
              <w:top w:val="single" w:sz="4" w:space="0" w:color="auto"/>
              <w:left w:val="single" w:sz="4" w:space="0" w:color="auto"/>
              <w:bottom w:val="single" w:sz="4" w:space="0" w:color="auto"/>
              <w:right w:val="single" w:sz="4" w:space="0" w:color="auto"/>
            </w:tcBorders>
            <w:vAlign w:val="center"/>
          </w:tcPr>
          <w:p w14:paraId="09C03F2D" w14:textId="77777777" w:rsidR="007B6134" w:rsidRPr="00EF3BA4" w:rsidRDefault="007B6134" w:rsidP="00B85727">
            <w:pPr>
              <w:pStyle w:val="TAC"/>
              <w:rPr>
                <w:lang w:eastAsia="zh-TW"/>
              </w:rPr>
            </w:pPr>
            <w:r w:rsidRPr="00EF3BA4">
              <w:rPr>
                <w:lang w:eastAsia="zh-TW"/>
              </w:rPr>
              <w:t>CA_</w:t>
            </w:r>
            <w:r>
              <w:rPr>
                <w:rFonts w:hint="eastAsia"/>
                <w:lang w:eastAsia="zh-TW"/>
              </w:rPr>
              <w:t>3-3-7-7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2F4447B6"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697FEAF4" w14:textId="77777777" w:rsidR="007B6134" w:rsidRPr="00AF35C1" w:rsidRDefault="007B6134" w:rsidP="00B85727">
            <w:pPr>
              <w:pStyle w:val="TAC"/>
              <w:rPr>
                <w:lang w:eastAsia="zh-TW"/>
              </w:rPr>
            </w:pPr>
            <w:r w:rsidRPr="001C2388">
              <w:rPr>
                <w:lang w:eastAsia="zh-TW"/>
              </w:rPr>
              <w:t>DC_3_n1</w:t>
            </w:r>
          </w:p>
        </w:tc>
      </w:tr>
    </w:tbl>
    <w:p w14:paraId="0FAE230B" w14:textId="77777777" w:rsidR="008E650F" w:rsidRDefault="007B6134" w:rsidP="008E650F">
      <w:pPr>
        <w:pStyle w:val="Heading3"/>
      </w:pPr>
      <w:bookmarkStart w:id="3770" w:name="_Toc37164436"/>
      <w:r>
        <w:rPr>
          <w:rFonts w:cs="Arial" w:hint="eastAsia"/>
          <w:szCs w:val="28"/>
          <w:lang w:eastAsia="zh-TW"/>
        </w:rPr>
        <w:t>5.1.48</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3770"/>
    </w:p>
    <w:p w14:paraId="792B3A75" w14:textId="4A1A85DC" w:rsidR="007B6134" w:rsidRPr="00745D74" w:rsidRDefault="007B6134" w:rsidP="007B6134">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653"/>
        <w:gridCol w:w="2264"/>
        <w:gridCol w:w="2358"/>
      </w:tblGrid>
      <w:tr w:rsidR="007B6134" w14:paraId="536F8DB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6E9397" w14:textId="77777777" w:rsidR="007B6134" w:rsidRDefault="007B6134" w:rsidP="00B85727">
            <w:pPr>
              <w:pStyle w:val="TAH"/>
              <w:rPr>
                <w:lang w:val="en-US" w:eastAsia="fi-FI"/>
              </w:rPr>
            </w:pPr>
            <w:r>
              <w:rPr>
                <w:lang w:val="en-US" w:eastAsia="fi-FI"/>
              </w:rPr>
              <w:t>EN-DC</w:t>
            </w:r>
          </w:p>
          <w:p w14:paraId="4F20CFB6" w14:textId="77777777" w:rsidR="007B6134" w:rsidRDefault="007B6134" w:rsidP="00B85727">
            <w:pPr>
              <w:pStyle w:val="TAH"/>
              <w:rPr>
                <w:lang w:val="en-US" w:eastAsia="fi-FI"/>
              </w:rPr>
            </w:pPr>
            <w:r>
              <w:rPr>
                <w:lang w:val="en-US" w:eastAsia="fi-FI"/>
              </w:rPr>
              <w:t>configuration</w:t>
            </w:r>
          </w:p>
        </w:tc>
        <w:tc>
          <w:tcPr>
            <w:tcW w:w="2653" w:type="dxa"/>
            <w:tcBorders>
              <w:top w:val="single" w:sz="4" w:space="0" w:color="auto"/>
              <w:left w:val="single" w:sz="4" w:space="0" w:color="auto"/>
              <w:bottom w:val="single" w:sz="4" w:space="0" w:color="auto"/>
              <w:right w:val="single" w:sz="4" w:space="0" w:color="auto"/>
            </w:tcBorders>
            <w:vAlign w:val="center"/>
            <w:hideMark/>
          </w:tcPr>
          <w:p w14:paraId="38CD5A60" w14:textId="77777777" w:rsidR="007B6134" w:rsidRDefault="007B6134" w:rsidP="00B85727">
            <w:pPr>
              <w:pStyle w:val="TAH"/>
              <w:rPr>
                <w:lang w:val="en-US" w:eastAsia="fi-FI"/>
              </w:rPr>
            </w:pPr>
            <w:r>
              <w:rPr>
                <w:lang w:val="en-US" w:eastAsia="fi-FI"/>
              </w:rPr>
              <w:t>Uplink EN-DC</w:t>
            </w:r>
          </w:p>
          <w:p w14:paraId="3910E5E0" w14:textId="77777777" w:rsidR="007B6134" w:rsidRDefault="007B6134" w:rsidP="00B85727">
            <w:pPr>
              <w:pStyle w:val="TAH"/>
              <w:rPr>
                <w:lang w:val="en-US" w:eastAsia="fi-FI"/>
              </w:rPr>
            </w:pPr>
            <w:r>
              <w:rPr>
                <w:lang w:val="en-US" w:eastAsia="fi-FI"/>
              </w:rPr>
              <w:t>configuration</w:t>
            </w:r>
          </w:p>
          <w:p w14:paraId="584F8369" w14:textId="77777777" w:rsidR="007B6134" w:rsidRDefault="007B6134" w:rsidP="00B85727">
            <w:pPr>
              <w:pStyle w:val="TAH"/>
              <w:rPr>
                <w:lang w:eastAsia="fi-FI"/>
              </w:rPr>
            </w:pPr>
            <w:r>
              <w:rPr>
                <w:lang w:val="en-US" w:eastAsia="fi-FI"/>
              </w:rPr>
              <w:t>(NOTE 1)</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D714675" w14:textId="77777777" w:rsidR="007B6134" w:rsidRDefault="007B6134" w:rsidP="00B8572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A8E53F" w14:textId="77777777" w:rsidR="007B6134" w:rsidRDefault="007B6134" w:rsidP="00B85727">
            <w:pPr>
              <w:pStyle w:val="TAH"/>
              <w:rPr>
                <w:rFonts w:cs="Arial"/>
                <w:bCs/>
                <w:szCs w:val="18"/>
                <w:lang w:eastAsia="fi-FI"/>
              </w:rPr>
            </w:pPr>
            <w:r>
              <w:rPr>
                <w:lang w:eastAsia="fi-FI"/>
              </w:rPr>
              <w:t>NR configuration</w:t>
            </w:r>
          </w:p>
        </w:tc>
      </w:tr>
      <w:tr w:rsidR="007B6134" w14:paraId="0698AFB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9C4147" w14:textId="77777777" w:rsidR="007B6134" w:rsidRDefault="007B6134" w:rsidP="00B85727">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7A81298A"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482390F0"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177C2021" w14:textId="77777777" w:rsidR="007B6134" w:rsidRDefault="007B6134" w:rsidP="00B85727">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95CC5"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15036D" w14:paraId="1E403261" w14:textId="77777777" w:rsidTr="00B85727">
        <w:trPr>
          <w:trHeight w:val="289"/>
          <w:jc w:val="center"/>
          <w:ins w:id="3771" w:author="Per Lindell" w:date="2020-04-07T14:40:00Z"/>
        </w:trPr>
        <w:tc>
          <w:tcPr>
            <w:tcW w:w="2535" w:type="dxa"/>
            <w:tcBorders>
              <w:top w:val="single" w:sz="4" w:space="0" w:color="auto"/>
              <w:left w:val="single" w:sz="4" w:space="0" w:color="auto"/>
              <w:bottom w:val="single" w:sz="4" w:space="0" w:color="auto"/>
              <w:right w:val="single" w:sz="4" w:space="0" w:color="auto"/>
            </w:tcBorders>
            <w:vAlign w:val="center"/>
          </w:tcPr>
          <w:p w14:paraId="599C9CD4" w14:textId="07F3C499" w:rsidR="0015036D" w:rsidRDefault="0015036D" w:rsidP="0015036D">
            <w:pPr>
              <w:pStyle w:val="TAH"/>
              <w:rPr>
                <w:ins w:id="3772" w:author="Per Lindell" w:date="2020-04-07T14:40:00Z"/>
                <w:b w:val="0"/>
                <w:lang w:val="fi-FI" w:eastAsia="fi-FI"/>
              </w:rPr>
            </w:pPr>
            <w:ins w:id="3773" w:author="Per Lindell" w:date="2020-04-07T14:40:00Z">
              <w:r>
                <w:rPr>
                  <w:b w:val="0"/>
                  <w:lang w:val="fi-FI" w:eastAsia="fi-FI"/>
                </w:rPr>
                <w:t>DC_3C-7A-8A_n1A</w:t>
              </w:r>
            </w:ins>
          </w:p>
        </w:tc>
        <w:tc>
          <w:tcPr>
            <w:tcW w:w="2653" w:type="dxa"/>
            <w:tcBorders>
              <w:top w:val="single" w:sz="4" w:space="0" w:color="auto"/>
              <w:left w:val="single" w:sz="4" w:space="0" w:color="auto"/>
              <w:bottom w:val="single" w:sz="4" w:space="0" w:color="auto"/>
              <w:right w:val="single" w:sz="4" w:space="0" w:color="auto"/>
            </w:tcBorders>
            <w:vAlign w:val="center"/>
          </w:tcPr>
          <w:p w14:paraId="68394815" w14:textId="2DC9DAC1" w:rsidR="0015036D" w:rsidRDefault="0015036D" w:rsidP="0015036D">
            <w:pPr>
              <w:pStyle w:val="TAH"/>
              <w:rPr>
                <w:ins w:id="3774" w:author="Per Lindell" w:date="2020-04-07T14:40:00Z"/>
                <w:b w:val="0"/>
                <w:lang w:val="fi-FI" w:eastAsia="zh-TW"/>
              </w:rPr>
            </w:pPr>
            <w:ins w:id="3775" w:author="Per Lindell" w:date="2020-04-07T14:40:00Z">
              <w:r>
                <w:rPr>
                  <w:b w:val="0"/>
                  <w:lang w:val="fi-FI" w:eastAsia="zh-TW"/>
                </w:rPr>
                <w:t>DC_3C_n1A, DC_7A_n1A, DC_8A_n1A</w:t>
              </w:r>
            </w:ins>
          </w:p>
        </w:tc>
        <w:tc>
          <w:tcPr>
            <w:tcW w:w="2264" w:type="dxa"/>
            <w:tcBorders>
              <w:top w:val="single" w:sz="4" w:space="0" w:color="auto"/>
              <w:left w:val="single" w:sz="4" w:space="0" w:color="auto"/>
              <w:bottom w:val="single" w:sz="4" w:space="0" w:color="auto"/>
              <w:right w:val="single" w:sz="4" w:space="0" w:color="auto"/>
            </w:tcBorders>
            <w:vAlign w:val="center"/>
          </w:tcPr>
          <w:p w14:paraId="788F2A03" w14:textId="33D9E84B" w:rsidR="0015036D" w:rsidRDefault="0015036D" w:rsidP="0015036D">
            <w:pPr>
              <w:pStyle w:val="TAH"/>
              <w:rPr>
                <w:ins w:id="3776" w:author="Per Lindell" w:date="2020-04-07T14:40:00Z"/>
                <w:b w:val="0"/>
                <w:lang w:val="fi-FI" w:eastAsia="zh-TW"/>
              </w:rPr>
            </w:pPr>
            <w:ins w:id="3777" w:author="Per Lindell" w:date="2020-04-07T14:40:00Z">
              <w:r>
                <w:rPr>
                  <w:b w:val="0"/>
                  <w:lang w:val="fi-FI" w:eastAsia="zh-TW"/>
                </w:rPr>
                <w:t>CA_3C-7A-8</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74BB3DF" w14:textId="49B15857" w:rsidR="0015036D" w:rsidRDefault="0015036D" w:rsidP="0015036D">
            <w:pPr>
              <w:pStyle w:val="TAH"/>
              <w:rPr>
                <w:ins w:id="3778" w:author="Per Lindell" w:date="2020-04-07T14:40:00Z"/>
                <w:b w:val="0"/>
                <w:lang w:val="fi-FI" w:eastAsia="fi-FI"/>
              </w:rPr>
            </w:pPr>
            <w:ins w:id="3779" w:author="Per Lindell" w:date="2020-04-07T14:40:00Z">
              <w:r>
                <w:rPr>
                  <w:b w:val="0"/>
                  <w:lang w:val="fi-FI" w:eastAsia="fi-FI"/>
                </w:rPr>
                <w:t>n</w:t>
              </w:r>
              <w:r>
                <w:rPr>
                  <w:b w:val="0"/>
                  <w:lang w:val="fi-FI" w:eastAsia="zh-TW"/>
                </w:rPr>
                <w:t>1</w:t>
              </w:r>
              <w:r>
                <w:rPr>
                  <w:b w:val="0"/>
                  <w:lang w:val="fi-FI" w:eastAsia="fi-FI"/>
                </w:rPr>
                <w:t>A</w:t>
              </w:r>
            </w:ins>
          </w:p>
        </w:tc>
      </w:tr>
      <w:tr w:rsidR="007B6134" w14:paraId="1F0DAC41"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98964E"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3ACAFDFC"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87E899C"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4971F013" w14:textId="77777777" w:rsidR="007B6134" w:rsidRDefault="007B6134" w:rsidP="00B85727">
            <w:pPr>
              <w:pStyle w:val="TAH"/>
              <w:rPr>
                <w:b w:val="0"/>
                <w:lang w:eastAsia="fi-FI"/>
              </w:rPr>
            </w:pPr>
            <w:r>
              <w:rPr>
                <w:rFonts w:hint="eastAsia"/>
                <w:b w:val="0"/>
                <w:lang w:val="fi-FI" w:eastAsia="zh-TW"/>
              </w:rPr>
              <w:t>CA_3A-3A-7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3313F0E7"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651D1375"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960763"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18A64FA3"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3F49DE8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FEBCC39" w14:textId="77777777" w:rsidR="007B6134" w:rsidRDefault="007B6134" w:rsidP="00B85727">
            <w:pPr>
              <w:pStyle w:val="TAH"/>
              <w:rPr>
                <w:b w:val="0"/>
                <w:lang w:eastAsia="fi-FI"/>
              </w:rPr>
            </w:pPr>
            <w:r>
              <w:rPr>
                <w:rFonts w:hint="eastAsia"/>
                <w:b w:val="0"/>
                <w:lang w:val="fi-FI" w:eastAsia="zh-TW"/>
              </w:rPr>
              <w:t>CA_3A-7A-7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640669FE"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026ED73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8055B5"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0164D14E"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3BE5AE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8B31BC8" w14:textId="77777777" w:rsidR="007B6134" w:rsidRDefault="007B6134" w:rsidP="00B85727">
            <w:pPr>
              <w:pStyle w:val="TAH"/>
              <w:rPr>
                <w:b w:val="0"/>
                <w:lang w:eastAsia="fi-FI"/>
              </w:rPr>
            </w:pPr>
            <w:r>
              <w:rPr>
                <w:rFonts w:hint="eastAsia"/>
                <w:b w:val="0"/>
                <w:lang w:val="fi-FI" w:eastAsia="zh-TW"/>
              </w:rPr>
              <w:t>CA_3A-3A-7A-7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5A3D72ED"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bl>
    <w:p w14:paraId="71420994" w14:textId="77777777" w:rsidR="007B6134" w:rsidRDefault="007B6134" w:rsidP="007B6134">
      <w:pPr>
        <w:rPr>
          <w:rFonts w:ascii="Arial" w:hAnsi="Arial" w:cs="Arial"/>
          <w:color w:val="FF0000"/>
          <w:sz w:val="28"/>
          <w:szCs w:val="28"/>
          <w:lang w:eastAsia="zh-TW"/>
        </w:rPr>
      </w:pPr>
    </w:p>
    <w:p w14:paraId="71BC7D75" w14:textId="77777777" w:rsidR="008E650F" w:rsidRDefault="007B6134" w:rsidP="008E650F">
      <w:pPr>
        <w:pStyle w:val="Heading3"/>
      </w:pPr>
      <w:bookmarkStart w:id="3780" w:name="_Toc37164437"/>
      <w:r>
        <w:rPr>
          <w:rFonts w:cs="Arial" w:hint="eastAsia"/>
          <w:szCs w:val="28"/>
          <w:lang w:eastAsia="zh-TW"/>
        </w:rPr>
        <w:t>5.1.48</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3780"/>
    </w:p>
    <w:p w14:paraId="0FA7B081" w14:textId="77777777" w:rsidR="007B6134" w:rsidRPr="00EB1EBF" w:rsidRDefault="007B6134" w:rsidP="007B6134">
      <w:pPr>
        <w:rPr>
          <w:lang w:eastAsia="zh-TW"/>
        </w:rPr>
      </w:pPr>
      <w:r w:rsidRPr="001E5C47">
        <w:rPr>
          <w:lang w:eastAsia="ja-JP"/>
        </w:rPr>
        <w:t>Based on co-existence studies of DC_</w:t>
      </w:r>
      <w:r>
        <w:rPr>
          <w:rFonts w:hint="eastAsia"/>
          <w:lang w:eastAsia="zh-TW"/>
        </w:rPr>
        <w:t>3-7</w:t>
      </w:r>
      <w:r>
        <w:rPr>
          <w:lang w:eastAsia="ja-JP"/>
        </w:rPr>
        <w:t>_n</w:t>
      </w:r>
      <w:r>
        <w:rPr>
          <w:rFonts w:hint="eastAsia"/>
          <w:lang w:eastAsia="zh-TW"/>
        </w:rPr>
        <w:t xml:space="preserve">1, </w:t>
      </w:r>
      <w:r w:rsidRPr="001E5C47">
        <w:rPr>
          <w:lang w:eastAsia="ja-JP"/>
        </w:rPr>
        <w:t>DC_</w:t>
      </w:r>
      <w:r>
        <w:rPr>
          <w:rFonts w:hint="eastAsia"/>
          <w:lang w:eastAsia="zh-TW"/>
        </w:rPr>
        <w:t>3-8_n1</w:t>
      </w:r>
      <w:r w:rsidRPr="001E5C47">
        <w:rPr>
          <w:lang w:eastAsia="ja-JP"/>
        </w:rPr>
        <w:t xml:space="preserve"> and DC_</w:t>
      </w:r>
      <w:r>
        <w:rPr>
          <w:rFonts w:hint="eastAsia"/>
          <w:lang w:eastAsia="zh-TW"/>
        </w:rPr>
        <w:t>7-8_n1</w:t>
      </w:r>
      <w:r w:rsidRPr="001E5C47">
        <w:rPr>
          <w:lang w:eastAsia="ja-JP"/>
        </w:rPr>
        <w:t xml:space="preserve">, as captured in </w:t>
      </w:r>
      <w:r>
        <w:rPr>
          <w:rFonts w:hint="eastAsia"/>
          <w:lang w:eastAsia="zh-TW"/>
        </w:rPr>
        <w:t xml:space="preserve">TR </w:t>
      </w:r>
      <w:r>
        <w:rPr>
          <w:lang w:eastAsia="ja-JP"/>
        </w:rPr>
        <w:t>37.716-</w:t>
      </w:r>
      <w:r>
        <w:rPr>
          <w:rFonts w:hint="eastAsia"/>
          <w:lang w:eastAsia="zh-TW"/>
        </w:rPr>
        <w:t>2</w:t>
      </w:r>
      <w:r w:rsidRPr="00C10666">
        <w:rPr>
          <w:lang w:eastAsia="ja-JP"/>
        </w:rPr>
        <w:t>1-11</w:t>
      </w:r>
      <w:r>
        <w:rPr>
          <w:lang w:eastAsia="ja-JP"/>
        </w:rPr>
        <w:t>, own Rx impact</w:t>
      </w:r>
      <w:r>
        <w:rPr>
          <w:rFonts w:hint="eastAsia"/>
          <w:lang w:eastAsia="zh-TW"/>
        </w:rPr>
        <w:t>s</w:t>
      </w:r>
      <w:r>
        <w:rPr>
          <w:lang w:eastAsia="ja-JP"/>
        </w:rPr>
        <w:t xml:space="preserve"> on</w:t>
      </w:r>
      <w:r w:rsidRPr="001E5C47">
        <w:rPr>
          <w:lang w:eastAsia="ja-JP"/>
        </w:rPr>
        <w:t xml:space="preserve"> the 3rd band </w:t>
      </w:r>
      <w:r>
        <w:rPr>
          <w:lang w:eastAsia="ja-JP"/>
        </w:rPr>
        <w:t>are</w:t>
      </w:r>
      <w:r w:rsidRPr="001E5C47">
        <w:rPr>
          <w:lang w:eastAsia="ja-JP"/>
        </w:rPr>
        <w:t xml:space="preserve"> the following:</w:t>
      </w:r>
    </w:p>
    <w:p w14:paraId="2F2AEDA0" w14:textId="77777777" w:rsidR="007B6134" w:rsidRDefault="007B6134" w:rsidP="007B6134">
      <w:pPr>
        <w:ind w:left="284" w:firstLine="284"/>
        <w:rPr>
          <w:lang w:eastAsia="zh-TW"/>
        </w:rPr>
      </w:pPr>
      <w:r w:rsidRPr="00EB1EBF">
        <w:rPr>
          <w:lang w:eastAsia="zh-TW"/>
        </w:rPr>
        <w:t xml:space="preserve">- 5th order IMD generated by dual uplink of Band </w:t>
      </w:r>
      <w:r>
        <w:rPr>
          <w:rFonts w:hint="eastAsia"/>
          <w:lang w:eastAsia="zh-TW"/>
        </w:rPr>
        <w:t>7</w:t>
      </w:r>
      <w:r w:rsidRPr="00EB1EBF">
        <w:rPr>
          <w:lang w:eastAsia="zh-TW"/>
        </w:rPr>
        <w:t xml:space="preserve"> + Band n1 may fall into own Rx of band </w:t>
      </w:r>
      <w:r>
        <w:rPr>
          <w:rFonts w:hint="eastAsia"/>
          <w:lang w:eastAsia="zh-TW"/>
        </w:rPr>
        <w:t>8</w:t>
      </w:r>
      <w:r w:rsidRPr="00EB1EBF">
        <w:rPr>
          <w:lang w:eastAsia="zh-TW"/>
        </w:rPr>
        <w:t>. However, based on the studies for DL CA_1A-7A-8A paired with CA_1A-</w:t>
      </w:r>
      <w:r>
        <w:rPr>
          <w:rFonts w:hint="eastAsia"/>
          <w:lang w:eastAsia="zh-TW"/>
        </w:rPr>
        <w:t>7</w:t>
      </w:r>
      <w:r w:rsidRPr="00EB1EBF">
        <w:rPr>
          <w:lang w:eastAsia="zh-TW"/>
        </w:rPr>
        <w:t xml:space="preserve">A in TR 36.714-00-02, the IMD5 is fairly small and the overlapped region is quite small portion, no MSD requirement is </w:t>
      </w:r>
      <w:r>
        <w:rPr>
          <w:rFonts w:hint="eastAsia"/>
          <w:lang w:eastAsia="zh-TW"/>
        </w:rPr>
        <w:t>defined for this case</w:t>
      </w:r>
      <w:r w:rsidRPr="00EB1EBF">
        <w:rPr>
          <w:lang w:eastAsia="zh-TW"/>
        </w:rPr>
        <w:t>.</w:t>
      </w:r>
    </w:p>
    <w:p w14:paraId="581B5D88" w14:textId="77777777" w:rsidR="008E650F" w:rsidRDefault="007B6134" w:rsidP="008E650F">
      <w:pPr>
        <w:pStyle w:val="Heading3"/>
      </w:pPr>
      <w:bookmarkStart w:id="3781" w:name="_Toc37164438"/>
      <w:r>
        <w:rPr>
          <w:rFonts w:cs="Arial" w:hint="eastAsia"/>
          <w:szCs w:val="28"/>
          <w:lang w:eastAsia="zh-TW"/>
        </w:rPr>
        <w:t>5.1.48</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3781"/>
    </w:p>
    <w:p w14:paraId="7A7D9DD0" w14:textId="77777777" w:rsidR="007B6134" w:rsidRPr="00205F83" w:rsidRDefault="007B6134" w:rsidP="007B6134">
      <w:pPr>
        <w:rPr>
          <w:lang w:eastAsia="zh-TW"/>
        </w:rPr>
      </w:pPr>
      <w:r>
        <w:rPr>
          <w:rFonts w:hint="eastAsia"/>
          <w:lang w:val="en-US" w:eastAsia="zh-TW"/>
        </w:rPr>
        <w:t>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t xml:space="preserve"> values are given </w:t>
      </w:r>
      <w:r>
        <w:rPr>
          <w:rFonts w:hint="eastAsia"/>
          <w:lang w:eastAsia="zh-TW"/>
        </w:rPr>
        <w:t>based on the values of corresponding combination with LTE band 1</w:t>
      </w:r>
      <w:r>
        <w:t>.</w:t>
      </w:r>
    </w:p>
    <w:p w14:paraId="401C404E" w14:textId="3B63FF83"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7B6134" w:rsidRPr="00697599" w14:paraId="2B241DBE" w14:textId="77777777" w:rsidTr="00B85727">
        <w:trPr>
          <w:tblHeader/>
          <w:jc w:val="center"/>
        </w:trPr>
        <w:tc>
          <w:tcPr>
            <w:tcW w:w="1686" w:type="dxa"/>
            <w:vAlign w:val="center"/>
          </w:tcPr>
          <w:p w14:paraId="16DBC109"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898" w:type="dxa"/>
            <w:vAlign w:val="center"/>
          </w:tcPr>
          <w:p w14:paraId="078941C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37AE0C8C"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B6134" w:rsidRPr="00697599" w14:paraId="613A5F63" w14:textId="77777777" w:rsidTr="00B85727">
        <w:trPr>
          <w:jc w:val="center"/>
        </w:trPr>
        <w:tc>
          <w:tcPr>
            <w:tcW w:w="1686" w:type="dxa"/>
            <w:vMerge w:val="restart"/>
            <w:vAlign w:val="center"/>
          </w:tcPr>
          <w:p w14:paraId="2395D56C"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46294A14"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898" w:type="dxa"/>
            <w:vAlign w:val="center"/>
          </w:tcPr>
          <w:p w14:paraId="390BC3CC"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13633D7B"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446C4FCD" w14:textId="77777777" w:rsidTr="00B85727">
        <w:trPr>
          <w:jc w:val="center"/>
        </w:trPr>
        <w:tc>
          <w:tcPr>
            <w:tcW w:w="1686" w:type="dxa"/>
            <w:vMerge/>
            <w:vAlign w:val="center"/>
          </w:tcPr>
          <w:p w14:paraId="176A52A7"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64F1838B"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20505226"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0D59FEA0" w14:textId="77777777" w:rsidTr="00B85727">
        <w:trPr>
          <w:jc w:val="center"/>
        </w:trPr>
        <w:tc>
          <w:tcPr>
            <w:tcW w:w="1686" w:type="dxa"/>
            <w:vMerge/>
            <w:vAlign w:val="center"/>
          </w:tcPr>
          <w:p w14:paraId="0A3E36B4"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0FC558F5"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0F2600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337ED4F7" w14:textId="77777777" w:rsidTr="00B85727">
        <w:trPr>
          <w:jc w:val="center"/>
        </w:trPr>
        <w:tc>
          <w:tcPr>
            <w:tcW w:w="1686" w:type="dxa"/>
            <w:vMerge/>
            <w:vAlign w:val="center"/>
          </w:tcPr>
          <w:p w14:paraId="508A080E"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5A63E94F"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45FA6EF0"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bl>
    <w:p w14:paraId="23BCD12A" w14:textId="77777777" w:rsidR="007B6134" w:rsidRPr="00697599" w:rsidRDefault="007B6134" w:rsidP="007B6134">
      <w:pPr>
        <w:rPr>
          <w:sz w:val="22"/>
        </w:rPr>
      </w:pPr>
    </w:p>
    <w:p w14:paraId="1DB0EC09" w14:textId="5F71C9CE"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7"/>
        <w:gridCol w:w="1900"/>
        <w:gridCol w:w="2340"/>
      </w:tblGrid>
      <w:tr w:rsidR="007B6134" w:rsidRPr="00697599" w14:paraId="1CA0C4A9" w14:textId="77777777" w:rsidTr="00B85727">
        <w:trPr>
          <w:tblHeader/>
          <w:jc w:val="center"/>
        </w:trPr>
        <w:tc>
          <w:tcPr>
            <w:tcW w:w="1687" w:type="dxa"/>
            <w:vAlign w:val="center"/>
          </w:tcPr>
          <w:p w14:paraId="275BDC74"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900" w:type="dxa"/>
            <w:vAlign w:val="center"/>
          </w:tcPr>
          <w:p w14:paraId="0A25170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1F715"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7B6134" w:rsidRPr="00697599" w14:paraId="12FC4161" w14:textId="77777777" w:rsidTr="00B85727">
        <w:trPr>
          <w:jc w:val="center"/>
        </w:trPr>
        <w:tc>
          <w:tcPr>
            <w:tcW w:w="1687" w:type="dxa"/>
            <w:vMerge w:val="restart"/>
            <w:vAlign w:val="center"/>
          </w:tcPr>
          <w:p w14:paraId="5EA54DAD"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06A1CE3A"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900" w:type="dxa"/>
            <w:vAlign w:val="center"/>
          </w:tcPr>
          <w:p w14:paraId="08713B86"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7B053CD9" w14:textId="77777777" w:rsidR="007B6134" w:rsidRPr="00AF35C1"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r w:rsidR="007B6134" w:rsidRPr="00697599" w14:paraId="3FDBA213" w14:textId="77777777" w:rsidTr="00B85727">
        <w:trPr>
          <w:jc w:val="center"/>
        </w:trPr>
        <w:tc>
          <w:tcPr>
            <w:tcW w:w="1687" w:type="dxa"/>
            <w:vMerge/>
            <w:vAlign w:val="center"/>
          </w:tcPr>
          <w:p w14:paraId="7264D31E" w14:textId="77777777" w:rsidR="007B6134" w:rsidRPr="00A27B21" w:rsidRDefault="007B6134" w:rsidP="00B85727">
            <w:pPr>
              <w:keepNext/>
              <w:keepLines/>
              <w:spacing w:after="0"/>
              <w:jc w:val="center"/>
              <w:rPr>
                <w:rFonts w:ascii="Arial" w:hAnsi="Arial" w:cs="Arial"/>
                <w:sz w:val="18"/>
                <w:lang w:val="x-none"/>
              </w:rPr>
            </w:pPr>
          </w:p>
        </w:tc>
        <w:tc>
          <w:tcPr>
            <w:tcW w:w="1900" w:type="dxa"/>
            <w:vAlign w:val="center"/>
          </w:tcPr>
          <w:p w14:paraId="21041E89"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36143254" w14:textId="77777777" w:rsidR="007B6134" w:rsidRPr="00697599" w:rsidRDefault="007B6134" w:rsidP="00B85727">
            <w:pPr>
              <w:keepNext/>
              <w:keepLines/>
              <w:spacing w:after="0"/>
              <w:jc w:val="center"/>
              <w:rPr>
                <w:rFonts w:ascii="Arial" w:eastAsia="MS Mincho" w:hAnsi="Arial" w:cs="Arial"/>
                <w:sz w:val="18"/>
                <w:lang w:eastAsia="zh-TW"/>
              </w:rPr>
            </w:pPr>
            <w:r>
              <w:rPr>
                <w:rFonts w:ascii="Arial" w:hAnsi="Arial" w:cs="Arial" w:hint="eastAsia"/>
                <w:sz w:val="18"/>
                <w:lang w:eastAsia="zh-TW"/>
              </w:rPr>
              <w:t>0</w:t>
            </w:r>
          </w:p>
        </w:tc>
      </w:tr>
      <w:tr w:rsidR="007B6134" w:rsidRPr="00697599" w14:paraId="494E96FF" w14:textId="77777777" w:rsidTr="00B85727">
        <w:trPr>
          <w:jc w:val="center"/>
        </w:trPr>
        <w:tc>
          <w:tcPr>
            <w:tcW w:w="1687" w:type="dxa"/>
            <w:vMerge/>
            <w:vAlign w:val="center"/>
          </w:tcPr>
          <w:p w14:paraId="67E57968"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696F880F"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6C39C4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0.2</w:t>
            </w:r>
          </w:p>
        </w:tc>
      </w:tr>
      <w:tr w:rsidR="007B6134" w:rsidRPr="00697599" w14:paraId="63FFB53C" w14:textId="77777777" w:rsidTr="00B85727">
        <w:trPr>
          <w:jc w:val="center"/>
        </w:trPr>
        <w:tc>
          <w:tcPr>
            <w:tcW w:w="1687" w:type="dxa"/>
            <w:vMerge/>
            <w:vAlign w:val="center"/>
          </w:tcPr>
          <w:p w14:paraId="67039AC3"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10551AC9"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2BF152BC"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bl>
    <w:p w14:paraId="63D8AED0" w14:textId="77777777" w:rsidR="007B6134" w:rsidRDefault="007B6134" w:rsidP="007B6134">
      <w:pPr>
        <w:keepNext/>
        <w:keepLines/>
        <w:spacing w:before="120"/>
        <w:ind w:left="1134" w:hanging="1134"/>
        <w:outlineLvl w:val="2"/>
        <w:rPr>
          <w:rFonts w:ascii="Arial" w:hAnsi="Arial" w:cs="Arial"/>
          <w:sz w:val="28"/>
          <w:szCs w:val="28"/>
          <w:lang w:val="en-US" w:eastAsia="zh-TW"/>
        </w:rPr>
      </w:pPr>
    </w:p>
    <w:p w14:paraId="0AB7509C" w14:textId="5522DDE3" w:rsidR="007B6134" w:rsidRPr="00500267" w:rsidRDefault="007B6134" w:rsidP="007B6134">
      <w:pPr>
        <w:keepNext/>
        <w:keepLines/>
        <w:spacing w:before="120"/>
        <w:ind w:left="1134" w:hanging="1134"/>
        <w:outlineLvl w:val="2"/>
        <w:rPr>
          <w:rFonts w:ascii="Arial" w:hAnsi="Arial" w:cs="Arial"/>
          <w:sz w:val="28"/>
          <w:szCs w:val="28"/>
          <w:lang w:val="en-US" w:eastAsia="zh-TW"/>
        </w:rPr>
      </w:pPr>
      <w:bookmarkStart w:id="3782" w:name="_Toc37164439"/>
      <w:r>
        <w:rPr>
          <w:rFonts w:ascii="Arial" w:hAnsi="Arial" w:cs="Arial"/>
          <w:sz w:val="28"/>
          <w:szCs w:val="28"/>
          <w:lang w:val="en-US"/>
        </w:rPr>
        <w:t>5.1.48</w:t>
      </w:r>
      <w:r>
        <w:rPr>
          <w:rFonts w:ascii="Arial" w:hAnsi="Arial" w:cs="Arial"/>
          <w:sz w:val="28"/>
          <w:szCs w:val="28"/>
          <w:lang w:val="en-US" w:eastAsia="zh-CN"/>
        </w:rPr>
        <w:t>.</w:t>
      </w:r>
      <w:r>
        <w:rPr>
          <w:rFonts w:ascii="Arial" w:hAnsi="Arial" w:cs="Arial" w:hint="eastAsia"/>
          <w:sz w:val="28"/>
          <w:szCs w:val="28"/>
          <w:lang w:val="en-US" w:eastAsia="zh-TW"/>
        </w:rPr>
        <w:t>5</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3782"/>
    </w:p>
    <w:p w14:paraId="359C2B7E" w14:textId="77777777" w:rsidR="007B6134" w:rsidRPr="00CA1495" w:rsidRDefault="007B6134" w:rsidP="007B6134">
      <w:pPr>
        <w:rPr>
          <w:lang w:eastAsia="ja-JP"/>
        </w:rPr>
      </w:pPr>
      <w:r>
        <w:t>No additional MSD requirement is needed.</w:t>
      </w:r>
    </w:p>
    <w:p w14:paraId="74E0F161" w14:textId="08C833DE" w:rsidR="007B6134" w:rsidRDefault="007B6134" w:rsidP="007B6134">
      <w:pPr>
        <w:pStyle w:val="Heading2"/>
        <w:spacing w:after="240"/>
        <w:ind w:left="0" w:firstLine="0"/>
        <w:rPr>
          <w:lang w:eastAsia="ja-JP"/>
        </w:rPr>
      </w:pPr>
      <w:bookmarkStart w:id="3783" w:name="_Toc14159374"/>
      <w:bookmarkStart w:id="3784" w:name="_Toc37164440"/>
      <w:r>
        <w:rPr>
          <w:rFonts w:hint="eastAsia"/>
          <w:lang w:eastAsia="ja-JP"/>
        </w:rPr>
        <w:t>5.1.49</w:t>
      </w:r>
      <w:r>
        <w:tab/>
      </w:r>
      <w:r>
        <w:tab/>
      </w:r>
      <w:bookmarkEnd w:id="3783"/>
      <w:r w:rsidRPr="009E74C6">
        <w:t>DC_3-7-40_n1</w:t>
      </w:r>
      <w:bookmarkEnd w:id="3784"/>
    </w:p>
    <w:p w14:paraId="74990E58" w14:textId="21CB59E8" w:rsidR="007B6134" w:rsidRDefault="007B6134" w:rsidP="007B6134">
      <w:pPr>
        <w:pStyle w:val="Heading3"/>
      </w:pPr>
      <w:bookmarkStart w:id="3785" w:name="_Toc14159375"/>
      <w:bookmarkStart w:id="3786" w:name="_Toc37164441"/>
      <w:r>
        <w:rPr>
          <w:rFonts w:hint="eastAsia"/>
          <w:lang w:eastAsia="ja-JP"/>
        </w:rPr>
        <w:t>5.1.49</w:t>
      </w:r>
      <w:r>
        <w:t>.1</w:t>
      </w:r>
      <w:r>
        <w:tab/>
        <w:t xml:space="preserve"> </w:t>
      </w:r>
      <w:r>
        <w:rPr>
          <w:rFonts w:cs="Arial"/>
          <w:szCs w:val="28"/>
        </w:rPr>
        <w:t>Operating bands for EN-</w:t>
      </w:r>
      <w:r>
        <w:rPr>
          <w:rFonts w:cs="Arial" w:hint="eastAsia"/>
          <w:szCs w:val="28"/>
          <w:lang w:eastAsia="ja-JP"/>
        </w:rPr>
        <w:t>DC</w:t>
      </w:r>
      <w:bookmarkEnd w:id="3785"/>
      <w:bookmarkEnd w:id="3786"/>
    </w:p>
    <w:p w14:paraId="2EC84CC4" w14:textId="77777777" w:rsidR="007B6134" w:rsidRDefault="007B6134" w:rsidP="007B6134">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B6134" w14:paraId="07FD12E1"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535CC59" w14:textId="77777777" w:rsidR="007B6134" w:rsidRDefault="007B6134" w:rsidP="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ED67AC" w14:textId="77777777" w:rsidR="007B6134" w:rsidRDefault="007B6134" w:rsidP="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DAEF632" w14:textId="77777777" w:rsidR="007B6134" w:rsidRDefault="007B6134" w:rsidP="00B8572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C27A54C" w14:textId="77777777" w:rsidR="007B6134" w:rsidRDefault="007B6134" w:rsidP="00B85727">
            <w:pPr>
              <w:pStyle w:val="TAH"/>
              <w:tabs>
                <w:tab w:val="left" w:pos="332"/>
              </w:tabs>
              <w:rPr>
                <w:rFonts w:cs="Arial"/>
              </w:rPr>
            </w:pPr>
            <w:r>
              <w:rPr>
                <w:rFonts w:cs="Arial"/>
              </w:rPr>
              <w:t>Single UL allowed</w:t>
            </w:r>
          </w:p>
        </w:tc>
      </w:tr>
      <w:tr w:rsidR="007B6134" w14:paraId="63063BE6" w14:textId="77777777" w:rsidTr="00B85727">
        <w:trPr>
          <w:trHeight w:val="288"/>
          <w:jc w:val="center"/>
        </w:trPr>
        <w:tc>
          <w:tcPr>
            <w:tcW w:w="1497" w:type="dxa"/>
            <w:tcBorders>
              <w:top w:val="single" w:sz="4" w:space="0" w:color="auto"/>
              <w:left w:val="single" w:sz="4" w:space="0" w:color="auto"/>
              <w:right w:val="single" w:sz="4" w:space="0" w:color="auto"/>
            </w:tcBorders>
            <w:vAlign w:val="center"/>
          </w:tcPr>
          <w:p w14:paraId="12C9F30B" w14:textId="77777777" w:rsidR="007B6134" w:rsidRDefault="007B6134" w:rsidP="00B85727">
            <w:pPr>
              <w:pStyle w:val="TAC"/>
              <w:rPr>
                <w:lang w:val="fi-FI"/>
              </w:rPr>
            </w:pPr>
            <w:r>
              <w:rPr>
                <w:rFonts w:cs="Arial"/>
                <w:lang w:eastAsia="ja-JP"/>
              </w:rPr>
              <w:t>DC_</w:t>
            </w:r>
            <w:r>
              <w:rPr>
                <w:rFonts w:cs="Arial" w:hint="eastAsia"/>
                <w:lang w:eastAsia="ja-JP"/>
              </w:rPr>
              <w:t>3-</w:t>
            </w:r>
            <w:r>
              <w:rPr>
                <w:rFonts w:cs="Arial"/>
                <w:lang w:eastAsia="ja-JP"/>
              </w:rPr>
              <w:t>7-40_</w:t>
            </w:r>
            <w:r>
              <w:rPr>
                <w:rFonts w:cs="Arial" w:hint="eastAsia"/>
                <w:lang w:eastAsia="ja-JP"/>
              </w:rPr>
              <w:t>n</w:t>
            </w:r>
            <w:r>
              <w:rPr>
                <w:rFonts w:cs="Arial"/>
                <w:lang w:eastAsia="ja-JP"/>
              </w:rPr>
              <w:t>1</w:t>
            </w:r>
          </w:p>
        </w:tc>
        <w:tc>
          <w:tcPr>
            <w:tcW w:w="1686" w:type="dxa"/>
            <w:tcBorders>
              <w:top w:val="single" w:sz="4" w:space="0" w:color="auto"/>
              <w:left w:val="single" w:sz="4" w:space="0" w:color="auto"/>
              <w:right w:val="single" w:sz="4" w:space="0" w:color="auto"/>
            </w:tcBorders>
            <w:vAlign w:val="center"/>
          </w:tcPr>
          <w:p w14:paraId="687DB467" w14:textId="77777777" w:rsidR="007B6134" w:rsidRDefault="007B6134" w:rsidP="00B85727">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hint="eastAsia"/>
                <w:lang w:val="en-US" w:eastAsia="ja-JP"/>
              </w:rPr>
              <w:t>4</w:t>
            </w:r>
            <w:r>
              <w:rPr>
                <w:rFonts w:cs="Arial"/>
                <w:lang w:val="en-US" w:eastAsia="ja-JP"/>
              </w:rPr>
              <w:t>0</w:t>
            </w:r>
          </w:p>
        </w:tc>
        <w:tc>
          <w:tcPr>
            <w:tcW w:w="956" w:type="dxa"/>
            <w:tcBorders>
              <w:top w:val="single" w:sz="4" w:space="0" w:color="auto"/>
              <w:left w:val="single" w:sz="4" w:space="0" w:color="auto"/>
              <w:right w:val="single" w:sz="4" w:space="0" w:color="auto"/>
            </w:tcBorders>
            <w:vAlign w:val="center"/>
          </w:tcPr>
          <w:p w14:paraId="397EB13B" w14:textId="77777777" w:rsidR="007B6134" w:rsidRDefault="007B6134" w:rsidP="00B85727">
            <w:pPr>
              <w:pStyle w:val="TAC"/>
              <w:rPr>
                <w:lang w:val="sv-SE" w:eastAsia="ja-JP"/>
              </w:rPr>
            </w:pPr>
            <w:r>
              <w:rPr>
                <w:rFonts w:hint="eastAsia"/>
                <w:lang w:eastAsia="ja-JP"/>
              </w:rPr>
              <w:t>n</w:t>
            </w:r>
            <w:r>
              <w:rPr>
                <w:lang w:eastAsia="ja-JP"/>
              </w:rPr>
              <w:t>1</w:t>
            </w:r>
          </w:p>
        </w:tc>
        <w:tc>
          <w:tcPr>
            <w:tcW w:w="1757" w:type="dxa"/>
            <w:tcBorders>
              <w:top w:val="single" w:sz="4" w:space="0" w:color="auto"/>
              <w:left w:val="single" w:sz="4" w:space="0" w:color="auto"/>
              <w:right w:val="single" w:sz="4" w:space="0" w:color="auto"/>
            </w:tcBorders>
            <w:vAlign w:val="center"/>
          </w:tcPr>
          <w:p w14:paraId="4C61E7CB" w14:textId="77777777" w:rsidR="007B6134" w:rsidRDefault="007B6134" w:rsidP="00B85727">
            <w:pPr>
              <w:pStyle w:val="TAC"/>
            </w:pPr>
          </w:p>
        </w:tc>
      </w:tr>
    </w:tbl>
    <w:p w14:paraId="0134C8A4" w14:textId="77777777" w:rsidR="007B6134" w:rsidRDefault="007B6134" w:rsidP="007B6134"/>
    <w:p w14:paraId="6101E623" w14:textId="1C9B3930" w:rsidR="007B6134" w:rsidRDefault="007B6134" w:rsidP="007B6134">
      <w:pPr>
        <w:pStyle w:val="Heading3"/>
      </w:pPr>
      <w:bookmarkStart w:id="3787" w:name="_Toc14159376"/>
      <w:bookmarkStart w:id="3788" w:name="_Toc37164442"/>
      <w:r>
        <w:rPr>
          <w:rFonts w:hint="eastAsia"/>
          <w:lang w:eastAsia="ja-JP"/>
        </w:rPr>
        <w:t>5.1.49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3787"/>
      <w:bookmarkEnd w:id="3788"/>
    </w:p>
    <w:p w14:paraId="20E6AD27" w14:textId="77777777" w:rsidR="007B6134" w:rsidRDefault="007B6134" w:rsidP="007B6134">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B6134" w14:paraId="7F93150F"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8D6757" w14:textId="77777777" w:rsidR="007B6134" w:rsidRDefault="007B6134" w:rsidP="00B85727">
            <w:pPr>
              <w:pStyle w:val="TAH"/>
              <w:rPr>
                <w:lang w:val="en-US" w:eastAsia="fi-FI"/>
              </w:rPr>
            </w:pPr>
            <w:r>
              <w:rPr>
                <w:lang w:val="en-US" w:eastAsia="fi-FI"/>
              </w:rPr>
              <w:t>EN-DC</w:t>
            </w:r>
          </w:p>
          <w:p w14:paraId="67C25AF5"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628477E" w14:textId="77777777" w:rsidR="007B6134" w:rsidRDefault="007B6134" w:rsidP="00B85727">
            <w:pPr>
              <w:pStyle w:val="TAH"/>
              <w:rPr>
                <w:lang w:val="en-US" w:eastAsia="fi-FI"/>
              </w:rPr>
            </w:pPr>
            <w:r>
              <w:rPr>
                <w:lang w:val="en-US" w:eastAsia="fi-FI"/>
              </w:rPr>
              <w:t>Uplink EN-DC</w:t>
            </w:r>
          </w:p>
          <w:p w14:paraId="724B621F" w14:textId="77777777" w:rsidR="007B6134" w:rsidRDefault="007B6134" w:rsidP="00B85727">
            <w:pPr>
              <w:pStyle w:val="TAH"/>
              <w:rPr>
                <w:lang w:val="en-US" w:eastAsia="fi-FI"/>
              </w:rPr>
            </w:pPr>
            <w:r>
              <w:rPr>
                <w:lang w:val="en-US" w:eastAsia="fi-FI"/>
              </w:rPr>
              <w:t>configuration</w:t>
            </w:r>
          </w:p>
          <w:p w14:paraId="510025B0" w14:textId="77777777" w:rsidR="007B6134" w:rsidRDefault="007B6134" w:rsidP="00B8572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DB2B678" w14:textId="77777777" w:rsidR="007B6134" w:rsidRDefault="007B6134" w:rsidP="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C0ED1CB" w14:textId="77777777" w:rsidR="007B6134" w:rsidRDefault="007B6134" w:rsidP="00B85727">
            <w:pPr>
              <w:pStyle w:val="TAH"/>
              <w:rPr>
                <w:rFonts w:cs="Arial"/>
                <w:bCs/>
                <w:szCs w:val="18"/>
                <w:lang w:eastAsia="fi-FI"/>
              </w:rPr>
            </w:pPr>
            <w:r>
              <w:rPr>
                <w:lang w:eastAsia="fi-FI"/>
              </w:rPr>
              <w:t>NR band</w:t>
            </w:r>
          </w:p>
        </w:tc>
      </w:tr>
      <w:tr w:rsidR="007B6134" w14:paraId="76C8C3C4"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9BE91E" w14:textId="77777777" w:rsidR="007B6134" w:rsidRDefault="007B6134" w:rsidP="00B85727">
            <w:pPr>
              <w:pStyle w:val="TAC"/>
              <w:rPr>
                <w:lang w:val="en-US" w:eastAsia="fi-FI"/>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7A-40A_</w:t>
            </w:r>
            <w:r>
              <w:rPr>
                <w:rFonts w:cs="Arial" w:hint="eastAsia"/>
                <w:lang w:eastAsia="ja-JP"/>
              </w:rPr>
              <w:t>n</w:t>
            </w:r>
            <w:r>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204B09BA" w14:textId="77777777" w:rsidR="007B6134" w:rsidRDefault="007B6134" w:rsidP="00B85727">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79C0F8A3" w14:textId="77777777" w:rsidR="007B6134" w:rsidRDefault="007B6134" w:rsidP="00B85727">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7B0F7DC5" w14:textId="77777777" w:rsidR="007B6134" w:rsidRDefault="007B6134" w:rsidP="00B85727">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58F8D0" w14:textId="77777777" w:rsidR="007B6134" w:rsidRPr="00563C22" w:rsidRDefault="007B6134" w:rsidP="00B85727">
            <w:pPr>
              <w:pStyle w:val="TAH"/>
              <w:rPr>
                <w:b w:val="0"/>
                <w:lang w:eastAsia="fi-FI"/>
              </w:rPr>
            </w:pPr>
            <w:r w:rsidRPr="009E74C6">
              <w:rPr>
                <w:b w:val="0"/>
              </w:rPr>
              <w:t>CA_3</w:t>
            </w:r>
            <w:r>
              <w:rPr>
                <w:b w:val="0"/>
              </w:rPr>
              <w:t>A</w:t>
            </w:r>
            <w:r w:rsidRPr="009E74C6">
              <w:rPr>
                <w:b w:val="0"/>
              </w:rPr>
              <w:t>-7</w:t>
            </w:r>
            <w:r>
              <w:rPr>
                <w:b w:val="0"/>
              </w:rPr>
              <w:t>A</w:t>
            </w:r>
            <w:r w:rsidRPr="009E74C6">
              <w:rPr>
                <w:b w:val="0"/>
              </w:rPr>
              <w:t>-40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C4DFBFC" w14:textId="77777777" w:rsidR="007B6134" w:rsidRDefault="007B6134" w:rsidP="00B85727">
            <w:pPr>
              <w:pStyle w:val="TAH"/>
              <w:rPr>
                <w:b w:val="0"/>
                <w:lang w:eastAsia="ja-JP"/>
              </w:rPr>
            </w:pPr>
            <w:r>
              <w:rPr>
                <w:rFonts w:hint="eastAsia"/>
                <w:b w:val="0"/>
                <w:lang w:val="fi-FI" w:eastAsia="ja-JP"/>
              </w:rPr>
              <w:t>n78</w:t>
            </w:r>
          </w:p>
        </w:tc>
      </w:tr>
    </w:tbl>
    <w:p w14:paraId="0F0B3283" w14:textId="77777777" w:rsidR="007B6134" w:rsidRDefault="007B6134" w:rsidP="007B6134">
      <w:pPr>
        <w:rPr>
          <w:rFonts w:eastAsia="Malgun Gothic"/>
          <w:lang w:eastAsia="ko-KR"/>
        </w:rPr>
      </w:pPr>
    </w:p>
    <w:p w14:paraId="3B9D8C41" w14:textId="0F267421" w:rsidR="007B6134" w:rsidRDefault="007B6134" w:rsidP="007B6134">
      <w:pPr>
        <w:pStyle w:val="Heading3"/>
      </w:pPr>
      <w:bookmarkStart w:id="3789" w:name="_Toc14159377"/>
      <w:bookmarkStart w:id="3790" w:name="_Toc37164443"/>
      <w:r>
        <w:rPr>
          <w:rFonts w:hint="eastAsia"/>
          <w:lang w:eastAsia="ja-JP"/>
        </w:rPr>
        <w:t>5.1.49</w:t>
      </w:r>
      <w:r>
        <w:t>.</w:t>
      </w:r>
      <w:r>
        <w:rPr>
          <w:rFonts w:hint="eastAsia"/>
          <w:lang w:eastAsia="ja-JP"/>
        </w:rPr>
        <w:t>3</w:t>
      </w:r>
      <w:r>
        <w:tab/>
        <w:t xml:space="preserve"> ∆TIB and ∆RIB values</w:t>
      </w:r>
      <w:bookmarkEnd w:id="3789"/>
      <w:bookmarkEnd w:id="3790"/>
    </w:p>
    <w:p w14:paraId="261A6A17"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2C571347"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64AAFA"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00229E"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B3CF385" w14:textId="77777777" w:rsidR="007B6134" w:rsidRDefault="007B6134" w:rsidP="00B85727">
            <w:pPr>
              <w:pStyle w:val="TAH"/>
            </w:pPr>
            <w:r>
              <w:t>ΔT</w:t>
            </w:r>
            <w:r>
              <w:rPr>
                <w:vertAlign w:val="subscript"/>
              </w:rPr>
              <w:t>IB,c</w:t>
            </w:r>
            <w:r>
              <w:t xml:space="preserve"> [dB]</w:t>
            </w:r>
          </w:p>
        </w:tc>
      </w:tr>
      <w:tr w:rsidR="007B6134" w14:paraId="000F0BA7"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238B5C18" w14:textId="77777777" w:rsidR="007B6134" w:rsidRDefault="007B6134" w:rsidP="00B85727">
            <w:pPr>
              <w:keepNext/>
              <w:keepLines/>
              <w:jc w:val="center"/>
              <w:rPr>
                <w:rFonts w:ascii="Arial" w:hAnsi="Arial" w:cs="Arial"/>
                <w:sz w:val="18"/>
              </w:rPr>
            </w:pPr>
            <w:bookmarkStart w:id="3791" w:name="OLE_LINK15"/>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bookmarkEnd w:id="3791"/>
          </w:p>
        </w:tc>
        <w:tc>
          <w:tcPr>
            <w:tcW w:w="2049" w:type="dxa"/>
            <w:tcBorders>
              <w:top w:val="single" w:sz="4" w:space="0" w:color="auto"/>
              <w:left w:val="single" w:sz="4" w:space="0" w:color="auto"/>
              <w:bottom w:val="single" w:sz="4" w:space="0" w:color="auto"/>
              <w:right w:val="single" w:sz="4" w:space="0" w:color="auto"/>
            </w:tcBorders>
            <w:vAlign w:val="center"/>
          </w:tcPr>
          <w:p w14:paraId="3458BB45"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B150288" w14:textId="77777777" w:rsidR="007B6134" w:rsidRDefault="007B6134" w:rsidP="00B85727">
            <w:pPr>
              <w:pStyle w:val="TAC"/>
              <w:rPr>
                <w:rFonts w:cs="Arial"/>
                <w:lang w:eastAsia="zh-CN"/>
              </w:rPr>
            </w:pPr>
            <w:r>
              <w:rPr>
                <w:rFonts w:cs="Arial" w:hint="eastAsia"/>
                <w:lang w:eastAsia="zh-CN"/>
              </w:rPr>
              <w:t>0.6</w:t>
            </w:r>
          </w:p>
        </w:tc>
      </w:tr>
      <w:tr w:rsidR="007B6134" w14:paraId="207D9400" w14:textId="77777777" w:rsidTr="00B85727">
        <w:trPr>
          <w:jc w:val="center"/>
        </w:trPr>
        <w:tc>
          <w:tcPr>
            <w:tcW w:w="1535" w:type="dxa"/>
            <w:vMerge/>
            <w:tcBorders>
              <w:left w:val="single" w:sz="4" w:space="0" w:color="auto"/>
              <w:right w:val="single" w:sz="4" w:space="0" w:color="auto"/>
            </w:tcBorders>
            <w:vAlign w:val="center"/>
          </w:tcPr>
          <w:p w14:paraId="5C3EBCE4"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E14BA5"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1FF817"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71684736" w14:textId="77777777" w:rsidTr="00B85727">
        <w:trPr>
          <w:jc w:val="center"/>
        </w:trPr>
        <w:tc>
          <w:tcPr>
            <w:tcW w:w="1535" w:type="dxa"/>
            <w:vMerge/>
            <w:tcBorders>
              <w:left w:val="single" w:sz="4" w:space="0" w:color="auto"/>
              <w:right w:val="single" w:sz="4" w:space="0" w:color="auto"/>
            </w:tcBorders>
            <w:vAlign w:val="center"/>
          </w:tcPr>
          <w:p w14:paraId="0CA3916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0DE83E" w14:textId="77777777" w:rsidR="007B6134" w:rsidRPr="00563C22" w:rsidRDefault="007B6134" w:rsidP="00B85727">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tcPr>
          <w:p w14:paraId="02938BD6" w14:textId="77777777" w:rsidR="007B6134" w:rsidRDefault="007B6134" w:rsidP="00B85727">
            <w:pPr>
              <w:pStyle w:val="TAC"/>
              <w:rPr>
                <w:rFonts w:cs="Arial"/>
                <w:lang w:eastAsia="zh-CN"/>
              </w:rPr>
            </w:pPr>
            <w:r>
              <w:rPr>
                <w:rFonts w:cs="Arial" w:hint="eastAsia"/>
                <w:lang w:eastAsia="zh-CN"/>
              </w:rPr>
              <w:t>0.</w:t>
            </w:r>
            <w:r>
              <w:rPr>
                <w:rFonts w:cs="Arial"/>
                <w:lang w:eastAsia="zh-CN"/>
              </w:rPr>
              <w:t>9</w:t>
            </w:r>
          </w:p>
        </w:tc>
      </w:tr>
      <w:tr w:rsidR="007B6134" w14:paraId="42BF9580"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4880E4D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D8178D"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0C30F8" w14:textId="77777777" w:rsidR="007B6134" w:rsidRDefault="007B6134" w:rsidP="00B85727">
            <w:pPr>
              <w:pStyle w:val="TAC"/>
              <w:rPr>
                <w:rFonts w:cs="Arial"/>
                <w:lang w:eastAsia="zh-CN"/>
              </w:rPr>
            </w:pPr>
            <w:r>
              <w:rPr>
                <w:rFonts w:cs="Arial" w:hint="eastAsia"/>
                <w:lang w:eastAsia="zh-CN"/>
              </w:rPr>
              <w:t>0.</w:t>
            </w:r>
            <w:r>
              <w:rPr>
                <w:rFonts w:cs="Arial"/>
                <w:lang w:eastAsia="zh-CN"/>
              </w:rPr>
              <w:t>6</w:t>
            </w:r>
          </w:p>
        </w:tc>
      </w:tr>
    </w:tbl>
    <w:p w14:paraId="4AD72F8F" w14:textId="77777777" w:rsidR="007B6134" w:rsidRDefault="007B6134" w:rsidP="007B6134"/>
    <w:p w14:paraId="3C48558B"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5232CFC8"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E06921C"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D200322"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24E359" w14:textId="77777777" w:rsidR="007B6134" w:rsidRDefault="007B6134" w:rsidP="00B85727">
            <w:pPr>
              <w:pStyle w:val="TAH"/>
            </w:pPr>
            <w:r>
              <w:t>ΔR</w:t>
            </w:r>
            <w:r>
              <w:rPr>
                <w:vertAlign w:val="subscript"/>
              </w:rPr>
              <w:t>IB</w:t>
            </w:r>
            <w:r>
              <w:t xml:space="preserve"> [dB]</w:t>
            </w:r>
          </w:p>
        </w:tc>
      </w:tr>
      <w:tr w:rsidR="007B6134" w14:paraId="4445DED2"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025A0EA4"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53F05B08"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6E11740" w14:textId="77777777" w:rsidR="007B6134" w:rsidRDefault="007B6134" w:rsidP="00B85727">
            <w:pPr>
              <w:pStyle w:val="TAC"/>
              <w:rPr>
                <w:rFonts w:cs="Arial"/>
                <w:lang w:eastAsia="zh-CN"/>
              </w:rPr>
            </w:pPr>
            <w:r>
              <w:rPr>
                <w:rFonts w:cs="Arial" w:hint="eastAsia"/>
                <w:lang w:eastAsia="zh-CN"/>
              </w:rPr>
              <w:t>0</w:t>
            </w:r>
          </w:p>
        </w:tc>
      </w:tr>
      <w:tr w:rsidR="007B6134" w14:paraId="21DF80BA" w14:textId="77777777" w:rsidTr="00B85727">
        <w:trPr>
          <w:jc w:val="center"/>
        </w:trPr>
        <w:tc>
          <w:tcPr>
            <w:tcW w:w="1535" w:type="dxa"/>
            <w:vMerge/>
            <w:tcBorders>
              <w:left w:val="single" w:sz="4" w:space="0" w:color="auto"/>
              <w:right w:val="single" w:sz="4" w:space="0" w:color="auto"/>
            </w:tcBorders>
            <w:vAlign w:val="center"/>
          </w:tcPr>
          <w:p w14:paraId="4781FFB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3B2E99"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67782BE" w14:textId="77777777" w:rsidR="007B6134"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49DAF059" w14:textId="77777777" w:rsidTr="00B85727">
        <w:trPr>
          <w:jc w:val="center"/>
        </w:trPr>
        <w:tc>
          <w:tcPr>
            <w:tcW w:w="1535" w:type="dxa"/>
            <w:vMerge/>
            <w:tcBorders>
              <w:left w:val="single" w:sz="4" w:space="0" w:color="auto"/>
              <w:right w:val="single" w:sz="4" w:space="0" w:color="auto"/>
            </w:tcBorders>
            <w:vAlign w:val="center"/>
          </w:tcPr>
          <w:p w14:paraId="165A20E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AAD4D1C" w14:textId="77777777" w:rsidR="007B6134" w:rsidRPr="00563C22" w:rsidRDefault="007B6134" w:rsidP="00B85727">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573E313"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2B8B4809"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F4352C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CAC0CF"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1538110" w14:textId="77777777" w:rsidR="007B6134" w:rsidRDefault="007B6134" w:rsidP="00B85727">
            <w:pPr>
              <w:pStyle w:val="TAC"/>
              <w:rPr>
                <w:rFonts w:cs="Arial"/>
                <w:lang w:eastAsia="zh-CN"/>
              </w:rPr>
            </w:pPr>
            <w:r>
              <w:rPr>
                <w:rFonts w:cs="Arial" w:hint="eastAsia"/>
                <w:lang w:eastAsia="zh-CN"/>
              </w:rPr>
              <w:t>0</w:t>
            </w:r>
          </w:p>
        </w:tc>
      </w:tr>
    </w:tbl>
    <w:p w14:paraId="4DB1B0A7" w14:textId="60C08B30" w:rsidR="00B85727" w:rsidRPr="004665B8" w:rsidRDefault="00B85727" w:rsidP="00B85727">
      <w:pPr>
        <w:pStyle w:val="Heading2"/>
        <w:rPr>
          <w:rFonts w:cs="Arial"/>
          <w:lang w:eastAsia="ja-JP"/>
        </w:rPr>
      </w:pPr>
      <w:bookmarkStart w:id="3792" w:name="_Toc37164444"/>
      <w:r>
        <w:rPr>
          <w:rFonts w:cs="Arial"/>
        </w:rPr>
        <w:t>5.1.50</w:t>
      </w:r>
      <w:r w:rsidRPr="004665B8">
        <w:rPr>
          <w:rFonts w:cs="Arial"/>
        </w:rPr>
        <w:tab/>
      </w:r>
      <w:r w:rsidRPr="004665B8">
        <w:rPr>
          <w:rFonts w:cs="Arial" w:hint="eastAsia"/>
          <w:lang w:eastAsia="ja-JP"/>
        </w:rPr>
        <w:t>DC</w:t>
      </w:r>
      <w:r w:rsidRPr="004665B8">
        <w:rPr>
          <w:rFonts w:cs="Arial"/>
        </w:rPr>
        <w:t>_</w:t>
      </w:r>
      <w:r>
        <w:rPr>
          <w:rFonts w:cs="Arial"/>
        </w:rPr>
        <w:t>2-46-66_n41</w:t>
      </w:r>
      <w:bookmarkEnd w:id="3792"/>
    </w:p>
    <w:p w14:paraId="34D2C44B" w14:textId="3B95718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3793" w:name="_Toc37164445"/>
      <w:r>
        <w:rPr>
          <w:rFonts w:ascii="Arial" w:hAnsi="Arial" w:cs="Arial"/>
          <w:sz w:val="28"/>
          <w:szCs w:val="28"/>
          <w:lang w:eastAsia="zh-CN"/>
        </w:rPr>
        <w:t>5.1.50</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3793"/>
    </w:p>
    <w:p w14:paraId="14C151FB" w14:textId="5816EF61" w:rsidR="00B85727" w:rsidRDefault="00B85727" w:rsidP="00B85727">
      <w:pPr>
        <w:pStyle w:val="TH"/>
      </w:pPr>
      <w:r>
        <w:t>Table 5.1.50.1-1: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2B26ABC4"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772D0C4"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FCD16"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2BB5AF"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E5DB9B" w14:textId="77777777" w:rsidR="00B85727" w:rsidRDefault="00B85727" w:rsidP="00B85727">
            <w:pPr>
              <w:pStyle w:val="TAH"/>
              <w:rPr>
                <w:lang w:val="fi-FI" w:eastAsia="fi-FI"/>
              </w:rPr>
            </w:pPr>
            <w:r>
              <w:rPr>
                <w:lang w:val="fi-FI" w:eastAsia="fi-FI"/>
              </w:rPr>
              <w:t>Single UL allowed</w:t>
            </w:r>
          </w:p>
        </w:tc>
      </w:tr>
      <w:tr w:rsidR="00B85727" w14:paraId="3FB4F56D"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984B9C" w14:textId="77777777" w:rsidR="00B85727" w:rsidRDefault="00B85727" w:rsidP="00B85727">
            <w:pPr>
              <w:pStyle w:val="TAC"/>
              <w:rPr>
                <w:lang w:val="fi-FI" w:eastAsia="fi-FI"/>
              </w:rPr>
            </w:pPr>
            <w:r>
              <w:rPr>
                <w:rFonts w:eastAsia="Malgun Gothic"/>
                <w:lang w:val="fi-FI" w:eastAsia="ko-KR"/>
              </w:rPr>
              <w:t>DC_2-46-66_n41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E994523"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FE22AA" w14:textId="77777777" w:rsidR="00B85727" w:rsidRDefault="00B85727" w:rsidP="00B85727">
            <w:pPr>
              <w:pStyle w:val="TAC"/>
              <w:rPr>
                <w:lang w:val="fi-FI" w:eastAsia="fi-FI"/>
              </w:rPr>
            </w:pPr>
            <w:r>
              <w:rPr>
                <w:rFonts w:eastAsia="Malgun Gothic"/>
                <w:lang w:val="fi-FI" w:eastAsia="ko-KR"/>
              </w:rPr>
              <w:t>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8848A27" w14:textId="77777777" w:rsidR="00B85727" w:rsidRDefault="00B85727" w:rsidP="00B85727">
            <w:pPr>
              <w:pStyle w:val="TAC"/>
              <w:rPr>
                <w:rFonts w:eastAsia="MS Mincho"/>
                <w:lang w:val="fi-FI" w:eastAsia="fi-FI"/>
              </w:rPr>
            </w:pPr>
            <w:r>
              <w:rPr>
                <w:rFonts w:eastAsia="Malgun Gothic"/>
                <w:lang w:val="fi-FI" w:eastAsia="ko-KR"/>
              </w:rPr>
              <w:t>No</w:t>
            </w:r>
          </w:p>
        </w:tc>
      </w:tr>
    </w:tbl>
    <w:p w14:paraId="1C3828B9" w14:textId="77777777" w:rsidR="00B85727" w:rsidRDefault="00B85727" w:rsidP="00B85727"/>
    <w:p w14:paraId="317EF7AE" w14:textId="62F5FA6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3794" w:name="_Toc37164446"/>
      <w:r>
        <w:rPr>
          <w:rFonts w:ascii="Arial" w:hAnsi="Arial" w:cs="Arial"/>
          <w:sz w:val="28"/>
          <w:szCs w:val="28"/>
          <w:lang w:eastAsia="zh-CN"/>
        </w:rPr>
        <w:t>5.1.50</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3794"/>
    </w:p>
    <w:p w14:paraId="6EF0AA12" w14:textId="22F30353" w:rsidR="00B85727" w:rsidRDefault="00B85727" w:rsidP="00B85727">
      <w:pPr>
        <w:pStyle w:val="TH"/>
      </w:pPr>
      <w:r>
        <w:t>Table 5.1.50.2-1: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797C73CA"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968E8"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60FA4334"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10132"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67C7DD2A"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3562A6F2"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3672FCED"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w:t>
            </w:r>
            <w:r>
              <w:rPr>
                <w:rFonts w:ascii="Arial" w:hAnsi="Arial" w:cs="Arial"/>
                <w:sz w:val="16"/>
                <w:szCs w:val="16"/>
              </w:rPr>
              <w:t>4</w:t>
            </w:r>
            <w:r w:rsidRPr="00B02D6B">
              <w:rPr>
                <w:rFonts w:ascii="Arial" w:hAnsi="Arial" w:cs="Arial"/>
                <w:sz w:val="16"/>
                <w:szCs w:val="16"/>
              </w:rPr>
              <w:t>1A</w:t>
            </w:r>
          </w:p>
          <w:p w14:paraId="745DE357"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p w14:paraId="50E7793D"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tc>
        <w:tc>
          <w:tcPr>
            <w:tcW w:w="0" w:type="auto"/>
            <w:tcBorders>
              <w:top w:val="single" w:sz="4" w:space="0" w:color="auto"/>
              <w:left w:val="single" w:sz="4" w:space="0" w:color="auto"/>
              <w:right w:val="single" w:sz="4" w:space="0" w:color="auto"/>
            </w:tcBorders>
            <w:vAlign w:val="center"/>
            <w:hideMark/>
          </w:tcPr>
          <w:p w14:paraId="5B230415"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41</w:t>
            </w:r>
            <w:r w:rsidRPr="00B02D6B">
              <w:rPr>
                <w:rFonts w:ascii="Arial" w:hAnsi="Arial"/>
                <w:sz w:val="16"/>
                <w:szCs w:val="16"/>
                <w:lang w:val="fi-FI" w:eastAsia="fi-FI"/>
              </w:rPr>
              <w:t>A</w:t>
            </w:r>
          </w:p>
          <w:p w14:paraId="69607B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41</w:t>
            </w:r>
            <w:r w:rsidRPr="00B02D6B">
              <w:rPr>
                <w:rFonts w:ascii="Arial" w:hAnsi="Arial"/>
                <w:sz w:val="16"/>
                <w:szCs w:val="16"/>
                <w:lang w:val="fi-FI" w:eastAsia="fi-FI"/>
              </w:rPr>
              <w:t>A</w:t>
            </w:r>
          </w:p>
        </w:tc>
      </w:tr>
    </w:tbl>
    <w:p w14:paraId="24AB68D5" w14:textId="77777777" w:rsidR="00B85727" w:rsidRDefault="00B85727" w:rsidP="00B85727">
      <w:pPr>
        <w:pStyle w:val="TH"/>
      </w:pPr>
    </w:p>
    <w:p w14:paraId="5EE181D4" w14:textId="6B6EF275" w:rsidR="00B85727" w:rsidRDefault="00B85727" w:rsidP="00B85727">
      <w:pPr>
        <w:pStyle w:val="Heading3"/>
      </w:pPr>
      <w:bookmarkStart w:id="3795" w:name="_Toc37164447"/>
      <w:r>
        <w:rPr>
          <w:lang w:eastAsia="zh-CN"/>
        </w:rPr>
        <w:t>5.1.50</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3795"/>
    </w:p>
    <w:p w14:paraId="0C3E82AD" w14:textId="77777777" w:rsidR="00B85727" w:rsidRPr="00F73F23" w:rsidRDefault="00B85727" w:rsidP="00B85727">
      <w:r>
        <w:t>T</w:t>
      </w:r>
      <w:r w:rsidRPr="00FF5A19">
        <w:t xml:space="preserve">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w:t>
      </w:r>
      <w:r>
        <w:t xml:space="preserve"> lower order combinations.</w:t>
      </w:r>
    </w:p>
    <w:p w14:paraId="5527E676" w14:textId="0491E9EE" w:rsidR="00B85727" w:rsidRPr="00FF5A19" w:rsidRDefault="00B85727" w:rsidP="00B85727">
      <w:pPr>
        <w:pStyle w:val="TH"/>
      </w:pPr>
      <w:r w:rsidRPr="00FF5A19">
        <w:t xml:space="preserve">Table </w:t>
      </w:r>
      <w:r>
        <w:rPr>
          <w:lang w:eastAsia="zh-CN"/>
        </w:rPr>
        <w:t>5.1.50</w:t>
      </w:r>
      <w:r w:rsidRPr="00FF5A19">
        <w:t>.</w:t>
      </w:r>
      <w:r>
        <w:rPr>
          <w:lang w:eastAsia="zh-CN"/>
        </w:rPr>
        <w:t>3</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1C601B1C" w14:textId="77777777" w:rsidTr="00B85727">
        <w:trPr>
          <w:tblHeader/>
          <w:jc w:val="center"/>
        </w:trPr>
        <w:tc>
          <w:tcPr>
            <w:tcW w:w="1824" w:type="dxa"/>
            <w:vAlign w:val="center"/>
          </w:tcPr>
          <w:p w14:paraId="76C11ED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69CA4154"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0F391826"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435BC8C7" w14:textId="77777777" w:rsidTr="00B85727">
        <w:trPr>
          <w:jc w:val="center"/>
        </w:trPr>
        <w:tc>
          <w:tcPr>
            <w:tcW w:w="1824" w:type="dxa"/>
            <w:vMerge w:val="restart"/>
            <w:vAlign w:val="center"/>
          </w:tcPr>
          <w:p w14:paraId="2DFCC894"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41</w:t>
            </w:r>
          </w:p>
        </w:tc>
        <w:tc>
          <w:tcPr>
            <w:tcW w:w="2049" w:type="dxa"/>
            <w:vAlign w:val="center"/>
          </w:tcPr>
          <w:p w14:paraId="55A7B393"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DA0F821"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0.5</w:t>
            </w:r>
          </w:p>
        </w:tc>
      </w:tr>
      <w:tr w:rsidR="00B85727" w:rsidRPr="00FF5A19" w14:paraId="02B3E693" w14:textId="77777777" w:rsidTr="00B85727">
        <w:trPr>
          <w:jc w:val="center"/>
        </w:trPr>
        <w:tc>
          <w:tcPr>
            <w:tcW w:w="1824" w:type="dxa"/>
            <w:vMerge/>
            <w:vAlign w:val="center"/>
          </w:tcPr>
          <w:p w14:paraId="33325C60"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E0E9FC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0215358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zh-CN"/>
              </w:rPr>
              <w:t>0</w:t>
            </w:r>
          </w:p>
        </w:tc>
      </w:tr>
      <w:tr w:rsidR="00B85727" w:rsidRPr="00FF5A19" w14:paraId="104FEB94" w14:textId="77777777" w:rsidTr="00B85727">
        <w:trPr>
          <w:jc w:val="center"/>
        </w:trPr>
        <w:tc>
          <w:tcPr>
            <w:tcW w:w="1824" w:type="dxa"/>
            <w:vMerge/>
            <w:vAlign w:val="center"/>
          </w:tcPr>
          <w:p w14:paraId="4AA1370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5C9A73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441FBAD9" w14:textId="77777777" w:rsidR="00B85727" w:rsidRDefault="00B85727" w:rsidP="00B85727">
            <w:pPr>
              <w:keepNext/>
              <w:keepLines/>
              <w:spacing w:after="0"/>
              <w:jc w:val="center"/>
              <w:rPr>
                <w:rFonts w:ascii="Arial" w:hAnsi="Arial" w:cs="Arial"/>
                <w:sz w:val="18"/>
                <w:lang w:val="sv-SE"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6433CA07" w14:textId="77777777" w:rsidTr="00B85727">
        <w:trPr>
          <w:jc w:val="center"/>
        </w:trPr>
        <w:tc>
          <w:tcPr>
            <w:tcW w:w="1824" w:type="dxa"/>
            <w:vMerge/>
            <w:vAlign w:val="center"/>
          </w:tcPr>
          <w:p w14:paraId="650D50F3" w14:textId="77777777" w:rsidR="00B85727" w:rsidRPr="00FF5A19" w:rsidRDefault="00B85727" w:rsidP="00B85727">
            <w:pPr>
              <w:keepNext/>
              <w:keepLines/>
              <w:spacing w:after="0"/>
              <w:jc w:val="center"/>
              <w:rPr>
                <w:rFonts w:ascii="Arial" w:hAnsi="Arial" w:cs="Arial"/>
                <w:sz w:val="18"/>
                <w:lang w:val="x-none"/>
              </w:rPr>
            </w:pPr>
          </w:p>
        </w:tc>
        <w:tc>
          <w:tcPr>
            <w:tcW w:w="2049" w:type="dxa"/>
            <w:vMerge w:val="restart"/>
            <w:vAlign w:val="center"/>
          </w:tcPr>
          <w:p w14:paraId="4AE75F5B"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2942012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ja-JP"/>
              </w:rPr>
              <w:t>0.8</w:t>
            </w:r>
            <w:r>
              <w:rPr>
                <w:rFonts w:ascii="Arial" w:hAnsi="Arial" w:cs="Arial"/>
                <w:sz w:val="18"/>
                <w:vertAlign w:val="superscript"/>
                <w:lang w:eastAsia="ja-JP"/>
              </w:rPr>
              <w:t>1</w:t>
            </w:r>
          </w:p>
        </w:tc>
      </w:tr>
      <w:tr w:rsidR="00B85727" w:rsidRPr="00FF5A19" w14:paraId="2A813658" w14:textId="77777777" w:rsidTr="00B85727">
        <w:trPr>
          <w:jc w:val="center"/>
        </w:trPr>
        <w:tc>
          <w:tcPr>
            <w:tcW w:w="1824" w:type="dxa"/>
            <w:vMerge/>
            <w:vAlign w:val="center"/>
          </w:tcPr>
          <w:p w14:paraId="31DA4E9A" w14:textId="77777777" w:rsidR="00B85727" w:rsidRPr="00FF5A19" w:rsidRDefault="00B85727" w:rsidP="00B85727">
            <w:pPr>
              <w:keepNext/>
              <w:keepLines/>
              <w:spacing w:after="0"/>
              <w:jc w:val="center"/>
              <w:rPr>
                <w:rFonts w:ascii="Arial" w:hAnsi="Arial" w:cs="Arial"/>
                <w:sz w:val="18"/>
                <w:lang w:val="x-none"/>
              </w:rPr>
            </w:pPr>
          </w:p>
        </w:tc>
        <w:tc>
          <w:tcPr>
            <w:tcW w:w="2049" w:type="dxa"/>
            <w:vMerge/>
            <w:vAlign w:val="center"/>
          </w:tcPr>
          <w:p w14:paraId="1F063E8B" w14:textId="77777777" w:rsidR="00B85727" w:rsidRDefault="00B85727" w:rsidP="00B85727">
            <w:pPr>
              <w:keepNext/>
              <w:keepLines/>
              <w:spacing w:after="0"/>
              <w:jc w:val="center"/>
              <w:rPr>
                <w:rFonts w:ascii="Arial" w:hAnsi="Arial" w:cs="Arial"/>
                <w:sz w:val="18"/>
                <w:lang w:val="da-DK"/>
              </w:rPr>
            </w:pPr>
          </w:p>
        </w:tc>
        <w:tc>
          <w:tcPr>
            <w:tcW w:w="2340" w:type="dxa"/>
          </w:tcPr>
          <w:p w14:paraId="4D9A10BE"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eastAsia="ja-JP"/>
              </w:rPr>
              <w:t>1.3</w:t>
            </w:r>
            <w:r>
              <w:rPr>
                <w:rFonts w:ascii="Arial" w:hAnsi="Arial" w:cs="Arial"/>
                <w:sz w:val="18"/>
                <w:vertAlign w:val="superscript"/>
                <w:lang w:eastAsia="ja-JP"/>
              </w:rPr>
              <w:t>2</w:t>
            </w:r>
          </w:p>
        </w:tc>
      </w:tr>
      <w:tr w:rsidR="00B85727" w:rsidRPr="00FF5A19" w14:paraId="7F9806A2" w14:textId="77777777" w:rsidTr="00B85727">
        <w:trPr>
          <w:jc w:val="center"/>
        </w:trPr>
        <w:tc>
          <w:tcPr>
            <w:tcW w:w="6213" w:type="dxa"/>
            <w:gridSpan w:val="3"/>
            <w:vAlign w:val="center"/>
          </w:tcPr>
          <w:p w14:paraId="3A0EA855"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5F5CA0F7" w14:textId="77777777" w:rsidR="00B85727" w:rsidRPr="003844D5" w:rsidRDefault="00B85727" w:rsidP="00B85727">
            <w:pPr>
              <w:keepNext/>
              <w:keepLines/>
              <w:spacing w:after="0"/>
              <w:rPr>
                <w:rFonts w:ascii="Arial" w:hAnsi="Arial" w:cs="Arial"/>
                <w:sz w:val="18"/>
                <w:lang w:val="en-US"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06436C11" w14:textId="77777777" w:rsidR="00B85727" w:rsidRPr="00FF5A19" w:rsidRDefault="00B85727" w:rsidP="00B85727"/>
    <w:p w14:paraId="63957B5A" w14:textId="483DF96E" w:rsidR="00B85727" w:rsidRPr="00FF5A19" w:rsidRDefault="00B85727" w:rsidP="00B85727">
      <w:pPr>
        <w:pStyle w:val="TH"/>
        <w:rPr>
          <w:lang w:eastAsia="zh-CN"/>
        </w:rPr>
      </w:pPr>
      <w:r w:rsidRPr="00FF5A19">
        <w:t xml:space="preserve">Table </w:t>
      </w:r>
      <w:r>
        <w:rPr>
          <w:lang w:eastAsia="zh-CN"/>
        </w:rPr>
        <w:t>5.1.50</w:t>
      </w:r>
      <w:r w:rsidRPr="00FF5A19">
        <w:t>.</w:t>
      </w:r>
      <w:r>
        <w:rPr>
          <w:lang w:eastAsia="zh-CN"/>
        </w:rPr>
        <w:t>3</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67FDF56E" w14:textId="77777777" w:rsidTr="00B85727">
        <w:trPr>
          <w:tblHeader/>
          <w:jc w:val="center"/>
        </w:trPr>
        <w:tc>
          <w:tcPr>
            <w:tcW w:w="1824" w:type="dxa"/>
            <w:vAlign w:val="center"/>
          </w:tcPr>
          <w:p w14:paraId="78AA07D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2DFC466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4226DD20"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4C641C2B" w14:textId="77777777" w:rsidTr="00B85727">
        <w:trPr>
          <w:jc w:val="center"/>
        </w:trPr>
        <w:tc>
          <w:tcPr>
            <w:tcW w:w="1824" w:type="dxa"/>
            <w:vMerge w:val="restart"/>
            <w:vAlign w:val="center"/>
          </w:tcPr>
          <w:p w14:paraId="14BD70E1" w14:textId="7D1511A9"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41</w:t>
            </w:r>
          </w:p>
        </w:tc>
        <w:tc>
          <w:tcPr>
            <w:tcW w:w="2052" w:type="dxa"/>
            <w:vAlign w:val="center"/>
          </w:tcPr>
          <w:p w14:paraId="42A01B24"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33DFEC9"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0.3</w:t>
            </w:r>
          </w:p>
        </w:tc>
      </w:tr>
      <w:tr w:rsidR="00B85727" w:rsidRPr="00FF5A19" w14:paraId="4010A076" w14:textId="77777777" w:rsidTr="00B85727">
        <w:trPr>
          <w:jc w:val="center"/>
        </w:trPr>
        <w:tc>
          <w:tcPr>
            <w:tcW w:w="1824" w:type="dxa"/>
            <w:vMerge/>
            <w:vAlign w:val="center"/>
          </w:tcPr>
          <w:p w14:paraId="37996B79"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13BCD03C"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D8D4804"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7C985076" w14:textId="77777777" w:rsidTr="00B85727">
        <w:trPr>
          <w:jc w:val="center"/>
        </w:trPr>
        <w:tc>
          <w:tcPr>
            <w:tcW w:w="1824" w:type="dxa"/>
            <w:vMerge/>
            <w:vAlign w:val="center"/>
          </w:tcPr>
          <w:p w14:paraId="58E8B4FE"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72746437"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76357A0E" w14:textId="77777777" w:rsidR="00B85727" w:rsidRDefault="00B85727" w:rsidP="00B85727">
            <w:pPr>
              <w:keepNext/>
              <w:keepLines/>
              <w:spacing w:after="0"/>
              <w:jc w:val="center"/>
              <w:rPr>
                <w:rFonts w:ascii="Arial" w:hAnsi="Arial" w:cs="Arial"/>
                <w:sz w:val="18"/>
                <w:lang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56D7180D" w14:textId="77777777" w:rsidTr="00B85727">
        <w:trPr>
          <w:jc w:val="center"/>
        </w:trPr>
        <w:tc>
          <w:tcPr>
            <w:tcW w:w="1824" w:type="dxa"/>
            <w:vMerge/>
            <w:vAlign w:val="center"/>
          </w:tcPr>
          <w:p w14:paraId="7A53B5ED" w14:textId="77777777" w:rsidR="00B85727" w:rsidRPr="00FF5A19" w:rsidRDefault="00B85727" w:rsidP="00B85727">
            <w:pPr>
              <w:keepNext/>
              <w:keepLines/>
              <w:spacing w:after="0"/>
              <w:jc w:val="center"/>
              <w:rPr>
                <w:rFonts w:ascii="Arial" w:hAnsi="Arial" w:cs="Arial"/>
                <w:sz w:val="18"/>
                <w:lang w:val="x-none"/>
              </w:rPr>
            </w:pPr>
          </w:p>
        </w:tc>
        <w:tc>
          <w:tcPr>
            <w:tcW w:w="2052" w:type="dxa"/>
            <w:vMerge w:val="restart"/>
            <w:vAlign w:val="center"/>
          </w:tcPr>
          <w:p w14:paraId="7877370F"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1088454B"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ja-JP"/>
              </w:rPr>
              <w:t>0.5</w:t>
            </w:r>
            <w:r>
              <w:rPr>
                <w:rFonts w:ascii="Arial" w:hAnsi="Arial" w:cs="Arial"/>
                <w:sz w:val="18"/>
                <w:vertAlign w:val="superscript"/>
                <w:lang w:eastAsia="ja-JP"/>
              </w:rPr>
              <w:t>1</w:t>
            </w:r>
          </w:p>
        </w:tc>
      </w:tr>
      <w:tr w:rsidR="00B85727" w:rsidRPr="00FF5A19" w14:paraId="2A68D9B2" w14:textId="77777777" w:rsidTr="00B85727">
        <w:trPr>
          <w:jc w:val="center"/>
        </w:trPr>
        <w:tc>
          <w:tcPr>
            <w:tcW w:w="1824" w:type="dxa"/>
            <w:vMerge/>
            <w:vAlign w:val="center"/>
          </w:tcPr>
          <w:p w14:paraId="14C28158" w14:textId="77777777" w:rsidR="00B85727" w:rsidRPr="00FF5A19" w:rsidRDefault="00B85727" w:rsidP="00B85727">
            <w:pPr>
              <w:keepNext/>
              <w:keepLines/>
              <w:spacing w:after="0"/>
              <w:jc w:val="center"/>
              <w:rPr>
                <w:rFonts w:ascii="Arial" w:hAnsi="Arial" w:cs="Arial"/>
                <w:sz w:val="18"/>
                <w:lang w:val="x-none"/>
              </w:rPr>
            </w:pPr>
          </w:p>
        </w:tc>
        <w:tc>
          <w:tcPr>
            <w:tcW w:w="2052" w:type="dxa"/>
            <w:vMerge/>
            <w:vAlign w:val="center"/>
          </w:tcPr>
          <w:p w14:paraId="04E8BF8D" w14:textId="77777777" w:rsidR="00B85727" w:rsidRDefault="00B85727" w:rsidP="00B85727">
            <w:pPr>
              <w:keepNext/>
              <w:keepLines/>
              <w:spacing w:after="0"/>
              <w:jc w:val="center"/>
              <w:rPr>
                <w:rFonts w:ascii="Arial" w:hAnsi="Arial" w:cs="Arial"/>
                <w:sz w:val="18"/>
                <w:lang w:val="da-DK"/>
              </w:rPr>
            </w:pPr>
          </w:p>
        </w:tc>
        <w:tc>
          <w:tcPr>
            <w:tcW w:w="2340" w:type="dxa"/>
          </w:tcPr>
          <w:p w14:paraId="700928A3"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vertAlign w:val="superscript"/>
                <w:lang w:eastAsia="ja-JP"/>
              </w:rPr>
              <w:t>2</w:t>
            </w:r>
          </w:p>
        </w:tc>
      </w:tr>
      <w:tr w:rsidR="00B85727" w:rsidRPr="00FF5A19" w14:paraId="1F211D8F" w14:textId="77777777" w:rsidTr="00B85727">
        <w:trPr>
          <w:jc w:val="center"/>
        </w:trPr>
        <w:tc>
          <w:tcPr>
            <w:tcW w:w="6216" w:type="dxa"/>
            <w:gridSpan w:val="3"/>
            <w:vAlign w:val="center"/>
          </w:tcPr>
          <w:p w14:paraId="13744B79"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6F801135" w14:textId="77777777" w:rsidR="00B85727" w:rsidRDefault="00B85727" w:rsidP="00B85727">
            <w:pPr>
              <w:keepNext/>
              <w:keepLines/>
              <w:spacing w:after="0"/>
              <w:rPr>
                <w:rFonts w:ascii="Arial" w:hAnsi="Arial" w:cs="Arial"/>
                <w:sz w:val="18"/>
                <w:lang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762159BC" w14:textId="3910B6A6" w:rsidR="00B85727" w:rsidRPr="004665B8" w:rsidRDefault="00B85727" w:rsidP="00B85727">
      <w:pPr>
        <w:pStyle w:val="Heading2"/>
        <w:rPr>
          <w:rFonts w:cs="Arial"/>
          <w:lang w:eastAsia="ja-JP"/>
        </w:rPr>
      </w:pPr>
      <w:bookmarkStart w:id="3796" w:name="_Toc37164448"/>
      <w:r>
        <w:rPr>
          <w:rFonts w:cs="Arial"/>
        </w:rPr>
        <w:t>5.1.51</w:t>
      </w:r>
      <w:r w:rsidRPr="004665B8">
        <w:rPr>
          <w:rFonts w:cs="Arial"/>
        </w:rPr>
        <w:tab/>
      </w:r>
      <w:r w:rsidRPr="004665B8">
        <w:rPr>
          <w:rFonts w:cs="Arial" w:hint="eastAsia"/>
          <w:lang w:eastAsia="ja-JP"/>
        </w:rPr>
        <w:t>DC</w:t>
      </w:r>
      <w:r w:rsidRPr="004665B8">
        <w:rPr>
          <w:rFonts w:cs="Arial"/>
        </w:rPr>
        <w:t>_</w:t>
      </w:r>
      <w:r>
        <w:rPr>
          <w:rFonts w:cs="Arial"/>
        </w:rPr>
        <w:t>2-46-66_n71</w:t>
      </w:r>
      <w:bookmarkEnd w:id="3796"/>
    </w:p>
    <w:p w14:paraId="787C676C" w14:textId="358C9390" w:rsidR="00B85727" w:rsidRPr="00697599" w:rsidRDefault="00B85727" w:rsidP="00B85727">
      <w:pPr>
        <w:keepNext/>
        <w:keepLines/>
        <w:spacing w:before="120"/>
        <w:ind w:left="1134" w:hanging="1134"/>
        <w:outlineLvl w:val="2"/>
        <w:rPr>
          <w:rFonts w:ascii="Arial" w:eastAsia="MS Mincho" w:hAnsi="Arial" w:cs="Arial"/>
          <w:sz w:val="28"/>
          <w:szCs w:val="28"/>
        </w:rPr>
      </w:pPr>
      <w:bookmarkStart w:id="3797" w:name="_Toc37164449"/>
      <w:r>
        <w:rPr>
          <w:rFonts w:ascii="Arial" w:hAnsi="Arial" w:cs="Arial"/>
          <w:sz w:val="28"/>
          <w:szCs w:val="28"/>
          <w:lang w:eastAsia="zh-CN"/>
        </w:rPr>
        <w:t>5.1.51</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3797"/>
    </w:p>
    <w:p w14:paraId="57988A40" w14:textId="3EC3FB35" w:rsidR="00B85727" w:rsidRDefault="00B85727" w:rsidP="00B85727">
      <w:pPr>
        <w:pStyle w:val="TH"/>
      </w:pPr>
      <w:r>
        <w:t>Table 5.1.51.1-1: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5F859245"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FCA85F"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D4064D"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5027DE1"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A40CA2" w14:textId="77777777" w:rsidR="00B85727" w:rsidRDefault="00B85727" w:rsidP="00B85727">
            <w:pPr>
              <w:pStyle w:val="TAH"/>
              <w:rPr>
                <w:lang w:val="fi-FI" w:eastAsia="fi-FI"/>
              </w:rPr>
            </w:pPr>
            <w:r>
              <w:rPr>
                <w:lang w:val="fi-FI" w:eastAsia="fi-FI"/>
              </w:rPr>
              <w:t>Single UL allowed</w:t>
            </w:r>
          </w:p>
        </w:tc>
      </w:tr>
      <w:tr w:rsidR="00B85727" w14:paraId="7E7F5D29"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2493ECE" w14:textId="77777777" w:rsidR="00B85727" w:rsidRDefault="00B85727" w:rsidP="00B85727">
            <w:pPr>
              <w:pStyle w:val="TAC"/>
              <w:rPr>
                <w:lang w:val="fi-FI" w:eastAsia="fi-FI"/>
              </w:rPr>
            </w:pPr>
            <w:r>
              <w:rPr>
                <w:rFonts w:eastAsia="Malgun Gothic"/>
                <w:lang w:val="fi-FI" w:eastAsia="ko-KR"/>
              </w:rPr>
              <w:t>DC_2-46-66_n71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EFB213A"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369758" w14:textId="77777777" w:rsidR="00B85727" w:rsidRDefault="00B85727" w:rsidP="00B85727">
            <w:pPr>
              <w:pStyle w:val="TAC"/>
              <w:rPr>
                <w:lang w:val="fi-FI" w:eastAsia="fi-FI"/>
              </w:rPr>
            </w:pPr>
            <w:r>
              <w:rPr>
                <w:rFonts w:eastAsia="Malgun Gothic"/>
                <w:lang w:val="fi-FI" w:eastAsia="ko-KR"/>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8ECC0" w14:textId="77777777" w:rsidR="00B85727" w:rsidRDefault="00B85727" w:rsidP="00B85727">
            <w:pPr>
              <w:pStyle w:val="TAC"/>
              <w:rPr>
                <w:rFonts w:eastAsia="MS Mincho"/>
                <w:lang w:val="fi-FI" w:eastAsia="fi-FI"/>
              </w:rPr>
            </w:pPr>
            <w:r>
              <w:rPr>
                <w:rFonts w:eastAsia="Malgun Gothic"/>
                <w:lang w:val="fi-FI" w:eastAsia="ko-KR"/>
              </w:rPr>
              <w:t>No</w:t>
            </w:r>
          </w:p>
        </w:tc>
      </w:tr>
    </w:tbl>
    <w:p w14:paraId="7725DECF" w14:textId="77777777" w:rsidR="00B85727" w:rsidRDefault="00B85727" w:rsidP="00B85727"/>
    <w:p w14:paraId="02E1A137" w14:textId="73F70FCB" w:rsidR="00B85727" w:rsidRPr="00697599" w:rsidRDefault="00B85727" w:rsidP="00B85727">
      <w:pPr>
        <w:keepNext/>
        <w:keepLines/>
        <w:spacing w:before="120"/>
        <w:ind w:left="1134" w:hanging="1134"/>
        <w:outlineLvl w:val="2"/>
        <w:rPr>
          <w:rFonts w:ascii="Arial" w:eastAsia="MS Mincho" w:hAnsi="Arial" w:cs="Arial"/>
          <w:sz w:val="28"/>
          <w:szCs w:val="28"/>
        </w:rPr>
      </w:pPr>
      <w:bookmarkStart w:id="3798" w:name="_Toc37164450"/>
      <w:r>
        <w:rPr>
          <w:rFonts w:ascii="Arial" w:hAnsi="Arial" w:cs="Arial"/>
          <w:sz w:val="28"/>
          <w:szCs w:val="28"/>
          <w:lang w:eastAsia="zh-CN"/>
        </w:rPr>
        <w:t>5.1.51</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3798"/>
    </w:p>
    <w:p w14:paraId="24F271C1" w14:textId="0DA39F64" w:rsidR="00B85727" w:rsidRDefault="00B85727" w:rsidP="00B85727">
      <w:pPr>
        <w:pStyle w:val="TH"/>
      </w:pPr>
      <w:r>
        <w:t>Table 5.1.51.2-1: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498AB153"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02CA7E"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7A1EF1ED"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40D1B"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37E78FF6"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5AE50618"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68C198A3"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_n71A</w:t>
            </w:r>
          </w:p>
          <w:p w14:paraId="66099D19"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_n71A</w:t>
            </w:r>
          </w:p>
          <w:p w14:paraId="19DCB9E7"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_n71A</w:t>
            </w:r>
          </w:p>
        </w:tc>
        <w:tc>
          <w:tcPr>
            <w:tcW w:w="0" w:type="auto"/>
            <w:tcBorders>
              <w:top w:val="single" w:sz="4" w:space="0" w:color="auto"/>
              <w:left w:val="single" w:sz="4" w:space="0" w:color="auto"/>
              <w:right w:val="single" w:sz="4" w:space="0" w:color="auto"/>
            </w:tcBorders>
            <w:vAlign w:val="center"/>
            <w:hideMark/>
          </w:tcPr>
          <w:p w14:paraId="43D48306"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71</w:t>
            </w:r>
            <w:r w:rsidRPr="00B02D6B">
              <w:rPr>
                <w:rFonts w:ascii="Arial" w:hAnsi="Arial"/>
                <w:sz w:val="16"/>
                <w:szCs w:val="16"/>
                <w:lang w:val="fi-FI" w:eastAsia="fi-FI"/>
              </w:rPr>
              <w:t>A</w:t>
            </w:r>
          </w:p>
          <w:p w14:paraId="4AB348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71</w:t>
            </w:r>
            <w:r w:rsidRPr="00B02D6B">
              <w:rPr>
                <w:rFonts w:ascii="Arial" w:hAnsi="Arial"/>
                <w:sz w:val="16"/>
                <w:szCs w:val="16"/>
                <w:lang w:val="fi-FI" w:eastAsia="fi-FI"/>
              </w:rPr>
              <w:t>A</w:t>
            </w:r>
          </w:p>
        </w:tc>
      </w:tr>
    </w:tbl>
    <w:p w14:paraId="1F27AA73" w14:textId="77777777" w:rsidR="00B85727" w:rsidRDefault="00B85727" w:rsidP="00B85727">
      <w:pPr>
        <w:pStyle w:val="TH"/>
      </w:pPr>
    </w:p>
    <w:p w14:paraId="4FC2CE8D" w14:textId="25E18A59" w:rsidR="00B85727" w:rsidRDefault="00B85727" w:rsidP="00B85727">
      <w:pPr>
        <w:pStyle w:val="Heading3"/>
      </w:pPr>
      <w:bookmarkStart w:id="3799" w:name="_Toc37164451"/>
      <w:r>
        <w:rPr>
          <w:lang w:eastAsia="zh-CN"/>
        </w:rPr>
        <w:t>5.1.51</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3799"/>
    </w:p>
    <w:p w14:paraId="7F7AC9B7" w14:textId="77777777" w:rsidR="00B85727" w:rsidRDefault="00B85727" w:rsidP="00B85727">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lower order combinations.</w:t>
      </w:r>
    </w:p>
    <w:p w14:paraId="24997129" w14:textId="21B977E0" w:rsidR="00B85727" w:rsidRPr="00FF5A19" w:rsidRDefault="00B85727" w:rsidP="00B85727">
      <w:pPr>
        <w:pStyle w:val="TH"/>
      </w:pPr>
      <w:r w:rsidRPr="00FF5A19">
        <w:t xml:space="preserve">Table </w:t>
      </w:r>
      <w:r>
        <w:rPr>
          <w:lang w:eastAsia="zh-CN"/>
        </w:rPr>
        <w:t>5.1.51</w:t>
      </w:r>
      <w:r w:rsidRPr="00FF5A19">
        <w:t>.</w:t>
      </w:r>
      <w:r>
        <w:rPr>
          <w:lang w:eastAsia="zh-CN"/>
        </w:rPr>
        <w:t>4</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0551A3FD" w14:textId="77777777" w:rsidTr="00B85727">
        <w:trPr>
          <w:tblHeader/>
          <w:jc w:val="center"/>
        </w:trPr>
        <w:tc>
          <w:tcPr>
            <w:tcW w:w="1824" w:type="dxa"/>
            <w:vAlign w:val="center"/>
          </w:tcPr>
          <w:p w14:paraId="2D96F92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13E11D0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3E23FA99"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76C3A2E5" w14:textId="77777777" w:rsidTr="00B85727">
        <w:trPr>
          <w:jc w:val="center"/>
        </w:trPr>
        <w:tc>
          <w:tcPr>
            <w:tcW w:w="1824" w:type="dxa"/>
            <w:vMerge w:val="restart"/>
            <w:vAlign w:val="center"/>
          </w:tcPr>
          <w:p w14:paraId="280CE3AC"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71</w:t>
            </w:r>
          </w:p>
        </w:tc>
        <w:tc>
          <w:tcPr>
            <w:tcW w:w="2049" w:type="dxa"/>
            <w:vAlign w:val="center"/>
          </w:tcPr>
          <w:p w14:paraId="11871142"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05ADC74E"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63CC5CBB" w14:textId="77777777" w:rsidTr="00B85727">
        <w:trPr>
          <w:jc w:val="center"/>
        </w:trPr>
        <w:tc>
          <w:tcPr>
            <w:tcW w:w="1824" w:type="dxa"/>
            <w:vMerge/>
            <w:vAlign w:val="center"/>
          </w:tcPr>
          <w:p w14:paraId="4A4D27C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0CFC99A6"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519F354B"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0A4D3B8A" w14:textId="77777777" w:rsidTr="00B85727">
        <w:trPr>
          <w:jc w:val="center"/>
        </w:trPr>
        <w:tc>
          <w:tcPr>
            <w:tcW w:w="1824" w:type="dxa"/>
            <w:vMerge/>
            <w:vAlign w:val="center"/>
          </w:tcPr>
          <w:p w14:paraId="320E4DA6"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69C5995E"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C99909A"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B85727" w:rsidRPr="00FF5A19" w14:paraId="4C0661BA" w14:textId="77777777" w:rsidTr="00B85727">
        <w:trPr>
          <w:jc w:val="center"/>
        </w:trPr>
        <w:tc>
          <w:tcPr>
            <w:tcW w:w="1824" w:type="dxa"/>
            <w:vMerge/>
            <w:vAlign w:val="center"/>
          </w:tcPr>
          <w:p w14:paraId="4FF1DD92"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0CCE0BF9"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7AE127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bl>
    <w:p w14:paraId="2BDFECE5" w14:textId="77777777" w:rsidR="00B85727" w:rsidRPr="00FF5A19" w:rsidRDefault="00B85727" w:rsidP="00B85727"/>
    <w:p w14:paraId="488FDC3E" w14:textId="75104E9E" w:rsidR="00B85727" w:rsidRPr="00FF5A19" w:rsidRDefault="00B85727" w:rsidP="00B85727">
      <w:pPr>
        <w:pStyle w:val="TH"/>
        <w:rPr>
          <w:lang w:eastAsia="zh-CN"/>
        </w:rPr>
      </w:pPr>
      <w:r w:rsidRPr="00FF5A19">
        <w:t xml:space="preserve">Table </w:t>
      </w:r>
      <w:r>
        <w:rPr>
          <w:lang w:eastAsia="zh-CN"/>
        </w:rPr>
        <w:t>5.1.51</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2E4AFF18" w14:textId="77777777" w:rsidTr="00B85727">
        <w:trPr>
          <w:tblHeader/>
          <w:jc w:val="center"/>
        </w:trPr>
        <w:tc>
          <w:tcPr>
            <w:tcW w:w="1824" w:type="dxa"/>
            <w:vAlign w:val="center"/>
          </w:tcPr>
          <w:p w14:paraId="52010233"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0BBE49E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1E25E18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11008D92" w14:textId="77777777" w:rsidTr="00B85727">
        <w:trPr>
          <w:jc w:val="center"/>
        </w:trPr>
        <w:tc>
          <w:tcPr>
            <w:tcW w:w="1824" w:type="dxa"/>
            <w:vMerge w:val="restart"/>
            <w:vAlign w:val="center"/>
          </w:tcPr>
          <w:p w14:paraId="0E2914E3" w14:textId="77777777"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71</w:t>
            </w:r>
          </w:p>
        </w:tc>
        <w:tc>
          <w:tcPr>
            <w:tcW w:w="2052" w:type="dxa"/>
            <w:vAlign w:val="center"/>
          </w:tcPr>
          <w:p w14:paraId="591301C9"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49385423"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BE8FED4" w14:textId="77777777" w:rsidTr="00B85727">
        <w:trPr>
          <w:jc w:val="center"/>
        </w:trPr>
        <w:tc>
          <w:tcPr>
            <w:tcW w:w="1824" w:type="dxa"/>
            <w:vMerge/>
            <w:vAlign w:val="center"/>
          </w:tcPr>
          <w:p w14:paraId="5D43DF1F"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0FD3943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2EA91D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A526209" w14:textId="77777777" w:rsidTr="00B85727">
        <w:trPr>
          <w:jc w:val="center"/>
        </w:trPr>
        <w:tc>
          <w:tcPr>
            <w:tcW w:w="1824" w:type="dxa"/>
            <w:vMerge/>
            <w:vAlign w:val="center"/>
          </w:tcPr>
          <w:p w14:paraId="7484E72D"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29A59339"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00DBE8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4B42BBE5" w14:textId="77777777" w:rsidTr="00B85727">
        <w:trPr>
          <w:jc w:val="center"/>
        </w:trPr>
        <w:tc>
          <w:tcPr>
            <w:tcW w:w="1824" w:type="dxa"/>
            <w:vMerge/>
            <w:vAlign w:val="center"/>
          </w:tcPr>
          <w:p w14:paraId="0587C0D3"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43FD120E"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EAA6DCA"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bl>
    <w:p w14:paraId="6C6B27D5" w14:textId="77777777" w:rsidR="00B85727" w:rsidRPr="004665B8" w:rsidRDefault="00B85727" w:rsidP="00B85727">
      <w:pPr>
        <w:pStyle w:val="Heading2"/>
        <w:rPr>
          <w:rFonts w:cs="Arial"/>
        </w:rPr>
      </w:pPr>
      <w:bookmarkStart w:id="3800" w:name="_Toc37164452"/>
      <w:r w:rsidRPr="003844D5">
        <w:rPr>
          <w:rFonts w:cs="Arial"/>
        </w:rPr>
        <w:t>5.1.52</w:t>
      </w:r>
      <w:r w:rsidRPr="003844D5">
        <w:rPr>
          <w:rFonts w:cs="Arial"/>
        </w:rPr>
        <w:tab/>
      </w:r>
      <w:r w:rsidRPr="003844D5">
        <w:rPr>
          <w:rFonts w:cs="Arial"/>
        </w:rPr>
        <w:tab/>
        <w:t>DC_3-28-41_n78</w:t>
      </w:r>
      <w:bookmarkEnd w:id="3800"/>
    </w:p>
    <w:p w14:paraId="3960E330" w14:textId="77777777" w:rsidR="00B85727" w:rsidRPr="003844D5" w:rsidRDefault="00B85727" w:rsidP="00B85727">
      <w:pPr>
        <w:keepNext/>
        <w:keepLines/>
        <w:spacing w:before="120"/>
        <w:ind w:left="1134" w:hanging="1134"/>
        <w:outlineLvl w:val="2"/>
        <w:rPr>
          <w:rFonts w:ascii="Arial" w:hAnsi="Arial" w:cs="Arial"/>
          <w:sz w:val="28"/>
          <w:szCs w:val="28"/>
        </w:rPr>
      </w:pPr>
      <w:bookmarkStart w:id="3801" w:name="_Toc37164453"/>
      <w:r w:rsidRPr="003844D5">
        <w:rPr>
          <w:rFonts w:ascii="Arial" w:hAnsi="Arial" w:cs="Arial"/>
          <w:sz w:val="28"/>
          <w:szCs w:val="28"/>
        </w:rPr>
        <w:t>5.1.52.1</w:t>
      </w:r>
      <w:r w:rsidRPr="003844D5">
        <w:rPr>
          <w:rFonts w:ascii="Arial" w:hAnsi="Arial" w:cs="Arial"/>
          <w:sz w:val="28"/>
          <w:szCs w:val="28"/>
        </w:rPr>
        <w:tab/>
        <w:t>Operating bands for EN-DC</w:t>
      </w:r>
      <w:bookmarkEnd w:id="3801"/>
    </w:p>
    <w:p w14:paraId="2B52DA9C" w14:textId="77777777" w:rsidR="00B85727" w:rsidRDefault="00B85727" w:rsidP="00B85727">
      <w:pPr>
        <w:pStyle w:val="TH"/>
        <w:rPr>
          <w:rFonts w:eastAsia="MS Mincho"/>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B85727" w14:paraId="3197FF9C"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4996086" w14:textId="77777777" w:rsidR="00B85727" w:rsidRDefault="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B18C3F5" w14:textId="77777777" w:rsidR="00B85727" w:rsidRDefault="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24838" w14:textId="77777777" w:rsidR="00B85727" w:rsidRDefault="00B8572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3991B7" w14:textId="77777777" w:rsidR="00B85727" w:rsidRDefault="00B85727">
            <w:pPr>
              <w:pStyle w:val="TAH"/>
              <w:tabs>
                <w:tab w:val="left" w:pos="332"/>
              </w:tabs>
              <w:rPr>
                <w:rFonts w:cs="Arial"/>
              </w:rPr>
            </w:pPr>
            <w:r>
              <w:rPr>
                <w:rFonts w:cs="Arial"/>
              </w:rPr>
              <w:t>Single UL allowed</w:t>
            </w:r>
          </w:p>
        </w:tc>
      </w:tr>
      <w:tr w:rsidR="00B85727" w14:paraId="799823F1" w14:textId="77777777" w:rsidTr="00B85727">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F35CD54" w14:textId="77777777" w:rsidR="00B85727" w:rsidRDefault="00B85727">
            <w:pPr>
              <w:pStyle w:val="TAC"/>
              <w:rPr>
                <w:lang w:val="fi-FI"/>
              </w:rPr>
            </w:pPr>
            <w:r>
              <w:rPr>
                <w:rFonts w:cs="Arial"/>
                <w:lang w:eastAsia="ja-JP"/>
              </w:rPr>
              <w:t>DC_3-28-41_n78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E12D832" w14:textId="77777777" w:rsidR="00B85727" w:rsidRDefault="00B85727">
            <w:pPr>
              <w:pStyle w:val="TAC"/>
              <w:rPr>
                <w:lang w:val="en-GB"/>
              </w:rPr>
            </w:pPr>
            <w:r>
              <w:rPr>
                <w:rFonts w:cs="Arial"/>
                <w:lang w:eastAsia="ja-JP"/>
              </w:rPr>
              <w:t>CA_3-28-41</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FCD758" w14:textId="77777777" w:rsidR="00B85727" w:rsidRDefault="00B85727">
            <w:pPr>
              <w:pStyle w:val="TAC"/>
              <w:rPr>
                <w:lang w:val="sv-SE" w:eastAsia="ja-JP"/>
              </w:rPr>
            </w:pPr>
            <w:r>
              <w:rPr>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5DE3B5C" w14:textId="77777777" w:rsidR="00B85727" w:rsidRDefault="00B85727">
            <w:pPr>
              <w:pStyle w:val="TAC"/>
              <w:rPr>
                <w:lang w:val="en-GB" w:eastAsia="ja-JP"/>
              </w:rPr>
            </w:pPr>
            <w:r>
              <w:rPr>
                <w:lang w:eastAsia="ja-JP"/>
              </w:rPr>
              <w:t>DC_3_n78</w:t>
            </w:r>
          </w:p>
        </w:tc>
      </w:tr>
    </w:tbl>
    <w:p w14:paraId="5CA7C77D" w14:textId="77777777" w:rsidR="00B85727" w:rsidRDefault="00B85727" w:rsidP="00B85727">
      <w:pPr>
        <w:rPr>
          <w:lang w:eastAsia="ja-JP"/>
        </w:rPr>
      </w:pPr>
    </w:p>
    <w:p w14:paraId="1D9B3E64" w14:textId="77777777" w:rsidR="00B85727" w:rsidRPr="008E650F" w:rsidRDefault="00B85727" w:rsidP="00B85727">
      <w:pPr>
        <w:keepNext/>
        <w:keepLines/>
        <w:spacing w:before="120"/>
        <w:ind w:left="1134" w:hanging="1134"/>
        <w:outlineLvl w:val="2"/>
        <w:rPr>
          <w:rFonts w:ascii="Arial" w:hAnsi="Arial" w:cs="Arial"/>
          <w:sz w:val="28"/>
          <w:szCs w:val="28"/>
        </w:rPr>
      </w:pPr>
      <w:bookmarkStart w:id="3802" w:name="_Toc37164454"/>
      <w:r w:rsidRPr="008E650F">
        <w:rPr>
          <w:rFonts w:ascii="Arial" w:hAnsi="Arial" w:cs="Arial"/>
          <w:sz w:val="28"/>
          <w:szCs w:val="28"/>
        </w:rPr>
        <w:t>5.1.52.2</w:t>
      </w:r>
      <w:r w:rsidRPr="008E650F">
        <w:rPr>
          <w:rFonts w:ascii="Arial" w:hAnsi="Arial" w:cs="Arial"/>
          <w:sz w:val="28"/>
          <w:szCs w:val="28"/>
        </w:rPr>
        <w:tab/>
        <w:t>Configuration for EN-DC</w:t>
      </w:r>
      <w:bookmarkEnd w:id="3802"/>
    </w:p>
    <w:p w14:paraId="40029E81" w14:textId="77777777" w:rsidR="00B85727" w:rsidRDefault="00B85727" w:rsidP="00B8572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85727" w14:paraId="29D4704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878B43" w14:textId="77777777" w:rsidR="00B85727" w:rsidRDefault="00B85727">
            <w:pPr>
              <w:pStyle w:val="TAH"/>
              <w:rPr>
                <w:rFonts w:eastAsia="MS Mincho"/>
                <w:lang w:val="en-US" w:eastAsia="fi-FI"/>
              </w:rPr>
            </w:pPr>
            <w:r>
              <w:rPr>
                <w:lang w:val="en-US" w:eastAsia="fi-FI"/>
              </w:rPr>
              <w:t>EN-DC</w:t>
            </w:r>
          </w:p>
          <w:p w14:paraId="4DF65F5B" w14:textId="613A0811" w:rsidR="00B85727" w:rsidRDefault="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B513FA" w14:textId="77777777" w:rsidR="00B85727" w:rsidRDefault="00B85727">
            <w:pPr>
              <w:pStyle w:val="TAH"/>
              <w:rPr>
                <w:lang w:val="en-US" w:eastAsia="fi-FI"/>
              </w:rPr>
            </w:pPr>
            <w:r>
              <w:rPr>
                <w:lang w:val="en-US" w:eastAsia="fi-FI"/>
              </w:rPr>
              <w:t>Uplink EN-DC</w:t>
            </w:r>
          </w:p>
          <w:p w14:paraId="60CC4991" w14:textId="77777777" w:rsidR="00B85727" w:rsidRDefault="00B85727">
            <w:pPr>
              <w:pStyle w:val="TAH"/>
              <w:rPr>
                <w:lang w:val="en-US" w:eastAsia="fi-FI"/>
              </w:rPr>
            </w:pPr>
            <w:r>
              <w:rPr>
                <w:lang w:val="en-US" w:eastAsia="fi-FI"/>
              </w:rPr>
              <w:t>configuration</w:t>
            </w:r>
          </w:p>
          <w:p w14:paraId="182F214F" w14:textId="77777777" w:rsidR="00B85727" w:rsidRDefault="00B85727">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1DA12C" w14:textId="77777777" w:rsidR="00B85727" w:rsidRDefault="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BD0E26" w14:textId="77777777" w:rsidR="00B85727" w:rsidRDefault="00B85727">
            <w:pPr>
              <w:pStyle w:val="TAH"/>
              <w:rPr>
                <w:rFonts w:cs="Arial"/>
                <w:bCs/>
                <w:szCs w:val="18"/>
                <w:lang w:val="en-GB" w:eastAsia="fi-FI"/>
              </w:rPr>
            </w:pPr>
            <w:r>
              <w:rPr>
                <w:lang w:eastAsia="fi-FI"/>
              </w:rPr>
              <w:t>NR band</w:t>
            </w:r>
          </w:p>
        </w:tc>
      </w:tr>
      <w:tr w:rsidR="00B85727" w14:paraId="4FBE3275"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E3BDD7" w14:textId="77777777" w:rsidR="00B85727" w:rsidRDefault="00B85727">
            <w:pPr>
              <w:pStyle w:val="TAH"/>
              <w:rPr>
                <w:rFonts w:cs="Arial"/>
                <w:b w:val="0"/>
                <w:lang w:eastAsia="ja-JP"/>
              </w:rPr>
            </w:pPr>
            <w:r>
              <w:rPr>
                <w:rFonts w:cs="Arial"/>
                <w:b w:val="0"/>
                <w:lang w:eastAsia="ja-JP"/>
              </w:rPr>
              <w:t>DC_3A-28A-41A_n78A</w:t>
            </w:r>
          </w:p>
          <w:p w14:paraId="1CF6C97C" w14:textId="77777777" w:rsidR="00B85727" w:rsidRDefault="00B85727">
            <w:pPr>
              <w:pStyle w:val="TAH"/>
              <w:rPr>
                <w:b w:val="0"/>
                <w:lang w:val="en-US" w:eastAsia="fi-FI"/>
              </w:rPr>
            </w:pPr>
            <w:r>
              <w:rPr>
                <w:rFonts w:cs="Arial"/>
                <w:b w:val="0"/>
                <w:lang w:eastAsia="ja-JP"/>
              </w:rPr>
              <w:t>DC_3A-28A-41C_n78A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29C4E7F" w14:textId="77777777" w:rsidR="00B85727" w:rsidRDefault="00B85727">
            <w:pPr>
              <w:pStyle w:val="TAH"/>
              <w:rPr>
                <w:b w:val="0"/>
                <w:lang w:val="fi-FI" w:eastAsia="ja-JP"/>
              </w:rPr>
            </w:pPr>
            <w:r>
              <w:rPr>
                <w:b w:val="0"/>
                <w:lang w:val="fi-FI" w:eastAsia="fi-FI"/>
              </w:rPr>
              <w:t>DC_3A_</w:t>
            </w:r>
            <w:r>
              <w:rPr>
                <w:b w:val="0"/>
                <w:lang w:val="fi-FI" w:eastAsia="ja-JP"/>
              </w:rPr>
              <w:t>n78A</w:t>
            </w:r>
          </w:p>
          <w:p w14:paraId="017C3DAD" w14:textId="77777777" w:rsidR="00B85727" w:rsidRDefault="00B85727">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1656B9AB" w14:textId="77777777" w:rsidR="00B85727" w:rsidRDefault="00B85727">
            <w:pPr>
              <w:pStyle w:val="TAH"/>
              <w:rPr>
                <w:b w:val="0"/>
                <w:lang w:val="en-US" w:eastAsia="fi-FI"/>
              </w:rPr>
            </w:pPr>
            <w:r>
              <w:rPr>
                <w:b w:val="0"/>
                <w:lang w:val="en-US" w:eastAsia="fi-FI"/>
              </w:rPr>
              <w:t>DC_</w:t>
            </w:r>
            <w:r>
              <w:rPr>
                <w:b w:val="0"/>
                <w:lang w:val="en-US" w:eastAsia="ja-JP"/>
              </w:rPr>
              <w:t>41</w:t>
            </w:r>
            <w:r>
              <w:rPr>
                <w:b w:val="0"/>
                <w:lang w:val="en-US" w:eastAsia="fi-FI"/>
              </w:rPr>
              <w:t>A_</w:t>
            </w:r>
            <w:r>
              <w:rPr>
                <w:b w:val="0"/>
                <w:lang w:val="en-US" w:eastAsia="ja-JP"/>
              </w:rPr>
              <w:t>n78</w:t>
            </w:r>
            <w:r>
              <w:rPr>
                <w:b w:val="0"/>
                <w:lang w:val="en-US" w:eastAsia="fi-FI"/>
              </w:rPr>
              <w:t>A</w:t>
            </w:r>
          </w:p>
          <w:p w14:paraId="181D81DB" w14:textId="77777777" w:rsidR="00B85727" w:rsidRDefault="00B85727">
            <w:pPr>
              <w:pStyle w:val="TAH"/>
              <w:rPr>
                <w:b w:val="0"/>
                <w:lang w:val="en-US" w:eastAsia="ja-JP"/>
              </w:rPr>
            </w:pPr>
            <w:r>
              <w:rPr>
                <w:b w:val="0"/>
                <w:lang w:val="en-US" w:eastAsia="fi-FI"/>
              </w:rPr>
              <w:t>DC_</w:t>
            </w:r>
            <w:r>
              <w:rPr>
                <w:b w:val="0"/>
                <w:lang w:val="en-US" w:eastAsia="ja-JP"/>
              </w:rPr>
              <w:t>41</w:t>
            </w:r>
            <w:r>
              <w:rPr>
                <w:b w:val="0"/>
                <w:lang w:val="en-US" w:eastAsia="fi-FI"/>
              </w:rPr>
              <w:t>C_</w:t>
            </w:r>
            <w:r>
              <w:rPr>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0B7E65" w14:textId="77777777" w:rsidR="00B85727" w:rsidRDefault="00B85727">
            <w:pPr>
              <w:pStyle w:val="TAH"/>
              <w:rPr>
                <w:rFonts w:cs="Arial"/>
                <w:b w:val="0"/>
                <w:lang w:val="en-GB" w:eastAsia="ja-JP"/>
              </w:rPr>
            </w:pPr>
            <w:r>
              <w:rPr>
                <w:b w:val="0"/>
              </w:rPr>
              <w:t>CA_</w:t>
            </w:r>
            <w:r>
              <w:rPr>
                <w:rFonts w:cs="Arial"/>
                <w:b w:val="0"/>
                <w:lang w:eastAsia="ja-JP"/>
              </w:rPr>
              <w:t xml:space="preserve"> 3A-28A-41A</w:t>
            </w:r>
          </w:p>
          <w:p w14:paraId="36FCC3FE" w14:textId="77777777" w:rsidR="00B85727" w:rsidRDefault="00B85727">
            <w:pPr>
              <w:pStyle w:val="TAH"/>
              <w:rPr>
                <w:b w:val="0"/>
                <w:lang w:eastAsia="fi-FI"/>
              </w:rPr>
            </w:pPr>
            <w:r>
              <w:rPr>
                <w:b w:val="0"/>
              </w:rPr>
              <w:t>CA_</w:t>
            </w:r>
            <w:r>
              <w:rPr>
                <w:rFonts w:cs="Arial"/>
                <w:b w:val="0"/>
                <w:lang w:eastAsia="ja-JP"/>
              </w:rPr>
              <w:t xml:space="preserve"> 3A-28A-41C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F7BA99" w14:textId="77777777" w:rsidR="00B85727" w:rsidRDefault="00B85727">
            <w:pPr>
              <w:pStyle w:val="TAH"/>
              <w:rPr>
                <w:b w:val="0"/>
                <w:lang w:eastAsia="ja-JP"/>
              </w:rPr>
            </w:pPr>
            <w:r>
              <w:rPr>
                <w:b w:val="0"/>
                <w:lang w:val="fi-FI" w:eastAsia="ja-JP"/>
              </w:rPr>
              <w:t>n78A</w:t>
            </w:r>
          </w:p>
        </w:tc>
      </w:tr>
    </w:tbl>
    <w:p w14:paraId="4EA29928" w14:textId="77777777" w:rsidR="00B85727" w:rsidRDefault="00B85727" w:rsidP="00B85727">
      <w:pPr>
        <w:rPr>
          <w:rFonts w:eastAsia="Malgun Gothic"/>
          <w:lang w:eastAsia="ko-KR"/>
        </w:rPr>
      </w:pPr>
    </w:p>
    <w:p w14:paraId="4EDA6786" w14:textId="77777777" w:rsidR="00B85727" w:rsidRDefault="00B85727" w:rsidP="00B85727">
      <w:pPr>
        <w:rPr>
          <w:rFonts w:eastAsia="MS Mincho"/>
          <w:lang w:eastAsia="ja-JP"/>
        </w:rPr>
      </w:pPr>
    </w:p>
    <w:p w14:paraId="6E417C8B" w14:textId="77777777" w:rsidR="00B85727" w:rsidRPr="008E650F" w:rsidRDefault="00B85727" w:rsidP="00B85727">
      <w:pPr>
        <w:keepNext/>
        <w:keepLines/>
        <w:spacing w:before="120"/>
        <w:ind w:left="1134" w:hanging="1134"/>
        <w:outlineLvl w:val="2"/>
        <w:rPr>
          <w:rFonts w:ascii="Arial" w:hAnsi="Arial" w:cs="Arial"/>
          <w:sz w:val="28"/>
          <w:szCs w:val="28"/>
        </w:rPr>
      </w:pPr>
      <w:bookmarkStart w:id="3803" w:name="_Toc37164455"/>
      <w:r w:rsidRPr="008E650F">
        <w:rPr>
          <w:rFonts w:ascii="Arial" w:hAnsi="Arial" w:cs="Arial"/>
          <w:sz w:val="28"/>
          <w:szCs w:val="28"/>
        </w:rPr>
        <w:t>5.1.52.3</w:t>
      </w:r>
      <w:r w:rsidRPr="008E650F">
        <w:rPr>
          <w:rFonts w:ascii="Arial" w:hAnsi="Arial" w:cs="Arial"/>
          <w:sz w:val="28"/>
          <w:szCs w:val="28"/>
        </w:rPr>
        <w:tab/>
        <w:t>∆TIB and ∆RIB values</w:t>
      </w:r>
      <w:bookmarkEnd w:id="3803"/>
    </w:p>
    <w:p w14:paraId="5D804BFE" w14:textId="77777777" w:rsidR="00B85727" w:rsidRDefault="00B85727" w:rsidP="00B85727">
      <w:pPr>
        <w:pStyle w:val="TH"/>
        <w:rPr>
          <w:rFonts w:eastAsia="MS Mincho"/>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85727" w14:paraId="5E0D5A79"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F026A4" w14:textId="77777777" w:rsidR="00B85727" w:rsidRDefault="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7337A"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4E9741" w14:textId="77777777" w:rsidR="00B85727" w:rsidRDefault="00B85727">
            <w:pPr>
              <w:pStyle w:val="TAH"/>
            </w:pPr>
            <w:r>
              <w:t>ΔT</w:t>
            </w:r>
            <w:r>
              <w:rPr>
                <w:vertAlign w:val="subscript"/>
              </w:rPr>
              <w:t>IB,c</w:t>
            </w:r>
            <w:r>
              <w:t xml:space="preserve"> [dB]</w:t>
            </w:r>
          </w:p>
        </w:tc>
      </w:tr>
      <w:tr w:rsidR="00B85727" w14:paraId="71CE35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54C732" w14:textId="77777777" w:rsidR="00B85727" w:rsidRDefault="00B85727">
            <w:pPr>
              <w:keepNext/>
              <w:keepLines/>
              <w:jc w:val="center"/>
              <w:rPr>
                <w:rFonts w:ascii="Arial" w:hAnsi="Arial" w:cs="Arial"/>
                <w:sz w:val="18"/>
              </w:rPr>
            </w:pPr>
            <w:r>
              <w:rPr>
                <w:rFonts w:cs="Arial"/>
                <w:lang w:eastAsia="ja-JP"/>
              </w:rPr>
              <w:t>DC_3-28-41_n78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6AB0F0"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412D6FB" w14:textId="77777777" w:rsidR="00B85727" w:rsidRDefault="00B85727">
            <w:pPr>
              <w:pStyle w:val="TAC"/>
              <w:rPr>
                <w:rFonts w:cs="Arial"/>
                <w:lang w:val="en-GB" w:eastAsia="ja-JP"/>
              </w:rPr>
            </w:pPr>
            <w:r>
              <w:rPr>
                <w:rFonts w:eastAsia="Malgun Gothic"/>
              </w:rPr>
              <w:t>1</w:t>
            </w:r>
          </w:p>
        </w:tc>
      </w:tr>
      <w:tr w:rsidR="00B85727" w14:paraId="2BD333DB"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E07856"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75444C"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31C9F545" w14:textId="77777777" w:rsidR="00B85727" w:rsidRDefault="00B85727">
            <w:pPr>
              <w:pStyle w:val="TAC"/>
              <w:rPr>
                <w:rFonts w:cs="Arial"/>
                <w:lang w:val="en-GB" w:eastAsia="ja-JP"/>
              </w:rPr>
            </w:pPr>
            <w:r>
              <w:rPr>
                <w:rFonts w:eastAsia="Malgun Gothic"/>
              </w:rPr>
              <w:t>0.5</w:t>
            </w:r>
          </w:p>
        </w:tc>
      </w:tr>
      <w:tr w:rsidR="00B85727" w14:paraId="7E2A44B2"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0791F97"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BDC53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8429A68" w14:textId="77777777" w:rsidR="00B85727" w:rsidRDefault="00B85727">
            <w:pPr>
              <w:pStyle w:val="TAC"/>
              <w:rPr>
                <w:rFonts w:cs="Arial"/>
                <w:lang w:val="en-GB" w:eastAsia="ja-JP"/>
              </w:rPr>
            </w:pPr>
            <w:r>
              <w:rPr>
                <w:rFonts w:eastAsia="Malgun Gothic"/>
              </w:rPr>
              <w:t>0.3</w:t>
            </w:r>
            <w:r>
              <w:rPr>
                <w:rFonts w:eastAsia="Malgun Gothic"/>
                <w:vertAlign w:val="superscript"/>
              </w:rPr>
              <w:t>1</w:t>
            </w:r>
            <w:r>
              <w:rPr>
                <w:rFonts w:eastAsia="Malgun Gothic"/>
              </w:rPr>
              <w:t>/0.8</w:t>
            </w:r>
            <w:r>
              <w:rPr>
                <w:rFonts w:eastAsia="Malgun Gothic"/>
                <w:vertAlign w:val="superscript"/>
              </w:rPr>
              <w:t>2</w:t>
            </w:r>
          </w:p>
        </w:tc>
      </w:tr>
      <w:tr w:rsidR="00B85727" w14:paraId="1B103E14"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69A545B"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A2EBEB"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A416D70" w14:textId="77777777" w:rsidR="00B85727" w:rsidRDefault="00B85727">
            <w:pPr>
              <w:pStyle w:val="TAC"/>
              <w:rPr>
                <w:rFonts w:cs="Arial"/>
                <w:lang w:val="en-GB" w:eastAsia="ja-JP"/>
              </w:rPr>
            </w:pPr>
            <w:r>
              <w:rPr>
                <w:rFonts w:eastAsia="Malgun Gothic"/>
              </w:rPr>
              <w:t>0.8</w:t>
            </w:r>
          </w:p>
        </w:tc>
      </w:tr>
      <w:tr w:rsidR="00B85727" w14:paraId="60678421" w14:textId="77777777" w:rsidTr="00B85727">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92A3751" w14:textId="77777777" w:rsidR="00B85727" w:rsidRDefault="00B85727">
            <w:pPr>
              <w:pStyle w:val="TAN"/>
            </w:pPr>
            <w:r>
              <w:t>NOTE 1:</w:t>
            </w:r>
            <w:r>
              <w:tab/>
              <w:t>The requirement is applied for UE transmitting on the frequency range of 2545 - 2690 MHz.</w:t>
            </w:r>
          </w:p>
          <w:p w14:paraId="43990527" w14:textId="77777777" w:rsidR="00B85727" w:rsidRDefault="00B85727">
            <w:pPr>
              <w:pStyle w:val="TAN"/>
            </w:pPr>
            <w:r>
              <w:t>NOTE 2:</w:t>
            </w:r>
            <w:r>
              <w:tab/>
              <w:t>The requirement is applied for UE transmitting on the frequency range of 2496 - 2545 MHz.</w:t>
            </w:r>
          </w:p>
        </w:tc>
      </w:tr>
    </w:tbl>
    <w:p w14:paraId="7E44D374" w14:textId="77777777" w:rsidR="00B85727" w:rsidRDefault="00B85727" w:rsidP="00B85727"/>
    <w:p w14:paraId="317117CE" w14:textId="77777777" w:rsidR="00B85727" w:rsidRDefault="00B85727" w:rsidP="00B85727">
      <w:pPr>
        <w:keepNext/>
        <w:keepLines/>
        <w:overflowPunct w:val="0"/>
        <w:autoSpaceDE w:val="0"/>
        <w:autoSpaceDN w:val="0"/>
        <w:adjustRightInd w:val="0"/>
        <w:spacing w:before="60"/>
        <w:jc w:val="center"/>
        <w:textAlignment w:val="baseline"/>
        <w:rPr>
          <w:b/>
        </w:rPr>
      </w:pPr>
      <w:r>
        <w:rPr>
          <w:b/>
        </w:rPr>
        <w:t>Table 7.3B.3.3.3-1: ΔR</w:t>
      </w:r>
      <w:r>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85727" w14:paraId="0EA1B5D6"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AB0DAE" w14:textId="77777777" w:rsidR="00B85727" w:rsidRDefault="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38AFDD"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FA173" w14:textId="77777777" w:rsidR="00B85727" w:rsidRDefault="00B85727">
            <w:pPr>
              <w:pStyle w:val="TAH"/>
            </w:pPr>
            <w:r>
              <w:t>ΔR</w:t>
            </w:r>
            <w:r>
              <w:rPr>
                <w:vertAlign w:val="subscript"/>
              </w:rPr>
              <w:t>IB</w:t>
            </w:r>
            <w:r>
              <w:t xml:space="preserve"> [dB]</w:t>
            </w:r>
          </w:p>
        </w:tc>
      </w:tr>
      <w:tr w:rsidR="00B85727" w14:paraId="35924B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98C5C" w14:textId="77777777" w:rsidR="00B85727" w:rsidRDefault="00B85727">
            <w:pPr>
              <w:keepNext/>
              <w:keepLines/>
              <w:jc w:val="center"/>
              <w:rPr>
                <w:rFonts w:ascii="Arial" w:hAnsi="Arial" w:cs="Arial"/>
                <w:sz w:val="18"/>
                <w:lang w:eastAsia="ja-JP"/>
              </w:rPr>
            </w:pPr>
            <w:r>
              <w:rPr>
                <w:rFonts w:cs="Arial"/>
                <w:lang w:eastAsia="ja-JP"/>
              </w:rPr>
              <w:t>DC_3-28-41_n78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B1A996A"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67C31E1" w14:textId="77777777" w:rsidR="00B85727" w:rsidRDefault="00B85727">
            <w:pPr>
              <w:pStyle w:val="TAC"/>
              <w:rPr>
                <w:rFonts w:cs="Arial"/>
                <w:lang w:val="en-GB" w:eastAsia="ja-JP"/>
              </w:rPr>
            </w:pPr>
            <w:r>
              <w:rPr>
                <w:rFonts w:eastAsia="Malgun Gothic"/>
              </w:rPr>
              <w:t>0.5</w:t>
            </w:r>
          </w:p>
        </w:tc>
      </w:tr>
      <w:tr w:rsidR="00B85727" w14:paraId="15E8DBB2"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066AD"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4FC52D"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504C3061" w14:textId="77777777" w:rsidR="00B85727" w:rsidRDefault="00B85727">
            <w:pPr>
              <w:pStyle w:val="TAC"/>
              <w:rPr>
                <w:rFonts w:cs="Arial"/>
                <w:lang w:val="en-GB" w:eastAsia="ja-JP"/>
              </w:rPr>
            </w:pPr>
            <w:r>
              <w:rPr>
                <w:rFonts w:eastAsia="Malgun Gothic"/>
              </w:rPr>
              <w:t>0.2</w:t>
            </w:r>
          </w:p>
        </w:tc>
      </w:tr>
      <w:tr w:rsidR="00B85727" w14:paraId="77166D75"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10911"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059D0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D650250" w14:textId="77777777" w:rsidR="00B85727" w:rsidRDefault="00B85727">
            <w:pPr>
              <w:pStyle w:val="TAC"/>
              <w:rPr>
                <w:rFonts w:cs="Arial"/>
                <w:lang w:val="en-GB" w:eastAsia="ja-JP"/>
              </w:rPr>
            </w:pPr>
            <w:r>
              <w:rPr>
                <w:rFonts w:eastAsia="Malgun Gothic"/>
              </w:rPr>
              <w:t>0.4</w:t>
            </w:r>
            <w:r>
              <w:rPr>
                <w:rFonts w:eastAsia="Malgun Gothic"/>
                <w:vertAlign w:val="superscript"/>
              </w:rPr>
              <w:t>1</w:t>
            </w:r>
            <w:r>
              <w:rPr>
                <w:rFonts w:eastAsia="Malgun Gothic"/>
              </w:rPr>
              <w:t>/0.5</w:t>
            </w:r>
            <w:r>
              <w:rPr>
                <w:rFonts w:eastAsia="Malgun Gothic"/>
                <w:vertAlign w:val="superscript"/>
              </w:rPr>
              <w:t>2</w:t>
            </w:r>
          </w:p>
        </w:tc>
      </w:tr>
      <w:tr w:rsidR="00B85727" w14:paraId="558608A4"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21CC3"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C63709"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53A3812" w14:textId="77777777" w:rsidR="00B85727" w:rsidRDefault="00B85727">
            <w:pPr>
              <w:pStyle w:val="TAC"/>
              <w:rPr>
                <w:rFonts w:cs="Arial"/>
                <w:lang w:val="en-GB" w:eastAsia="ja-JP"/>
              </w:rPr>
            </w:pPr>
            <w:r>
              <w:rPr>
                <w:rFonts w:eastAsia="Malgun Gothic"/>
              </w:rPr>
              <w:t>0.5</w:t>
            </w:r>
          </w:p>
        </w:tc>
      </w:tr>
      <w:tr w:rsidR="00B85727" w14:paraId="0EB78587" w14:textId="77777777" w:rsidTr="00B85727">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2067065" w14:textId="77777777" w:rsidR="00B85727" w:rsidRDefault="00B85727">
            <w:pPr>
              <w:pStyle w:val="TAN"/>
              <w:keepNext w:val="0"/>
            </w:pPr>
            <w:r>
              <w:t>NOTE 1:</w:t>
            </w:r>
            <w:r>
              <w:tab/>
              <w:t>The requirement is applied for UE transmitting on the frequency range of 2545 - 2690 MHz.</w:t>
            </w:r>
          </w:p>
          <w:p w14:paraId="1C128CFD" w14:textId="77777777" w:rsidR="00B85727" w:rsidRDefault="00B85727">
            <w:pPr>
              <w:pStyle w:val="TAC"/>
              <w:jc w:val="left"/>
              <w:rPr>
                <w:rFonts w:eastAsia="Malgun Gothic"/>
              </w:rPr>
            </w:pPr>
            <w:r>
              <w:t>NOTE 2:</w:t>
            </w:r>
            <w:r>
              <w:tab/>
              <w:t xml:space="preserve">  The requirement is applied for UE transmitting on the frequency range of 2496 - 2545 MHz.</w:t>
            </w:r>
          </w:p>
        </w:tc>
      </w:tr>
    </w:tbl>
    <w:p w14:paraId="0322CDF5" w14:textId="373DCFF1" w:rsidR="00915EE8" w:rsidRPr="001423CC" w:rsidRDefault="00915EE8" w:rsidP="00915EE8">
      <w:pPr>
        <w:pStyle w:val="Heading2"/>
        <w:ind w:left="576" w:hanging="576"/>
        <w:rPr>
          <w:sz w:val="28"/>
          <w:lang w:eastAsia="ja-JP"/>
        </w:rPr>
      </w:pPr>
      <w:bookmarkStart w:id="3804" w:name="_Toc37164456"/>
      <w:r>
        <w:rPr>
          <w:rFonts w:hint="eastAsia"/>
          <w:sz w:val="28"/>
          <w:lang w:eastAsia="ja-JP"/>
        </w:rPr>
        <w:t>5.1.53</w:t>
      </w:r>
      <w:r w:rsidRPr="001423CC">
        <w:rPr>
          <w:sz w:val="28"/>
        </w:rPr>
        <w:tab/>
      </w:r>
      <w:r w:rsidRPr="001423CC">
        <w:rPr>
          <w:sz w:val="28"/>
        </w:rPr>
        <w:tab/>
      </w:r>
      <w:r w:rsidRPr="004427B4">
        <w:rPr>
          <w:sz w:val="28"/>
        </w:rPr>
        <w:t>DC_28-41-42_n78</w:t>
      </w:r>
      <w:bookmarkEnd w:id="3804"/>
    </w:p>
    <w:p w14:paraId="6943F310" w14:textId="2B65F780" w:rsidR="00915EE8" w:rsidRDefault="00915EE8" w:rsidP="00915EE8">
      <w:pPr>
        <w:pStyle w:val="Heading3"/>
      </w:pPr>
      <w:bookmarkStart w:id="3805" w:name="_Toc37164457"/>
      <w:r>
        <w:rPr>
          <w:rFonts w:hint="eastAsia"/>
        </w:rPr>
        <w:t>5.1.53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3805"/>
    </w:p>
    <w:p w14:paraId="6ED09C75"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2ED95AB"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40F17B5"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20D67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477C4D"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C786CAA" w14:textId="77777777" w:rsidR="00915EE8" w:rsidRDefault="00915EE8" w:rsidP="00F278CB">
            <w:pPr>
              <w:pStyle w:val="TAH"/>
              <w:tabs>
                <w:tab w:val="left" w:pos="332"/>
              </w:tabs>
              <w:rPr>
                <w:rFonts w:cs="Arial"/>
              </w:rPr>
            </w:pPr>
            <w:r>
              <w:rPr>
                <w:rFonts w:cs="Arial"/>
              </w:rPr>
              <w:t>Single UL allowed</w:t>
            </w:r>
          </w:p>
        </w:tc>
      </w:tr>
      <w:tr w:rsidR="00915EE8" w14:paraId="24176D1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2F9387C8" w14:textId="77777777" w:rsidR="00915EE8" w:rsidRDefault="00915EE8" w:rsidP="00F278CB">
            <w:pPr>
              <w:pStyle w:val="TAC"/>
              <w:rPr>
                <w:lang w:val="fi-FI"/>
              </w:rPr>
            </w:pPr>
            <w:r w:rsidRPr="004427B4">
              <w:rPr>
                <w:rFonts w:cs="Arial"/>
                <w:lang w:eastAsia="ja-JP"/>
              </w:rPr>
              <w:t>DC_28-41-42_n78</w:t>
            </w:r>
          </w:p>
        </w:tc>
        <w:tc>
          <w:tcPr>
            <w:tcW w:w="1686" w:type="dxa"/>
            <w:tcBorders>
              <w:top w:val="single" w:sz="4" w:space="0" w:color="auto"/>
              <w:left w:val="single" w:sz="4" w:space="0" w:color="auto"/>
              <w:right w:val="single" w:sz="4" w:space="0" w:color="auto"/>
            </w:tcBorders>
            <w:vAlign w:val="center"/>
          </w:tcPr>
          <w:p w14:paraId="49CCC225"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4F40F203" w14:textId="77777777" w:rsidR="00915EE8" w:rsidRDefault="00915EE8" w:rsidP="00F278CB">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9913E80" w14:textId="77777777" w:rsidR="00915EE8" w:rsidRDefault="00915EE8" w:rsidP="00F278CB">
            <w:pPr>
              <w:pStyle w:val="TAC"/>
              <w:rPr>
                <w:lang w:eastAsia="ja-JP"/>
              </w:rPr>
            </w:pPr>
            <w:r>
              <w:rPr>
                <w:lang w:eastAsia="ja-JP"/>
              </w:rPr>
              <w:t>no</w:t>
            </w:r>
          </w:p>
        </w:tc>
      </w:tr>
    </w:tbl>
    <w:p w14:paraId="31C02AB3" w14:textId="77777777" w:rsidR="00915EE8" w:rsidRDefault="00915EE8" w:rsidP="00915EE8">
      <w:pPr>
        <w:rPr>
          <w:lang w:eastAsia="ja-JP"/>
        </w:rPr>
      </w:pPr>
    </w:p>
    <w:p w14:paraId="3432E2BB" w14:textId="0214EEDE" w:rsidR="00915EE8" w:rsidRDefault="00915EE8" w:rsidP="00915EE8">
      <w:pPr>
        <w:pStyle w:val="Heading3"/>
      </w:pPr>
      <w:bookmarkStart w:id="3806" w:name="_Toc37164458"/>
      <w:r>
        <w:rPr>
          <w:rFonts w:hint="eastAsia"/>
        </w:rPr>
        <w:t>5.1.53</w:t>
      </w:r>
      <w:r>
        <w:t>.2</w:t>
      </w:r>
      <w:r>
        <w:tab/>
      </w:r>
      <w:r>
        <w:rPr>
          <w:rFonts w:cs="Arial" w:hint="eastAsia"/>
          <w:szCs w:val="28"/>
        </w:rPr>
        <w:t>C</w:t>
      </w:r>
      <w:r>
        <w:rPr>
          <w:rFonts w:cs="Arial"/>
          <w:szCs w:val="28"/>
          <w:lang w:eastAsia="zh-CN"/>
        </w:rPr>
        <w:t>onfiguration for EN-</w:t>
      </w:r>
      <w:r>
        <w:rPr>
          <w:rFonts w:cs="Arial" w:hint="eastAsia"/>
          <w:szCs w:val="28"/>
        </w:rPr>
        <w:t>DC</w:t>
      </w:r>
      <w:bookmarkEnd w:id="3806"/>
    </w:p>
    <w:p w14:paraId="1F30E146"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1EB493B"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3EFCE4" w14:textId="77777777" w:rsidR="00915EE8" w:rsidRDefault="00915EE8" w:rsidP="00F278CB">
            <w:pPr>
              <w:pStyle w:val="TAH"/>
              <w:rPr>
                <w:lang w:val="en-US" w:eastAsia="fi-FI"/>
              </w:rPr>
            </w:pPr>
            <w:r>
              <w:rPr>
                <w:lang w:val="en-US" w:eastAsia="fi-FI"/>
              </w:rPr>
              <w:t>EN-DC</w:t>
            </w:r>
          </w:p>
          <w:p w14:paraId="58789516"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4FC5A2A" w14:textId="77777777" w:rsidR="00915EE8" w:rsidRDefault="00915EE8" w:rsidP="00F278CB">
            <w:pPr>
              <w:pStyle w:val="TAH"/>
              <w:rPr>
                <w:lang w:val="en-US" w:eastAsia="fi-FI"/>
              </w:rPr>
            </w:pPr>
            <w:r>
              <w:rPr>
                <w:lang w:val="en-US" w:eastAsia="fi-FI"/>
              </w:rPr>
              <w:t>Uplink EN-DC</w:t>
            </w:r>
          </w:p>
          <w:p w14:paraId="001BC9B0" w14:textId="77777777" w:rsidR="00915EE8" w:rsidRDefault="00915EE8" w:rsidP="00F278CB">
            <w:pPr>
              <w:pStyle w:val="TAH"/>
              <w:rPr>
                <w:lang w:val="en-US" w:eastAsia="fi-FI"/>
              </w:rPr>
            </w:pPr>
            <w:r>
              <w:rPr>
                <w:lang w:val="en-US" w:eastAsia="fi-FI"/>
              </w:rPr>
              <w:t>configuration</w:t>
            </w:r>
          </w:p>
          <w:p w14:paraId="451522E7"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E8DA1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02F12E" w14:textId="77777777" w:rsidR="00915EE8" w:rsidRDefault="00915EE8" w:rsidP="00F278CB">
            <w:pPr>
              <w:pStyle w:val="TAH"/>
              <w:rPr>
                <w:rFonts w:cs="Arial"/>
                <w:bCs/>
                <w:szCs w:val="18"/>
                <w:lang w:eastAsia="fi-FI"/>
              </w:rPr>
            </w:pPr>
            <w:r>
              <w:rPr>
                <w:lang w:eastAsia="fi-FI"/>
              </w:rPr>
              <w:t>NR band</w:t>
            </w:r>
          </w:p>
        </w:tc>
      </w:tr>
      <w:tr w:rsidR="00915EE8" w14:paraId="75BB37DC"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6515E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630624F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7DC52711"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p w14:paraId="0F78A360" w14:textId="77777777" w:rsidR="00915EE8" w:rsidRPr="00A0018D"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22205871"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n78</w:t>
            </w:r>
            <w:r>
              <w:rPr>
                <w:b w:val="0"/>
                <w:lang w:val="en-US" w:eastAsia="fi-FI"/>
              </w:rPr>
              <w:t>A</w:t>
            </w:r>
          </w:p>
          <w:p w14:paraId="4DEDB43A"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n78</w:t>
            </w:r>
            <w:r>
              <w:rPr>
                <w:b w:val="0"/>
                <w:lang w:val="en-US" w:eastAsia="fi-FI"/>
              </w:rPr>
              <w:t>A</w:t>
            </w:r>
          </w:p>
          <w:p w14:paraId="3327F25B"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n78</w:t>
            </w:r>
            <w:r>
              <w:rPr>
                <w:b w:val="0"/>
                <w:lang w:val="en-US" w:eastAsia="fi-FI"/>
              </w:rPr>
              <w:t>A</w:t>
            </w:r>
          </w:p>
          <w:p w14:paraId="1E896C5F"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n78</w:t>
            </w:r>
            <w:r>
              <w:rPr>
                <w:b w:val="0"/>
                <w:lang w:val="en-US" w:eastAsia="fi-FI"/>
              </w:rPr>
              <w:t>A</w:t>
            </w:r>
          </w:p>
          <w:p w14:paraId="190F2DCA" w14:textId="77777777" w:rsidR="00915EE8" w:rsidRDefault="00915EE8" w:rsidP="00F278CB">
            <w:pPr>
              <w:pStyle w:val="TAH"/>
              <w:rPr>
                <w:b w:val="0"/>
                <w:lang w:val="en-US" w:eastAsia="ja-JP"/>
              </w:rPr>
            </w:pPr>
            <w:r>
              <w:rPr>
                <w:b w:val="0"/>
                <w:lang w:val="en-US" w:eastAsia="fi-FI"/>
              </w:rPr>
              <w:t>DC_</w:t>
            </w:r>
            <w:r>
              <w:rPr>
                <w:b w:val="0"/>
                <w:lang w:val="en-US" w:eastAsia="ja-JP"/>
              </w:rPr>
              <w:t>42</w:t>
            </w:r>
            <w:r>
              <w:rPr>
                <w:b w:val="0"/>
                <w:lang w:val="en-US" w:eastAsia="fi-FI"/>
              </w:rPr>
              <w:t>C_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5C577A"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4F94CCE5"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1A85447C"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05A113FB"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0F8829E0" w14:textId="77777777" w:rsidR="00915EE8" w:rsidRDefault="00915EE8" w:rsidP="00F278CB">
            <w:pPr>
              <w:pStyle w:val="TAH"/>
              <w:rPr>
                <w:b w:val="0"/>
                <w:lang w:eastAsia="ja-JP"/>
              </w:rPr>
            </w:pPr>
            <w:r>
              <w:rPr>
                <w:rFonts w:hint="eastAsia"/>
                <w:b w:val="0"/>
                <w:lang w:val="fi-FI" w:eastAsia="ja-JP"/>
              </w:rPr>
              <w:t>n78</w:t>
            </w:r>
            <w:r>
              <w:rPr>
                <w:b w:val="0"/>
                <w:lang w:val="fi-FI" w:eastAsia="ja-JP"/>
              </w:rPr>
              <w:t>A</w:t>
            </w:r>
          </w:p>
        </w:tc>
      </w:tr>
    </w:tbl>
    <w:p w14:paraId="2A5AE9AF" w14:textId="77777777" w:rsidR="00915EE8" w:rsidRDefault="00915EE8" w:rsidP="00915EE8">
      <w:pPr>
        <w:rPr>
          <w:rFonts w:eastAsia="Malgun Gothic"/>
          <w:lang w:eastAsia="ko-KR"/>
        </w:rPr>
      </w:pPr>
    </w:p>
    <w:p w14:paraId="7CC3B4AA" w14:textId="77777777" w:rsidR="00915EE8" w:rsidRDefault="00915EE8" w:rsidP="00915EE8">
      <w:pPr>
        <w:rPr>
          <w:lang w:eastAsia="ja-JP"/>
        </w:rPr>
      </w:pPr>
    </w:p>
    <w:p w14:paraId="7AF6D2A5" w14:textId="510EDF24" w:rsidR="00915EE8" w:rsidRDefault="00915EE8" w:rsidP="00915EE8">
      <w:pPr>
        <w:pStyle w:val="Heading3"/>
      </w:pPr>
      <w:bookmarkStart w:id="3807" w:name="_Toc37164459"/>
      <w:r>
        <w:rPr>
          <w:rFonts w:hint="eastAsia"/>
        </w:rPr>
        <w:t>5.1.53</w:t>
      </w:r>
      <w:r>
        <w:t>.</w:t>
      </w:r>
      <w:r>
        <w:rPr>
          <w:rFonts w:hint="eastAsia"/>
        </w:rPr>
        <w:t>3</w:t>
      </w:r>
      <w:r>
        <w:tab/>
        <w:t>∆TIB and ∆RIB values</w:t>
      </w:r>
      <w:bookmarkEnd w:id="3807"/>
    </w:p>
    <w:p w14:paraId="69FBEB91" w14:textId="77777777" w:rsidR="00915EE8" w:rsidRDefault="00915EE8" w:rsidP="00915EE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14:paraId="2116FE95" w14:textId="77777777" w:rsidTr="00F278C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88FB9C" w14:textId="77777777" w:rsidR="00915EE8" w:rsidRDefault="00915EE8" w:rsidP="00F278C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2952A9"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654DFB6" w14:textId="77777777" w:rsidR="00915EE8" w:rsidRDefault="00915EE8" w:rsidP="00F278CB">
            <w:pPr>
              <w:pStyle w:val="TAH"/>
            </w:pPr>
            <w:r>
              <w:t>ΔT</w:t>
            </w:r>
            <w:r>
              <w:rPr>
                <w:vertAlign w:val="subscript"/>
              </w:rPr>
              <w:t>IB,c</w:t>
            </w:r>
            <w:r>
              <w:t xml:space="preserve"> [dB]</w:t>
            </w:r>
          </w:p>
        </w:tc>
      </w:tr>
      <w:tr w:rsidR="00915EE8" w14:paraId="325FFA12"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0A315178" w14:textId="77777777" w:rsidR="00915EE8" w:rsidRDefault="00915EE8" w:rsidP="00F278CB">
            <w:pPr>
              <w:keepNext/>
              <w:keepLines/>
              <w:jc w:val="center"/>
              <w:rPr>
                <w:rFonts w:ascii="Arial" w:hAnsi="Arial" w:cs="Arial"/>
                <w:sz w:val="18"/>
              </w:rPr>
            </w:pPr>
            <w:r w:rsidRPr="004427B4">
              <w:rPr>
                <w:rFonts w:ascii="Arial" w:hAnsi="Arial" w:cs="Arial"/>
                <w:lang w:val="en-US" w:eastAsia="ja-JP"/>
              </w:rPr>
              <w:t>DC_28-41-42_n78</w:t>
            </w:r>
          </w:p>
        </w:tc>
        <w:tc>
          <w:tcPr>
            <w:tcW w:w="2049" w:type="dxa"/>
            <w:tcBorders>
              <w:top w:val="single" w:sz="4" w:space="0" w:color="auto"/>
              <w:left w:val="single" w:sz="4" w:space="0" w:color="auto"/>
              <w:bottom w:val="single" w:sz="4" w:space="0" w:color="auto"/>
              <w:right w:val="single" w:sz="4" w:space="0" w:color="auto"/>
            </w:tcBorders>
            <w:vAlign w:val="center"/>
          </w:tcPr>
          <w:p w14:paraId="210F0E53"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tcPr>
          <w:p w14:paraId="59A537F1" w14:textId="77777777" w:rsidR="00915EE8" w:rsidRDefault="00915EE8" w:rsidP="00F278CB">
            <w:pPr>
              <w:pStyle w:val="TAC"/>
              <w:rPr>
                <w:rFonts w:cs="Arial"/>
              </w:rPr>
            </w:pPr>
            <w:r>
              <w:rPr>
                <w:rFonts w:cs="Arial"/>
                <w:lang w:eastAsia="zh-CN"/>
              </w:rPr>
              <w:t>0</w:t>
            </w:r>
            <w:r>
              <w:rPr>
                <w:rFonts w:cs="Arial"/>
              </w:rPr>
              <w:t>.</w:t>
            </w:r>
            <w:r>
              <w:rPr>
                <w:rFonts w:cs="Arial"/>
                <w:lang w:eastAsia="zh-CN"/>
              </w:rPr>
              <w:t>5</w:t>
            </w:r>
          </w:p>
        </w:tc>
      </w:tr>
      <w:tr w:rsidR="00915EE8" w14:paraId="1F6F8190" w14:textId="77777777" w:rsidTr="00F278CB">
        <w:trPr>
          <w:jc w:val="center"/>
        </w:trPr>
        <w:tc>
          <w:tcPr>
            <w:tcW w:w="1535" w:type="dxa"/>
            <w:vMerge/>
            <w:tcBorders>
              <w:left w:val="single" w:sz="4" w:space="0" w:color="auto"/>
              <w:right w:val="single" w:sz="4" w:space="0" w:color="auto"/>
            </w:tcBorders>
            <w:vAlign w:val="center"/>
          </w:tcPr>
          <w:p w14:paraId="27095AB5" w14:textId="77777777" w:rsidR="00915EE8" w:rsidRDefault="00915EE8" w:rsidP="00F278C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CE9A740"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1AC1FF65" w14:textId="77777777" w:rsidR="00915EE8" w:rsidRDefault="00915EE8" w:rsidP="00F278CB">
            <w:pPr>
              <w:pStyle w:val="TAC"/>
              <w:rPr>
                <w:rFonts w:cs="Arial"/>
              </w:rPr>
            </w:pPr>
            <w:r>
              <w:rPr>
                <w:rFonts w:cs="Arial"/>
                <w:lang w:eastAsia="zh-CN"/>
              </w:rPr>
              <w:t>0</w:t>
            </w:r>
            <w:r>
              <w:rPr>
                <w:rFonts w:cs="Arial"/>
              </w:rPr>
              <w:t>.3</w:t>
            </w:r>
          </w:p>
        </w:tc>
      </w:tr>
      <w:tr w:rsidR="00915EE8" w14:paraId="4D54C121" w14:textId="77777777" w:rsidTr="00F278CB">
        <w:trPr>
          <w:jc w:val="center"/>
        </w:trPr>
        <w:tc>
          <w:tcPr>
            <w:tcW w:w="1535" w:type="dxa"/>
            <w:vMerge/>
            <w:tcBorders>
              <w:left w:val="single" w:sz="4" w:space="0" w:color="auto"/>
              <w:right w:val="single" w:sz="4" w:space="0" w:color="auto"/>
            </w:tcBorders>
            <w:vAlign w:val="center"/>
          </w:tcPr>
          <w:p w14:paraId="13CA29D0"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B2C264"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DD84826" w14:textId="77777777" w:rsidR="00915EE8" w:rsidRDefault="00915EE8" w:rsidP="00F278CB">
            <w:pPr>
              <w:pStyle w:val="TAC"/>
              <w:rPr>
                <w:rFonts w:cs="Arial"/>
              </w:rPr>
            </w:pPr>
            <w:r>
              <w:rPr>
                <w:rFonts w:cs="Arial"/>
              </w:rPr>
              <w:t>0.</w:t>
            </w:r>
            <w:r>
              <w:rPr>
                <w:rFonts w:cs="Arial"/>
                <w:lang w:eastAsia="zh-CN"/>
              </w:rPr>
              <w:t>8</w:t>
            </w:r>
          </w:p>
        </w:tc>
      </w:tr>
      <w:tr w:rsidR="00915EE8" w14:paraId="3EF9C9D3" w14:textId="77777777" w:rsidTr="00F278CB">
        <w:trPr>
          <w:jc w:val="center"/>
        </w:trPr>
        <w:tc>
          <w:tcPr>
            <w:tcW w:w="1535" w:type="dxa"/>
            <w:vMerge/>
            <w:tcBorders>
              <w:left w:val="single" w:sz="4" w:space="0" w:color="auto"/>
              <w:right w:val="single" w:sz="4" w:space="0" w:color="auto"/>
            </w:tcBorders>
            <w:vAlign w:val="center"/>
          </w:tcPr>
          <w:p w14:paraId="4781FB56"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93DEBE"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23D50A53" w14:textId="77777777" w:rsidR="00915EE8" w:rsidRDefault="00915EE8" w:rsidP="00F278CB">
            <w:pPr>
              <w:pStyle w:val="TAC"/>
              <w:rPr>
                <w:rFonts w:cs="Arial"/>
                <w:lang w:eastAsia="ja-JP"/>
              </w:rPr>
            </w:pPr>
            <w:r>
              <w:rPr>
                <w:rFonts w:eastAsia="Malgun Gothic"/>
              </w:rPr>
              <w:t>0.8</w:t>
            </w:r>
          </w:p>
        </w:tc>
      </w:tr>
    </w:tbl>
    <w:p w14:paraId="0FC07BEC" w14:textId="77777777" w:rsidR="00915EE8" w:rsidRDefault="00915EE8" w:rsidP="00915EE8"/>
    <w:p w14:paraId="665EBF29" w14:textId="77777777" w:rsidR="00915EE8" w:rsidRDefault="00915EE8" w:rsidP="00915EE8">
      <w:pPr>
        <w:keepNext/>
        <w:keepLines/>
        <w:overflowPunct w:val="0"/>
        <w:autoSpaceDE w:val="0"/>
        <w:autoSpaceDN w:val="0"/>
        <w:adjustRightInd w:val="0"/>
        <w:spacing w:before="60"/>
        <w:jc w:val="center"/>
        <w:textAlignment w:val="baseline"/>
        <w:rPr>
          <w:b/>
        </w:rPr>
      </w:pPr>
      <w:r>
        <w:rPr>
          <w:b/>
        </w:rPr>
        <w:t>Table 7.3B.3.3.3-1: ΔR</w:t>
      </w:r>
      <w:r w:rsidRPr="00BA53DF">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14:paraId="27F92D9F" w14:textId="77777777" w:rsidTr="00F278C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D86B19" w14:textId="77777777" w:rsidR="00915EE8" w:rsidRDefault="00915EE8" w:rsidP="00F278C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8918ACE"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286C9D1" w14:textId="77777777" w:rsidR="00915EE8" w:rsidRDefault="00915EE8" w:rsidP="00F278CB">
            <w:pPr>
              <w:pStyle w:val="TAH"/>
            </w:pPr>
            <w:r>
              <w:t>ΔR</w:t>
            </w:r>
            <w:r>
              <w:rPr>
                <w:vertAlign w:val="subscript"/>
              </w:rPr>
              <w:t>IB</w:t>
            </w:r>
            <w:r>
              <w:t xml:space="preserve"> [dB]</w:t>
            </w:r>
          </w:p>
        </w:tc>
      </w:tr>
      <w:tr w:rsidR="00915EE8" w14:paraId="4980A537"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1D57E64F" w14:textId="77777777" w:rsidR="00915EE8" w:rsidRDefault="00915EE8" w:rsidP="00F278CB">
            <w:pPr>
              <w:keepNext/>
              <w:keepLines/>
              <w:jc w:val="center"/>
              <w:rPr>
                <w:rFonts w:ascii="Arial" w:hAnsi="Arial" w:cs="Arial"/>
                <w:sz w:val="18"/>
                <w:lang w:eastAsia="ja-JP"/>
              </w:rPr>
            </w:pPr>
            <w:r w:rsidRPr="004427B4">
              <w:rPr>
                <w:rFonts w:ascii="Arial" w:hAnsi="Arial" w:cs="Arial"/>
                <w:lang w:val="en-US" w:eastAsia="ja-JP"/>
              </w:rPr>
              <w:t>DC_28-41-42_n78</w:t>
            </w:r>
          </w:p>
        </w:tc>
        <w:tc>
          <w:tcPr>
            <w:tcW w:w="2052" w:type="dxa"/>
            <w:tcBorders>
              <w:top w:val="single" w:sz="4" w:space="0" w:color="auto"/>
              <w:left w:val="single" w:sz="4" w:space="0" w:color="auto"/>
              <w:bottom w:val="single" w:sz="4" w:space="0" w:color="auto"/>
              <w:right w:val="single" w:sz="4" w:space="0" w:color="auto"/>
            </w:tcBorders>
            <w:vAlign w:val="center"/>
          </w:tcPr>
          <w:p w14:paraId="502B2B5B"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2B26EA"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2</w:t>
            </w:r>
          </w:p>
        </w:tc>
      </w:tr>
      <w:tr w:rsidR="00915EE8" w14:paraId="03CE1C2F" w14:textId="77777777" w:rsidTr="00F278CB">
        <w:trPr>
          <w:jc w:val="center"/>
        </w:trPr>
        <w:tc>
          <w:tcPr>
            <w:tcW w:w="1535" w:type="dxa"/>
            <w:vMerge/>
            <w:tcBorders>
              <w:left w:val="single" w:sz="4" w:space="0" w:color="auto"/>
              <w:right w:val="single" w:sz="4" w:space="0" w:color="auto"/>
            </w:tcBorders>
            <w:vAlign w:val="center"/>
          </w:tcPr>
          <w:p w14:paraId="674F1063"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3484E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CDB4AB6"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4</w:t>
            </w:r>
          </w:p>
        </w:tc>
      </w:tr>
      <w:tr w:rsidR="00915EE8" w14:paraId="62A03E24" w14:textId="77777777" w:rsidTr="00F278CB">
        <w:trPr>
          <w:jc w:val="center"/>
        </w:trPr>
        <w:tc>
          <w:tcPr>
            <w:tcW w:w="1535" w:type="dxa"/>
            <w:vMerge/>
            <w:tcBorders>
              <w:left w:val="single" w:sz="4" w:space="0" w:color="auto"/>
              <w:right w:val="single" w:sz="4" w:space="0" w:color="auto"/>
            </w:tcBorders>
            <w:vAlign w:val="center"/>
          </w:tcPr>
          <w:p w14:paraId="151BF87D"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189CD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45BE3E" w14:textId="77777777" w:rsidR="00915EE8" w:rsidRDefault="00915EE8" w:rsidP="00F278CB">
            <w:pPr>
              <w:pStyle w:val="TAC"/>
              <w:rPr>
                <w:rFonts w:cs="Arial"/>
                <w:lang w:eastAsia="zh-CN"/>
              </w:rPr>
            </w:pPr>
            <w:r>
              <w:rPr>
                <w:rFonts w:cs="Arial"/>
              </w:rPr>
              <w:t>0.</w:t>
            </w:r>
            <w:r>
              <w:rPr>
                <w:rFonts w:cs="Arial"/>
                <w:lang w:eastAsia="zh-CN"/>
              </w:rPr>
              <w:t>5</w:t>
            </w:r>
          </w:p>
        </w:tc>
      </w:tr>
      <w:tr w:rsidR="00915EE8" w14:paraId="1E20690A" w14:textId="77777777" w:rsidTr="00F278CB">
        <w:trPr>
          <w:jc w:val="center"/>
        </w:trPr>
        <w:tc>
          <w:tcPr>
            <w:tcW w:w="1535" w:type="dxa"/>
            <w:vMerge/>
            <w:tcBorders>
              <w:left w:val="single" w:sz="4" w:space="0" w:color="auto"/>
              <w:right w:val="single" w:sz="4" w:space="0" w:color="auto"/>
            </w:tcBorders>
            <w:vAlign w:val="center"/>
          </w:tcPr>
          <w:p w14:paraId="387CE151"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9DCAC08"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11C06CF3" w14:textId="77777777" w:rsidR="00915EE8" w:rsidRDefault="00915EE8" w:rsidP="00F278CB">
            <w:pPr>
              <w:pStyle w:val="TAC"/>
              <w:rPr>
                <w:rFonts w:cs="Arial"/>
                <w:lang w:eastAsia="ja-JP"/>
              </w:rPr>
            </w:pPr>
            <w:r>
              <w:rPr>
                <w:rFonts w:eastAsia="Malgun Gothic"/>
              </w:rPr>
              <w:t>0.5</w:t>
            </w:r>
          </w:p>
        </w:tc>
      </w:tr>
    </w:tbl>
    <w:p w14:paraId="4B86756D" w14:textId="39218A19" w:rsidR="00915EE8" w:rsidRPr="006E73C4" w:rsidRDefault="00915EE8" w:rsidP="00915EE8">
      <w:pPr>
        <w:pStyle w:val="Heading3"/>
        <w:ind w:left="505" w:hanging="505"/>
        <w:rPr>
          <w:lang w:eastAsia="ja-JP"/>
        </w:rPr>
      </w:pPr>
      <w:bookmarkStart w:id="3808" w:name="_Toc8387796"/>
      <w:bookmarkStart w:id="3809" w:name="_Toc8388517"/>
      <w:bookmarkStart w:id="3810" w:name="_Toc8388703"/>
      <w:bookmarkStart w:id="3811" w:name="_Toc8395997"/>
      <w:bookmarkStart w:id="3812" w:name="_Toc37164460"/>
      <w:r>
        <w:rPr>
          <w:rFonts w:hint="eastAsia"/>
          <w:lang w:eastAsia="zh-TW"/>
        </w:rPr>
        <w:t>5.1.54</w:t>
      </w:r>
      <w:r w:rsidRPr="00D226BF">
        <w:rPr>
          <w:lang w:eastAsia="ja-JP"/>
        </w:rPr>
        <w:tab/>
      </w:r>
      <w:r>
        <w:rPr>
          <w:lang w:eastAsia="ja-JP"/>
        </w:rPr>
        <w:t>1-7-8_n78</w:t>
      </w:r>
      <w:bookmarkEnd w:id="3808"/>
      <w:bookmarkEnd w:id="3809"/>
      <w:bookmarkEnd w:id="3810"/>
      <w:bookmarkEnd w:id="3811"/>
      <w:bookmarkEnd w:id="3812"/>
    </w:p>
    <w:p w14:paraId="0EF8BBEC" w14:textId="77777777" w:rsidR="008E650F" w:rsidRDefault="00915EE8" w:rsidP="008E650F">
      <w:pPr>
        <w:pStyle w:val="Heading3"/>
      </w:pPr>
      <w:bookmarkStart w:id="3813" w:name="_Toc37164461"/>
      <w:r>
        <w:rPr>
          <w:rFonts w:hint="eastAsia"/>
          <w:lang w:eastAsia="zh-TW"/>
        </w:rPr>
        <w:t>5.1.54</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eastAsia="MS Mincho" w:hint="eastAsia"/>
          <w:lang w:eastAsia="ja-JP"/>
        </w:rPr>
        <w:t>DC</w:t>
      </w:r>
      <w:bookmarkEnd w:id="3813"/>
    </w:p>
    <w:p w14:paraId="243D3A87" w14:textId="77777777" w:rsidR="00915EE8" w:rsidRPr="00697599" w:rsidRDefault="00915EE8" w:rsidP="00915EE8">
      <w:pPr>
        <w:pStyle w:val="TH"/>
        <w:rPr>
          <w:lang w:eastAsia="zh-CN"/>
        </w:rPr>
      </w:pPr>
      <w:r>
        <w:rPr>
          <w:lang w:eastAsia="zh-CN"/>
        </w:rPr>
        <w:t>Table 5.2B.4.3</w:t>
      </w:r>
      <w:r w:rsidRPr="00BD32F4">
        <w:rPr>
          <w:lang w:eastAsia="zh-CN"/>
        </w:rPr>
        <w:t>-1: Band combinations EN-DC (</w:t>
      </w:r>
      <w:r>
        <w:rPr>
          <w:lang w:val="en-GB" w:eastAsia="zh-CN"/>
        </w:rPr>
        <w:t>four</w:t>
      </w:r>
      <w:r w:rsidRPr="00BD32F4">
        <w:rPr>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7E3289" w14:paraId="7DA496C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BFB107B" w14:textId="77777777" w:rsidR="00915EE8" w:rsidRPr="007E3289" w:rsidRDefault="00915EE8" w:rsidP="00F278C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B412D4" w14:textId="77777777" w:rsidR="00915EE8" w:rsidRPr="007E3289" w:rsidRDefault="00915EE8" w:rsidP="00F278C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43282F" w14:textId="77777777" w:rsidR="00915EE8" w:rsidRPr="007E3289" w:rsidRDefault="00915EE8" w:rsidP="00F278C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694C65" w14:textId="77777777" w:rsidR="00915EE8" w:rsidRPr="007E3289" w:rsidRDefault="00915EE8" w:rsidP="00F278CB">
            <w:pPr>
              <w:pStyle w:val="TAH"/>
            </w:pPr>
            <w:r w:rsidRPr="007E3289">
              <w:t>Single UL allowed</w:t>
            </w:r>
          </w:p>
        </w:tc>
      </w:tr>
      <w:tr w:rsidR="00915EE8" w:rsidRPr="007E3289" w14:paraId="454D5844"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3A4E0E" w14:textId="77777777" w:rsidR="00915EE8" w:rsidRPr="003A6E98" w:rsidRDefault="00915EE8" w:rsidP="00F278CB">
            <w:pPr>
              <w:pStyle w:val="TAC"/>
              <w:rPr>
                <w:lang w:eastAsia="zh-TW"/>
              </w:rPr>
            </w:pPr>
            <w:r w:rsidRPr="002B68A9">
              <w:rPr>
                <w:rFonts w:hint="eastAsia"/>
                <w:noProof/>
                <w:szCs w:val="18"/>
                <w:lang w:eastAsia="zh-CN"/>
              </w:rPr>
              <w:t>DC_</w:t>
            </w:r>
            <w:r>
              <w:rPr>
                <w:noProof/>
                <w:szCs w:val="18"/>
                <w:lang w:eastAsia="zh-CN"/>
              </w:rPr>
              <w:t>1-7-8_n78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D13440" w14:textId="77777777" w:rsidR="00915EE8" w:rsidRPr="00BD32F4" w:rsidRDefault="00915EE8" w:rsidP="00F278CB">
            <w:pPr>
              <w:pStyle w:val="TAC"/>
              <w:rPr>
                <w:lang w:val="en-US" w:eastAsia="zh-TW"/>
              </w:rPr>
            </w:pPr>
            <w:r w:rsidRPr="002B68A9">
              <w:rPr>
                <w:szCs w:val="18"/>
              </w:rPr>
              <w:t>CA_</w:t>
            </w:r>
            <w:r w:rsidRPr="002B68A9">
              <w:rPr>
                <w:rFonts w:hint="eastAsia"/>
                <w:noProof/>
                <w:szCs w:val="18"/>
                <w:lang w:eastAsia="zh-CN"/>
              </w:rPr>
              <w:t>1</w:t>
            </w:r>
            <w:r w:rsidRPr="00BD32F4">
              <w:rPr>
                <w:noProof/>
                <w:szCs w:val="18"/>
                <w:lang w:val="en-US" w:eastAsia="zh-CN"/>
              </w:rPr>
              <w:t>-</w:t>
            </w:r>
            <w:r w:rsidRPr="002B68A9">
              <w:rPr>
                <w:noProof/>
                <w:szCs w:val="18"/>
                <w:lang w:eastAsia="zh-CN"/>
              </w:rPr>
              <w:t>7</w:t>
            </w:r>
            <w:r>
              <w:rPr>
                <w:noProof/>
                <w:szCs w:val="18"/>
                <w:lang w:val="en-US" w:eastAsia="zh-CN"/>
              </w:rPr>
              <w:t>-</w:t>
            </w:r>
            <w:r w:rsidRPr="00BD32F4">
              <w:rPr>
                <w:noProof/>
                <w:szCs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E2177" w14:textId="77777777" w:rsidR="00915EE8" w:rsidRPr="003A6E98" w:rsidRDefault="00915EE8" w:rsidP="00F278CB">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7E69E22" w14:textId="77777777" w:rsidR="00915EE8" w:rsidRPr="000234E7" w:rsidRDefault="00915EE8" w:rsidP="00F278CB">
            <w:pPr>
              <w:pStyle w:val="TAC"/>
              <w:rPr>
                <w:rFonts w:eastAsia="MS Mincho"/>
                <w:lang w:val="en-GB"/>
              </w:rPr>
            </w:pPr>
            <w:r>
              <w:rPr>
                <w:rFonts w:eastAsia="MS Mincho"/>
                <w:lang w:val="en-GB"/>
              </w:rPr>
              <w:t>No</w:t>
            </w:r>
          </w:p>
        </w:tc>
      </w:tr>
      <w:tr w:rsidR="00915EE8" w:rsidRPr="007E3289" w14:paraId="0980623E" w14:textId="77777777" w:rsidTr="00F278CB">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3400158" w14:textId="77777777" w:rsidR="00915EE8" w:rsidRPr="009E0189" w:rsidRDefault="00915EE8" w:rsidP="00F278CB">
            <w:pPr>
              <w:pStyle w:val="TAN"/>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1D458CC3" w14:textId="77777777" w:rsidR="00915EE8" w:rsidRPr="0002529B" w:rsidRDefault="00915EE8" w:rsidP="00915EE8">
      <w:pPr>
        <w:rPr>
          <w:lang w:eastAsia="zh-CN"/>
        </w:rPr>
      </w:pPr>
    </w:p>
    <w:p w14:paraId="1EA52562" w14:textId="77777777" w:rsidR="008E650F" w:rsidRDefault="00915EE8" w:rsidP="008E650F">
      <w:pPr>
        <w:pStyle w:val="Heading3"/>
      </w:pPr>
      <w:bookmarkStart w:id="3814" w:name="_Toc37164462"/>
      <w:r>
        <w:rPr>
          <w:rFonts w:hint="eastAsia"/>
          <w:lang w:eastAsia="zh-TW"/>
        </w:rPr>
        <w:t>5.1.54</w:t>
      </w:r>
      <w:r>
        <w:rPr>
          <w:rFonts w:hint="eastAsia"/>
          <w:lang w:eastAsia="zh-CN"/>
        </w:rPr>
        <w:t>.</w:t>
      </w:r>
      <w:r w:rsidRPr="00697599">
        <w:rPr>
          <w:rFonts w:hint="eastAsia"/>
          <w:lang w:eastAsia="zh-CN"/>
        </w:rPr>
        <w:t>2</w:t>
      </w:r>
      <w:r w:rsidRPr="00697599">
        <w:rPr>
          <w:lang w:eastAsia="zh-CN"/>
        </w:rPr>
        <w:tab/>
      </w:r>
      <w:r>
        <w:rPr>
          <w:lang w:eastAsia="zh-CN"/>
        </w:rPr>
        <w:t>Configuration</w:t>
      </w:r>
      <w:r w:rsidRPr="00697599">
        <w:rPr>
          <w:lang w:eastAsia="zh-CN"/>
        </w:rPr>
        <w:t xml:space="preserve"> for </w:t>
      </w:r>
      <w:r w:rsidRPr="00697599">
        <w:rPr>
          <w:rFonts w:hint="eastAsia"/>
          <w:lang w:eastAsia="ja-JP"/>
        </w:rPr>
        <w:t>DC</w:t>
      </w:r>
      <w:bookmarkEnd w:id="3814"/>
    </w:p>
    <w:p w14:paraId="7D6ED945" w14:textId="77777777" w:rsidR="00915EE8" w:rsidRPr="00745D74" w:rsidRDefault="00915EE8" w:rsidP="00915EE8">
      <w:pPr>
        <w:pStyle w:val="TH"/>
        <w:rPr>
          <w:rFonts w:eastAsia="Yu Mincho"/>
          <w:sz w:val="28"/>
          <w:szCs w:val="28"/>
          <w:lang w:eastAsia="ja-JP"/>
        </w:rPr>
      </w:pPr>
      <w:r>
        <w:rPr>
          <w:lang w:eastAsia="zh-CN"/>
        </w:rPr>
        <w:t>Table 5.5B.4.3</w:t>
      </w:r>
      <w:r w:rsidRPr="00BD32F4">
        <w:rPr>
          <w:lang w:eastAsia="zh-CN"/>
        </w:rPr>
        <w:t>-1: Inter-band EN-DC configurations (</w:t>
      </w:r>
      <w:r>
        <w:rPr>
          <w:lang w:val="en-GB" w:eastAsia="zh-CN"/>
        </w:rPr>
        <w:t>four</w:t>
      </w:r>
      <w:r w:rsidRPr="00BD32F4">
        <w:rPr>
          <w:lang w:eastAsia="zh-CN"/>
        </w:rPr>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2ED64C6E"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923530" w14:textId="77777777" w:rsidR="00915EE8" w:rsidRDefault="00915EE8" w:rsidP="00F278CB">
            <w:pPr>
              <w:pStyle w:val="TAH"/>
              <w:rPr>
                <w:lang w:val="en-US" w:eastAsia="fi-FI"/>
              </w:rPr>
            </w:pPr>
            <w:r>
              <w:rPr>
                <w:lang w:val="en-US" w:eastAsia="fi-FI"/>
              </w:rPr>
              <w:t>EN-DC</w:t>
            </w:r>
          </w:p>
          <w:p w14:paraId="240F3580"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8438C7" w14:textId="77777777" w:rsidR="00915EE8" w:rsidRDefault="00915EE8" w:rsidP="00F278CB">
            <w:pPr>
              <w:pStyle w:val="TAH"/>
              <w:rPr>
                <w:lang w:val="en-US" w:eastAsia="fi-FI"/>
              </w:rPr>
            </w:pPr>
            <w:r>
              <w:rPr>
                <w:lang w:val="en-US" w:eastAsia="fi-FI"/>
              </w:rPr>
              <w:t>Uplink EN-DC</w:t>
            </w:r>
          </w:p>
          <w:p w14:paraId="49831CDC" w14:textId="77777777" w:rsidR="00915EE8" w:rsidRDefault="00915EE8" w:rsidP="00F278CB">
            <w:pPr>
              <w:pStyle w:val="TAH"/>
              <w:rPr>
                <w:lang w:val="en-US" w:eastAsia="fi-FI"/>
              </w:rPr>
            </w:pPr>
            <w:r>
              <w:rPr>
                <w:lang w:val="en-US" w:eastAsia="fi-FI"/>
              </w:rPr>
              <w:t>configuration</w:t>
            </w:r>
          </w:p>
          <w:p w14:paraId="45F6F36C"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E5455C" w14:textId="77777777" w:rsidR="00915EE8" w:rsidRDefault="00915EE8" w:rsidP="00F278C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FA2AD11" w14:textId="77777777" w:rsidR="00915EE8" w:rsidRDefault="00915EE8" w:rsidP="00F278CB">
            <w:pPr>
              <w:pStyle w:val="TAH"/>
              <w:rPr>
                <w:rFonts w:cs="Arial"/>
                <w:bCs/>
                <w:szCs w:val="18"/>
                <w:lang w:eastAsia="fi-FI"/>
              </w:rPr>
            </w:pPr>
            <w:r>
              <w:rPr>
                <w:lang w:eastAsia="fi-FI"/>
              </w:rPr>
              <w:t>NR configuration</w:t>
            </w:r>
          </w:p>
        </w:tc>
      </w:tr>
      <w:tr w:rsidR="00915EE8" w14:paraId="743D8DE9" w14:textId="77777777" w:rsidTr="00F278C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E3ED6F9" w14:textId="77777777" w:rsidR="00915EE8" w:rsidRPr="00974B51" w:rsidRDefault="00915EE8" w:rsidP="00F278CB">
            <w:pPr>
              <w:pStyle w:val="TAC"/>
              <w:rPr>
                <w:b/>
                <w:lang w:eastAsia="ja-JP"/>
              </w:rPr>
            </w:pPr>
            <w:r w:rsidRPr="00131B5C">
              <w:rPr>
                <w:lang w:val="en-US" w:eastAsia="fi-FI"/>
              </w:rPr>
              <w:t>DC_</w:t>
            </w:r>
            <w:r w:rsidRPr="00F603FD">
              <w:rPr>
                <w:lang w:eastAsia="ja-JP"/>
              </w:rPr>
              <w:t>1A-7A-8A_n78A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CA0571" w14:textId="77777777" w:rsidR="00915EE8" w:rsidRPr="00131B5C" w:rsidRDefault="00915EE8" w:rsidP="00F278CB">
            <w:pPr>
              <w:pStyle w:val="TAC"/>
              <w:rPr>
                <w:lang w:val="en-US" w:eastAsia="fi-FI"/>
              </w:rPr>
            </w:pPr>
            <w:r w:rsidRPr="00131B5C">
              <w:rPr>
                <w:lang w:val="en-US" w:eastAsia="fi-FI"/>
              </w:rPr>
              <w:t>DC_1A_n78A</w:t>
            </w:r>
          </w:p>
          <w:p w14:paraId="103FAAFA" w14:textId="77777777" w:rsidR="00915EE8" w:rsidRPr="00131B5C" w:rsidRDefault="00915EE8" w:rsidP="00F278CB">
            <w:pPr>
              <w:pStyle w:val="TAC"/>
              <w:rPr>
                <w:lang w:val="en-US" w:eastAsia="fi-FI"/>
              </w:rPr>
            </w:pPr>
            <w:r w:rsidRPr="00131B5C">
              <w:rPr>
                <w:lang w:val="en-US" w:eastAsia="fi-FI"/>
              </w:rPr>
              <w:t>DC_7A_n78A</w:t>
            </w:r>
          </w:p>
          <w:p w14:paraId="758EF416" w14:textId="77777777" w:rsidR="00915EE8" w:rsidRPr="00974B51" w:rsidRDefault="00915EE8" w:rsidP="00F278CB">
            <w:pPr>
              <w:pStyle w:val="TAC"/>
              <w:rPr>
                <w:b/>
                <w:lang w:eastAsia="zh-TW"/>
              </w:rPr>
            </w:pPr>
            <w:r>
              <w:rPr>
                <w:lang w:val="fi-FI" w:eastAsia="fi-FI"/>
              </w:rPr>
              <w:t>DC_</w:t>
            </w:r>
            <w:r w:rsidRPr="00974B51">
              <w:rPr>
                <w:lang w:val="fi-FI" w:eastAsia="fi-FI"/>
              </w:rPr>
              <w:t>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36E3D6" w14:textId="77777777" w:rsidR="00915EE8" w:rsidRPr="00CA60AD" w:rsidRDefault="00915EE8" w:rsidP="00F278CB">
            <w:pPr>
              <w:pStyle w:val="TAC"/>
              <w:rPr>
                <w:b/>
                <w:lang w:val="en-US" w:eastAsia="fi-FI"/>
              </w:rPr>
            </w:pPr>
            <w:r>
              <w:rPr>
                <w:lang w:val="en-US" w:eastAsia="fi-FI"/>
              </w:rPr>
              <w:t>CA_1A-7A-</w:t>
            </w:r>
            <w:r w:rsidRPr="00131B5C">
              <w:rPr>
                <w:lang w:val="en-US" w:eastAsia="fi-FI"/>
              </w:rPr>
              <w:t>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F3553" w14:textId="77777777" w:rsidR="00915EE8" w:rsidRPr="00974B51" w:rsidRDefault="00915EE8" w:rsidP="00F278CB">
            <w:pPr>
              <w:pStyle w:val="TAC"/>
              <w:rPr>
                <w:b/>
                <w:lang w:eastAsia="fi-FI"/>
              </w:rPr>
            </w:pPr>
            <w:r w:rsidRPr="00974B51">
              <w:rPr>
                <w:lang w:val="fi-FI" w:eastAsia="fi-FI"/>
              </w:rPr>
              <w:t>n78A</w:t>
            </w:r>
          </w:p>
        </w:tc>
      </w:tr>
    </w:tbl>
    <w:p w14:paraId="787A1EE6" w14:textId="77777777" w:rsidR="00915EE8" w:rsidRDefault="00915EE8" w:rsidP="00915EE8">
      <w:pPr>
        <w:rPr>
          <w:lang w:eastAsia="zh-CN"/>
        </w:rPr>
      </w:pPr>
    </w:p>
    <w:p w14:paraId="7D6E6298" w14:textId="77777777" w:rsidR="008E650F" w:rsidRDefault="00915EE8" w:rsidP="008E650F">
      <w:pPr>
        <w:pStyle w:val="Heading3"/>
      </w:pPr>
      <w:bookmarkStart w:id="3815" w:name="_Toc37164463"/>
      <w:r>
        <w:rPr>
          <w:rFonts w:hint="eastAsia"/>
          <w:lang w:eastAsia="zh-TW"/>
        </w:rPr>
        <w:t>5.1.54</w:t>
      </w:r>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815"/>
    </w:p>
    <w:p w14:paraId="27F47A6B" w14:textId="77777777" w:rsidR="00915EE8" w:rsidRPr="00697599" w:rsidRDefault="00915EE8" w:rsidP="00915EE8">
      <w:r w:rsidRPr="00697599">
        <w:t xml:space="preserve">For </w:t>
      </w:r>
      <w:r w:rsidRPr="00FE1583">
        <w:rPr>
          <w:rFonts w:eastAsia="MS Mincho"/>
          <w:lang w:eastAsia="ja-JP"/>
        </w:rPr>
        <w:t>DC_</w:t>
      </w:r>
      <w:r>
        <w:rPr>
          <w:rFonts w:eastAsia="MS Mincho"/>
          <w:lang w:eastAsia="ja-JP"/>
        </w:rPr>
        <w:t>1-7-8_n78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9091337" w14:textId="77777777" w:rsidR="00915EE8" w:rsidRPr="00802E82" w:rsidRDefault="00915EE8" w:rsidP="00915EE8">
      <w:pPr>
        <w:pStyle w:val="TH"/>
        <w:rPr>
          <w:lang w:eastAsia="zh-CN"/>
        </w:rPr>
      </w:pPr>
      <w:r w:rsidRPr="00BD32F4">
        <w:rPr>
          <w:lang w:eastAsia="zh-CN"/>
        </w:rPr>
        <w:t>Table 6.2B.4.2.3.</w:t>
      </w:r>
      <w:r>
        <w:rPr>
          <w:lang w:val="en-GB" w:eastAsia="zh-CN"/>
        </w:rPr>
        <w:t>3</w:t>
      </w:r>
      <w:r w:rsidRPr="00BD32F4">
        <w:rPr>
          <w:lang w:eastAsia="zh-CN"/>
        </w:rPr>
        <w:t>-1: ΔTIB,c due to EN-DC (</w:t>
      </w:r>
      <w:r>
        <w:rPr>
          <w:lang w:val="en-GB" w:eastAsia="zh-CN"/>
        </w:rPr>
        <w:t>four</w:t>
      </w:r>
      <w:r w:rsidRPr="00BD32F4">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RPr="00697599" w14:paraId="62CF28BA" w14:textId="77777777" w:rsidTr="00F278CB">
        <w:trPr>
          <w:tblHeader/>
          <w:jc w:val="center"/>
        </w:trPr>
        <w:tc>
          <w:tcPr>
            <w:tcW w:w="1535" w:type="dxa"/>
            <w:vAlign w:val="center"/>
          </w:tcPr>
          <w:p w14:paraId="1C332363"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49" w:type="dxa"/>
            <w:vAlign w:val="center"/>
          </w:tcPr>
          <w:p w14:paraId="70E150D9" w14:textId="77777777" w:rsidR="00915EE8" w:rsidRPr="00697599" w:rsidRDefault="00915EE8" w:rsidP="00F278CB">
            <w:pPr>
              <w:pStyle w:val="TAH"/>
            </w:pPr>
            <w:r w:rsidRPr="00697599">
              <w:t>E-UTRA and NR Band</w:t>
            </w:r>
          </w:p>
        </w:tc>
        <w:tc>
          <w:tcPr>
            <w:tcW w:w="2340" w:type="dxa"/>
            <w:vAlign w:val="center"/>
          </w:tcPr>
          <w:p w14:paraId="0EE78467" w14:textId="77777777" w:rsidR="00915EE8" w:rsidRPr="00697599" w:rsidRDefault="00915EE8" w:rsidP="00F278CB">
            <w:pPr>
              <w:pStyle w:val="TAH"/>
            </w:pPr>
            <w:r w:rsidRPr="00697599">
              <w:t>ΔT</w:t>
            </w:r>
            <w:r w:rsidRPr="00697599">
              <w:rPr>
                <w:vertAlign w:val="subscript"/>
              </w:rPr>
              <w:t>IB,c</w:t>
            </w:r>
            <w:r w:rsidRPr="00697599">
              <w:t xml:space="preserve"> [dB]</w:t>
            </w:r>
          </w:p>
        </w:tc>
      </w:tr>
      <w:tr w:rsidR="00915EE8" w:rsidRPr="008516E2" w14:paraId="0E445C7B" w14:textId="77777777" w:rsidTr="00F278CB">
        <w:trPr>
          <w:jc w:val="center"/>
        </w:trPr>
        <w:tc>
          <w:tcPr>
            <w:tcW w:w="1535" w:type="dxa"/>
            <w:vMerge w:val="restart"/>
            <w:vAlign w:val="center"/>
          </w:tcPr>
          <w:p w14:paraId="405A4216"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49" w:type="dxa"/>
            <w:vAlign w:val="center"/>
          </w:tcPr>
          <w:p w14:paraId="61A609A7" w14:textId="77777777" w:rsidR="00915EE8" w:rsidRPr="00B9302D" w:rsidRDefault="00915EE8" w:rsidP="00F278CB">
            <w:pPr>
              <w:pStyle w:val="TAC"/>
              <w:rPr>
                <w:rFonts w:cs="Arial"/>
                <w:lang w:eastAsia="zh-TW"/>
              </w:rPr>
            </w:pPr>
            <w:r w:rsidRPr="00B9302D">
              <w:rPr>
                <w:rFonts w:eastAsia="Malgun Gothic" w:cs="Arial"/>
                <w:lang w:eastAsia="ko-KR"/>
              </w:rPr>
              <w:t>1</w:t>
            </w:r>
          </w:p>
        </w:tc>
        <w:tc>
          <w:tcPr>
            <w:tcW w:w="2340" w:type="dxa"/>
            <w:vAlign w:val="center"/>
          </w:tcPr>
          <w:p w14:paraId="39CD2655"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2496E633" w14:textId="77777777" w:rsidTr="00F278CB">
        <w:trPr>
          <w:jc w:val="center"/>
        </w:trPr>
        <w:tc>
          <w:tcPr>
            <w:tcW w:w="1535" w:type="dxa"/>
            <w:vMerge/>
            <w:vAlign w:val="center"/>
          </w:tcPr>
          <w:p w14:paraId="6F9C86BD" w14:textId="77777777" w:rsidR="00915EE8" w:rsidRPr="004E27CD" w:rsidRDefault="00915EE8" w:rsidP="00F278CB">
            <w:pPr>
              <w:pStyle w:val="TAC"/>
              <w:rPr>
                <w:rFonts w:cs="Arial"/>
              </w:rPr>
            </w:pPr>
          </w:p>
        </w:tc>
        <w:tc>
          <w:tcPr>
            <w:tcW w:w="2049" w:type="dxa"/>
            <w:vAlign w:val="center"/>
          </w:tcPr>
          <w:p w14:paraId="62E9F95E" w14:textId="77777777" w:rsidR="00915EE8" w:rsidRPr="00B9302D" w:rsidRDefault="00915EE8" w:rsidP="00F278CB">
            <w:pPr>
              <w:pStyle w:val="TAC"/>
              <w:rPr>
                <w:rFonts w:cs="Arial"/>
                <w:lang w:eastAsia="zh-TW"/>
              </w:rPr>
            </w:pPr>
            <w:r w:rsidRPr="00B9302D">
              <w:rPr>
                <w:rFonts w:eastAsia="Malgun Gothic" w:cs="Arial"/>
                <w:lang w:eastAsia="ko-KR"/>
              </w:rPr>
              <w:t>7</w:t>
            </w:r>
          </w:p>
        </w:tc>
        <w:tc>
          <w:tcPr>
            <w:tcW w:w="2340" w:type="dxa"/>
            <w:vAlign w:val="center"/>
          </w:tcPr>
          <w:p w14:paraId="45107CF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387CE14A" w14:textId="77777777" w:rsidTr="00F278CB">
        <w:trPr>
          <w:jc w:val="center"/>
        </w:trPr>
        <w:tc>
          <w:tcPr>
            <w:tcW w:w="1535" w:type="dxa"/>
            <w:vMerge/>
            <w:vAlign w:val="center"/>
          </w:tcPr>
          <w:p w14:paraId="4C09FD88" w14:textId="77777777" w:rsidR="00915EE8" w:rsidRPr="004E27CD" w:rsidRDefault="00915EE8" w:rsidP="00F278CB">
            <w:pPr>
              <w:pStyle w:val="TAC"/>
              <w:rPr>
                <w:rFonts w:cs="Arial"/>
              </w:rPr>
            </w:pPr>
          </w:p>
        </w:tc>
        <w:tc>
          <w:tcPr>
            <w:tcW w:w="2049" w:type="dxa"/>
            <w:vAlign w:val="center"/>
          </w:tcPr>
          <w:p w14:paraId="36501D6D" w14:textId="77777777" w:rsidR="00915EE8" w:rsidRPr="00B9302D" w:rsidRDefault="00915EE8" w:rsidP="00F278CB">
            <w:pPr>
              <w:pStyle w:val="TAC"/>
              <w:rPr>
                <w:rFonts w:cs="Arial"/>
                <w:lang w:eastAsia="zh-TW"/>
              </w:rPr>
            </w:pPr>
            <w:r w:rsidRPr="00B9302D">
              <w:rPr>
                <w:rFonts w:eastAsia="Malgun Gothic" w:cs="Arial"/>
                <w:lang w:eastAsia="ko-KR"/>
              </w:rPr>
              <w:t>8</w:t>
            </w:r>
          </w:p>
        </w:tc>
        <w:tc>
          <w:tcPr>
            <w:tcW w:w="2340" w:type="dxa"/>
            <w:vAlign w:val="center"/>
          </w:tcPr>
          <w:p w14:paraId="3A85C254"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0.6</w:t>
            </w:r>
          </w:p>
        </w:tc>
      </w:tr>
      <w:tr w:rsidR="00915EE8" w:rsidRPr="008516E2" w14:paraId="5F747457" w14:textId="77777777" w:rsidTr="00F278CB">
        <w:trPr>
          <w:jc w:val="center"/>
        </w:trPr>
        <w:tc>
          <w:tcPr>
            <w:tcW w:w="1535" w:type="dxa"/>
            <w:vMerge/>
            <w:vAlign w:val="center"/>
          </w:tcPr>
          <w:p w14:paraId="29DBA661" w14:textId="77777777" w:rsidR="00915EE8" w:rsidRPr="004E27CD" w:rsidRDefault="00915EE8" w:rsidP="00F278CB">
            <w:pPr>
              <w:pStyle w:val="TAC"/>
              <w:rPr>
                <w:rFonts w:cs="Arial"/>
              </w:rPr>
            </w:pPr>
          </w:p>
        </w:tc>
        <w:tc>
          <w:tcPr>
            <w:tcW w:w="2049" w:type="dxa"/>
            <w:vAlign w:val="center"/>
          </w:tcPr>
          <w:p w14:paraId="6A8AB08D" w14:textId="77777777" w:rsidR="00915EE8" w:rsidRPr="00B9302D" w:rsidRDefault="00915EE8" w:rsidP="00F278CB">
            <w:pPr>
              <w:pStyle w:val="TAC"/>
              <w:rPr>
                <w:rFonts w:cs="Arial"/>
                <w:lang w:eastAsia="zh-TW"/>
              </w:rPr>
            </w:pPr>
            <w:r w:rsidRPr="00B9302D">
              <w:rPr>
                <w:rFonts w:eastAsia="Malgun Gothic" w:cs="Arial"/>
                <w:lang w:eastAsia="ko-KR"/>
              </w:rPr>
              <w:t>n78</w:t>
            </w:r>
          </w:p>
        </w:tc>
        <w:tc>
          <w:tcPr>
            <w:tcW w:w="2340" w:type="dxa"/>
            <w:vAlign w:val="center"/>
          </w:tcPr>
          <w:p w14:paraId="65A3FED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0.8</w:t>
            </w:r>
          </w:p>
        </w:tc>
      </w:tr>
    </w:tbl>
    <w:p w14:paraId="11A01F93" w14:textId="77777777" w:rsidR="00915EE8" w:rsidRPr="00697599" w:rsidRDefault="00915EE8" w:rsidP="00915EE8"/>
    <w:p w14:paraId="46E80871" w14:textId="77777777" w:rsidR="00915EE8" w:rsidRPr="00802E82" w:rsidRDefault="00915EE8" w:rsidP="00915EE8">
      <w:pPr>
        <w:pStyle w:val="TH"/>
        <w:rPr>
          <w:lang w:eastAsia="zh-CN"/>
        </w:rPr>
      </w:pPr>
      <w:r>
        <w:rPr>
          <w:lang w:eastAsia="zh-TW"/>
        </w:rPr>
        <w:t>Table 7.3B.3.3.3</w:t>
      </w:r>
      <w:r w:rsidRPr="00BD32F4">
        <w:rPr>
          <w:lang w:eastAsia="zh-TW"/>
        </w:rPr>
        <w:t>-1: ΔRIB,c due to EN-DC (</w:t>
      </w:r>
      <w:r>
        <w:rPr>
          <w:lang w:val="en-GB" w:eastAsia="zh-TW"/>
        </w:rPr>
        <w:t>four</w:t>
      </w:r>
      <w:r w:rsidRPr="00BD32F4">
        <w:rPr>
          <w:lang w:eastAsia="zh-TW"/>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RPr="00697599" w14:paraId="4616B96B" w14:textId="77777777" w:rsidTr="00F278CB">
        <w:trPr>
          <w:tblHeader/>
          <w:jc w:val="center"/>
        </w:trPr>
        <w:tc>
          <w:tcPr>
            <w:tcW w:w="1535" w:type="dxa"/>
            <w:vAlign w:val="center"/>
          </w:tcPr>
          <w:p w14:paraId="4E98C02D"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52" w:type="dxa"/>
            <w:vAlign w:val="center"/>
          </w:tcPr>
          <w:p w14:paraId="5511521E" w14:textId="77777777" w:rsidR="00915EE8" w:rsidRPr="00697599" w:rsidRDefault="00915EE8" w:rsidP="00F278CB">
            <w:pPr>
              <w:pStyle w:val="TAH"/>
            </w:pPr>
            <w:r w:rsidRPr="00697599">
              <w:t>E-UTRA and NR Band</w:t>
            </w:r>
          </w:p>
        </w:tc>
        <w:tc>
          <w:tcPr>
            <w:tcW w:w="2340" w:type="dxa"/>
            <w:vAlign w:val="center"/>
          </w:tcPr>
          <w:p w14:paraId="14882596" w14:textId="77777777" w:rsidR="00915EE8" w:rsidRPr="00697599" w:rsidRDefault="00915EE8" w:rsidP="00F278CB">
            <w:pPr>
              <w:pStyle w:val="TAH"/>
            </w:pPr>
            <w:r w:rsidRPr="00697599">
              <w:t>ΔR</w:t>
            </w:r>
            <w:r w:rsidRPr="00697599">
              <w:rPr>
                <w:vertAlign w:val="subscript"/>
              </w:rPr>
              <w:t>IB</w:t>
            </w:r>
            <w:r w:rsidRPr="00697599">
              <w:t xml:space="preserve"> [dB]</w:t>
            </w:r>
          </w:p>
        </w:tc>
      </w:tr>
      <w:tr w:rsidR="00915EE8" w:rsidRPr="00697599" w14:paraId="3190982A" w14:textId="77777777" w:rsidTr="00F278CB">
        <w:trPr>
          <w:jc w:val="center"/>
        </w:trPr>
        <w:tc>
          <w:tcPr>
            <w:tcW w:w="1535" w:type="dxa"/>
            <w:vMerge w:val="restart"/>
            <w:vAlign w:val="center"/>
          </w:tcPr>
          <w:p w14:paraId="70D4141C"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52" w:type="dxa"/>
            <w:vAlign w:val="center"/>
          </w:tcPr>
          <w:p w14:paraId="13147900" w14:textId="77777777" w:rsidR="00915EE8" w:rsidRPr="00B9302D" w:rsidRDefault="00915EE8" w:rsidP="00F278CB">
            <w:pPr>
              <w:pStyle w:val="TAC"/>
              <w:rPr>
                <w:rFonts w:cs="Arial"/>
              </w:rPr>
            </w:pPr>
            <w:r w:rsidRPr="00B9302D">
              <w:rPr>
                <w:rFonts w:eastAsia="Malgun Gothic" w:cs="Arial"/>
                <w:lang w:eastAsia="ko-KR"/>
              </w:rPr>
              <w:t>1</w:t>
            </w:r>
          </w:p>
        </w:tc>
        <w:tc>
          <w:tcPr>
            <w:tcW w:w="2340" w:type="dxa"/>
            <w:vAlign w:val="center"/>
          </w:tcPr>
          <w:p w14:paraId="1372AE2C"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0D8362D8" w14:textId="77777777" w:rsidTr="00F278CB">
        <w:trPr>
          <w:jc w:val="center"/>
        </w:trPr>
        <w:tc>
          <w:tcPr>
            <w:tcW w:w="1535" w:type="dxa"/>
            <w:vMerge/>
            <w:vAlign w:val="center"/>
          </w:tcPr>
          <w:p w14:paraId="132A565B" w14:textId="77777777" w:rsidR="00915EE8" w:rsidRPr="004E27CD" w:rsidRDefault="00915EE8" w:rsidP="00F278CB">
            <w:pPr>
              <w:pStyle w:val="TAC"/>
              <w:rPr>
                <w:rFonts w:cs="Arial"/>
              </w:rPr>
            </w:pPr>
          </w:p>
        </w:tc>
        <w:tc>
          <w:tcPr>
            <w:tcW w:w="2052" w:type="dxa"/>
            <w:vAlign w:val="center"/>
          </w:tcPr>
          <w:p w14:paraId="5A3FA564" w14:textId="77777777" w:rsidR="00915EE8" w:rsidRPr="00B9302D" w:rsidRDefault="00915EE8" w:rsidP="00F278CB">
            <w:pPr>
              <w:pStyle w:val="TAC"/>
              <w:rPr>
                <w:rFonts w:cs="Arial"/>
              </w:rPr>
            </w:pPr>
            <w:r w:rsidRPr="00B9302D">
              <w:rPr>
                <w:rFonts w:eastAsia="Malgun Gothic" w:cs="Arial"/>
                <w:lang w:eastAsia="ko-KR"/>
              </w:rPr>
              <w:t>7</w:t>
            </w:r>
          </w:p>
        </w:tc>
        <w:tc>
          <w:tcPr>
            <w:tcW w:w="2340" w:type="dxa"/>
            <w:vAlign w:val="center"/>
          </w:tcPr>
          <w:p w14:paraId="56B8E05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2921BC61" w14:textId="77777777" w:rsidTr="00F278CB">
        <w:trPr>
          <w:jc w:val="center"/>
        </w:trPr>
        <w:tc>
          <w:tcPr>
            <w:tcW w:w="1535" w:type="dxa"/>
            <w:vMerge/>
            <w:vAlign w:val="center"/>
          </w:tcPr>
          <w:p w14:paraId="0473A7E7" w14:textId="77777777" w:rsidR="00915EE8" w:rsidRPr="004E27CD" w:rsidRDefault="00915EE8" w:rsidP="00F278CB">
            <w:pPr>
              <w:pStyle w:val="TAC"/>
              <w:rPr>
                <w:rFonts w:cs="Arial"/>
              </w:rPr>
            </w:pPr>
          </w:p>
        </w:tc>
        <w:tc>
          <w:tcPr>
            <w:tcW w:w="2052" w:type="dxa"/>
            <w:vAlign w:val="center"/>
          </w:tcPr>
          <w:p w14:paraId="63FCFB91" w14:textId="77777777" w:rsidR="00915EE8" w:rsidRPr="00B9302D" w:rsidRDefault="00915EE8" w:rsidP="00F278CB">
            <w:pPr>
              <w:pStyle w:val="TAC"/>
              <w:rPr>
                <w:rFonts w:cs="Arial"/>
              </w:rPr>
            </w:pPr>
            <w:r w:rsidRPr="00B9302D">
              <w:rPr>
                <w:rFonts w:eastAsia="Malgun Gothic" w:cs="Arial"/>
                <w:lang w:eastAsia="ko-KR"/>
              </w:rPr>
              <w:t>8</w:t>
            </w:r>
          </w:p>
        </w:tc>
        <w:tc>
          <w:tcPr>
            <w:tcW w:w="2340" w:type="dxa"/>
            <w:vAlign w:val="center"/>
          </w:tcPr>
          <w:p w14:paraId="7B4BE1C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55C71CE4" w14:textId="77777777" w:rsidTr="00F278CB">
        <w:trPr>
          <w:jc w:val="center"/>
        </w:trPr>
        <w:tc>
          <w:tcPr>
            <w:tcW w:w="1535" w:type="dxa"/>
            <w:vMerge/>
            <w:vAlign w:val="center"/>
          </w:tcPr>
          <w:p w14:paraId="0E449F7F" w14:textId="77777777" w:rsidR="00915EE8" w:rsidRPr="004E27CD" w:rsidRDefault="00915EE8" w:rsidP="00F278CB">
            <w:pPr>
              <w:pStyle w:val="TAC"/>
              <w:rPr>
                <w:rFonts w:cs="Arial"/>
              </w:rPr>
            </w:pPr>
          </w:p>
        </w:tc>
        <w:tc>
          <w:tcPr>
            <w:tcW w:w="2052" w:type="dxa"/>
            <w:vAlign w:val="center"/>
          </w:tcPr>
          <w:p w14:paraId="79A77ED6" w14:textId="77777777" w:rsidR="00915EE8" w:rsidRPr="00B9302D" w:rsidRDefault="00915EE8" w:rsidP="00F278CB">
            <w:pPr>
              <w:pStyle w:val="TAC"/>
              <w:rPr>
                <w:rFonts w:cs="Arial"/>
              </w:rPr>
            </w:pPr>
            <w:r w:rsidRPr="00B9302D">
              <w:rPr>
                <w:rFonts w:eastAsia="Malgun Gothic" w:cs="Arial"/>
                <w:lang w:eastAsia="ko-KR"/>
              </w:rPr>
              <w:t>n78</w:t>
            </w:r>
          </w:p>
        </w:tc>
        <w:tc>
          <w:tcPr>
            <w:tcW w:w="2340" w:type="dxa"/>
            <w:vAlign w:val="center"/>
          </w:tcPr>
          <w:p w14:paraId="29B9BE52" w14:textId="77777777" w:rsidR="00915EE8" w:rsidRPr="00A6101A" w:rsidRDefault="00915EE8" w:rsidP="00F278CB">
            <w:pPr>
              <w:pStyle w:val="TAC"/>
              <w:rPr>
                <w:rFonts w:cs="Arial"/>
              </w:rPr>
            </w:pPr>
            <w:r w:rsidRPr="00A6101A">
              <w:rPr>
                <w:rFonts w:eastAsia="Malgun Gothic" w:cs="Arial"/>
                <w:lang w:eastAsia="ko-KR"/>
              </w:rPr>
              <w:t>0.5</w:t>
            </w:r>
          </w:p>
        </w:tc>
      </w:tr>
    </w:tbl>
    <w:p w14:paraId="52AC2D25" w14:textId="77777777" w:rsidR="00915EE8" w:rsidRDefault="00915EE8" w:rsidP="00915EE8">
      <w:pPr>
        <w:rPr>
          <w:lang w:val="en-US" w:eastAsia="zh-TW"/>
        </w:rPr>
      </w:pPr>
    </w:p>
    <w:p w14:paraId="600F8188" w14:textId="77777777" w:rsidR="008E650F" w:rsidRDefault="00915EE8" w:rsidP="008E650F">
      <w:pPr>
        <w:pStyle w:val="Heading3"/>
      </w:pPr>
      <w:bookmarkStart w:id="3816" w:name="_Toc37164464"/>
      <w:r>
        <w:t>5.1.54</w:t>
      </w:r>
      <w:r>
        <w:rPr>
          <w:lang w:eastAsia="zh-CN"/>
        </w:rPr>
        <w:t>.4</w:t>
      </w:r>
      <w:r w:rsidRPr="00697599">
        <w:rPr>
          <w:lang w:eastAsia="sv-SE"/>
        </w:rPr>
        <w:tab/>
      </w:r>
      <w:r w:rsidRPr="00A34DF6">
        <w:rPr>
          <w:rFonts w:hint="eastAsia"/>
        </w:rPr>
        <w:t>REFSENS requirements</w:t>
      </w:r>
      <w:bookmarkEnd w:id="3816"/>
    </w:p>
    <w:p w14:paraId="469C9146" w14:textId="77777777" w:rsidR="00915EE8" w:rsidRPr="0067042F" w:rsidRDefault="00915EE8" w:rsidP="00915EE8">
      <w:pPr>
        <w:rPr>
          <w:noProof/>
          <w:snapToGrid w:val="0"/>
        </w:rPr>
      </w:pPr>
      <w:r>
        <w:rPr>
          <w:lang w:eastAsia="zh-TW"/>
        </w:rPr>
        <w:t>REFSENS requirements</w:t>
      </w:r>
      <w:r w:rsidRPr="00CA60AD">
        <w:rPr>
          <w:lang w:eastAsia="zh-TW"/>
        </w:rPr>
        <w:t xml:space="preserve"> </w:t>
      </w:r>
      <w:r>
        <w:rPr>
          <w:lang w:eastAsia="zh-TW"/>
        </w:rPr>
        <w:t>are</w:t>
      </w:r>
      <w:r w:rsidRPr="00CA60AD">
        <w:rPr>
          <w:lang w:eastAsia="zh-TW"/>
        </w:rPr>
        <w:t xml:space="preserve"> already covered </w:t>
      </w:r>
      <w:r>
        <w:rPr>
          <w:lang w:eastAsia="zh-TW"/>
        </w:rPr>
        <w:t>in</w:t>
      </w:r>
      <w:r w:rsidRPr="00CA60AD">
        <w:rPr>
          <w:lang w:eastAsia="zh-TW"/>
        </w:rPr>
        <w:t xml:space="preserve"> 2DL/2UL and 3DL/2UL</w:t>
      </w:r>
      <w:r>
        <w:rPr>
          <w:lang w:eastAsia="zh-TW"/>
        </w:rPr>
        <w:t xml:space="preserve"> fall-back modes</w:t>
      </w:r>
      <w:r w:rsidRPr="00CA60AD">
        <w:rPr>
          <w:lang w:eastAsia="zh-TW"/>
        </w:rPr>
        <w:t>.</w:t>
      </w:r>
      <w:r>
        <w:rPr>
          <w:lang w:eastAsia="zh-TW"/>
        </w:rPr>
        <w:t xml:space="preserve"> N</w:t>
      </w:r>
      <w:r w:rsidRPr="00CA60AD">
        <w:rPr>
          <w:lang w:eastAsia="zh-TW"/>
        </w:rPr>
        <w:t xml:space="preserve">o additional </w:t>
      </w:r>
      <w:r>
        <w:rPr>
          <w:lang w:eastAsia="zh-TW"/>
        </w:rPr>
        <w:t>REFSENS</w:t>
      </w:r>
      <w:r w:rsidRPr="00CA60AD">
        <w:rPr>
          <w:lang w:eastAsia="zh-TW"/>
        </w:rPr>
        <w:t xml:space="preserve"> requirement is </w:t>
      </w:r>
      <w:r>
        <w:rPr>
          <w:lang w:eastAsia="zh-TW"/>
        </w:rPr>
        <w:t>required</w:t>
      </w:r>
      <w:r w:rsidRPr="00CA60AD">
        <w:rPr>
          <w:lang w:eastAsia="zh-TW"/>
        </w:rPr>
        <w:t>.</w:t>
      </w:r>
    </w:p>
    <w:p w14:paraId="22539E27" w14:textId="588FD4F9" w:rsidR="00C2060C" w:rsidRDefault="00C2060C" w:rsidP="00C2060C">
      <w:pPr>
        <w:pStyle w:val="Heading2"/>
        <w:tabs>
          <w:tab w:val="left" w:pos="420"/>
        </w:tabs>
        <w:ind w:left="0" w:firstLine="0"/>
        <w:rPr>
          <w:lang w:eastAsia="ja-JP"/>
        </w:rPr>
      </w:pPr>
      <w:bookmarkStart w:id="3817" w:name="_Toc19191185"/>
      <w:bookmarkStart w:id="3818" w:name="_Toc37164465"/>
      <w:r>
        <w:rPr>
          <w:rFonts w:hint="eastAsia"/>
          <w:lang w:eastAsia="zh-CN"/>
        </w:rPr>
        <w:t>5.1.55</w:t>
      </w:r>
      <w:r>
        <w:tab/>
      </w:r>
      <w:r>
        <w:tab/>
        <w:t>DC_</w:t>
      </w:r>
      <w:r>
        <w:rPr>
          <w:rFonts w:hint="eastAsia"/>
          <w:lang w:eastAsia="ja-JP"/>
        </w:rPr>
        <w:t>1-</w:t>
      </w:r>
      <w:r>
        <w:t>3-</w:t>
      </w:r>
      <w:r>
        <w:rPr>
          <w:rFonts w:hint="eastAsia"/>
          <w:lang w:eastAsia="zh-CN"/>
        </w:rPr>
        <w:t>20</w:t>
      </w:r>
      <w:r>
        <w:t>_n</w:t>
      </w:r>
      <w:r>
        <w:rPr>
          <w:rFonts w:hint="eastAsia"/>
          <w:lang w:eastAsia="zh-CN"/>
        </w:rPr>
        <w:t>38</w:t>
      </w:r>
      <w:bookmarkEnd w:id="3817"/>
      <w:bookmarkEnd w:id="3818"/>
    </w:p>
    <w:p w14:paraId="7CE6F29D" w14:textId="2D351471" w:rsidR="00C2060C" w:rsidRDefault="00C2060C" w:rsidP="00C2060C">
      <w:pPr>
        <w:pStyle w:val="Heading3"/>
        <w:tabs>
          <w:tab w:val="left" w:pos="420"/>
        </w:tabs>
        <w:ind w:left="0" w:firstLine="0"/>
      </w:pPr>
      <w:bookmarkStart w:id="3819" w:name="_Toc19191186"/>
      <w:bookmarkStart w:id="3820" w:name="_Toc37164466"/>
      <w:r>
        <w:rPr>
          <w:rFonts w:hint="eastAsia"/>
          <w:lang w:eastAsia="zh-CN"/>
        </w:rPr>
        <w:t>5.1.55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19"/>
      <w:bookmarkEnd w:id="3820"/>
    </w:p>
    <w:p w14:paraId="42F676EF" w14:textId="3B7FA55E" w:rsidR="00C2060C" w:rsidRDefault="00C2060C" w:rsidP="00C2060C">
      <w:pPr>
        <w:pStyle w:val="TH"/>
        <w:rPr>
          <w:lang w:eastAsia="ja-JP"/>
        </w:rPr>
      </w:pPr>
      <w:r>
        <w:t xml:space="preserve">Table </w:t>
      </w:r>
      <w:r>
        <w:rPr>
          <w:rFonts w:hint="eastAsia"/>
          <w:lang w:eastAsia="zh-CN"/>
        </w:rPr>
        <w:t>5.1.55</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2060C" w14:paraId="501E4ABC"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43D7915"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55ACE54"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7AA5318"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28CBE" w14:textId="77777777" w:rsidR="00C2060C" w:rsidRDefault="00C2060C" w:rsidP="0015036D">
            <w:pPr>
              <w:pStyle w:val="TAH"/>
              <w:tabs>
                <w:tab w:val="left" w:pos="332"/>
              </w:tabs>
              <w:rPr>
                <w:rFonts w:cs="Arial"/>
              </w:rPr>
            </w:pPr>
            <w:r>
              <w:rPr>
                <w:rFonts w:cs="Arial"/>
              </w:rPr>
              <w:t>Single UL allowed</w:t>
            </w:r>
          </w:p>
        </w:tc>
      </w:tr>
      <w:tr w:rsidR="00C2060C" w14:paraId="6627B42A"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3525F5EC" w14:textId="77777777" w:rsidR="00C2060C" w:rsidRDefault="00C2060C" w:rsidP="0015036D">
            <w:pPr>
              <w:pStyle w:val="TAC"/>
              <w:rPr>
                <w:lang w:val="en-US" w:eastAsia="zh-CN"/>
              </w:rPr>
            </w:pPr>
            <w:r>
              <w:rPr>
                <w:rFonts w:cs="Arial"/>
                <w:lang w:eastAsia="ja-JP"/>
              </w:rPr>
              <w:t>DC_</w:t>
            </w:r>
            <w:r>
              <w:rPr>
                <w:rFonts w:cs="Arial" w:hint="eastAsia"/>
                <w:lang w:eastAsia="ja-JP"/>
              </w:rPr>
              <w:t>1-</w:t>
            </w:r>
            <w:r>
              <w:rPr>
                <w:rFonts w:cs="Arial"/>
                <w:lang w:eastAsia="ja-JP"/>
              </w:rPr>
              <w:t>3-</w:t>
            </w:r>
            <w:r>
              <w:rPr>
                <w:rFonts w:cs="Arial" w:hint="eastAsia"/>
                <w:lang w:val="en-US" w:eastAsia="zh-CN"/>
              </w:rPr>
              <w:t>20</w:t>
            </w:r>
            <w:r>
              <w:rPr>
                <w:rFonts w:cs="Arial"/>
                <w:lang w:eastAsia="ja-JP"/>
              </w:rPr>
              <w:t>_n</w:t>
            </w:r>
            <w:r>
              <w:rPr>
                <w:rFonts w:cs="Arial" w:hint="eastAsia"/>
                <w:lang w:val="en-US" w:eastAsia="zh-CN"/>
              </w:rPr>
              <w:t>38</w:t>
            </w:r>
          </w:p>
        </w:tc>
        <w:tc>
          <w:tcPr>
            <w:tcW w:w="1686" w:type="dxa"/>
            <w:tcBorders>
              <w:top w:val="single" w:sz="4" w:space="0" w:color="auto"/>
              <w:left w:val="single" w:sz="4" w:space="0" w:color="auto"/>
              <w:right w:val="single" w:sz="4" w:space="0" w:color="auto"/>
            </w:tcBorders>
            <w:vAlign w:val="center"/>
          </w:tcPr>
          <w:p w14:paraId="0C584098" w14:textId="77777777" w:rsidR="00C2060C" w:rsidRDefault="00C2060C" w:rsidP="0015036D">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30B2C33D" w14:textId="77777777" w:rsidR="00C2060C" w:rsidRDefault="00C2060C" w:rsidP="0015036D">
            <w:pPr>
              <w:pStyle w:val="TAC"/>
              <w:rPr>
                <w:lang w:val="en-US" w:eastAsia="zh-CN"/>
              </w:rPr>
            </w:pPr>
            <w:r>
              <w:rPr>
                <w:rFonts w:hint="eastAsia"/>
                <w:lang w:eastAsia="ja-JP"/>
              </w:rPr>
              <w:t>n</w:t>
            </w:r>
            <w:r>
              <w:rPr>
                <w:rFonts w:hint="eastAsia"/>
                <w:lang w:val="en-US" w:eastAsia="zh-CN"/>
              </w:rPr>
              <w:t>38</w:t>
            </w:r>
          </w:p>
        </w:tc>
        <w:tc>
          <w:tcPr>
            <w:tcW w:w="1757" w:type="dxa"/>
            <w:tcBorders>
              <w:top w:val="single" w:sz="4" w:space="0" w:color="auto"/>
              <w:left w:val="single" w:sz="4" w:space="0" w:color="auto"/>
              <w:right w:val="single" w:sz="4" w:space="0" w:color="auto"/>
            </w:tcBorders>
            <w:vAlign w:val="center"/>
          </w:tcPr>
          <w:p w14:paraId="54F8C198" w14:textId="77777777" w:rsidR="00C2060C" w:rsidRDefault="00C2060C" w:rsidP="0015036D">
            <w:pPr>
              <w:pStyle w:val="TAC"/>
              <w:rPr>
                <w:lang w:val="en-US" w:eastAsia="zh-CN"/>
              </w:rPr>
            </w:pPr>
            <w:r>
              <w:rPr>
                <w:rFonts w:hint="eastAsia"/>
                <w:lang w:val="en-US" w:eastAsia="zh-CN"/>
              </w:rPr>
              <w:t>NO</w:t>
            </w:r>
          </w:p>
        </w:tc>
      </w:tr>
    </w:tbl>
    <w:p w14:paraId="1C37A832" w14:textId="77777777" w:rsidR="00C2060C" w:rsidRDefault="00C2060C" w:rsidP="00C2060C">
      <w:pPr>
        <w:rPr>
          <w:lang w:eastAsia="ja-JP"/>
        </w:rPr>
      </w:pPr>
    </w:p>
    <w:p w14:paraId="1E3C4016" w14:textId="006593C5" w:rsidR="00C2060C" w:rsidRDefault="00C2060C" w:rsidP="00C2060C">
      <w:pPr>
        <w:pStyle w:val="Heading3"/>
        <w:tabs>
          <w:tab w:val="left" w:pos="420"/>
        </w:tabs>
        <w:ind w:left="0" w:firstLine="0"/>
      </w:pPr>
      <w:bookmarkStart w:id="3821" w:name="_Toc19191187"/>
      <w:bookmarkStart w:id="3822" w:name="_Toc37164467"/>
      <w:r>
        <w:rPr>
          <w:rFonts w:hint="eastAsia"/>
          <w:lang w:eastAsia="zh-CN"/>
        </w:rPr>
        <w:t>5.1.55</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821"/>
      <w:bookmarkEnd w:id="3822"/>
    </w:p>
    <w:p w14:paraId="08734F22" w14:textId="06FF6B6C" w:rsidR="00C2060C" w:rsidRDefault="00C2060C" w:rsidP="00C2060C">
      <w:pPr>
        <w:pStyle w:val="TH"/>
        <w:rPr>
          <w:rFonts w:eastAsia="Yu Mincho"/>
          <w:sz w:val="28"/>
          <w:szCs w:val="28"/>
          <w:lang w:eastAsia="ja-JP"/>
        </w:rPr>
      </w:pPr>
      <w:r>
        <w:t xml:space="preserve">Table </w:t>
      </w:r>
      <w:r>
        <w:rPr>
          <w:rFonts w:hint="eastAsia"/>
          <w:lang w:eastAsia="zh-CN"/>
        </w:rPr>
        <w:t>5.1.55</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57C6972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AF753C" w14:textId="77777777" w:rsidR="00C2060C" w:rsidRDefault="00C2060C" w:rsidP="0015036D">
            <w:pPr>
              <w:pStyle w:val="TAH"/>
              <w:rPr>
                <w:lang w:val="en-US" w:eastAsia="fi-FI"/>
              </w:rPr>
            </w:pPr>
            <w:r>
              <w:rPr>
                <w:lang w:val="en-US" w:eastAsia="fi-FI"/>
              </w:rPr>
              <w:t>EN-DC</w:t>
            </w:r>
          </w:p>
          <w:p w14:paraId="48316D3E"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38B353" w14:textId="77777777" w:rsidR="00C2060C" w:rsidRDefault="00C2060C" w:rsidP="0015036D">
            <w:pPr>
              <w:pStyle w:val="TAH"/>
              <w:rPr>
                <w:lang w:val="en-US" w:eastAsia="fi-FI"/>
              </w:rPr>
            </w:pPr>
            <w:r>
              <w:rPr>
                <w:lang w:val="en-US" w:eastAsia="fi-FI"/>
              </w:rPr>
              <w:t>Uplink EN-DC</w:t>
            </w:r>
          </w:p>
          <w:p w14:paraId="39443BCA" w14:textId="77777777" w:rsidR="00C2060C" w:rsidRDefault="00C2060C" w:rsidP="0015036D">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09B6768C"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7EE9B3F" w14:textId="77777777" w:rsidR="00C2060C" w:rsidRDefault="00C2060C" w:rsidP="0015036D">
            <w:pPr>
              <w:pStyle w:val="TAH"/>
              <w:rPr>
                <w:rFonts w:cs="Arial"/>
                <w:bCs/>
                <w:szCs w:val="18"/>
                <w:lang w:eastAsia="fi-FI"/>
              </w:rPr>
            </w:pPr>
            <w:r>
              <w:rPr>
                <w:lang w:eastAsia="fi-FI"/>
              </w:rPr>
              <w:t>NR band</w:t>
            </w:r>
          </w:p>
        </w:tc>
      </w:tr>
      <w:tr w:rsidR="00C2060C" w14:paraId="5B4BF65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A28AA3" w14:textId="77777777" w:rsidR="00C2060C" w:rsidRDefault="00C2060C" w:rsidP="0015036D">
            <w:pPr>
              <w:pStyle w:val="TAH"/>
              <w:rPr>
                <w:b w:val="0"/>
                <w:lang w:val="en-US" w:eastAsia="fi-FI"/>
              </w:rPr>
            </w:pPr>
            <w:r>
              <w:rPr>
                <w:rFonts w:cs="Arial"/>
                <w:b w:val="0"/>
                <w:lang w:eastAsia="ja-JP"/>
              </w:rPr>
              <w:t>DC_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A_n</w:t>
            </w:r>
            <w:r>
              <w:rPr>
                <w:rFonts w:cs="Arial" w:hint="eastAsia"/>
                <w:b w:val="0"/>
                <w:lang w:val="en-US" w:eastAsia="zh-CN"/>
              </w:rPr>
              <w:t>38</w:t>
            </w:r>
            <w:r>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EAD81A2" w14:textId="77777777" w:rsidR="00C2060C" w:rsidRDefault="00C2060C" w:rsidP="0015036D">
            <w:pPr>
              <w:pStyle w:val="TAH"/>
              <w:rPr>
                <w:rFonts w:cs="Arial"/>
                <w:b w:val="0"/>
                <w:szCs w:val="22"/>
                <w:lang w:val="en-US" w:eastAsia="zh-CN"/>
              </w:rPr>
            </w:pPr>
            <w:r>
              <w:rPr>
                <w:rFonts w:cs="Arial" w:hint="eastAsia"/>
                <w:b w:val="0"/>
                <w:szCs w:val="22"/>
                <w:lang w:val="en-US" w:eastAsia="zh-CN"/>
              </w:rPr>
              <w:t>DC_3A_n38A</w:t>
            </w:r>
          </w:p>
          <w:p w14:paraId="3152E56A" w14:textId="77777777" w:rsidR="00C2060C" w:rsidRDefault="00C2060C" w:rsidP="0015036D">
            <w:pPr>
              <w:pStyle w:val="TAH"/>
              <w:rPr>
                <w:b w:val="0"/>
                <w:lang w:val="en-US" w:eastAsia="fi-FI"/>
              </w:rPr>
            </w:pPr>
            <w:r>
              <w:rPr>
                <w:rFonts w:cs="Arial" w:hint="eastAsia"/>
                <w:b w:val="0"/>
                <w:szCs w:val="22"/>
                <w:lang w:val="en-US" w:eastAsia="zh-CN"/>
              </w:rPr>
              <w:t>DC_20A_n38A</w:t>
            </w:r>
          </w:p>
        </w:tc>
        <w:tc>
          <w:tcPr>
            <w:tcW w:w="2638" w:type="dxa"/>
            <w:tcBorders>
              <w:top w:val="single" w:sz="4" w:space="0" w:color="auto"/>
              <w:left w:val="single" w:sz="4" w:space="0" w:color="auto"/>
              <w:bottom w:val="single" w:sz="4" w:space="0" w:color="auto"/>
              <w:right w:val="single" w:sz="4" w:space="0" w:color="auto"/>
            </w:tcBorders>
            <w:vAlign w:val="center"/>
          </w:tcPr>
          <w:p w14:paraId="5437EAE0" w14:textId="77777777" w:rsidR="00C2060C" w:rsidRDefault="00C2060C" w:rsidP="0015036D">
            <w:pPr>
              <w:pStyle w:val="TAH"/>
              <w:rPr>
                <w:b w:val="0"/>
                <w:lang w:eastAsia="fi-FI"/>
              </w:rPr>
            </w:pPr>
            <w:r>
              <w:rPr>
                <w:b w:val="0"/>
              </w:rPr>
              <w:t>CA_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03A6547"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38</w:t>
            </w:r>
          </w:p>
        </w:tc>
      </w:tr>
    </w:tbl>
    <w:p w14:paraId="0C370FA7" w14:textId="77777777" w:rsidR="00C2060C" w:rsidRDefault="00C2060C" w:rsidP="00C2060C">
      <w:pPr>
        <w:rPr>
          <w:lang w:eastAsia="ja-JP"/>
        </w:rPr>
      </w:pPr>
    </w:p>
    <w:p w14:paraId="37602E91" w14:textId="2112F371" w:rsidR="00C2060C" w:rsidRDefault="00C2060C" w:rsidP="00C2060C">
      <w:pPr>
        <w:pStyle w:val="Heading3"/>
        <w:tabs>
          <w:tab w:val="left" w:pos="420"/>
        </w:tabs>
        <w:ind w:left="0" w:firstLine="0"/>
      </w:pPr>
      <w:bookmarkStart w:id="3823" w:name="_Toc19191188"/>
      <w:bookmarkStart w:id="3824" w:name="_Toc37164468"/>
      <w:r>
        <w:rPr>
          <w:rFonts w:hint="eastAsia"/>
          <w:lang w:eastAsia="zh-CN"/>
        </w:rPr>
        <w:t>5.1.55</w:t>
      </w:r>
      <w:r>
        <w:t>.</w:t>
      </w:r>
      <w:r>
        <w:rPr>
          <w:rFonts w:hint="eastAsia"/>
          <w:lang w:eastAsia="ja-JP"/>
        </w:rPr>
        <w:t>3</w:t>
      </w:r>
      <w:r>
        <w:tab/>
      </w:r>
      <w:r>
        <w:rPr>
          <w:rFonts w:hint="eastAsia"/>
          <w:lang w:eastAsia="zh-CN"/>
        </w:rPr>
        <w:tab/>
      </w:r>
      <w:r>
        <w:t>∆TIB and ∆RIB values</w:t>
      </w:r>
      <w:bookmarkEnd w:id="3823"/>
      <w:bookmarkEnd w:id="3824"/>
    </w:p>
    <w:p w14:paraId="7FE753A7" w14:textId="1FF874C4" w:rsidR="00C2060C" w:rsidRDefault="00C2060C" w:rsidP="00C2060C">
      <w:pPr>
        <w:pStyle w:val="TH"/>
        <w:ind w:left="401" w:hanging="201"/>
      </w:pPr>
      <w:r>
        <w:t xml:space="preserve">Table </w:t>
      </w:r>
      <w:r>
        <w:rPr>
          <w:rFonts w:hint="eastAsia"/>
          <w:lang w:eastAsia="zh-CN"/>
        </w:rPr>
        <w:t>5.1.55</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2060C" w14:paraId="3649E37B"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812BD8"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7BF92D"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1308EB" w14:textId="77777777" w:rsidR="00C2060C" w:rsidRDefault="00C2060C" w:rsidP="0015036D">
            <w:pPr>
              <w:pStyle w:val="TAH"/>
            </w:pPr>
            <w:r>
              <w:t>ΔT</w:t>
            </w:r>
            <w:r>
              <w:rPr>
                <w:vertAlign w:val="subscript"/>
              </w:rPr>
              <w:t>IB,c</w:t>
            </w:r>
            <w:r>
              <w:t xml:space="preserve"> [dB]</w:t>
            </w:r>
          </w:p>
        </w:tc>
      </w:tr>
      <w:tr w:rsidR="00C2060C" w14:paraId="058984C7"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4BA8C3CB" w14:textId="77777777" w:rsidR="00C2060C" w:rsidRDefault="00C2060C" w:rsidP="0015036D">
            <w:pPr>
              <w:keepNext/>
              <w:keepLines/>
              <w:jc w:val="center"/>
              <w:rPr>
                <w:rFonts w:ascii="Arial" w:hAnsi="Arial" w:cs="Arial"/>
                <w:sz w:val="18"/>
                <w:lang w:val="en-US"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6C21FB"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606EDA"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r w:rsidR="00C2060C" w14:paraId="115FBE05" w14:textId="77777777" w:rsidTr="0015036D">
        <w:trPr>
          <w:jc w:val="center"/>
        </w:trPr>
        <w:tc>
          <w:tcPr>
            <w:tcW w:w="1535" w:type="dxa"/>
            <w:vMerge/>
            <w:tcBorders>
              <w:left w:val="single" w:sz="4" w:space="0" w:color="auto"/>
              <w:right w:val="single" w:sz="4" w:space="0" w:color="auto"/>
            </w:tcBorders>
            <w:vAlign w:val="center"/>
          </w:tcPr>
          <w:p w14:paraId="07B78922"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491BA" w14:textId="77777777" w:rsidR="00C2060C" w:rsidRDefault="00C2060C"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B276522"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r w:rsidR="00C2060C" w14:paraId="259E6ECE" w14:textId="77777777" w:rsidTr="0015036D">
        <w:trPr>
          <w:jc w:val="center"/>
        </w:trPr>
        <w:tc>
          <w:tcPr>
            <w:tcW w:w="1535" w:type="dxa"/>
            <w:vMerge/>
            <w:tcBorders>
              <w:left w:val="single" w:sz="4" w:space="0" w:color="auto"/>
              <w:right w:val="single" w:sz="4" w:space="0" w:color="auto"/>
            </w:tcBorders>
            <w:vAlign w:val="center"/>
          </w:tcPr>
          <w:p w14:paraId="2109722D"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DF035"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A4DC26" w14:textId="77777777" w:rsidR="00C2060C" w:rsidRDefault="00C2060C" w:rsidP="0015036D">
            <w:pPr>
              <w:pStyle w:val="TAC"/>
              <w:rPr>
                <w:rFonts w:cs="Arial"/>
                <w:lang w:eastAsia="zh-CN"/>
              </w:rPr>
            </w:pPr>
            <w:r>
              <w:rPr>
                <w:rFonts w:cs="Arial"/>
                <w:lang w:eastAsia="zh-CN"/>
              </w:rPr>
              <w:t>0.3</w:t>
            </w:r>
          </w:p>
        </w:tc>
      </w:tr>
      <w:tr w:rsidR="00C2060C" w14:paraId="3E58481D"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4A0DACE0"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ADF7A1"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017E54"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bl>
    <w:p w14:paraId="5BD35414" w14:textId="77777777" w:rsidR="00C2060C" w:rsidRDefault="00C2060C" w:rsidP="00C2060C"/>
    <w:p w14:paraId="554D7169" w14:textId="4D64F0C7"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5.1.55</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2060C" w14:paraId="22172BBE"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04A370"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FEAE72"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770C13"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4E99BDC3"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6DF5CECB" w14:textId="77777777" w:rsidR="00C2060C" w:rsidRDefault="00C2060C" w:rsidP="0015036D">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A0B397C"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A907B6" w14:textId="77777777" w:rsidR="00C2060C" w:rsidRDefault="00C2060C" w:rsidP="0015036D">
            <w:pPr>
              <w:pStyle w:val="TAC"/>
              <w:rPr>
                <w:rFonts w:cs="Arial"/>
                <w:lang w:eastAsia="zh-CN"/>
              </w:rPr>
            </w:pPr>
            <w:r>
              <w:rPr>
                <w:rFonts w:cs="Arial" w:hint="eastAsia"/>
                <w:lang w:val="en-US" w:eastAsia="zh-CN"/>
              </w:rPr>
              <w:t>0</w:t>
            </w:r>
          </w:p>
        </w:tc>
      </w:tr>
      <w:tr w:rsidR="00C2060C" w14:paraId="7702FD8E" w14:textId="77777777" w:rsidTr="0015036D">
        <w:trPr>
          <w:jc w:val="center"/>
        </w:trPr>
        <w:tc>
          <w:tcPr>
            <w:tcW w:w="1535" w:type="dxa"/>
            <w:vMerge/>
            <w:tcBorders>
              <w:left w:val="single" w:sz="4" w:space="0" w:color="auto"/>
              <w:right w:val="single" w:sz="4" w:space="0" w:color="auto"/>
            </w:tcBorders>
            <w:vAlign w:val="center"/>
          </w:tcPr>
          <w:p w14:paraId="7B11CA5D"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8D3A88" w14:textId="77777777" w:rsidR="00C2060C" w:rsidRDefault="00C2060C"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90B7135" w14:textId="77777777" w:rsidR="00C2060C" w:rsidRDefault="00C2060C" w:rsidP="0015036D">
            <w:pPr>
              <w:pStyle w:val="TAC"/>
              <w:rPr>
                <w:rFonts w:cs="Arial"/>
                <w:lang w:eastAsia="zh-CN"/>
              </w:rPr>
            </w:pPr>
            <w:r>
              <w:rPr>
                <w:rFonts w:cs="Arial" w:hint="eastAsia"/>
                <w:lang w:val="en-US" w:eastAsia="zh-CN"/>
              </w:rPr>
              <w:t>0</w:t>
            </w:r>
          </w:p>
        </w:tc>
      </w:tr>
      <w:tr w:rsidR="00C2060C" w14:paraId="0C49DAB9" w14:textId="77777777" w:rsidTr="0015036D">
        <w:trPr>
          <w:jc w:val="center"/>
        </w:trPr>
        <w:tc>
          <w:tcPr>
            <w:tcW w:w="1535" w:type="dxa"/>
            <w:vMerge/>
            <w:tcBorders>
              <w:left w:val="single" w:sz="4" w:space="0" w:color="auto"/>
              <w:right w:val="single" w:sz="4" w:space="0" w:color="auto"/>
            </w:tcBorders>
            <w:vAlign w:val="center"/>
          </w:tcPr>
          <w:p w14:paraId="48C621B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8C132"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0EE89932" w14:textId="77777777" w:rsidR="00C2060C" w:rsidRDefault="00C2060C" w:rsidP="0015036D">
            <w:pPr>
              <w:pStyle w:val="TAC"/>
              <w:rPr>
                <w:rFonts w:cs="Arial"/>
                <w:lang w:eastAsia="zh-CN"/>
              </w:rPr>
            </w:pPr>
            <w:r>
              <w:rPr>
                <w:rFonts w:cs="Arial"/>
                <w:lang w:eastAsia="zh-CN"/>
              </w:rPr>
              <w:t>0</w:t>
            </w:r>
          </w:p>
        </w:tc>
      </w:tr>
      <w:tr w:rsidR="00C2060C" w14:paraId="4E5CED7B"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858B098"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D7B7256"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13DE3326" w14:textId="77777777" w:rsidR="00C2060C" w:rsidRDefault="00C2060C" w:rsidP="0015036D">
            <w:pPr>
              <w:pStyle w:val="TAC"/>
              <w:rPr>
                <w:rFonts w:cs="Arial"/>
                <w:lang w:eastAsia="zh-CN"/>
              </w:rPr>
            </w:pPr>
            <w:r>
              <w:rPr>
                <w:rFonts w:cs="Arial"/>
                <w:lang w:eastAsia="zh-CN"/>
              </w:rPr>
              <w:t>0</w:t>
            </w:r>
          </w:p>
        </w:tc>
      </w:tr>
    </w:tbl>
    <w:p w14:paraId="5E0F55C2" w14:textId="3E1ABC6A" w:rsidR="00C2060C" w:rsidRDefault="00C2060C" w:rsidP="00C2060C">
      <w:pPr>
        <w:keepNext/>
        <w:keepLines/>
        <w:spacing w:before="120"/>
        <w:ind w:left="1134" w:hanging="1134"/>
        <w:outlineLvl w:val="2"/>
        <w:rPr>
          <w:rFonts w:ascii="Arial" w:hAnsi="Arial" w:cs="Arial"/>
          <w:sz w:val="28"/>
          <w:szCs w:val="28"/>
          <w:lang w:val="en-US" w:eastAsia="ja-JP"/>
        </w:rPr>
      </w:pPr>
      <w:bookmarkStart w:id="3825" w:name="_Toc19191241"/>
      <w:bookmarkStart w:id="3826" w:name="_Toc37164469"/>
      <w:r>
        <w:rPr>
          <w:rFonts w:ascii="Arial" w:hAnsi="Arial" w:cs="Arial"/>
          <w:sz w:val="28"/>
          <w:szCs w:val="28"/>
          <w:lang w:val="en-US" w:eastAsia="zh-CN"/>
        </w:rPr>
        <w:t>5.1.55.4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3825"/>
      <w:bookmarkEnd w:id="3826"/>
    </w:p>
    <w:p w14:paraId="0D59D7A9"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42077974" w14:textId="399329E7" w:rsidR="00C2060C" w:rsidRDefault="00C2060C" w:rsidP="00C2060C">
      <w:pPr>
        <w:pStyle w:val="Heading2"/>
        <w:tabs>
          <w:tab w:val="left" w:pos="420"/>
        </w:tabs>
        <w:ind w:left="0" w:firstLine="0"/>
        <w:rPr>
          <w:lang w:eastAsia="ja-JP"/>
        </w:rPr>
      </w:pPr>
      <w:bookmarkStart w:id="3827" w:name="_Toc37164470"/>
      <w:r>
        <w:rPr>
          <w:rFonts w:hint="eastAsia"/>
          <w:lang w:eastAsia="zh-CN"/>
        </w:rPr>
        <w:t>5.1.56</w:t>
      </w:r>
      <w:r>
        <w:tab/>
      </w:r>
      <w:r>
        <w:tab/>
        <w:t>DC_</w:t>
      </w:r>
      <w:r>
        <w:rPr>
          <w:rFonts w:hint="eastAsia"/>
          <w:lang w:eastAsia="zh-CN"/>
        </w:rPr>
        <w:t>1-7-20_n3</w:t>
      </w:r>
      <w:bookmarkEnd w:id="3827"/>
    </w:p>
    <w:p w14:paraId="33CB3C5F" w14:textId="74AF1501" w:rsidR="00C2060C" w:rsidRDefault="00C2060C" w:rsidP="00C2060C">
      <w:pPr>
        <w:pStyle w:val="Heading3"/>
        <w:tabs>
          <w:tab w:val="left" w:pos="420"/>
        </w:tabs>
        <w:ind w:left="0" w:firstLine="0"/>
      </w:pPr>
      <w:bookmarkStart w:id="3828" w:name="_Toc37164471"/>
      <w:r>
        <w:rPr>
          <w:rFonts w:hint="eastAsia"/>
          <w:lang w:eastAsia="zh-CN"/>
        </w:rPr>
        <w:t>5.1.56</w:t>
      </w:r>
      <w:r>
        <w:t>.1</w:t>
      </w:r>
      <w:r>
        <w:tab/>
      </w:r>
      <w:r>
        <w:rPr>
          <w:rFonts w:hint="eastAsia"/>
          <w:lang w:eastAsia="zh-CN"/>
        </w:rP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28"/>
    </w:p>
    <w:p w14:paraId="16D7CB33" w14:textId="6B3E5199" w:rsidR="00C2060C" w:rsidRDefault="00C2060C" w:rsidP="00C2060C">
      <w:pPr>
        <w:pStyle w:val="TH"/>
        <w:rPr>
          <w:lang w:eastAsia="ja-JP"/>
        </w:rPr>
      </w:pPr>
      <w:r>
        <w:t xml:space="preserve">Table </w:t>
      </w:r>
      <w:r>
        <w:rPr>
          <w:rFonts w:hint="eastAsia"/>
          <w:lang w:eastAsia="zh-CN"/>
        </w:rPr>
        <w:t>5.1.56</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5D2FD83C"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6F9B3054"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F99E753"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4C28B4"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C25B29" w14:textId="77777777" w:rsidR="00C2060C" w:rsidRDefault="00C2060C" w:rsidP="0015036D">
            <w:pPr>
              <w:pStyle w:val="TAH"/>
              <w:tabs>
                <w:tab w:val="left" w:pos="332"/>
              </w:tabs>
              <w:rPr>
                <w:rFonts w:cs="Arial"/>
              </w:rPr>
            </w:pPr>
            <w:r>
              <w:rPr>
                <w:rFonts w:cs="Arial"/>
              </w:rPr>
              <w:t>Single UL allowed</w:t>
            </w:r>
          </w:p>
        </w:tc>
      </w:tr>
      <w:tr w:rsidR="00C2060C" w14:paraId="118020DB"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0F875350" w14:textId="77777777" w:rsidR="00C2060C" w:rsidRDefault="00C2060C" w:rsidP="0015036D">
            <w:pPr>
              <w:pStyle w:val="TAC"/>
              <w:rPr>
                <w:lang w:val="en-US" w:eastAsia="zh-CN"/>
              </w:rPr>
            </w:pPr>
            <w:r>
              <w:rPr>
                <w:rFonts w:hint="eastAsia"/>
              </w:rPr>
              <w:t>DC_1-7-20_n</w:t>
            </w:r>
            <w:r>
              <w:rPr>
                <w:rFonts w:hint="eastAsia"/>
                <w:lang w:val="en-US" w:eastAsia="zh-CN"/>
              </w:rPr>
              <w:t>3</w:t>
            </w:r>
          </w:p>
        </w:tc>
        <w:tc>
          <w:tcPr>
            <w:tcW w:w="1686" w:type="dxa"/>
            <w:tcBorders>
              <w:top w:val="single" w:sz="4" w:space="0" w:color="auto"/>
              <w:left w:val="single" w:sz="4" w:space="0" w:color="auto"/>
              <w:right w:val="single" w:sz="4" w:space="0" w:color="auto"/>
            </w:tcBorders>
            <w:vAlign w:val="center"/>
          </w:tcPr>
          <w:p w14:paraId="5593CB8C"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val="en-US" w:eastAsia="zh-CN"/>
              </w:rPr>
              <w:t>1</w:t>
            </w:r>
            <w:r>
              <w:rPr>
                <w:rFonts w:cs="Arial" w:hint="eastAsia"/>
                <w:lang w:eastAsia="ja-JP"/>
              </w:rPr>
              <w:t>-</w:t>
            </w:r>
            <w:r>
              <w:rPr>
                <w:rFonts w:cs="Arial" w:hint="eastAsia"/>
                <w:lang w:val="en-US" w:eastAsia="zh-CN"/>
              </w:rPr>
              <w:t>7</w:t>
            </w:r>
            <w:r>
              <w:rPr>
                <w:rFonts w:cs="Arial"/>
                <w:lang w:eastAsia="ja-JP"/>
              </w:rPr>
              <w:t>-</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21F4AF80" w14:textId="77777777" w:rsidR="00C2060C" w:rsidRDefault="00C2060C" w:rsidP="0015036D">
            <w:pPr>
              <w:pStyle w:val="TAC"/>
              <w:rPr>
                <w:lang w:val="en-US" w:eastAsia="zh-CN"/>
              </w:rPr>
            </w:pPr>
            <w:r>
              <w:rPr>
                <w:rFonts w:hint="eastAsia"/>
                <w:lang w:eastAsia="ja-JP"/>
              </w:rPr>
              <w:t>n</w:t>
            </w:r>
            <w:r>
              <w:rPr>
                <w:rFonts w:hint="eastAsia"/>
                <w:lang w:val="en-US" w:eastAsia="zh-CN"/>
              </w:rPr>
              <w:t>3</w:t>
            </w:r>
          </w:p>
        </w:tc>
        <w:tc>
          <w:tcPr>
            <w:tcW w:w="1757" w:type="dxa"/>
            <w:tcBorders>
              <w:top w:val="single" w:sz="4" w:space="0" w:color="auto"/>
              <w:left w:val="single" w:sz="4" w:space="0" w:color="auto"/>
              <w:right w:val="single" w:sz="4" w:space="0" w:color="auto"/>
            </w:tcBorders>
            <w:vAlign w:val="center"/>
          </w:tcPr>
          <w:p w14:paraId="42FD7BB8" w14:textId="77777777" w:rsidR="00C2060C" w:rsidRDefault="00C2060C" w:rsidP="0015036D">
            <w:pPr>
              <w:pStyle w:val="TAC"/>
              <w:rPr>
                <w:lang w:val="en-US" w:eastAsia="zh-CN"/>
              </w:rPr>
            </w:pPr>
            <w:r>
              <w:rPr>
                <w:rFonts w:cs="Arial"/>
                <w:lang w:eastAsia="ja-JP"/>
              </w:rPr>
              <w:t>DC_1_n3</w:t>
            </w:r>
          </w:p>
        </w:tc>
      </w:tr>
    </w:tbl>
    <w:p w14:paraId="7B793152" w14:textId="77777777" w:rsidR="00C2060C" w:rsidRDefault="00C2060C" w:rsidP="00C2060C">
      <w:pPr>
        <w:rPr>
          <w:lang w:eastAsia="ja-JP"/>
        </w:rPr>
      </w:pPr>
    </w:p>
    <w:p w14:paraId="736606BB" w14:textId="6FF5B037" w:rsidR="00C2060C" w:rsidRDefault="00C2060C" w:rsidP="00C2060C">
      <w:pPr>
        <w:pStyle w:val="Heading3"/>
        <w:tabs>
          <w:tab w:val="left" w:pos="420"/>
        </w:tabs>
        <w:ind w:left="0" w:firstLine="0"/>
      </w:pPr>
      <w:bookmarkStart w:id="3829" w:name="_Toc37164472"/>
      <w:r>
        <w:rPr>
          <w:rFonts w:hint="eastAsia"/>
          <w:lang w:eastAsia="zh-CN"/>
        </w:rPr>
        <w:t>5.1.56</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829"/>
    </w:p>
    <w:p w14:paraId="2C1D1C29" w14:textId="300DDE7B" w:rsidR="00C2060C" w:rsidRDefault="00C2060C" w:rsidP="00C2060C">
      <w:pPr>
        <w:pStyle w:val="TH"/>
        <w:rPr>
          <w:rFonts w:eastAsia="Yu Mincho"/>
          <w:sz w:val="28"/>
          <w:szCs w:val="28"/>
          <w:lang w:eastAsia="ja-JP"/>
        </w:rPr>
      </w:pPr>
      <w:r>
        <w:t xml:space="preserve">Table </w:t>
      </w:r>
      <w:r>
        <w:rPr>
          <w:rFonts w:hint="eastAsia"/>
          <w:lang w:eastAsia="zh-CN"/>
        </w:rPr>
        <w:t>5.1.56</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393A3C6E"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CE1DD8" w14:textId="77777777" w:rsidR="00C2060C" w:rsidRDefault="00C2060C" w:rsidP="0015036D">
            <w:pPr>
              <w:pStyle w:val="TAH"/>
              <w:rPr>
                <w:lang w:val="en-US" w:eastAsia="fi-FI"/>
              </w:rPr>
            </w:pPr>
            <w:r>
              <w:rPr>
                <w:lang w:val="en-US" w:eastAsia="fi-FI"/>
              </w:rPr>
              <w:t>EN-DC</w:t>
            </w:r>
          </w:p>
          <w:p w14:paraId="455BD636"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F35C170" w14:textId="77777777" w:rsidR="00C2060C" w:rsidRDefault="00C2060C" w:rsidP="0015036D">
            <w:pPr>
              <w:pStyle w:val="TAH"/>
              <w:rPr>
                <w:lang w:val="en-US" w:eastAsia="fi-FI"/>
              </w:rPr>
            </w:pPr>
            <w:r>
              <w:rPr>
                <w:lang w:val="en-US" w:eastAsia="fi-FI"/>
              </w:rPr>
              <w:t>Uplink EN-DC</w:t>
            </w:r>
          </w:p>
          <w:p w14:paraId="7C4ACE22" w14:textId="77777777" w:rsidR="00C2060C" w:rsidRDefault="00C2060C" w:rsidP="0015036D">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5CD2F6A5"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4D015E" w14:textId="77777777" w:rsidR="00C2060C" w:rsidRDefault="00C2060C" w:rsidP="0015036D">
            <w:pPr>
              <w:pStyle w:val="TAH"/>
              <w:rPr>
                <w:rFonts w:cs="Arial"/>
                <w:bCs/>
                <w:szCs w:val="18"/>
                <w:lang w:eastAsia="fi-FI"/>
              </w:rPr>
            </w:pPr>
            <w:r>
              <w:rPr>
                <w:lang w:eastAsia="fi-FI"/>
              </w:rPr>
              <w:t>NR band</w:t>
            </w:r>
          </w:p>
        </w:tc>
      </w:tr>
      <w:tr w:rsidR="00C2060C" w14:paraId="69E284A7"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2D142B" w14:textId="77777777" w:rsidR="00C2060C" w:rsidRDefault="00C2060C" w:rsidP="0015036D">
            <w:pPr>
              <w:pStyle w:val="TAH"/>
              <w:rPr>
                <w:b w:val="0"/>
                <w:lang w:val="en-US" w:eastAsia="fi-FI"/>
              </w:rPr>
            </w:pPr>
            <w:r>
              <w:rPr>
                <w:rFonts w:cs="Arial" w:hint="eastAsia"/>
                <w:b w:val="0"/>
                <w:szCs w:val="22"/>
                <w:lang w:val="en-US" w:eastAsia="zh-CN"/>
              </w:rPr>
              <w:t xml:space="preserve"> DC_1A-7A-20A_n3A</w:t>
            </w:r>
          </w:p>
        </w:tc>
        <w:tc>
          <w:tcPr>
            <w:tcW w:w="2279" w:type="dxa"/>
            <w:tcBorders>
              <w:top w:val="single" w:sz="4" w:space="0" w:color="auto"/>
              <w:left w:val="single" w:sz="4" w:space="0" w:color="auto"/>
              <w:bottom w:val="single" w:sz="4" w:space="0" w:color="auto"/>
              <w:right w:val="single" w:sz="4" w:space="0" w:color="auto"/>
            </w:tcBorders>
            <w:vAlign w:val="center"/>
          </w:tcPr>
          <w:p w14:paraId="7E6B5EAE" w14:textId="77777777" w:rsidR="00C2060C" w:rsidRDefault="00C2060C" w:rsidP="0015036D">
            <w:pPr>
              <w:pStyle w:val="TAH"/>
              <w:rPr>
                <w:rFonts w:cs="Arial"/>
                <w:b w:val="0"/>
                <w:szCs w:val="22"/>
                <w:lang w:val="en-US" w:eastAsia="zh-CN"/>
              </w:rPr>
            </w:pPr>
            <w:r>
              <w:rPr>
                <w:rFonts w:cs="Arial" w:hint="eastAsia"/>
                <w:b w:val="0"/>
                <w:szCs w:val="22"/>
                <w:lang w:val="en-US" w:eastAsia="zh-CN"/>
              </w:rPr>
              <w:t xml:space="preserve"> DC_1A_n3A</w:t>
            </w:r>
          </w:p>
          <w:p w14:paraId="781C27BA" w14:textId="77777777" w:rsidR="00C2060C" w:rsidRDefault="00C2060C" w:rsidP="0015036D">
            <w:pPr>
              <w:pStyle w:val="TAH"/>
              <w:rPr>
                <w:rFonts w:cs="Arial"/>
                <w:b w:val="0"/>
                <w:szCs w:val="22"/>
                <w:lang w:val="en-US" w:eastAsia="fi-FI"/>
              </w:rPr>
            </w:pPr>
            <w:r>
              <w:rPr>
                <w:rFonts w:cs="Arial" w:hint="eastAsia"/>
                <w:b w:val="0"/>
                <w:szCs w:val="22"/>
                <w:lang w:val="en-US"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6B2D07C6" w14:textId="77777777" w:rsidR="00C2060C" w:rsidRDefault="00C2060C" w:rsidP="0015036D">
            <w:pPr>
              <w:pStyle w:val="TAH"/>
              <w:rPr>
                <w:b w:val="0"/>
                <w:lang w:eastAsia="fi-FI"/>
              </w:rPr>
            </w:pPr>
            <w:r>
              <w:rPr>
                <w:b w:val="0"/>
              </w:rPr>
              <w:t>CA_</w:t>
            </w:r>
            <w:r>
              <w:rPr>
                <w:rFonts w:cs="Arial" w:hint="eastAsia"/>
                <w:b w:val="0"/>
                <w:szCs w:val="22"/>
                <w:lang w:val="en-US" w:eastAsia="zh-CN"/>
              </w:rPr>
              <w:t>1A-7A-20A</w:t>
            </w:r>
          </w:p>
        </w:tc>
        <w:tc>
          <w:tcPr>
            <w:tcW w:w="2358" w:type="dxa"/>
            <w:tcBorders>
              <w:top w:val="single" w:sz="4" w:space="0" w:color="auto"/>
              <w:left w:val="single" w:sz="4" w:space="0" w:color="auto"/>
              <w:bottom w:val="single" w:sz="4" w:space="0" w:color="auto"/>
              <w:right w:val="single" w:sz="4" w:space="0" w:color="auto"/>
            </w:tcBorders>
            <w:vAlign w:val="center"/>
          </w:tcPr>
          <w:p w14:paraId="399024DA" w14:textId="77777777" w:rsidR="00C2060C" w:rsidRDefault="00C2060C" w:rsidP="0015036D">
            <w:pPr>
              <w:pStyle w:val="TAH"/>
              <w:rPr>
                <w:b w:val="0"/>
                <w:lang w:val="en-US" w:eastAsia="zh-CN"/>
              </w:rPr>
            </w:pPr>
            <w:r>
              <w:rPr>
                <w:rFonts w:hint="eastAsia"/>
                <w:b w:val="0"/>
                <w:lang w:val="en-US" w:eastAsia="zh-CN"/>
              </w:rPr>
              <w:t>n3</w:t>
            </w:r>
          </w:p>
        </w:tc>
      </w:tr>
    </w:tbl>
    <w:p w14:paraId="3207E31F" w14:textId="77777777" w:rsidR="00C2060C" w:rsidRDefault="00C2060C" w:rsidP="00C2060C">
      <w:pPr>
        <w:rPr>
          <w:lang w:eastAsia="ja-JP"/>
        </w:rPr>
      </w:pPr>
    </w:p>
    <w:p w14:paraId="73A0D7AD" w14:textId="316519F8" w:rsidR="00C2060C" w:rsidRDefault="00C2060C" w:rsidP="00C2060C">
      <w:pPr>
        <w:pStyle w:val="Heading3"/>
        <w:tabs>
          <w:tab w:val="left" w:pos="420"/>
        </w:tabs>
        <w:ind w:left="0" w:firstLine="0"/>
      </w:pPr>
      <w:bookmarkStart w:id="3830" w:name="_Toc37164473"/>
      <w:r>
        <w:rPr>
          <w:rFonts w:hint="eastAsia"/>
          <w:lang w:eastAsia="zh-CN"/>
        </w:rPr>
        <w:t>5.1.56</w:t>
      </w:r>
      <w:r>
        <w:t>.</w:t>
      </w:r>
      <w:r>
        <w:rPr>
          <w:rFonts w:hint="eastAsia"/>
          <w:lang w:eastAsia="ja-JP"/>
        </w:rPr>
        <w:t>3</w:t>
      </w:r>
      <w:r>
        <w:tab/>
      </w:r>
      <w:r>
        <w:rPr>
          <w:rFonts w:hint="eastAsia"/>
          <w:lang w:eastAsia="zh-CN"/>
        </w:rPr>
        <w:tab/>
      </w:r>
      <w:r>
        <w:t>∆TIB and ∆RIB values</w:t>
      </w:r>
      <w:bookmarkEnd w:id="3830"/>
    </w:p>
    <w:p w14:paraId="7C7F099F" w14:textId="7944D5C8" w:rsidR="00C2060C" w:rsidRDefault="00C2060C" w:rsidP="00C2060C">
      <w:pPr>
        <w:pStyle w:val="TH"/>
      </w:pPr>
      <w:r>
        <w:t xml:space="preserve">Table </w:t>
      </w:r>
      <w:r>
        <w:rPr>
          <w:rFonts w:hint="eastAsia"/>
          <w:lang w:eastAsia="zh-CN"/>
        </w:rPr>
        <w:t>5.1.56</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19DF30F4"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0A109AE"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CFD27DC"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EEFFFD" w14:textId="77777777" w:rsidR="00C2060C" w:rsidRDefault="00C2060C" w:rsidP="0015036D">
            <w:pPr>
              <w:pStyle w:val="TAH"/>
            </w:pPr>
            <w:r>
              <w:t>ΔT</w:t>
            </w:r>
            <w:r>
              <w:rPr>
                <w:vertAlign w:val="subscript"/>
              </w:rPr>
              <w:t>IB,c</w:t>
            </w:r>
            <w:r>
              <w:t xml:space="preserve"> [dB]</w:t>
            </w:r>
          </w:p>
        </w:tc>
      </w:tr>
      <w:tr w:rsidR="00C2060C" w14:paraId="42F26682"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2265C248" w14:textId="77777777" w:rsidR="00C2060C" w:rsidRDefault="00C2060C" w:rsidP="0015036D">
            <w:pPr>
              <w:keepNext/>
              <w:keepLines/>
              <w:jc w:val="center"/>
              <w:rPr>
                <w:rFonts w:ascii="Arial" w:hAnsi="Arial" w:cs="Arial"/>
                <w:sz w:val="18"/>
                <w:lang w:val="en-US" w:eastAsia="zh-CN"/>
              </w:rPr>
            </w:pPr>
            <w:r>
              <w:rPr>
                <w:rFonts w:ascii="Arial" w:eastAsia="MS Mincho" w:hAnsi="Arial" w:cs="Arial" w:hint="eastAsia"/>
                <w:kern w:val="2"/>
                <w:sz w:val="18"/>
                <w:szCs w:val="22"/>
                <w:lang w:val="en-US" w:eastAsia="zh-CN"/>
              </w:rPr>
              <w:t>DC_1-7-20_n3</w:t>
            </w:r>
          </w:p>
        </w:tc>
        <w:tc>
          <w:tcPr>
            <w:tcW w:w="2049" w:type="dxa"/>
            <w:tcBorders>
              <w:top w:val="single" w:sz="4" w:space="0" w:color="auto"/>
              <w:left w:val="single" w:sz="4" w:space="0" w:color="auto"/>
              <w:bottom w:val="single" w:sz="4" w:space="0" w:color="auto"/>
              <w:right w:val="single" w:sz="4" w:space="0" w:color="auto"/>
            </w:tcBorders>
            <w:vAlign w:val="center"/>
          </w:tcPr>
          <w:p w14:paraId="34DAFC21" w14:textId="77777777" w:rsidR="00C2060C" w:rsidRDefault="00C2060C" w:rsidP="0015036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074BC3"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.3</w:t>
            </w:r>
          </w:p>
        </w:tc>
      </w:tr>
      <w:tr w:rsidR="00C2060C" w14:paraId="566FE055" w14:textId="77777777" w:rsidTr="0015036D">
        <w:trPr>
          <w:jc w:val="center"/>
        </w:trPr>
        <w:tc>
          <w:tcPr>
            <w:tcW w:w="1952" w:type="dxa"/>
            <w:vMerge/>
            <w:tcBorders>
              <w:left w:val="single" w:sz="4" w:space="0" w:color="auto"/>
              <w:right w:val="single" w:sz="4" w:space="0" w:color="auto"/>
            </w:tcBorders>
            <w:vAlign w:val="center"/>
          </w:tcPr>
          <w:p w14:paraId="68536DEE"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3AD2218" w14:textId="77777777" w:rsidR="00C2060C" w:rsidRDefault="00C2060C" w:rsidP="0015036D">
            <w:pPr>
              <w:pStyle w:val="TAC"/>
              <w:rPr>
                <w:rFonts w:cs="Arial"/>
                <w:lang w:val="en-US" w:eastAsia="zh-CN"/>
              </w:rPr>
            </w:pPr>
            <w:r>
              <w:rPr>
                <w:rFonts w:cs="Arial" w:hint="eastAsia"/>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401DC5F"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r w:rsidR="00C2060C" w14:paraId="69BA7EA6" w14:textId="77777777" w:rsidTr="0015036D">
        <w:trPr>
          <w:jc w:val="center"/>
        </w:trPr>
        <w:tc>
          <w:tcPr>
            <w:tcW w:w="1952" w:type="dxa"/>
            <w:vMerge/>
            <w:tcBorders>
              <w:left w:val="single" w:sz="4" w:space="0" w:color="auto"/>
              <w:right w:val="single" w:sz="4" w:space="0" w:color="auto"/>
            </w:tcBorders>
            <w:vAlign w:val="center"/>
          </w:tcPr>
          <w:p w14:paraId="1CFE0315"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C90D2D"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0B5B4D"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.3</w:t>
            </w:r>
          </w:p>
        </w:tc>
      </w:tr>
      <w:tr w:rsidR="00C2060C" w14:paraId="4F02A6D0"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329992CD"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A19CE9"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B0D79B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33C64ADC" w14:textId="77777777" w:rsidR="00C2060C" w:rsidRDefault="00C2060C" w:rsidP="00C2060C"/>
    <w:p w14:paraId="5932B6D5" w14:textId="4BE955A2"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5.1.56</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0AAF0408"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99CEC37"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1E9D7F"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8CEEBA" w14:textId="77777777" w:rsidR="00C2060C" w:rsidRDefault="00C2060C" w:rsidP="0015036D">
            <w:pPr>
              <w:pStyle w:val="TAH"/>
            </w:pPr>
            <w:r>
              <w:t>ΔR</w:t>
            </w:r>
            <w:r>
              <w:rPr>
                <w:vertAlign w:val="subscript"/>
              </w:rPr>
              <w:t>IB,c</w:t>
            </w:r>
            <w:r>
              <w:t xml:space="preserve">  [dB]</w:t>
            </w:r>
          </w:p>
        </w:tc>
      </w:tr>
      <w:tr w:rsidR="00C2060C" w14:paraId="514BE783"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773A4BB1" w14:textId="77777777" w:rsidR="00C2060C" w:rsidRDefault="00C2060C" w:rsidP="0015036D">
            <w:pPr>
              <w:keepNext/>
              <w:keepLines/>
              <w:jc w:val="center"/>
              <w:rPr>
                <w:rFonts w:ascii="Arial" w:hAnsi="Arial" w:cs="Arial"/>
                <w:sz w:val="18"/>
                <w:lang w:eastAsia="ja-JP"/>
              </w:rPr>
            </w:pPr>
            <w:r>
              <w:rPr>
                <w:rFonts w:ascii="Arial" w:eastAsia="MS Mincho" w:hAnsi="Arial" w:cs="Arial" w:hint="eastAsia"/>
                <w:kern w:val="2"/>
                <w:sz w:val="18"/>
                <w:szCs w:val="22"/>
                <w:lang w:val="en-US" w:eastAsia="zh-CN"/>
              </w:rPr>
              <w:t>DC_1-7-20_n3</w:t>
            </w:r>
          </w:p>
        </w:tc>
        <w:tc>
          <w:tcPr>
            <w:tcW w:w="2052" w:type="dxa"/>
            <w:tcBorders>
              <w:top w:val="single" w:sz="4" w:space="0" w:color="auto"/>
              <w:left w:val="single" w:sz="4" w:space="0" w:color="auto"/>
              <w:bottom w:val="single" w:sz="4" w:space="0" w:color="auto"/>
              <w:right w:val="single" w:sz="4" w:space="0" w:color="auto"/>
            </w:tcBorders>
            <w:vAlign w:val="center"/>
          </w:tcPr>
          <w:p w14:paraId="1276CCA0" w14:textId="77777777" w:rsidR="00C2060C" w:rsidRDefault="00C2060C" w:rsidP="0015036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294CB65" w14:textId="77777777" w:rsidR="00C2060C" w:rsidRDefault="00C2060C" w:rsidP="0015036D">
            <w:pPr>
              <w:pStyle w:val="TAC"/>
              <w:rPr>
                <w:rFonts w:cs="Arial"/>
                <w:lang w:val="en-US" w:eastAsia="zh-CN"/>
              </w:rPr>
            </w:pPr>
            <w:r>
              <w:rPr>
                <w:rFonts w:cs="Arial" w:hint="eastAsia"/>
                <w:lang w:val="en-US" w:eastAsia="zh-CN"/>
              </w:rPr>
              <w:t>0</w:t>
            </w:r>
          </w:p>
        </w:tc>
      </w:tr>
      <w:tr w:rsidR="00C2060C" w14:paraId="260296BD" w14:textId="77777777" w:rsidTr="0015036D">
        <w:trPr>
          <w:jc w:val="center"/>
        </w:trPr>
        <w:tc>
          <w:tcPr>
            <w:tcW w:w="1815" w:type="dxa"/>
            <w:vMerge/>
            <w:tcBorders>
              <w:left w:val="single" w:sz="4" w:space="0" w:color="auto"/>
              <w:right w:val="single" w:sz="4" w:space="0" w:color="auto"/>
            </w:tcBorders>
            <w:vAlign w:val="center"/>
          </w:tcPr>
          <w:p w14:paraId="67FD7650"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B0C038" w14:textId="77777777" w:rsidR="00C2060C" w:rsidRDefault="00C2060C" w:rsidP="0015036D">
            <w:pPr>
              <w:pStyle w:val="TAC"/>
              <w:rPr>
                <w:rFonts w:cs="Arial"/>
                <w:lang w:eastAsia="zh-CN"/>
              </w:rPr>
            </w:pPr>
            <w:r>
              <w:rPr>
                <w:rFonts w:cs="Arial" w:hint="eastAsia"/>
                <w:lang w:val="en-US" w:eastAsia="zh-CN"/>
              </w:rPr>
              <w:t>7</w:t>
            </w:r>
          </w:p>
        </w:tc>
        <w:tc>
          <w:tcPr>
            <w:tcW w:w="2340" w:type="dxa"/>
            <w:tcBorders>
              <w:top w:val="single" w:sz="4" w:space="0" w:color="auto"/>
              <w:left w:val="single" w:sz="4" w:space="0" w:color="auto"/>
              <w:bottom w:val="single" w:sz="4" w:space="0" w:color="auto"/>
              <w:right w:val="single" w:sz="4" w:space="0" w:color="auto"/>
            </w:tcBorders>
          </w:tcPr>
          <w:p w14:paraId="74CAE00F" w14:textId="77777777" w:rsidR="00C2060C" w:rsidRDefault="00C2060C" w:rsidP="0015036D">
            <w:pPr>
              <w:pStyle w:val="TAC"/>
              <w:rPr>
                <w:rFonts w:cs="Arial"/>
                <w:lang w:eastAsia="zh-CN"/>
              </w:rPr>
            </w:pPr>
            <w:r>
              <w:rPr>
                <w:rFonts w:cs="Arial" w:hint="eastAsia"/>
                <w:lang w:val="en-US" w:eastAsia="zh-CN"/>
              </w:rPr>
              <w:t>0</w:t>
            </w:r>
          </w:p>
        </w:tc>
      </w:tr>
      <w:tr w:rsidR="00C2060C" w14:paraId="0A213895" w14:textId="77777777" w:rsidTr="0015036D">
        <w:trPr>
          <w:jc w:val="center"/>
        </w:trPr>
        <w:tc>
          <w:tcPr>
            <w:tcW w:w="1815" w:type="dxa"/>
            <w:vMerge/>
            <w:tcBorders>
              <w:left w:val="single" w:sz="4" w:space="0" w:color="auto"/>
              <w:right w:val="single" w:sz="4" w:space="0" w:color="auto"/>
            </w:tcBorders>
            <w:vAlign w:val="center"/>
          </w:tcPr>
          <w:p w14:paraId="4C5DA1CF"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15512D"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2FD7F00F" w14:textId="77777777" w:rsidR="00C2060C" w:rsidRDefault="00C2060C" w:rsidP="0015036D">
            <w:pPr>
              <w:pStyle w:val="TAC"/>
              <w:rPr>
                <w:rFonts w:cs="Arial"/>
                <w:lang w:val="en-US" w:eastAsia="zh-CN"/>
              </w:rPr>
            </w:pPr>
            <w:r>
              <w:rPr>
                <w:rFonts w:cs="Arial" w:hint="eastAsia"/>
                <w:lang w:val="en-US" w:eastAsia="zh-CN"/>
              </w:rPr>
              <w:t>0</w:t>
            </w:r>
          </w:p>
        </w:tc>
      </w:tr>
      <w:tr w:rsidR="00C2060C" w14:paraId="42224EE7"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37846A65"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F27C5B"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0A999CD5" w14:textId="77777777" w:rsidR="00C2060C" w:rsidRDefault="00C2060C" w:rsidP="0015036D">
            <w:pPr>
              <w:pStyle w:val="TAC"/>
              <w:rPr>
                <w:rFonts w:cs="Arial"/>
                <w:lang w:val="en-US" w:eastAsia="zh-CN"/>
              </w:rPr>
            </w:pPr>
            <w:r>
              <w:rPr>
                <w:rFonts w:cs="Arial" w:hint="eastAsia"/>
                <w:lang w:val="en-US" w:eastAsia="zh-CN"/>
              </w:rPr>
              <w:t>0</w:t>
            </w:r>
          </w:p>
        </w:tc>
      </w:tr>
    </w:tbl>
    <w:p w14:paraId="3939BE3F" w14:textId="4A92E766" w:rsidR="00C2060C" w:rsidRDefault="00C2060C" w:rsidP="00C2060C">
      <w:pPr>
        <w:keepNext/>
        <w:keepLines/>
        <w:spacing w:before="120"/>
        <w:ind w:left="1134" w:hanging="1134"/>
        <w:outlineLvl w:val="2"/>
        <w:rPr>
          <w:rFonts w:ascii="Arial" w:hAnsi="Arial" w:cs="Arial"/>
          <w:sz w:val="28"/>
          <w:szCs w:val="28"/>
          <w:lang w:val="en-US" w:eastAsia="ja-JP"/>
        </w:rPr>
      </w:pPr>
      <w:bookmarkStart w:id="3831" w:name="_Toc37164474"/>
      <w:r>
        <w:rPr>
          <w:rFonts w:ascii="Arial" w:hAnsi="Arial" w:cs="Arial"/>
          <w:sz w:val="28"/>
          <w:szCs w:val="28"/>
          <w:lang w:val="en-US" w:eastAsia="zh-CN"/>
        </w:rPr>
        <w:t>5.1.56.4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3831"/>
    </w:p>
    <w:p w14:paraId="774457EA"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3832" w:name="_Toc37164475"/>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3289"/>
      <w:bookmarkEnd w:id="3482"/>
      <w:bookmarkEnd w:id="3573"/>
      <w:bookmarkEnd w:id="3750"/>
      <w:bookmarkEnd w:id="3832"/>
    </w:p>
    <w:p w14:paraId="771E524E" w14:textId="62A0E3EF" w:rsidR="00C2060C" w:rsidRDefault="00C2060C" w:rsidP="00C2060C">
      <w:pPr>
        <w:pStyle w:val="Heading2"/>
        <w:tabs>
          <w:tab w:val="left" w:pos="420"/>
        </w:tabs>
        <w:ind w:left="0" w:firstLine="0"/>
        <w:rPr>
          <w:lang w:eastAsia="ja-JP"/>
        </w:rPr>
      </w:pPr>
      <w:bookmarkStart w:id="3833" w:name="_Toc37164476"/>
      <w:bookmarkStart w:id="3834" w:name="_Toc523818681"/>
      <w:bookmarkStart w:id="3835" w:name="_Toc527980831"/>
      <w:bookmarkStart w:id="3836" w:name="_Toc531771369"/>
      <w:bookmarkStart w:id="3837" w:name="_Toc19190970"/>
      <w:r>
        <w:rPr>
          <w:rFonts w:hint="eastAsia"/>
          <w:lang w:eastAsia="zh-CN"/>
        </w:rPr>
        <w:t>5.1.57</w:t>
      </w:r>
      <w:r>
        <w:tab/>
      </w:r>
      <w:r>
        <w:tab/>
        <w:t>DC_</w:t>
      </w:r>
      <w:r>
        <w:rPr>
          <w:rFonts w:hint="eastAsia"/>
          <w:lang w:eastAsia="ja-JP"/>
        </w:rPr>
        <w:t>1-</w:t>
      </w:r>
      <w:r>
        <w:rPr>
          <w:rFonts w:hint="eastAsia"/>
          <w:lang w:eastAsia="zh-CN"/>
        </w:rPr>
        <w:t>20</w:t>
      </w:r>
      <w:r>
        <w:t>-</w:t>
      </w:r>
      <w:r>
        <w:rPr>
          <w:rFonts w:hint="eastAsia"/>
          <w:lang w:eastAsia="zh-CN"/>
        </w:rPr>
        <w:t>38</w:t>
      </w:r>
      <w:r>
        <w:t>_n</w:t>
      </w:r>
      <w:r>
        <w:rPr>
          <w:rFonts w:hint="eastAsia"/>
          <w:lang w:eastAsia="zh-CN"/>
        </w:rPr>
        <w:t>78</w:t>
      </w:r>
      <w:bookmarkEnd w:id="3833"/>
    </w:p>
    <w:p w14:paraId="614883FA" w14:textId="4A80625A" w:rsidR="00C2060C" w:rsidRDefault="00C2060C" w:rsidP="00C2060C">
      <w:pPr>
        <w:pStyle w:val="Heading3"/>
        <w:tabs>
          <w:tab w:val="left" w:pos="420"/>
        </w:tabs>
        <w:ind w:left="0" w:firstLine="0"/>
      </w:pPr>
      <w:bookmarkStart w:id="3838" w:name="_Toc37164477"/>
      <w:r>
        <w:rPr>
          <w:rFonts w:hint="eastAsia"/>
          <w:lang w:eastAsia="zh-CN"/>
        </w:rPr>
        <w:t>5.1.57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38"/>
    </w:p>
    <w:p w14:paraId="35FC0196" w14:textId="41446D73" w:rsidR="00C2060C" w:rsidRDefault="00C2060C" w:rsidP="00C2060C">
      <w:pPr>
        <w:pStyle w:val="TH"/>
        <w:rPr>
          <w:lang w:eastAsia="ja-JP"/>
        </w:rPr>
      </w:pPr>
      <w:r>
        <w:t xml:space="preserve">Table </w:t>
      </w:r>
      <w:r>
        <w:rPr>
          <w:rFonts w:hint="eastAsia"/>
          <w:lang w:eastAsia="zh-CN"/>
        </w:rPr>
        <w:t>5.1.57</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0DC5F619"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1FD5A352"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1E753BC"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2843010"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4348458" w14:textId="77777777" w:rsidR="00C2060C" w:rsidRDefault="00C2060C" w:rsidP="0015036D">
            <w:pPr>
              <w:pStyle w:val="TAH"/>
              <w:tabs>
                <w:tab w:val="left" w:pos="332"/>
              </w:tabs>
              <w:rPr>
                <w:rFonts w:cs="Arial"/>
              </w:rPr>
            </w:pPr>
            <w:r>
              <w:rPr>
                <w:rFonts w:cs="Arial"/>
              </w:rPr>
              <w:t>Single UL allowed</w:t>
            </w:r>
          </w:p>
        </w:tc>
      </w:tr>
      <w:tr w:rsidR="00C2060C" w14:paraId="55C1B673"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7E7EC431" w14:textId="77777777" w:rsidR="00C2060C" w:rsidRDefault="00C2060C" w:rsidP="0015036D">
            <w:pPr>
              <w:pStyle w:val="TAC"/>
              <w:rPr>
                <w:lang w:val="en-US" w:eastAsia="zh-CN"/>
              </w:rPr>
            </w:pPr>
            <w:r>
              <w:t>DC_</w:t>
            </w:r>
            <w:r>
              <w:rPr>
                <w:rFonts w:hint="eastAsia"/>
                <w:lang w:eastAsia="ja-JP"/>
              </w:rPr>
              <w:t>1-</w:t>
            </w:r>
            <w:r>
              <w:rPr>
                <w:rFonts w:hint="eastAsia"/>
                <w:lang w:val="en-US" w:eastAsia="zh-CN"/>
              </w:rPr>
              <w:t>20</w:t>
            </w:r>
            <w:r>
              <w:t>-</w:t>
            </w:r>
            <w:r>
              <w:rPr>
                <w:rFonts w:hint="eastAsia"/>
                <w:lang w:val="en-US" w:eastAsia="zh-CN"/>
              </w:rPr>
              <w:t>38</w:t>
            </w:r>
            <w:r>
              <w:t>_n</w:t>
            </w:r>
            <w:r>
              <w:rPr>
                <w:rFonts w:hint="eastAsia"/>
                <w:lang w:val="en-US" w:eastAsia="zh-CN"/>
              </w:rPr>
              <w:t>78</w:t>
            </w:r>
          </w:p>
        </w:tc>
        <w:tc>
          <w:tcPr>
            <w:tcW w:w="1686" w:type="dxa"/>
            <w:tcBorders>
              <w:top w:val="single" w:sz="4" w:space="0" w:color="auto"/>
              <w:left w:val="single" w:sz="4" w:space="0" w:color="auto"/>
              <w:right w:val="single" w:sz="4" w:space="0" w:color="auto"/>
            </w:tcBorders>
            <w:vAlign w:val="center"/>
          </w:tcPr>
          <w:p w14:paraId="603984F5"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eastAsia="ja-JP"/>
              </w:rPr>
              <w:t>1-</w:t>
            </w:r>
            <w:r>
              <w:rPr>
                <w:rFonts w:cs="Arial" w:hint="eastAsia"/>
                <w:lang w:val="en-US" w:eastAsia="zh-CN"/>
              </w:rPr>
              <w:t>20</w:t>
            </w:r>
            <w:r>
              <w:rPr>
                <w:rFonts w:cs="Arial"/>
                <w:lang w:eastAsia="ja-JP"/>
              </w:rPr>
              <w:t>-</w:t>
            </w:r>
            <w:r>
              <w:rPr>
                <w:rFonts w:cs="Arial" w:hint="eastAsia"/>
                <w:lang w:val="en-US" w:eastAsia="zh-CN"/>
              </w:rPr>
              <w:t>38</w:t>
            </w:r>
          </w:p>
        </w:tc>
        <w:tc>
          <w:tcPr>
            <w:tcW w:w="956" w:type="dxa"/>
            <w:tcBorders>
              <w:top w:val="single" w:sz="4" w:space="0" w:color="auto"/>
              <w:left w:val="single" w:sz="4" w:space="0" w:color="auto"/>
              <w:right w:val="single" w:sz="4" w:space="0" w:color="auto"/>
            </w:tcBorders>
            <w:vAlign w:val="center"/>
          </w:tcPr>
          <w:p w14:paraId="19AEA045"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5B4734CE" w14:textId="77777777" w:rsidR="00C2060C" w:rsidRDefault="00C2060C" w:rsidP="0015036D">
            <w:pPr>
              <w:pStyle w:val="TAC"/>
              <w:rPr>
                <w:lang w:val="en-US" w:eastAsia="zh-CN"/>
              </w:rPr>
            </w:pPr>
            <w:r>
              <w:rPr>
                <w:rFonts w:hint="eastAsia"/>
                <w:lang w:val="en-US" w:eastAsia="zh-CN"/>
              </w:rPr>
              <w:t>NO</w:t>
            </w:r>
          </w:p>
        </w:tc>
      </w:tr>
    </w:tbl>
    <w:p w14:paraId="03813E09" w14:textId="77777777" w:rsidR="00C2060C" w:rsidRDefault="00C2060C" w:rsidP="00C2060C">
      <w:pPr>
        <w:rPr>
          <w:lang w:eastAsia="ja-JP"/>
        </w:rPr>
      </w:pPr>
    </w:p>
    <w:p w14:paraId="10359419" w14:textId="04373FFF" w:rsidR="00C2060C" w:rsidRDefault="00C2060C" w:rsidP="00C2060C">
      <w:pPr>
        <w:pStyle w:val="Heading3"/>
        <w:tabs>
          <w:tab w:val="left" w:pos="420"/>
        </w:tabs>
        <w:ind w:left="0" w:firstLine="0"/>
      </w:pPr>
      <w:bookmarkStart w:id="3839" w:name="_Toc37164478"/>
      <w:r>
        <w:rPr>
          <w:rFonts w:hint="eastAsia"/>
          <w:lang w:eastAsia="zh-CN"/>
        </w:rPr>
        <w:t>5.1.57</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839"/>
    </w:p>
    <w:p w14:paraId="727F38BA" w14:textId="2233059C" w:rsidR="00C2060C" w:rsidRDefault="00C2060C" w:rsidP="00C2060C">
      <w:pPr>
        <w:pStyle w:val="TH"/>
        <w:rPr>
          <w:rFonts w:eastAsia="Yu Mincho"/>
          <w:sz w:val="28"/>
          <w:szCs w:val="28"/>
          <w:lang w:eastAsia="ja-JP"/>
        </w:rPr>
      </w:pPr>
      <w:r>
        <w:t xml:space="preserve">Table </w:t>
      </w:r>
      <w:r>
        <w:rPr>
          <w:rFonts w:hint="eastAsia"/>
          <w:lang w:eastAsia="zh-CN"/>
        </w:rPr>
        <w:t>5.1.57</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22C237D0"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B039E0" w14:textId="77777777" w:rsidR="00C2060C" w:rsidRDefault="00C2060C" w:rsidP="0015036D">
            <w:pPr>
              <w:pStyle w:val="TAH"/>
              <w:rPr>
                <w:lang w:val="en-US" w:eastAsia="fi-FI"/>
              </w:rPr>
            </w:pPr>
            <w:r>
              <w:rPr>
                <w:lang w:val="en-US" w:eastAsia="fi-FI"/>
              </w:rPr>
              <w:t>EN-DC</w:t>
            </w:r>
          </w:p>
          <w:p w14:paraId="24A8F50F"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0CDFA26" w14:textId="77777777" w:rsidR="00C2060C" w:rsidRDefault="00C2060C" w:rsidP="0015036D">
            <w:pPr>
              <w:pStyle w:val="TAH"/>
              <w:rPr>
                <w:lang w:val="en-US" w:eastAsia="fi-FI"/>
              </w:rPr>
            </w:pPr>
            <w:r>
              <w:rPr>
                <w:lang w:val="en-US" w:eastAsia="fi-FI"/>
              </w:rPr>
              <w:t>Uplink EN-DC</w:t>
            </w:r>
          </w:p>
          <w:p w14:paraId="79023208" w14:textId="77777777" w:rsidR="00C2060C" w:rsidRDefault="00C2060C" w:rsidP="0015036D">
            <w:pPr>
              <w:pStyle w:val="TAH"/>
              <w:rPr>
                <w:lang w:val="en-US" w:eastAsia="fi-FI"/>
              </w:rPr>
            </w:pPr>
            <w:r>
              <w:rPr>
                <w:lang w:val="en-US" w:eastAsia="fi-FI"/>
              </w:rPr>
              <w:t>configuration</w:t>
            </w:r>
          </w:p>
          <w:p w14:paraId="64465FE1"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AD93398"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99D4DE5" w14:textId="77777777" w:rsidR="00C2060C" w:rsidRDefault="00C2060C" w:rsidP="0015036D">
            <w:pPr>
              <w:pStyle w:val="TAH"/>
              <w:rPr>
                <w:rFonts w:cs="Arial"/>
                <w:bCs/>
                <w:szCs w:val="18"/>
                <w:lang w:eastAsia="fi-FI"/>
              </w:rPr>
            </w:pPr>
            <w:r>
              <w:rPr>
                <w:lang w:eastAsia="fi-FI"/>
              </w:rPr>
              <w:t>NR band</w:t>
            </w:r>
          </w:p>
        </w:tc>
      </w:tr>
      <w:tr w:rsidR="00C2060C" w14:paraId="53130714"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E3F684" w14:textId="77777777" w:rsidR="00C2060C" w:rsidRDefault="00C2060C" w:rsidP="0015036D">
            <w:pPr>
              <w:pStyle w:val="TAH"/>
              <w:rPr>
                <w:b w:val="0"/>
                <w:lang w:val="en-US" w:eastAsia="fi-FI"/>
              </w:rPr>
            </w:pPr>
            <w:r>
              <w:rPr>
                <w:rFonts w:cs="Arial" w:hint="eastAsia"/>
                <w:b w:val="0"/>
                <w:szCs w:val="22"/>
                <w:lang w:val="en-US" w:eastAsia="zh-CN"/>
              </w:rPr>
              <w:t xml:space="preserve"> DC_1A-20A-38A_n78A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3774D229" w14:textId="77777777" w:rsidR="00C2060C" w:rsidRDefault="00C2060C" w:rsidP="0015036D">
            <w:pPr>
              <w:pStyle w:val="TAH"/>
              <w:rPr>
                <w:b w:val="0"/>
                <w:lang w:val="en-US" w:eastAsia="fi-FI"/>
              </w:rPr>
            </w:pPr>
            <w:r>
              <w:rPr>
                <w:rFonts w:cs="Arial" w:hint="eastAsia"/>
                <w:b w:val="0"/>
                <w:szCs w:val="22"/>
                <w:lang w:val="en-US" w:eastAsia="zh-CN"/>
              </w:rPr>
              <w:t xml:space="preserve"> DC_1A_n78A</w:t>
            </w:r>
          </w:p>
        </w:tc>
        <w:tc>
          <w:tcPr>
            <w:tcW w:w="2638" w:type="dxa"/>
            <w:tcBorders>
              <w:top w:val="single" w:sz="4" w:space="0" w:color="auto"/>
              <w:left w:val="single" w:sz="4" w:space="0" w:color="auto"/>
              <w:bottom w:val="single" w:sz="4" w:space="0" w:color="auto"/>
              <w:right w:val="single" w:sz="4" w:space="0" w:color="auto"/>
            </w:tcBorders>
            <w:vAlign w:val="center"/>
          </w:tcPr>
          <w:p w14:paraId="17AF4F2E" w14:textId="77777777" w:rsidR="00C2060C" w:rsidRDefault="00C2060C" w:rsidP="0015036D">
            <w:pPr>
              <w:pStyle w:val="TAH"/>
              <w:rPr>
                <w:b w:val="0"/>
                <w:lang w:eastAsia="fi-FI"/>
              </w:rPr>
            </w:pPr>
            <w:r>
              <w:rPr>
                <w:b w:val="0"/>
              </w:rPr>
              <w:t>CA_</w:t>
            </w:r>
            <w:r>
              <w:rPr>
                <w:rFonts w:cs="Arial" w:hint="eastAsia"/>
                <w:b w:val="0"/>
                <w:szCs w:val="22"/>
                <w:lang w:val="en-US" w:eastAsia="zh-CN"/>
              </w:rPr>
              <w:t>1A-20A-38A</w:t>
            </w:r>
          </w:p>
        </w:tc>
        <w:tc>
          <w:tcPr>
            <w:tcW w:w="2358" w:type="dxa"/>
            <w:tcBorders>
              <w:top w:val="single" w:sz="4" w:space="0" w:color="auto"/>
              <w:left w:val="single" w:sz="4" w:space="0" w:color="auto"/>
              <w:bottom w:val="single" w:sz="4" w:space="0" w:color="auto"/>
              <w:right w:val="single" w:sz="4" w:space="0" w:color="auto"/>
            </w:tcBorders>
            <w:vAlign w:val="center"/>
          </w:tcPr>
          <w:p w14:paraId="3B7D5AD9"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1C0378B6" w14:textId="77777777" w:rsidR="00C2060C" w:rsidRDefault="00C2060C" w:rsidP="00C2060C">
      <w:pPr>
        <w:rPr>
          <w:lang w:eastAsia="ja-JP"/>
        </w:rPr>
      </w:pPr>
    </w:p>
    <w:p w14:paraId="4C3AADEA" w14:textId="15218F3C" w:rsidR="00C2060C" w:rsidRDefault="00C2060C" w:rsidP="00C2060C">
      <w:pPr>
        <w:pStyle w:val="Heading3"/>
        <w:tabs>
          <w:tab w:val="left" w:pos="420"/>
        </w:tabs>
        <w:ind w:left="0" w:firstLine="0"/>
      </w:pPr>
      <w:bookmarkStart w:id="3840" w:name="_Toc37164479"/>
      <w:r>
        <w:rPr>
          <w:rFonts w:hint="eastAsia"/>
          <w:lang w:eastAsia="zh-CN"/>
        </w:rPr>
        <w:t>5.1.57</w:t>
      </w:r>
      <w:r>
        <w:t>.</w:t>
      </w:r>
      <w:r>
        <w:rPr>
          <w:rFonts w:hint="eastAsia"/>
          <w:lang w:eastAsia="ja-JP"/>
        </w:rPr>
        <w:t>3</w:t>
      </w:r>
      <w:r>
        <w:tab/>
        <w:t>∆TIB and ∆RIB values</w:t>
      </w:r>
      <w:bookmarkEnd w:id="3840"/>
    </w:p>
    <w:p w14:paraId="022ED502" w14:textId="39759FBD" w:rsidR="00C2060C" w:rsidRDefault="00C2060C" w:rsidP="00C2060C">
      <w:pPr>
        <w:pStyle w:val="TH"/>
      </w:pPr>
      <w:r>
        <w:t xml:space="preserve">Table </w:t>
      </w:r>
      <w:r>
        <w:rPr>
          <w:rFonts w:hint="eastAsia"/>
          <w:lang w:eastAsia="zh-CN"/>
        </w:rPr>
        <w:t>5.1.57</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6A41A1A7"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59AE6FE3"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074038"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376C46" w14:textId="77777777" w:rsidR="00C2060C" w:rsidRDefault="00C2060C" w:rsidP="0015036D">
            <w:pPr>
              <w:pStyle w:val="TAH"/>
            </w:pPr>
            <w:r>
              <w:t>ΔT</w:t>
            </w:r>
            <w:r>
              <w:rPr>
                <w:vertAlign w:val="subscript"/>
              </w:rPr>
              <w:t>IB,c</w:t>
            </w:r>
            <w:r>
              <w:t xml:space="preserve"> [dB]</w:t>
            </w:r>
          </w:p>
        </w:tc>
      </w:tr>
      <w:tr w:rsidR="00C2060C" w14:paraId="4131E3D2"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72E376FB" w14:textId="77777777" w:rsidR="00C2060C" w:rsidRDefault="00C2060C" w:rsidP="0015036D">
            <w:pPr>
              <w:keepNext/>
              <w:keepLines/>
              <w:jc w:val="center"/>
              <w:rPr>
                <w:rFonts w:ascii="Arial" w:hAnsi="Arial" w:cs="Arial"/>
                <w:sz w:val="18"/>
                <w:lang w:val="en-US" w:eastAsia="zh-CN"/>
              </w:rPr>
            </w:pPr>
            <w:r>
              <w:rPr>
                <w:rFonts w:ascii="Arial" w:hAnsi="Arial" w:cs="Arial" w:hint="eastAsia"/>
                <w:kern w:val="2"/>
                <w:sz w:val="18"/>
                <w:szCs w:val="22"/>
                <w:lang w:val="en-US" w:eastAsia="zh-CN"/>
              </w:rPr>
              <w:t xml:space="preserve"> DC_1-20-38_n78</w:t>
            </w:r>
          </w:p>
        </w:tc>
        <w:tc>
          <w:tcPr>
            <w:tcW w:w="2049" w:type="dxa"/>
            <w:tcBorders>
              <w:top w:val="single" w:sz="4" w:space="0" w:color="auto"/>
              <w:left w:val="single" w:sz="4" w:space="0" w:color="auto"/>
              <w:bottom w:val="single" w:sz="4" w:space="0" w:color="auto"/>
              <w:right w:val="single" w:sz="4" w:space="0" w:color="auto"/>
            </w:tcBorders>
            <w:vAlign w:val="center"/>
          </w:tcPr>
          <w:p w14:paraId="1B5869EE"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E494EC" w14:textId="77777777" w:rsidR="00C2060C" w:rsidRDefault="00C2060C" w:rsidP="0015036D">
            <w:pPr>
              <w:pStyle w:val="TAC"/>
              <w:rPr>
                <w:rFonts w:cs="Arial"/>
                <w:lang w:eastAsia="zh-CN"/>
              </w:rPr>
            </w:pPr>
            <w:r>
              <w:rPr>
                <w:rFonts w:cs="Arial"/>
                <w:lang w:eastAsia="zh-CN"/>
              </w:rPr>
              <w:t>0.</w:t>
            </w:r>
            <w:r>
              <w:rPr>
                <w:rFonts w:cs="Arial" w:hint="eastAsia"/>
                <w:lang w:val="en-US" w:eastAsia="zh-CN"/>
              </w:rPr>
              <w:t>3</w:t>
            </w:r>
          </w:p>
        </w:tc>
      </w:tr>
      <w:tr w:rsidR="00C2060C" w14:paraId="451026D0" w14:textId="77777777" w:rsidTr="0015036D">
        <w:trPr>
          <w:jc w:val="center"/>
        </w:trPr>
        <w:tc>
          <w:tcPr>
            <w:tcW w:w="1952" w:type="dxa"/>
            <w:vMerge/>
            <w:tcBorders>
              <w:left w:val="single" w:sz="4" w:space="0" w:color="auto"/>
              <w:right w:val="single" w:sz="4" w:space="0" w:color="auto"/>
            </w:tcBorders>
            <w:vAlign w:val="center"/>
          </w:tcPr>
          <w:p w14:paraId="31FDD112"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14A7AF3"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5BAD32"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39714D55" w14:textId="77777777" w:rsidTr="0015036D">
        <w:trPr>
          <w:jc w:val="center"/>
        </w:trPr>
        <w:tc>
          <w:tcPr>
            <w:tcW w:w="1952" w:type="dxa"/>
            <w:vMerge/>
            <w:tcBorders>
              <w:left w:val="single" w:sz="4" w:space="0" w:color="auto"/>
              <w:right w:val="single" w:sz="4" w:space="0" w:color="auto"/>
            </w:tcBorders>
            <w:vAlign w:val="center"/>
          </w:tcPr>
          <w:p w14:paraId="17ADD6A0"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30F8288"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50F5D0C" w14:textId="77777777" w:rsidR="00C2060C" w:rsidRDefault="00C2060C" w:rsidP="0015036D">
            <w:pPr>
              <w:pStyle w:val="TAC"/>
              <w:rPr>
                <w:rFonts w:cs="Arial"/>
                <w:lang w:eastAsia="zh-CN"/>
              </w:rPr>
            </w:pPr>
            <w:r>
              <w:rPr>
                <w:rFonts w:cs="Arial"/>
                <w:lang w:eastAsia="zh-CN"/>
              </w:rPr>
              <w:t>0</w:t>
            </w:r>
          </w:p>
        </w:tc>
      </w:tr>
      <w:tr w:rsidR="00C2060C" w14:paraId="38519624"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4AB09AA6"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29A89F"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7D36BF30"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2CF9A6BD" w14:textId="77777777" w:rsidR="00C2060C" w:rsidRDefault="00C2060C" w:rsidP="00C2060C"/>
    <w:p w14:paraId="007E7B54" w14:textId="2B79463E"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5.1.57</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45824E71"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4DF0C1"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19C82C"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1DD5"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04113887"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33082BA1" w14:textId="77777777" w:rsidR="00C2060C" w:rsidRDefault="00C2060C" w:rsidP="0015036D">
            <w:pPr>
              <w:keepNext/>
              <w:keepLines/>
              <w:jc w:val="center"/>
              <w:rPr>
                <w:rFonts w:ascii="Arial" w:hAnsi="Arial" w:cs="Arial"/>
                <w:sz w:val="18"/>
                <w:lang w:eastAsia="ja-JP"/>
              </w:rPr>
            </w:pPr>
            <w:r>
              <w:rPr>
                <w:rFonts w:ascii="Arial" w:hAnsi="Arial" w:cs="Arial" w:hint="eastAsia"/>
                <w:kern w:val="2"/>
                <w:sz w:val="18"/>
                <w:szCs w:val="22"/>
                <w:lang w:val="en-US" w:eastAsia="zh-CN"/>
              </w:rPr>
              <w:t xml:space="preserve"> DC_1-20-38_n78</w:t>
            </w:r>
          </w:p>
        </w:tc>
        <w:tc>
          <w:tcPr>
            <w:tcW w:w="2052" w:type="dxa"/>
            <w:tcBorders>
              <w:top w:val="single" w:sz="4" w:space="0" w:color="auto"/>
              <w:left w:val="single" w:sz="4" w:space="0" w:color="auto"/>
              <w:bottom w:val="single" w:sz="4" w:space="0" w:color="auto"/>
              <w:right w:val="single" w:sz="4" w:space="0" w:color="auto"/>
            </w:tcBorders>
            <w:vAlign w:val="center"/>
          </w:tcPr>
          <w:p w14:paraId="5B7E8C83"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E1734E" w14:textId="77777777" w:rsidR="00C2060C" w:rsidRDefault="00C2060C" w:rsidP="0015036D">
            <w:pPr>
              <w:pStyle w:val="TAC"/>
              <w:rPr>
                <w:rFonts w:cs="Arial"/>
                <w:lang w:eastAsia="zh-CN"/>
              </w:rPr>
            </w:pPr>
            <w:r>
              <w:rPr>
                <w:rFonts w:cs="Arial" w:hint="eastAsia"/>
                <w:lang w:val="en-US" w:eastAsia="zh-CN"/>
              </w:rPr>
              <w:t>0</w:t>
            </w:r>
          </w:p>
        </w:tc>
      </w:tr>
      <w:tr w:rsidR="00C2060C" w14:paraId="598BE709" w14:textId="77777777" w:rsidTr="0015036D">
        <w:trPr>
          <w:jc w:val="center"/>
        </w:trPr>
        <w:tc>
          <w:tcPr>
            <w:tcW w:w="1815" w:type="dxa"/>
            <w:vMerge/>
            <w:tcBorders>
              <w:left w:val="single" w:sz="4" w:space="0" w:color="auto"/>
              <w:right w:val="single" w:sz="4" w:space="0" w:color="auto"/>
            </w:tcBorders>
            <w:vAlign w:val="center"/>
          </w:tcPr>
          <w:p w14:paraId="23B2479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706C2E"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38F2E6C5" w14:textId="77777777" w:rsidR="00C2060C" w:rsidRDefault="00C2060C" w:rsidP="0015036D">
            <w:pPr>
              <w:pStyle w:val="TAC"/>
              <w:rPr>
                <w:rFonts w:cs="Arial"/>
                <w:lang w:eastAsia="zh-CN"/>
              </w:rPr>
            </w:pPr>
            <w:r>
              <w:rPr>
                <w:rFonts w:cs="Arial" w:hint="eastAsia"/>
                <w:lang w:val="en-US" w:eastAsia="zh-CN"/>
              </w:rPr>
              <w:t>0</w:t>
            </w:r>
          </w:p>
        </w:tc>
      </w:tr>
      <w:tr w:rsidR="00C2060C" w14:paraId="75AE7650" w14:textId="77777777" w:rsidTr="0015036D">
        <w:trPr>
          <w:jc w:val="center"/>
        </w:trPr>
        <w:tc>
          <w:tcPr>
            <w:tcW w:w="1815" w:type="dxa"/>
            <w:vMerge/>
            <w:tcBorders>
              <w:left w:val="single" w:sz="4" w:space="0" w:color="auto"/>
              <w:right w:val="single" w:sz="4" w:space="0" w:color="auto"/>
            </w:tcBorders>
            <w:vAlign w:val="center"/>
          </w:tcPr>
          <w:p w14:paraId="672B2B7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E2E92D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5BC37D65"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3CD8312A"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40FDC71C"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CC5450"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53CB646B"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4CE2FF5C" w14:textId="45E24AE1" w:rsidR="00C2060C" w:rsidRDefault="00C2060C" w:rsidP="00C2060C">
      <w:pPr>
        <w:keepNext/>
        <w:keepLines/>
        <w:spacing w:before="120"/>
        <w:ind w:left="1134" w:hanging="1134"/>
        <w:outlineLvl w:val="2"/>
        <w:rPr>
          <w:rFonts w:ascii="Arial" w:hAnsi="Arial" w:cs="Arial"/>
          <w:sz w:val="28"/>
          <w:szCs w:val="28"/>
          <w:lang w:val="en-US" w:eastAsia="ja-JP"/>
        </w:rPr>
      </w:pPr>
      <w:bookmarkStart w:id="3841" w:name="_Toc37164480"/>
      <w:r>
        <w:rPr>
          <w:rFonts w:ascii="Arial" w:hAnsi="Arial" w:cs="Arial"/>
          <w:sz w:val="28"/>
          <w:szCs w:val="28"/>
          <w:lang w:val="en-US" w:eastAsia="zh-CN"/>
        </w:rPr>
        <w:t>5.1.57.4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3841"/>
    </w:p>
    <w:p w14:paraId="3B6B43DD"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1C5C18AE" w14:textId="059A73EA" w:rsidR="00C2060C" w:rsidRDefault="00C2060C" w:rsidP="00C2060C">
      <w:pPr>
        <w:pStyle w:val="Heading2"/>
        <w:tabs>
          <w:tab w:val="left" w:pos="420"/>
        </w:tabs>
        <w:ind w:left="0" w:firstLine="0"/>
        <w:rPr>
          <w:lang w:eastAsia="ja-JP"/>
        </w:rPr>
      </w:pPr>
      <w:bookmarkStart w:id="3842" w:name="_Toc37164481"/>
      <w:r>
        <w:rPr>
          <w:rFonts w:hint="eastAsia"/>
          <w:lang w:eastAsia="zh-CN"/>
        </w:rPr>
        <w:t>5.1.58</w:t>
      </w:r>
      <w:r>
        <w:tab/>
      </w:r>
      <w:r>
        <w:tab/>
        <w:t>DC_</w:t>
      </w:r>
      <w:r>
        <w:rPr>
          <w:rFonts w:hint="eastAsia"/>
          <w:lang w:eastAsia="zh-CN"/>
        </w:rPr>
        <w:t>3</w:t>
      </w:r>
      <w:r>
        <w:rPr>
          <w:rFonts w:hint="eastAsia"/>
          <w:lang w:eastAsia="ja-JP"/>
        </w:rPr>
        <w:t>-</w:t>
      </w:r>
      <w:r>
        <w:rPr>
          <w:rFonts w:hint="eastAsia"/>
          <w:lang w:eastAsia="zh-CN"/>
        </w:rPr>
        <w:t>20</w:t>
      </w:r>
      <w:r>
        <w:t>-</w:t>
      </w:r>
      <w:r>
        <w:rPr>
          <w:rFonts w:hint="eastAsia"/>
          <w:lang w:eastAsia="zh-CN"/>
        </w:rPr>
        <w:t>38</w:t>
      </w:r>
      <w:r>
        <w:t>_n</w:t>
      </w:r>
      <w:r>
        <w:rPr>
          <w:rFonts w:hint="eastAsia"/>
          <w:lang w:eastAsia="zh-CN"/>
        </w:rPr>
        <w:t>78</w:t>
      </w:r>
      <w:bookmarkEnd w:id="3842"/>
    </w:p>
    <w:p w14:paraId="142B989D" w14:textId="4B35F74F" w:rsidR="00C2060C" w:rsidRDefault="00C2060C" w:rsidP="00C2060C">
      <w:pPr>
        <w:pStyle w:val="Heading3"/>
        <w:tabs>
          <w:tab w:val="left" w:pos="420"/>
        </w:tabs>
        <w:ind w:left="0" w:firstLine="0"/>
      </w:pPr>
      <w:bookmarkStart w:id="3843" w:name="_Toc37164482"/>
      <w:r>
        <w:rPr>
          <w:rFonts w:hint="eastAsia"/>
          <w:lang w:eastAsia="zh-CN"/>
        </w:rPr>
        <w:t>5.1.58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43"/>
    </w:p>
    <w:p w14:paraId="678A8ADC" w14:textId="48A33972" w:rsidR="00C2060C" w:rsidRDefault="00C2060C" w:rsidP="00C2060C">
      <w:pPr>
        <w:pStyle w:val="TH"/>
        <w:rPr>
          <w:lang w:eastAsia="ja-JP"/>
        </w:rPr>
      </w:pPr>
      <w:r>
        <w:t xml:space="preserve">Table </w:t>
      </w:r>
      <w:r>
        <w:rPr>
          <w:rFonts w:hint="eastAsia"/>
          <w:lang w:eastAsia="zh-CN"/>
        </w:rPr>
        <w:t>5.1.58</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667D1CE0"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48FE133B"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349B32"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B32A20F"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7FEB93" w14:textId="77777777" w:rsidR="00C2060C" w:rsidRDefault="00C2060C" w:rsidP="0015036D">
            <w:pPr>
              <w:pStyle w:val="TAH"/>
              <w:tabs>
                <w:tab w:val="left" w:pos="332"/>
              </w:tabs>
              <w:rPr>
                <w:rFonts w:cs="Arial"/>
              </w:rPr>
            </w:pPr>
            <w:r>
              <w:rPr>
                <w:rFonts w:cs="Arial"/>
              </w:rPr>
              <w:t>Single UL allowed</w:t>
            </w:r>
          </w:p>
        </w:tc>
      </w:tr>
      <w:tr w:rsidR="00C2060C" w14:paraId="26169AA4"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68C9993C" w14:textId="77777777" w:rsidR="00C2060C" w:rsidRDefault="00C2060C" w:rsidP="0015036D">
            <w:pPr>
              <w:pStyle w:val="TAC"/>
              <w:rPr>
                <w:lang w:val="en-US" w:eastAsia="zh-CN"/>
              </w:rPr>
            </w:pPr>
            <w:r>
              <w:t>DC_</w:t>
            </w:r>
            <w:r>
              <w:rPr>
                <w:rFonts w:hint="eastAsia"/>
                <w:lang w:val="en-US" w:eastAsia="zh-CN"/>
              </w:rPr>
              <w:t>3</w:t>
            </w:r>
            <w:r>
              <w:rPr>
                <w:rFonts w:hint="eastAsia"/>
                <w:lang w:eastAsia="ja-JP"/>
              </w:rPr>
              <w:t>-</w:t>
            </w:r>
            <w:r>
              <w:rPr>
                <w:rFonts w:hint="eastAsia"/>
                <w:lang w:val="en-US" w:eastAsia="zh-CN"/>
              </w:rPr>
              <w:t>20</w:t>
            </w:r>
            <w:r>
              <w:t>-</w:t>
            </w:r>
            <w:r>
              <w:rPr>
                <w:rFonts w:hint="eastAsia"/>
                <w:lang w:val="en-US" w:eastAsia="zh-CN"/>
              </w:rPr>
              <w:t>38</w:t>
            </w:r>
            <w:r>
              <w:t>_n</w:t>
            </w:r>
            <w:r>
              <w:rPr>
                <w:rFonts w:hint="eastAsia"/>
                <w:lang w:val="en-US" w:eastAsia="zh-CN"/>
              </w:rPr>
              <w:t>78</w:t>
            </w:r>
          </w:p>
        </w:tc>
        <w:tc>
          <w:tcPr>
            <w:tcW w:w="1686" w:type="dxa"/>
            <w:tcBorders>
              <w:top w:val="single" w:sz="4" w:space="0" w:color="auto"/>
              <w:left w:val="single" w:sz="4" w:space="0" w:color="auto"/>
              <w:right w:val="single" w:sz="4" w:space="0" w:color="auto"/>
            </w:tcBorders>
            <w:vAlign w:val="center"/>
          </w:tcPr>
          <w:p w14:paraId="1908872A"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val="en-US" w:eastAsia="zh-CN"/>
              </w:rPr>
              <w:t>3</w:t>
            </w:r>
            <w:r>
              <w:rPr>
                <w:rFonts w:cs="Arial" w:hint="eastAsia"/>
                <w:lang w:eastAsia="ja-JP"/>
              </w:rPr>
              <w:t>-</w:t>
            </w:r>
            <w:r>
              <w:rPr>
                <w:rFonts w:cs="Arial" w:hint="eastAsia"/>
                <w:lang w:val="en-US" w:eastAsia="zh-CN"/>
              </w:rPr>
              <w:t>20</w:t>
            </w:r>
            <w:r>
              <w:rPr>
                <w:rFonts w:cs="Arial"/>
                <w:lang w:eastAsia="ja-JP"/>
              </w:rPr>
              <w:t>-</w:t>
            </w:r>
            <w:r>
              <w:rPr>
                <w:rFonts w:cs="Arial" w:hint="eastAsia"/>
                <w:lang w:val="en-US" w:eastAsia="zh-CN"/>
              </w:rPr>
              <w:t>38</w:t>
            </w:r>
          </w:p>
        </w:tc>
        <w:tc>
          <w:tcPr>
            <w:tcW w:w="956" w:type="dxa"/>
            <w:tcBorders>
              <w:top w:val="single" w:sz="4" w:space="0" w:color="auto"/>
              <w:left w:val="single" w:sz="4" w:space="0" w:color="auto"/>
              <w:right w:val="single" w:sz="4" w:space="0" w:color="auto"/>
            </w:tcBorders>
            <w:vAlign w:val="center"/>
          </w:tcPr>
          <w:p w14:paraId="77360D1A"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6FA19D25" w14:textId="77777777" w:rsidR="00C2060C" w:rsidRDefault="00C2060C" w:rsidP="0015036D">
            <w:pPr>
              <w:pStyle w:val="TAC"/>
              <w:rPr>
                <w:lang w:val="en-US" w:eastAsia="zh-CN"/>
              </w:rPr>
            </w:pPr>
            <w:r>
              <w:rPr>
                <w:rFonts w:hint="eastAsia"/>
                <w:lang w:val="en-US" w:eastAsia="zh-CN"/>
              </w:rPr>
              <w:t>NO</w:t>
            </w:r>
          </w:p>
        </w:tc>
      </w:tr>
    </w:tbl>
    <w:p w14:paraId="4C374557" w14:textId="77777777" w:rsidR="00C2060C" w:rsidRDefault="00C2060C" w:rsidP="00C2060C">
      <w:pPr>
        <w:rPr>
          <w:lang w:eastAsia="ja-JP"/>
        </w:rPr>
      </w:pPr>
    </w:p>
    <w:p w14:paraId="7F6C0A8B" w14:textId="77599B86" w:rsidR="00C2060C" w:rsidRDefault="00C2060C" w:rsidP="00C2060C">
      <w:pPr>
        <w:pStyle w:val="Heading3"/>
        <w:tabs>
          <w:tab w:val="left" w:pos="420"/>
        </w:tabs>
        <w:ind w:left="0" w:firstLine="0"/>
      </w:pPr>
      <w:bookmarkStart w:id="3844" w:name="_Toc37164483"/>
      <w:r>
        <w:rPr>
          <w:rFonts w:hint="eastAsia"/>
          <w:lang w:eastAsia="zh-CN"/>
        </w:rPr>
        <w:t>5.1.58</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844"/>
    </w:p>
    <w:p w14:paraId="6EDD84EF" w14:textId="5E54051C" w:rsidR="00C2060C" w:rsidRDefault="00C2060C" w:rsidP="00C2060C">
      <w:pPr>
        <w:pStyle w:val="TH"/>
        <w:rPr>
          <w:rFonts w:eastAsia="Yu Mincho"/>
          <w:sz w:val="28"/>
          <w:szCs w:val="28"/>
          <w:lang w:eastAsia="ja-JP"/>
        </w:rPr>
      </w:pPr>
      <w:r>
        <w:t xml:space="preserve">Table </w:t>
      </w:r>
      <w:r>
        <w:rPr>
          <w:rFonts w:hint="eastAsia"/>
          <w:lang w:eastAsia="zh-CN"/>
        </w:rPr>
        <w:t>5.1.58</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4FCB6DAA"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41AA34" w14:textId="77777777" w:rsidR="00C2060C" w:rsidRDefault="00C2060C" w:rsidP="0015036D">
            <w:pPr>
              <w:pStyle w:val="TAH"/>
              <w:rPr>
                <w:lang w:val="en-US" w:eastAsia="fi-FI"/>
              </w:rPr>
            </w:pPr>
            <w:r>
              <w:rPr>
                <w:lang w:val="en-US" w:eastAsia="fi-FI"/>
              </w:rPr>
              <w:t>EN-DC</w:t>
            </w:r>
          </w:p>
          <w:p w14:paraId="492B5D97"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FB23563" w14:textId="77777777" w:rsidR="00C2060C" w:rsidRDefault="00C2060C" w:rsidP="0015036D">
            <w:pPr>
              <w:pStyle w:val="TAH"/>
              <w:rPr>
                <w:lang w:val="en-US" w:eastAsia="fi-FI"/>
              </w:rPr>
            </w:pPr>
            <w:r>
              <w:rPr>
                <w:lang w:val="en-US" w:eastAsia="fi-FI"/>
              </w:rPr>
              <w:t>Uplink EN-DC</w:t>
            </w:r>
          </w:p>
          <w:p w14:paraId="12B6CE0A" w14:textId="77777777" w:rsidR="00C2060C" w:rsidRDefault="00C2060C" w:rsidP="0015036D">
            <w:pPr>
              <w:pStyle w:val="TAH"/>
              <w:rPr>
                <w:lang w:val="en-US" w:eastAsia="fi-FI"/>
              </w:rPr>
            </w:pPr>
            <w:r>
              <w:rPr>
                <w:lang w:val="en-US" w:eastAsia="fi-FI"/>
              </w:rPr>
              <w:t>configuration</w:t>
            </w:r>
          </w:p>
          <w:p w14:paraId="0A0B1C85"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51C759"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759818A" w14:textId="77777777" w:rsidR="00C2060C" w:rsidRDefault="00C2060C" w:rsidP="0015036D">
            <w:pPr>
              <w:pStyle w:val="TAH"/>
              <w:rPr>
                <w:rFonts w:cs="Arial"/>
                <w:bCs/>
                <w:szCs w:val="18"/>
                <w:lang w:eastAsia="fi-FI"/>
              </w:rPr>
            </w:pPr>
            <w:r>
              <w:rPr>
                <w:lang w:eastAsia="fi-FI"/>
              </w:rPr>
              <w:t>NR band</w:t>
            </w:r>
          </w:p>
        </w:tc>
      </w:tr>
      <w:tr w:rsidR="00C2060C" w14:paraId="43639CA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3AE720" w14:textId="77777777" w:rsidR="00C2060C" w:rsidRDefault="00C2060C" w:rsidP="0015036D">
            <w:pPr>
              <w:pStyle w:val="TAH"/>
              <w:rPr>
                <w:b w:val="0"/>
                <w:lang w:val="en-US" w:eastAsia="fi-FI"/>
              </w:rPr>
            </w:pPr>
            <w:r>
              <w:rPr>
                <w:rFonts w:cs="Arial" w:hint="eastAsia"/>
                <w:b w:val="0"/>
                <w:szCs w:val="22"/>
                <w:lang w:val="en-US" w:eastAsia="zh-CN"/>
              </w:rPr>
              <w:t xml:space="preserve"> DC_3A-20A-38A_n78A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50C1A4B2" w14:textId="77777777" w:rsidR="00C2060C" w:rsidRDefault="00C2060C" w:rsidP="0015036D">
            <w:pPr>
              <w:pStyle w:val="TAH"/>
              <w:rPr>
                <w:b w:val="0"/>
                <w:lang w:val="en-US" w:eastAsia="fi-FI"/>
              </w:rPr>
            </w:pPr>
            <w:r>
              <w:rPr>
                <w:rFonts w:cs="Arial" w:hint="eastAsia"/>
                <w:b w:val="0"/>
                <w:szCs w:val="22"/>
                <w:lang w:val="en-US" w:eastAsia="zh-CN"/>
              </w:rPr>
              <w:t xml:space="preserve"> DC_3A_n78A</w:t>
            </w:r>
          </w:p>
        </w:tc>
        <w:tc>
          <w:tcPr>
            <w:tcW w:w="2638" w:type="dxa"/>
            <w:tcBorders>
              <w:top w:val="single" w:sz="4" w:space="0" w:color="auto"/>
              <w:left w:val="single" w:sz="4" w:space="0" w:color="auto"/>
              <w:bottom w:val="single" w:sz="4" w:space="0" w:color="auto"/>
              <w:right w:val="single" w:sz="4" w:space="0" w:color="auto"/>
            </w:tcBorders>
            <w:vAlign w:val="center"/>
          </w:tcPr>
          <w:p w14:paraId="2FD813FC" w14:textId="77777777" w:rsidR="00C2060C" w:rsidRDefault="00C2060C" w:rsidP="0015036D">
            <w:pPr>
              <w:pStyle w:val="TAH"/>
              <w:rPr>
                <w:b w:val="0"/>
                <w:lang w:eastAsia="fi-FI"/>
              </w:rPr>
            </w:pPr>
            <w:r>
              <w:rPr>
                <w:b w:val="0"/>
              </w:rPr>
              <w:t>CA_</w:t>
            </w:r>
            <w:r>
              <w:rPr>
                <w:rFonts w:cs="Arial" w:hint="eastAsia"/>
                <w:b w:val="0"/>
                <w:szCs w:val="22"/>
                <w:lang w:val="en-US" w:eastAsia="zh-CN"/>
              </w:rPr>
              <w:t>3A-20A-38A</w:t>
            </w:r>
          </w:p>
        </w:tc>
        <w:tc>
          <w:tcPr>
            <w:tcW w:w="2358" w:type="dxa"/>
            <w:tcBorders>
              <w:top w:val="single" w:sz="4" w:space="0" w:color="auto"/>
              <w:left w:val="single" w:sz="4" w:space="0" w:color="auto"/>
              <w:bottom w:val="single" w:sz="4" w:space="0" w:color="auto"/>
              <w:right w:val="single" w:sz="4" w:space="0" w:color="auto"/>
            </w:tcBorders>
            <w:vAlign w:val="center"/>
          </w:tcPr>
          <w:p w14:paraId="0F8383CA"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5F7E467A" w14:textId="77777777" w:rsidR="00C2060C" w:rsidRDefault="00C2060C" w:rsidP="00C2060C">
      <w:pPr>
        <w:rPr>
          <w:lang w:eastAsia="ja-JP"/>
        </w:rPr>
      </w:pPr>
    </w:p>
    <w:p w14:paraId="0A62A7EA" w14:textId="4C72D975" w:rsidR="00C2060C" w:rsidRDefault="00C2060C" w:rsidP="00C2060C">
      <w:pPr>
        <w:pStyle w:val="Heading3"/>
        <w:tabs>
          <w:tab w:val="left" w:pos="420"/>
        </w:tabs>
        <w:ind w:left="0" w:firstLine="0"/>
      </w:pPr>
      <w:bookmarkStart w:id="3845" w:name="_Toc37164484"/>
      <w:r>
        <w:rPr>
          <w:rFonts w:hint="eastAsia"/>
          <w:lang w:eastAsia="zh-CN"/>
        </w:rPr>
        <w:t>5.1.58</w:t>
      </w:r>
      <w:r>
        <w:t>.</w:t>
      </w:r>
      <w:r>
        <w:rPr>
          <w:rFonts w:hint="eastAsia"/>
          <w:lang w:eastAsia="ja-JP"/>
        </w:rPr>
        <w:t>3</w:t>
      </w:r>
      <w:r>
        <w:tab/>
        <w:t>∆TIB and ∆RIB values</w:t>
      </w:r>
      <w:bookmarkEnd w:id="3845"/>
    </w:p>
    <w:p w14:paraId="05D07D93" w14:textId="2FC6147F" w:rsidR="00C2060C" w:rsidRDefault="00C2060C" w:rsidP="00C2060C">
      <w:pPr>
        <w:pStyle w:val="TH"/>
      </w:pPr>
      <w:r>
        <w:t xml:space="preserve">Table </w:t>
      </w:r>
      <w:r>
        <w:rPr>
          <w:rFonts w:hint="eastAsia"/>
          <w:lang w:eastAsia="zh-CN"/>
        </w:rPr>
        <w:t>5.1.58</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67F8604D"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2A6E2168"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0464AD"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9972F24" w14:textId="77777777" w:rsidR="00C2060C" w:rsidRDefault="00C2060C" w:rsidP="0015036D">
            <w:pPr>
              <w:pStyle w:val="TAH"/>
            </w:pPr>
            <w:r>
              <w:t>ΔT</w:t>
            </w:r>
            <w:r>
              <w:rPr>
                <w:vertAlign w:val="subscript"/>
              </w:rPr>
              <w:t>IB,c</w:t>
            </w:r>
            <w:r>
              <w:t xml:space="preserve"> [dB]</w:t>
            </w:r>
          </w:p>
        </w:tc>
      </w:tr>
      <w:tr w:rsidR="00C2060C" w14:paraId="1E864367"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E935D36" w14:textId="77777777" w:rsidR="00C2060C" w:rsidRDefault="00C2060C" w:rsidP="0015036D">
            <w:pPr>
              <w:keepNext/>
              <w:keepLines/>
              <w:jc w:val="center"/>
              <w:rPr>
                <w:rFonts w:ascii="Arial" w:hAnsi="Arial" w:cs="Arial"/>
                <w:sz w:val="18"/>
                <w:lang w:val="en-US" w:eastAsia="zh-CN"/>
              </w:rPr>
            </w:pPr>
            <w:r>
              <w:rPr>
                <w:rFonts w:ascii="Arial" w:hAnsi="Arial" w:cs="Arial" w:hint="eastAsia"/>
                <w:kern w:val="2"/>
                <w:sz w:val="18"/>
                <w:szCs w:val="22"/>
                <w:lang w:val="en-US" w:eastAsia="zh-CN"/>
              </w:rPr>
              <w:t xml:space="preserve"> DC_3-20-38_n78</w:t>
            </w:r>
          </w:p>
        </w:tc>
        <w:tc>
          <w:tcPr>
            <w:tcW w:w="2049" w:type="dxa"/>
            <w:tcBorders>
              <w:top w:val="single" w:sz="4" w:space="0" w:color="auto"/>
              <w:left w:val="single" w:sz="4" w:space="0" w:color="auto"/>
              <w:bottom w:val="single" w:sz="4" w:space="0" w:color="auto"/>
              <w:right w:val="single" w:sz="4" w:space="0" w:color="auto"/>
            </w:tcBorders>
            <w:vAlign w:val="center"/>
          </w:tcPr>
          <w:p w14:paraId="366BC865"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FF3941F"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.6</w:t>
            </w:r>
          </w:p>
        </w:tc>
      </w:tr>
      <w:tr w:rsidR="00C2060C" w14:paraId="0BB3EA67" w14:textId="77777777" w:rsidTr="0015036D">
        <w:trPr>
          <w:jc w:val="center"/>
        </w:trPr>
        <w:tc>
          <w:tcPr>
            <w:tcW w:w="1952" w:type="dxa"/>
            <w:vMerge/>
            <w:tcBorders>
              <w:left w:val="single" w:sz="4" w:space="0" w:color="auto"/>
              <w:right w:val="single" w:sz="4" w:space="0" w:color="auto"/>
            </w:tcBorders>
            <w:vAlign w:val="center"/>
          </w:tcPr>
          <w:p w14:paraId="1FD48D9A"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4915DA"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D81BEB"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44967EF8" w14:textId="77777777" w:rsidTr="0015036D">
        <w:trPr>
          <w:jc w:val="center"/>
        </w:trPr>
        <w:tc>
          <w:tcPr>
            <w:tcW w:w="1952" w:type="dxa"/>
            <w:vMerge/>
            <w:tcBorders>
              <w:left w:val="single" w:sz="4" w:space="0" w:color="auto"/>
              <w:right w:val="single" w:sz="4" w:space="0" w:color="auto"/>
            </w:tcBorders>
            <w:vAlign w:val="center"/>
          </w:tcPr>
          <w:p w14:paraId="103437B4"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49B667"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CE7683C" w14:textId="77777777" w:rsidR="00C2060C" w:rsidRDefault="00C2060C" w:rsidP="0015036D">
            <w:pPr>
              <w:pStyle w:val="TAC"/>
              <w:rPr>
                <w:rFonts w:cs="Arial"/>
                <w:lang w:eastAsia="zh-CN"/>
              </w:rPr>
            </w:pPr>
            <w:r>
              <w:rPr>
                <w:rFonts w:cs="Arial"/>
                <w:lang w:eastAsia="zh-CN"/>
              </w:rPr>
              <w:t>0</w:t>
            </w:r>
          </w:p>
        </w:tc>
      </w:tr>
      <w:tr w:rsidR="00C2060C" w14:paraId="7D786AE3"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5C91BA45"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DA3E286"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73361960"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0FA97FC7" w14:textId="77777777" w:rsidR="00C2060C" w:rsidRDefault="00C2060C" w:rsidP="00C2060C"/>
    <w:p w14:paraId="7497ABC3" w14:textId="57FEACF6"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5.1.58</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2DDDB4F1"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79A55A10"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7D0C53"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4EB75F"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52FB6BDA"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2D735E17" w14:textId="77777777" w:rsidR="00C2060C" w:rsidRDefault="00C2060C" w:rsidP="0015036D">
            <w:pPr>
              <w:keepNext/>
              <w:keepLines/>
              <w:jc w:val="center"/>
              <w:rPr>
                <w:rFonts w:ascii="Arial" w:hAnsi="Arial" w:cs="Arial"/>
                <w:sz w:val="18"/>
                <w:lang w:eastAsia="ja-JP"/>
              </w:rPr>
            </w:pPr>
            <w:r>
              <w:rPr>
                <w:rFonts w:ascii="Arial" w:hAnsi="Arial" w:cs="Arial" w:hint="eastAsia"/>
                <w:kern w:val="2"/>
                <w:sz w:val="18"/>
                <w:szCs w:val="22"/>
                <w:lang w:val="en-US" w:eastAsia="zh-CN"/>
              </w:rPr>
              <w:t xml:space="preserve"> DC_3-20-38_n78</w:t>
            </w:r>
          </w:p>
        </w:tc>
        <w:tc>
          <w:tcPr>
            <w:tcW w:w="2052" w:type="dxa"/>
            <w:tcBorders>
              <w:top w:val="single" w:sz="4" w:space="0" w:color="auto"/>
              <w:left w:val="single" w:sz="4" w:space="0" w:color="auto"/>
              <w:bottom w:val="single" w:sz="4" w:space="0" w:color="auto"/>
              <w:right w:val="single" w:sz="4" w:space="0" w:color="auto"/>
            </w:tcBorders>
            <w:vAlign w:val="center"/>
          </w:tcPr>
          <w:p w14:paraId="3DED5858"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55630674" w14:textId="77777777" w:rsidR="00C2060C" w:rsidRDefault="00C2060C" w:rsidP="0015036D">
            <w:pPr>
              <w:pStyle w:val="TAC"/>
              <w:rPr>
                <w:rFonts w:cs="Arial"/>
                <w:lang w:val="en-US" w:eastAsia="zh-CN"/>
              </w:rPr>
            </w:pPr>
            <w:r>
              <w:rPr>
                <w:rFonts w:cs="Arial" w:hint="eastAsia"/>
                <w:lang w:val="en-US" w:eastAsia="zh-CN"/>
              </w:rPr>
              <w:t>0.2</w:t>
            </w:r>
          </w:p>
        </w:tc>
      </w:tr>
      <w:tr w:rsidR="00C2060C" w14:paraId="71CED9D7" w14:textId="77777777" w:rsidTr="0015036D">
        <w:trPr>
          <w:jc w:val="center"/>
        </w:trPr>
        <w:tc>
          <w:tcPr>
            <w:tcW w:w="1815" w:type="dxa"/>
            <w:vMerge/>
            <w:tcBorders>
              <w:left w:val="single" w:sz="4" w:space="0" w:color="auto"/>
              <w:right w:val="single" w:sz="4" w:space="0" w:color="auto"/>
            </w:tcBorders>
            <w:vAlign w:val="center"/>
          </w:tcPr>
          <w:p w14:paraId="126570A0"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9E6937"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0373A92" w14:textId="77777777" w:rsidR="00C2060C" w:rsidRDefault="00C2060C" w:rsidP="0015036D">
            <w:pPr>
              <w:pStyle w:val="TAC"/>
              <w:rPr>
                <w:rFonts w:cs="Arial"/>
                <w:lang w:eastAsia="zh-CN"/>
              </w:rPr>
            </w:pPr>
            <w:r>
              <w:rPr>
                <w:rFonts w:cs="Arial" w:hint="eastAsia"/>
                <w:lang w:val="en-US" w:eastAsia="zh-CN"/>
              </w:rPr>
              <w:t>0</w:t>
            </w:r>
          </w:p>
        </w:tc>
      </w:tr>
      <w:tr w:rsidR="00C2060C" w14:paraId="4C300E1E" w14:textId="77777777" w:rsidTr="0015036D">
        <w:trPr>
          <w:jc w:val="center"/>
        </w:trPr>
        <w:tc>
          <w:tcPr>
            <w:tcW w:w="1815" w:type="dxa"/>
            <w:vMerge/>
            <w:tcBorders>
              <w:left w:val="single" w:sz="4" w:space="0" w:color="auto"/>
              <w:right w:val="single" w:sz="4" w:space="0" w:color="auto"/>
            </w:tcBorders>
            <w:vAlign w:val="center"/>
          </w:tcPr>
          <w:p w14:paraId="2787EF0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EA15B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434F16F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690C811B"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6A9A645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078C4F"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7C9E8976"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1FC1D1C9" w14:textId="408910F0" w:rsidR="00C2060C" w:rsidRDefault="00C2060C" w:rsidP="00C2060C">
      <w:pPr>
        <w:keepNext/>
        <w:keepLines/>
        <w:spacing w:before="120"/>
        <w:ind w:left="1134" w:hanging="1134"/>
        <w:outlineLvl w:val="2"/>
        <w:rPr>
          <w:rFonts w:ascii="Arial" w:hAnsi="Arial" w:cs="Arial"/>
          <w:sz w:val="28"/>
          <w:szCs w:val="28"/>
          <w:lang w:val="en-US" w:eastAsia="ja-JP"/>
        </w:rPr>
      </w:pPr>
      <w:bookmarkStart w:id="3846" w:name="_Toc37164485"/>
      <w:r>
        <w:rPr>
          <w:rFonts w:ascii="Arial" w:hAnsi="Arial" w:cs="Arial"/>
          <w:sz w:val="28"/>
          <w:szCs w:val="28"/>
          <w:lang w:val="en-US" w:eastAsia="zh-CN"/>
        </w:rPr>
        <w:t>5.1.58.4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3846"/>
    </w:p>
    <w:p w14:paraId="6999D1DA"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E10E835" w14:textId="6BF0A29B" w:rsidR="00C2060C" w:rsidRDefault="00C2060C" w:rsidP="00C2060C">
      <w:pPr>
        <w:pStyle w:val="Heading2"/>
        <w:tabs>
          <w:tab w:val="left" w:pos="420"/>
        </w:tabs>
        <w:ind w:left="0" w:firstLine="0"/>
        <w:rPr>
          <w:lang w:eastAsia="ja-JP"/>
        </w:rPr>
      </w:pPr>
      <w:bookmarkStart w:id="3847" w:name="_Toc37164486"/>
      <w:r>
        <w:rPr>
          <w:rFonts w:hint="eastAsia"/>
          <w:lang w:eastAsia="zh-CN"/>
        </w:rPr>
        <w:t>5.1.59</w:t>
      </w:r>
      <w:r>
        <w:tab/>
      </w:r>
      <w:r>
        <w:tab/>
      </w:r>
      <w:r>
        <w:rPr>
          <w:rFonts w:hint="eastAsia"/>
          <w:lang w:eastAsia="zh-CN"/>
        </w:rPr>
        <w:t>DC_1-3-20-38_n78</w:t>
      </w:r>
      <w:bookmarkEnd w:id="3847"/>
    </w:p>
    <w:p w14:paraId="19A9205C" w14:textId="1D5D781D" w:rsidR="00C2060C" w:rsidRDefault="00C2060C" w:rsidP="00C2060C">
      <w:pPr>
        <w:pStyle w:val="Heading3"/>
        <w:tabs>
          <w:tab w:val="left" w:pos="420"/>
        </w:tabs>
        <w:ind w:left="0" w:firstLine="0"/>
      </w:pPr>
      <w:bookmarkStart w:id="3848" w:name="_Toc37164487"/>
      <w:r>
        <w:rPr>
          <w:rFonts w:hint="eastAsia"/>
          <w:lang w:eastAsia="zh-CN"/>
        </w:rPr>
        <w:t>5.1.59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48"/>
    </w:p>
    <w:p w14:paraId="084B1A81" w14:textId="14B082D6" w:rsidR="00C2060C" w:rsidRDefault="00C2060C" w:rsidP="00C2060C">
      <w:pPr>
        <w:pStyle w:val="TH"/>
        <w:rPr>
          <w:lang w:eastAsia="ja-JP"/>
        </w:rPr>
      </w:pPr>
      <w:r>
        <w:t xml:space="preserve">Table </w:t>
      </w:r>
      <w:r>
        <w:rPr>
          <w:rFonts w:hint="eastAsia"/>
          <w:lang w:eastAsia="zh-CN"/>
        </w:rPr>
        <w:t>5.1.59</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1686"/>
        <w:gridCol w:w="956"/>
        <w:gridCol w:w="1757"/>
      </w:tblGrid>
      <w:tr w:rsidR="00C2060C" w14:paraId="31AA40EE" w14:textId="77777777" w:rsidTr="0015036D">
        <w:trPr>
          <w:trHeight w:val="288"/>
          <w:tblHeader/>
          <w:jc w:val="center"/>
        </w:trPr>
        <w:tc>
          <w:tcPr>
            <w:tcW w:w="2013" w:type="dxa"/>
            <w:tcBorders>
              <w:top w:val="single" w:sz="4" w:space="0" w:color="auto"/>
              <w:left w:val="single" w:sz="4" w:space="0" w:color="auto"/>
              <w:bottom w:val="single" w:sz="4" w:space="0" w:color="auto"/>
              <w:right w:val="single" w:sz="4" w:space="0" w:color="auto"/>
            </w:tcBorders>
            <w:vAlign w:val="center"/>
          </w:tcPr>
          <w:p w14:paraId="4444795D"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1F0CEF6"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E40759A"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9EC84A9" w14:textId="77777777" w:rsidR="00C2060C" w:rsidRDefault="00C2060C" w:rsidP="0015036D">
            <w:pPr>
              <w:pStyle w:val="TAH"/>
              <w:tabs>
                <w:tab w:val="left" w:pos="332"/>
              </w:tabs>
              <w:rPr>
                <w:rFonts w:cs="Arial"/>
              </w:rPr>
            </w:pPr>
            <w:r>
              <w:rPr>
                <w:rFonts w:cs="Arial"/>
              </w:rPr>
              <w:t>Single UL allowed</w:t>
            </w:r>
          </w:p>
        </w:tc>
      </w:tr>
      <w:tr w:rsidR="00C2060C" w14:paraId="3C0556FA" w14:textId="77777777" w:rsidTr="0015036D">
        <w:trPr>
          <w:trHeight w:val="288"/>
          <w:jc w:val="center"/>
        </w:trPr>
        <w:tc>
          <w:tcPr>
            <w:tcW w:w="2013" w:type="dxa"/>
            <w:tcBorders>
              <w:top w:val="single" w:sz="4" w:space="0" w:color="auto"/>
              <w:left w:val="single" w:sz="4" w:space="0" w:color="auto"/>
              <w:right w:val="single" w:sz="4" w:space="0" w:color="auto"/>
            </w:tcBorders>
            <w:vAlign w:val="center"/>
          </w:tcPr>
          <w:p w14:paraId="6B89B5C3" w14:textId="77777777" w:rsidR="00C2060C" w:rsidRDefault="00C2060C" w:rsidP="0015036D">
            <w:pPr>
              <w:pStyle w:val="TAC"/>
              <w:rPr>
                <w:lang w:val="en-US" w:eastAsia="zh-CN"/>
              </w:rPr>
            </w:pPr>
            <w:r>
              <w:rPr>
                <w:rFonts w:hint="eastAsia"/>
              </w:rPr>
              <w:t>DC_1-3-20-38_n78</w:t>
            </w:r>
          </w:p>
        </w:tc>
        <w:tc>
          <w:tcPr>
            <w:tcW w:w="1686" w:type="dxa"/>
            <w:tcBorders>
              <w:top w:val="single" w:sz="4" w:space="0" w:color="auto"/>
              <w:left w:val="single" w:sz="4" w:space="0" w:color="auto"/>
              <w:right w:val="single" w:sz="4" w:space="0" w:color="auto"/>
            </w:tcBorders>
            <w:vAlign w:val="center"/>
          </w:tcPr>
          <w:p w14:paraId="1D0EE8BC" w14:textId="77777777" w:rsidR="00C2060C" w:rsidRDefault="00C2060C" w:rsidP="0015036D">
            <w:pPr>
              <w:pStyle w:val="TAC"/>
              <w:rPr>
                <w:lang w:val="en-US"/>
              </w:rPr>
            </w:pPr>
            <w:r>
              <w:rPr>
                <w:rFonts w:cs="Arial" w:hint="eastAsia"/>
                <w:lang w:eastAsia="ja-JP"/>
              </w:rPr>
              <w:t>CA</w:t>
            </w:r>
            <w:r>
              <w:rPr>
                <w:rFonts w:cs="Arial"/>
                <w:lang w:eastAsia="ja-JP"/>
              </w:rPr>
              <w:t>_</w:t>
            </w:r>
            <w:r>
              <w:rPr>
                <w:rFonts w:hint="eastAsia"/>
              </w:rPr>
              <w:t>1-3-20-38</w:t>
            </w:r>
          </w:p>
        </w:tc>
        <w:tc>
          <w:tcPr>
            <w:tcW w:w="956" w:type="dxa"/>
            <w:tcBorders>
              <w:top w:val="single" w:sz="4" w:space="0" w:color="auto"/>
              <w:left w:val="single" w:sz="4" w:space="0" w:color="auto"/>
              <w:right w:val="single" w:sz="4" w:space="0" w:color="auto"/>
            </w:tcBorders>
            <w:vAlign w:val="center"/>
          </w:tcPr>
          <w:p w14:paraId="6003478A"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78DC71C4" w14:textId="77777777" w:rsidR="00C2060C" w:rsidRDefault="00C2060C" w:rsidP="0015036D">
            <w:pPr>
              <w:pStyle w:val="TAC"/>
              <w:rPr>
                <w:lang w:val="en-US" w:eastAsia="zh-CN"/>
              </w:rPr>
            </w:pPr>
            <w:r>
              <w:rPr>
                <w:rFonts w:hint="eastAsia"/>
                <w:lang w:val="en-US" w:eastAsia="zh-CN"/>
              </w:rPr>
              <w:t>NO</w:t>
            </w:r>
          </w:p>
        </w:tc>
      </w:tr>
    </w:tbl>
    <w:p w14:paraId="33E68884" w14:textId="77777777" w:rsidR="00C2060C" w:rsidRDefault="00C2060C" w:rsidP="00C2060C">
      <w:pPr>
        <w:rPr>
          <w:lang w:eastAsia="ja-JP"/>
        </w:rPr>
      </w:pPr>
    </w:p>
    <w:p w14:paraId="2E1005AC" w14:textId="0E9B3B06" w:rsidR="00C2060C" w:rsidRDefault="00C2060C" w:rsidP="00C2060C">
      <w:pPr>
        <w:pStyle w:val="Heading3"/>
        <w:tabs>
          <w:tab w:val="left" w:pos="420"/>
        </w:tabs>
        <w:ind w:left="0" w:firstLine="0"/>
      </w:pPr>
      <w:bookmarkStart w:id="3849" w:name="_Toc37164488"/>
      <w:r>
        <w:rPr>
          <w:rFonts w:hint="eastAsia"/>
          <w:lang w:eastAsia="zh-CN"/>
        </w:rPr>
        <w:t>5.1.59</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849"/>
    </w:p>
    <w:p w14:paraId="37B66988" w14:textId="094E7CF3" w:rsidR="00C2060C" w:rsidRDefault="00C2060C" w:rsidP="00C2060C">
      <w:pPr>
        <w:pStyle w:val="TH"/>
        <w:rPr>
          <w:rFonts w:eastAsia="Yu Mincho"/>
          <w:sz w:val="28"/>
          <w:szCs w:val="28"/>
          <w:lang w:eastAsia="ja-JP"/>
        </w:rPr>
      </w:pPr>
      <w:r>
        <w:t xml:space="preserve">Table </w:t>
      </w:r>
      <w:r>
        <w:rPr>
          <w:rFonts w:hint="eastAsia"/>
          <w:lang w:eastAsia="zh-CN"/>
        </w:rPr>
        <w:t>5.1.59</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2B30637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BFB5C46" w14:textId="77777777" w:rsidR="00C2060C" w:rsidRDefault="00C2060C" w:rsidP="0015036D">
            <w:pPr>
              <w:pStyle w:val="TAH"/>
              <w:rPr>
                <w:lang w:val="en-US" w:eastAsia="fi-FI"/>
              </w:rPr>
            </w:pPr>
            <w:r>
              <w:rPr>
                <w:lang w:val="en-US" w:eastAsia="fi-FI"/>
              </w:rPr>
              <w:t>EN-DC</w:t>
            </w:r>
          </w:p>
          <w:p w14:paraId="250FC96A"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AEB535" w14:textId="77777777" w:rsidR="00C2060C" w:rsidRDefault="00C2060C" w:rsidP="0015036D">
            <w:pPr>
              <w:pStyle w:val="TAH"/>
              <w:rPr>
                <w:lang w:val="en-US" w:eastAsia="fi-FI"/>
              </w:rPr>
            </w:pPr>
            <w:r>
              <w:rPr>
                <w:lang w:val="en-US" w:eastAsia="fi-FI"/>
              </w:rPr>
              <w:t>Uplink EN-DC</w:t>
            </w:r>
          </w:p>
          <w:p w14:paraId="6E6A99F4" w14:textId="77777777" w:rsidR="00C2060C" w:rsidRDefault="00C2060C" w:rsidP="0015036D">
            <w:pPr>
              <w:pStyle w:val="TAH"/>
              <w:rPr>
                <w:lang w:val="en-US" w:eastAsia="fi-FI"/>
              </w:rPr>
            </w:pPr>
            <w:r>
              <w:rPr>
                <w:lang w:val="en-US" w:eastAsia="fi-FI"/>
              </w:rPr>
              <w:t>configuration</w:t>
            </w:r>
          </w:p>
          <w:p w14:paraId="0AA10E78"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B4C990"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5A58D74" w14:textId="77777777" w:rsidR="00C2060C" w:rsidRDefault="00C2060C" w:rsidP="0015036D">
            <w:pPr>
              <w:pStyle w:val="TAH"/>
              <w:rPr>
                <w:rFonts w:cs="Arial"/>
                <w:bCs/>
                <w:szCs w:val="18"/>
                <w:lang w:eastAsia="fi-FI"/>
              </w:rPr>
            </w:pPr>
            <w:r>
              <w:rPr>
                <w:lang w:eastAsia="fi-FI"/>
              </w:rPr>
              <w:t>NR band</w:t>
            </w:r>
          </w:p>
        </w:tc>
      </w:tr>
      <w:tr w:rsidR="00C2060C" w14:paraId="0F5610E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63F11D" w14:textId="77777777" w:rsidR="00C2060C" w:rsidRDefault="00C2060C" w:rsidP="0015036D">
            <w:pPr>
              <w:pStyle w:val="TAH"/>
              <w:rPr>
                <w:b w:val="0"/>
                <w:lang w:val="en-US" w:eastAsia="fi-FI"/>
              </w:rPr>
            </w:pPr>
            <w:r>
              <w:rPr>
                <w:rFonts w:cs="Arial" w:hint="eastAsia"/>
                <w:b w:val="0"/>
                <w:szCs w:val="22"/>
                <w:lang w:val="en-US" w:eastAsia="zh-CN"/>
              </w:rPr>
              <w:t xml:space="preserve"> DC_1A-3A-20A-38A_n78A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6725EA88" w14:textId="77777777" w:rsidR="00C2060C" w:rsidRDefault="00C2060C" w:rsidP="0015036D">
            <w:pPr>
              <w:pStyle w:val="TAH"/>
              <w:rPr>
                <w:rFonts w:cs="Arial"/>
                <w:b w:val="0"/>
                <w:szCs w:val="22"/>
                <w:lang w:val="en-US" w:eastAsia="zh-CN"/>
              </w:rPr>
            </w:pPr>
            <w:r>
              <w:rPr>
                <w:rFonts w:cs="Arial" w:hint="eastAsia"/>
                <w:b w:val="0"/>
                <w:szCs w:val="22"/>
                <w:lang w:val="en-US" w:eastAsia="zh-CN"/>
              </w:rPr>
              <w:t xml:space="preserve"> DC_3A_n78A</w:t>
            </w:r>
          </w:p>
          <w:p w14:paraId="34A34D22" w14:textId="77777777" w:rsidR="00C2060C" w:rsidRDefault="00C2060C" w:rsidP="0015036D">
            <w:pPr>
              <w:pStyle w:val="TAH"/>
              <w:rPr>
                <w:rFonts w:cs="Arial"/>
                <w:b w:val="0"/>
                <w:szCs w:val="22"/>
                <w:lang w:val="en-US" w:eastAsia="fi-FI"/>
              </w:rPr>
            </w:pPr>
            <w:r>
              <w:rPr>
                <w:rFonts w:cs="Arial" w:hint="eastAsia"/>
                <w:b w:val="0"/>
                <w:szCs w:val="22"/>
                <w:lang w:val="en-US" w:eastAsia="zh-CN"/>
              </w:rPr>
              <w:t>DC_20A_n78A</w:t>
            </w:r>
          </w:p>
        </w:tc>
        <w:tc>
          <w:tcPr>
            <w:tcW w:w="2638" w:type="dxa"/>
            <w:tcBorders>
              <w:top w:val="single" w:sz="4" w:space="0" w:color="auto"/>
              <w:left w:val="single" w:sz="4" w:space="0" w:color="auto"/>
              <w:bottom w:val="single" w:sz="4" w:space="0" w:color="auto"/>
              <w:right w:val="single" w:sz="4" w:space="0" w:color="auto"/>
            </w:tcBorders>
            <w:vAlign w:val="center"/>
          </w:tcPr>
          <w:p w14:paraId="77D2D023" w14:textId="77777777" w:rsidR="00C2060C" w:rsidRDefault="00C2060C" w:rsidP="0015036D">
            <w:pPr>
              <w:pStyle w:val="TAH"/>
              <w:rPr>
                <w:b w:val="0"/>
                <w:lang w:eastAsia="fi-FI"/>
              </w:rPr>
            </w:pPr>
            <w:r>
              <w:rPr>
                <w:b w:val="0"/>
              </w:rPr>
              <w:t>CA_</w:t>
            </w:r>
            <w:r>
              <w:rPr>
                <w:rFonts w:cs="Arial" w:hint="eastAsia"/>
                <w:b w:val="0"/>
                <w:szCs w:val="22"/>
                <w:lang w:val="en-US" w:eastAsia="zh-CN"/>
              </w:rPr>
              <w:t>1A-3A-20A-38A</w:t>
            </w:r>
          </w:p>
        </w:tc>
        <w:tc>
          <w:tcPr>
            <w:tcW w:w="2358" w:type="dxa"/>
            <w:tcBorders>
              <w:top w:val="single" w:sz="4" w:space="0" w:color="auto"/>
              <w:left w:val="single" w:sz="4" w:space="0" w:color="auto"/>
              <w:bottom w:val="single" w:sz="4" w:space="0" w:color="auto"/>
              <w:right w:val="single" w:sz="4" w:space="0" w:color="auto"/>
            </w:tcBorders>
            <w:vAlign w:val="center"/>
          </w:tcPr>
          <w:p w14:paraId="6D87D728"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73D2E24D" w14:textId="0D2C83C0" w:rsidR="00C2060C" w:rsidRDefault="00C2060C" w:rsidP="00C2060C">
      <w:pPr>
        <w:pStyle w:val="Heading3"/>
        <w:tabs>
          <w:tab w:val="left" w:pos="420"/>
        </w:tabs>
        <w:ind w:left="0" w:firstLine="0"/>
      </w:pPr>
      <w:bookmarkStart w:id="3850" w:name="_Toc37164489"/>
      <w:r>
        <w:rPr>
          <w:rFonts w:hint="eastAsia"/>
          <w:lang w:eastAsia="zh-CN"/>
        </w:rPr>
        <w:t>5.1.59</w:t>
      </w:r>
      <w:r>
        <w:t>.</w:t>
      </w:r>
      <w:r>
        <w:rPr>
          <w:rFonts w:hint="eastAsia"/>
          <w:lang w:eastAsia="ja-JP"/>
        </w:rPr>
        <w:t>3</w:t>
      </w:r>
      <w:r>
        <w:tab/>
      </w:r>
      <w:r>
        <w:rPr>
          <w:rFonts w:hint="eastAsia"/>
          <w:lang w:eastAsia="zh-CN"/>
        </w:rPr>
        <w:tab/>
      </w:r>
      <w:r>
        <w:t>∆TIB and ∆RIB values</w:t>
      </w:r>
      <w:bookmarkEnd w:id="3850"/>
    </w:p>
    <w:p w14:paraId="7C409E41" w14:textId="13F70509" w:rsidR="00C2060C" w:rsidRDefault="00C2060C" w:rsidP="00C2060C">
      <w:pPr>
        <w:pStyle w:val="TH"/>
      </w:pPr>
      <w:r>
        <w:t xml:space="preserve">Table </w:t>
      </w:r>
      <w:r>
        <w:rPr>
          <w:rFonts w:hint="eastAsia"/>
          <w:lang w:eastAsia="zh-CN"/>
        </w:rPr>
        <w:t>5.1.59</w:t>
      </w:r>
      <w:r>
        <w:t>.</w:t>
      </w:r>
      <w:r>
        <w:rPr>
          <w:rFonts w:hint="eastAsia"/>
          <w:lang w:eastAsia="ja-JP"/>
        </w:rPr>
        <w:t>3</w:t>
      </w:r>
      <w:r>
        <w:t>-1: ΔT</w:t>
      </w:r>
      <w:r>
        <w:rPr>
          <w:vertAlign w:val="subscript"/>
        </w:rPr>
        <w:t>IB,c</w:t>
      </w:r>
      <w:r>
        <w:t xml:space="preserve"> due to EN-DC(</w:t>
      </w:r>
      <w:r>
        <w:rPr>
          <w:rFonts w:hint="eastAsia"/>
          <w:lang w:val="en-US" w:eastAsia="zh-CN"/>
        </w:rPr>
        <w:t xml:space="preserve">five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49EC6653"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56040E3C"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4A2FFEA"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40B855" w14:textId="77777777" w:rsidR="00C2060C" w:rsidRDefault="00C2060C" w:rsidP="0015036D">
            <w:pPr>
              <w:pStyle w:val="TAH"/>
            </w:pPr>
            <w:r>
              <w:t>ΔT</w:t>
            </w:r>
            <w:r>
              <w:rPr>
                <w:vertAlign w:val="subscript"/>
              </w:rPr>
              <w:t>IB,c</w:t>
            </w:r>
            <w:r>
              <w:t xml:space="preserve"> [dB]</w:t>
            </w:r>
          </w:p>
        </w:tc>
      </w:tr>
      <w:tr w:rsidR="00C2060C" w14:paraId="27888197"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0D1E6901" w14:textId="77777777" w:rsidR="00C2060C" w:rsidRDefault="00C2060C" w:rsidP="0015036D">
            <w:pPr>
              <w:keepNext/>
              <w:keepLines/>
              <w:jc w:val="center"/>
              <w:rPr>
                <w:rFonts w:ascii="Arial" w:hAnsi="Arial" w:cs="Arial"/>
                <w:sz w:val="18"/>
                <w:lang w:val="en-US" w:eastAsia="zh-CN"/>
              </w:rPr>
            </w:pPr>
            <w:r>
              <w:rPr>
                <w:rFonts w:ascii="Arial" w:eastAsia="MS Mincho" w:hAnsi="Arial" w:cs="Arial" w:hint="eastAsia"/>
                <w:kern w:val="2"/>
                <w:sz w:val="18"/>
                <w:szCs w:val="22"/>
                <w:lang w:val="en-US" w:eastAsia="zh-CN"/>
              </w:rPr>
              <w:t xml:space="preserve"> DC_1-3-20-38_n78</w:t>
            </w:r>
          </w:p>
        </w:tc>
        <w:tc>
          <w:tcPr>
            <w:tcW w:w="2049" w:type="dxa"/>
            <w:tcBorders>
              <w:top w:val="single" w:sz="4" w:space="0" w:color="auto"/>
              <w:left w:val="single" w:sz="4" w:space="0" w:color="auto"/>
              <w:bottom w:val="single" w:sz="4" w:space="0" w:color="auto"/>
              <w:right w:val="single" w:sz="4" w:space="0" w:color="auto"/>
            </w:tcBorders>
            <w:vAlign w:val="center"/>
          </w:tcPr>
          <w:p w14:paraId="62AEFF96" w14:textId="77777777" w:rsidR="00C2060C" w:rsidRDefault="00C2060C" w:rsidP="0015036D">
            <w:pPr>
              <w:pStyle w:val="TAC"/>
              <w:rPr>
                <w:rFonts w:cs="Arial"/>
                <w:lang w:val="en-US"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E900E7B" w14:textId="77777777" w:rsidR="00C2060C" w:rsidRDefault="00C2060C" w:rsidP="0015036D">
            <w:pPr>
              <w:pStyle w:val="TAC"/>
              <w:rPr>
                <w:rFonts w:cs="Arial"/>
                <w:lang w:val="en-US" w:eastAsia="zh-CN"/>
              </w:rPr>
            </w:pPr>
            <w:r>
              <w:rPr>
                <w:rFonts w:cs="Arial" w:hint="eastAsia"/>
                <w:lang w:val="en-US" w:eastAsia="zh-CN"/>
              </w:rPr>
              <w:t>0.3</w:t>
            </w:r>
          </w:p>
        </w:tc>
      </w:tr>
      <w:tr w:rsidR="00C2060C" w14:paraId="09C76CFE" w14:textId="77777777" w:rsidTr="0015036D">
        <w:trPr>
          <w:trHeight w:val="287"/>
          <w:jc w:val="center"/>
        </w:trPr>
        <w:tc>
          <w:tcPr>
            <w:tcW w:w="1952" w:type="dxa"/>
            <w:vMerge/>
            <w:tcBorders>
              <w:left w:val="single" w:sz="4" w:space="0" w:color="auto"/>
              <w:right w:val="single" w:sz="4" w:space="0" w:color="auto"/>
            </w:tcBorders>
            <w:vAlign w:val="center"/>
          </w:tcPr>
          <w:p w14:paraId="3AE04FE7" w14:textId="77777777" w:rsidR="00C2060C" w:rsidRDefault="00C2060C" w:rsidP="0015036D">
            <w:pPr>
              <w:keepNext/>
              <w:keepLines/>
              <w:jc w:val="center"/>
              <w:rPr>
                <w:rFonts w:ascii="Arial" w:hAnsi="Arial" w:cs="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A6626C9"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EACD01"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.6</w:t>
            </w:r>
          </w:p>
        </w:tc>
      </w:tr>
      <w:tr w:rsidR="00C2060C" w14:paraId="46090D02" w14:textId="77777777" w:rsidTr="0015036D">
        <w:trPr>
          <w:jc w:val="center"/>
        </w:trPr>
        <w:tc>
          <w:tcPr>
            <w:tcW w:w="1952" w:type="dxa"/>
            <w:vMerge/>
            <w:tcBorders>
              <w:left w:val="single" w:sz="4" w:space="0" w:color="auto"/>
              <w:right w:val="single" w:sz="4" w:space="0" w:color="auto"/>
            </w:tcBorders>
            <w:vAlign w:val="center"/>
          </w:tcPr>
          <w:p w14:paraId="42AD06A5"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E4AE87"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A082891"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4333BB55" w14:textId="77777777" w:rsidTr="0015036D">
        <w:trPr>
          <w:jc w:val="center"/>
        </w:trPr>
        <w:tc>
          <w:tcPr>
            <w:tcW w:w="1952" w:type="dxa"/>
            <w:vMerge/>
            <w:tcBorders>
              <w:left w:val="single" w:sz="4" w:space="0" w:color="auto"/>
              <w:right w:val="single" w:sz="4" w:space="0" w:color="auto"/>
            </w:tcBorders>
            <w:vAlign w:val="center"/>
          </w:tcPr>
          <w:p w14:paraId="6444D766"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083D7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72A0CA4" w14:textId="77777777" w:rsidR="00C2060C" w:rsidRDefault="00C2060C" w:rsidP="0015036D">
            <w:pPr>
              <w:pStyle w:val="TAC"/>
              <w:rPr>
                <w:rFonts w:cs="Arial"/>
                <w:lang w:eastAsia="zh-CN"/>
              </w:rPr>
            </w:pPr>
            <w:r>
              <w:rPr>
                <w:rFonts w:cs="Arial"/>
                <w:lang w:eastAsia="zh-CN"/>
              </w:rPr>
              <w:t>0</w:t>
            </w:r>
          </w:p>
        </w:tc>
      </w:tr>
      <w:tr w:rsidR="00C2060C" w14:paraId="6067A2AE"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32A677DB"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750ED71"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36B1DC9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02D8DEA8" w14:textId="77777777" w:rsidR="00C2060C" w:rsidRDefault="00C2060C" w:rsidP="00C2060C"/>
    <w:p w14:paraId="54E286A8" w14:textId="4F25123A"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5.1.59</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w:t>
      </w:r>
      <w:r>
        <w:rPr>
          <w:rFonts w:ascii="Arial" w:hAnsi="Arial" w:cs="Arial" w:hint="eastAsia"/>
          <w:b/>
          <w:lang w:val="en-US" w:eastAsia="zh-CN"/>
        </w:rPr>
        <w:t xml:space="preserve">five </w:t>
      </w:r>
      <w:r>
        <w:rPr>
          <w:rFonts w:ascii="Arial" w:hAnsi="Arial" w:cs="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1E551814"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1154BAA5"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890DBA"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E084D7"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47BA6EC5"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4189875D" w14:textId="77777777" w:rsidR="00C2060C" w:rsidRDefault="00C2060C" w:rsidP="0015036D">
            <w:pPr>
              <w:keepNext/>
              <w:keepLines/>
              <w:jc w:val="center"/>
              <w:rPr>
                <w:rFonts w:ascii="Arial" w:hAnsi="Arial" w:cs="Arial"/>
                <w:sz w:val="18"/>
                <w:lang w:eastAsia="ja-JP"/>
              </w:rPr>
            </w:pPr>
            <w:r>
              <w:rPr>
                <w:rFonts w:ascii="Arial" w:eastAsia="MS Mincho" w:hAnsi="Arial" w:cs="Arial" w:hint="eastAsia"/>
                <w:kern w:val="2"/>
                <w:sz w:val="18"/>
                <w:szCs w:val="22"/>
                <w:lang w:val="en-US" w:eastAsia="zh-CN"/>
              </w:rPr>
              <w:t xml:space="preserve"> DC_1-3-20-38_n78</w:t>
            </w:r>
          </w:p>
        </w:tc>
        <w:tc>
          <w:tcPr>
            <w:tcW w:w="2052" w:type="dxa"/>
            <w:tcBorders>
              <w:top w:val="single" w:sz="4" w:space="0" w:color="auto"/>
              <w:left w:val="single" w:sz="4" w:space="0" w:color="auto"/>
              <w:bottom w:val="single" w:sz="4" w:space="0" w:color="auto"/>
              <w:right w:val="single" w:sz="4" w:space="0" w:color="auto"/>
            </w:tcBorders>
            <w:vAlign w:val="center"/>
          </w:tcPr>
          <w:p w14:paraId="541ADB4B" w14:textId="77777777" w:rsidR="00C2060C" w:rsidRDefault="00C2060C" w:rsidP="0015036D">
            <w:pPr>
              <w:pStyle w:val="TAC"/>
              <w:rPr>
                <w:rFonts w:cs="Arial"/>
                <w:lang w:val="en-US"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55BA44A" w14:textId="77777777" w:rsidR="00C2060C" w:rsidRDefault="00C2060C" w:rsidP="0015036D">
            <w:pPr>
              <w:pStyle w:val="TAC"/>
              <w:rPr>
                <w:rFonts w:cs="Arial"/>
                <w:lang w:val="en-US" w:eastAsia="zh-CN"/>
              </w:rPr>
            </w:pPr>
            <w:r>
              <w:rPr>
                <w:rFonts w:cs="Arial" w:hint="eastAsia"/>
                <w:lang w:val="en-US" w:eastAsia="zh-CN"/>
              </w:rPr>
              <w:t>0</w:t>
            </w:r>
          </w:p>
        </w:tc>
      </w:tr>
      <w:tr w:rsidR="00C2060C" w14:paraId="708A999D" w14:textId="77777777" w:rsidTr="0015036D">
        <w:trPr>
          <w:jc w:val="center"/>
        </w:trPr>
        <w:tc>
          <w:tcPr>
            <w:tcW w:w="1815" w:type="dxa"/>
            <w:vMerge/>
            <w:tcBorders>
              <w:left w:val="single" w:sz="4" w:space="0" w:color="auto"/>
              <w:right w:val="single" w:sz="4" w:space="0" w:color="auto"/>
            </w:tcBorders>
            <w:vAlign w:val="center"/>
          </w:tcPr>
          <w:p w14:paraId="563844C5" w14:textId="77777777" w:rsidR="00C2060C" w:rsidRDefault="00C2060C" w:rsidP="0015036D">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3252A"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3EA58FCE" w14:textId="77777777" w:rsidR="00C2060C" w:rsidRDefault="00C2060C" w:rsidP="0015036D">
            <w:pPr>
              <w:pStyle w:val="TAC"/>
              <w:rPr>
                <w:rFonts w:cs="Arial"/>
                <w:lang w:val="en-US" w:eastAsia="zh-CN"/>
              </w:rPr>
            </w:pPr>
            <w:r>
              <w:rPr>
                <w:rFonts w:cs="Arial" w:hint="eastAsia"/>
                <w:lang w:val="en-US" w:eastAsia="zh-CN"/>
              </w:rPr>
              <w:t>0.2</w:t>
            </w:r>
          </w:p>
        </w:tc>
      </w:tr>
      <w:tr w:rsidR="00C2060C" w14:paraId="0198BBE7" w14:textId="77777777" w:rsidTr="0015036D">
        <w:trPr>
          <w:jc w:val="center"/>
        </w:trPr>
        <w:tc>
          <w:tcPr>
            <w:tcW w:w="1815" w:type="dxa"/>
            <w:vMerge/>
            <w:tcBorders>
              <w:left w:val="single" w:sz="4" w:space="0" w:color="auto"/>
              <w:right w:val="single" w:sz="4" w:space="0" w:color="auto"/>
            </w:tcBorders>
            <w:vAlign w:val="center"/>
          </w:tcPr>
          <w:p w14:paraId="10341CB1"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3D6122"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FC41CFB" w14:textId="77777777" w:rsidR="00C2060C" w:rsidRDefault="00C2060C" w:rsidP="0015036D">
            <w:pPr>
              <w:pStyle w:val="TAC"/>
              <w:rPr>
                <w:rFonts w:cs="Arial"/>
                <w:lang w:eastAsia="zh-CN"/>
              </w:rPr>
            </w:pPr>
            <w:r>
              <w:rPr>
                <w:rFonts w:cs="Arial" w:hint="eastAsia"/>
                <w:lang w:val="en-US" w:eastAsia="zh-CN"/>
              </w:rPr>
              <w:t>0</w:t>
            </w:r>
          </w:p>
        </w:tc>
      </w:tr>
      <w:tr w:rsidR="00C2060C" w14:paraId="6597EB50" w14:textId="77777777" w:rsidTr="0015036D">
        <w:trPr>
          <w:jc w:val="center"/>
        </w:trPr>
        <w:tc>
          <w:tcPr>
            <w:tcW w:w="1815" w:type="dxa"/>
            <w:vMerge/>
            <w:tcBorders>
              <w:left w:val="single" w:sz="4" w:space="0" w:color="auto"/>
              <w:right w:val="single" w:sz="4" w:space="0" w:color="auto"/>
            </w:tcBorders>
            <w:vAlign w:val="center"/>
          </w:tcPr>
          <w:p w14:paraId="5B6D43E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D34E4A"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0A6F2981"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7D445CC2"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102B57C6"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D2F622"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5D3960D3"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48EDC0D1" w14:textId="06B72FF8" w:rsidR="007D1416" w:rsidRDefault="007D1416" w:rsidP="007D1416">
      <w:pPr>
        <w:pStyle w:val="Heading2"/>
        <w:spacing w:after="240"/>
        <w:ind w:left="0" w:firstLine="0"/>
        <w:rPr>
          <w:lang w:eastAsia="ja-JP"/>
        </w:rPr>
      </w:pPr>
      <w:bookmarkStart w:id="3851" w:name="_Toc37164490"/>
      <w:r>
        <w:rPr>
          <w:rFonts w:hint="eastAsia"/>
          <w:lang w:eastAsia="ja-JP"/>
        </w:rPr>
        <w:t>5.1.60</w:t>
      </w:r>
      <w:r>
        <w:tab/>
      </w:r>
      <w:r>
        <w:tab/>
      </w:r>
      <w:r w:rsidRPr="009E74C6">
        <w:t>DC_3-7-</w:t>
      </w:r>
      <w:r>
        <w:t>2</w:t>
      </w:r>
      <w:r w:rsidRPr="009E74C6">
        <w:t>0_n1</w:t>
      </w:r>
      <w:bookmarkEnd w:id="3851"/>
    </w:p>
    <w:p w14:paraId="640ADAC1" w14:textId="790D71C4" w:rsidR="007D1416" w:rsidRDefault="007D1416" w:rsidP="007D1416">
      <w:pPr>
        <w:pStyle w:val="Heading3"/>
      </w:pPr>
      <w:bookmarkStart w:id="3852" w:name="_Toc37164491"/>
      <w:r>
        <w:rPr>
          <w:rFonts w:hint="eastAsia"/>
          <w:lang w:eastAsia="ja-JP"/>
        </w:rPr>
        <w:t>5.1.60</w:t>
      </w:r>
      <w:r>
        <w:t>.1</w:t>
      </w:r>
      <w:r>
        <w:tab/>
        <w:t xml:space="preserve"> </w:t>
      </w:r>
      <w:r>
        <w:rPr>
          <w:rFonts w:cs="Arial"/>
          <w:szCs w:val="28"/>
        </w:rPr>
        <w:t>Operating bands for EN-</w:t>
      </w:r>
      <w:r>
        <w:rPr>
          <w:rFonts w:cs="Arial" w:hint="eastAsia"/>
          <w:szCs w:val="28"/>
          <w:lang w:eastAsia="ja-JP"/>
        </w:rPr>
        <w:t>DC</w:t>
      </w:r>
      <w:bookmarkEnd w:id="3852"/>
    </w:p>
    <w:p w14:paraId="0F770D3C" w14:textId="0A1A0905" w:rsidR="007D1416" w:rsidRDefault="007D1416" w:rsidP="007D1416">
      <w:pPr>
        <w:pStyle w:val="TH"/>
        <w:rPr>
          <w:lang w:eastAsia="ja-JP"/>
        </w:rPr>
      </w:pPr>
      <w:r>
        <w:t>Table 5.1.60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D1416" w14:paraId="59E0EB53"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5437895" w14:textId="77777777" w:rsidR="007D1416" w:rsidRDefault="007D1416"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875D866" w14:textId="77777777" w:rsidR="007D1416" w:rsidRDefault="007D1416"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BFBACF4" w14:textId="77777777" w:rsidR="007D1416" w:rsidRDefault="007D1416"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26D5B2" w14:textId="77777777" w:rsidR="007D1416" w:rsidRDefault="007D1416" w:rsidP="0015036D">
            <w:pPr>
              <w:pStyle w:val="TAH"/>
              <w:tabs>
                <w:tab w:val="left" w:pos="332"/>
              </w:tabs>
              <w:rPr>
                <w:rFonts w:cs="Arial"/>
              </w:rPr>
            </w:pPr>
            <w:r>
              <w:rPr>
                <w:rFonts w:cs="Arial"/>
              </w:rPr>
              <w:t>Single UL allowed</w:t>
            </w:r>
          </w:p>
        </w:tc>
      </w:tr>
      <w:tr w:rsidR="007D1416" w14:paraId="43A257A9"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24B0AAF1" w14:textId="77777777" w:rsidR="007D1416" w:rsidRDefault="007D1416" w:rsidP="0015036D">
            <w:pPr>
              <w:pStyle w:val="TAC"/>
              <w:rPr>
                <w:lang w:val="fi-FI"/>
              </w:rPr>
            </w:pPr>
            <w:r>
              <w:rPr>
                <w:rFonts w:cs="Arial"/>
                <w:lang w:eastAsia="ja-JP"/>
              </w:rPr>
              <w:t>DC_</w:t>
            </w:r>
            <w:r>
              <w:rPr>
                <w:rFonts w:cs="Arial" w:hint="eastAsia"/>
                <w:lang w:eastAsia="ja-JP"/>
              </w:rPr>
              <w:t>3-</w:t>
            </w:r>
            <w:r>
              <w:rPr>
                <w:rFonts w:cs="Arial"/>
                <w:lang w:eastAsia="ja-JP"/>
              </w:rPr>
              <w:t>7-20_</w:t>
            </w:r>
            <w:r>
              <w:rPr>
                <w:rFonts w:cs="Arial" w:hint="eastAsia"/>
                <w:lang w:eastAsia="ja-JP"/>
              </w:rPr>
              <w:t>n</w:t>
            </w:r>
            <w:r>
              <w:rPr>
                <w:rFonts w:cs="Arial"/>
                <w:lang w:eastAsia="ja-JP"/>
              </w:rPr>
              <w:t>1</w:t>
            </w:r>
          </w:p>
        </w:tc>
        <w:tc>
          <w:tcPr>
            <w:tcW w:w="1686" w:type="dxa"/>
            <w:tcBorders>
              <w:top w:val="single" w:sz="4" w:space="0" w:color="auto"/>
              <w:left w:val="single" w:sz="4" w:space="0" w:color="auto"/>
              <w:right w:val="single" w:sz="4" w:space="0" w:color="auto"/>
            </w:tcBorders>
            <w:vAlign w:val="center"/>
          </w:tcPr>
          <w:p w14:paraId="289AA696" w14:textId="77777777" w:rsidR="007D1416" w:rsidRDefault="007D1416" w:rsidP="0015036D">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lang w:val="en-US" w:eastAsia="ja-JP"/>
              </w:rPr>
              <w:t>20</w:t>
            </w:r>
          </w:p>
        </w:tc>
        <w:tc>
          <w:tcPr>
            <w:tcW w:w="956" w:type="dxa"/>
            <w:tcBorders>
              <w:top w:val="single" w:sz="4" w:space="0" w:color="auto"/>
              <w:left w:val="single" w:sz="4" w:space="0" w:color="auto"/>
              <w:right w:val="single" w:sz="4" w:space="0" w:color="auto"/>
            </w:tcBorders>
            <w:vAlign w:val="center"/>
          </w:tcPr>
          <w:p w14:paraId="4FF58376" w14:textId="77777777" w:rsidR="007D1416" w:rsidRDefault="007D1416" w:rsidP="0015036D">
            <w:pPr>
              <w:pStyle w:val="TAC"/>
              <w:rPr>
                <w:lang w:val="sv-SE" w:eastAsia="ja-JP"/>
              </w:rPr>
            </w:pPr>
            <w:r>
              <w:rPr>
                <w:rFonts w:hint="eastAsia"/>
                <w:lang w:eastAsia="ja-JP"/>
              </w:rPr>
              <w:t>n</w:t>
            </w:r>
            <w:r>
              <w:rPr>
                <w:lang w:eastAsia="ja-JP"/>
              </w:rPr>
              <w:t>1</w:t>
            </w:r>
          </w:p>
        </w:tc>
        <w:tc>
          <w:tcPr>
            <w:tcW w:w="1757" w:type="dxa"/>
            <w:tcBorders>
              <w:top w:val="single" w:sz="4" w:space="0" w:color="auto"/>
              <w:left w:val="single" w:sz="4" w:space="0" w:color="auto"/>
              <w:right w:val="single" w:sz="4" w:space="0" w:color="auto"/>
            </w:tcBorders>
            <w:vAlign w:val="center"/>
          </w:tcPr>
          <w:p w14:paraId="18C11DD6" w14:textId="77777777" w:rsidR="007D1416" w:rsidRDefault="007D1416" w:rsidP="0015036D">
            <w:pPr>
              <w:pStyle w:val="TAC"/>
            </w:pPr>
          </w:p>
        </w:tc>
      </w:tr>
    </w:tbl>
    <w:p w14:paraId="4609BBB8" w14:textId="77777777" w:rsidR="007D1416" w:rsidRDefault="007D1416" w:rsidP="007D1416"/>
    <w:p w14:paraId="7E736D10" w14:textId="49E120EA" w:rsidR="007D1416" w:rsidRDefault="007D1416" w:rsidP="007D1416">
      <w:pPr>
        <w:pStyle w:val="Heading3"/>
      </w:pPr>
      <w:bookmarkStart w:id="3853" w:name="_Toc37164492"/>
      <w:r>
        <w:rPr>
          <w:rFonts w:hint="eastAsia"/>
          <w:lang w:eastAsia="ja-JP"/>
        </w:rPr>
        <w:t>5.1.60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3853"/>
    </w:p>
    <w:p w14:paraId="2D2BFC3E" w14:textId="2C49744F" w:rsidR="007D1416" w:rsidRDefault="007D1416" w:rsidP="007D1416">
      <w:pPr>
        <w:pStyle w:val="TH"/>
        <w:rPr>
          <w:rFonts w:eastAsia="Yu Mincho"/>
          <w:sz w:val="28"/>
          <w:szCs w:val="28"/>
          <w:lang w:eastAsia="ja-JP"/>
        </w:rPr>
      </w:pPr>
      <w:r>
        <w:t>Table 5.1.60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D1416" w14:paraId="2AFD6902"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78B310" w14:textId="77777777" w:rsidR="007D1416" w:rsidRDefault="007D1416" w:rsidP="0015036D">
            <w:pPr>
              <w:pStyle w:val="TAH"/>
              <w:rPr>
                <w:lang w:val="en-US" w:eastAsia="fi-FI"/>
              </w:rPr>
            </w:pPr>
            <w:r>
              <w:rPr>
                <w:lang w:val="en-US" w:eastAsia="fi-FI"/>
              </w:rPr>
              <w:t>EN-DC</w:t>
            </w:r>
          </w:p>
          <w:p w14:paraId="307A2CCD" w14:textId="77777777" w:rsidR="007D1416" w:rsidRDefault="007D1416"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A1592F5" w14:textId="77777777" w:rsidR="007D1416" w:rsidRDefault="007D1416" w:rsidP="0015036D">
            <w:pPr>
              <w:pStyle w:val="TAH"/>
              <w:rPr>
                <w:lang w:val="en-US" w:eastAsia="fi-FI"/>
              </w:rPr>
            </w:pPr>
            <w:r>
              <w:rPr>
                <w:lang w:val="en-US" w:eastAsia="fi-FI"/>
              </w:rPr>
              <w:t>Uplink EN-DC</w:t>
            </w:r>
          </w:p>
          <w:p w14:paraId="08B39CB8" w14:textId="77777777" w:rsidR="007D1416" w:rsidRDefault="007D1416" w:rsidP="0015036D">
            <w:pPr>
              <w:pStyle w:val="TAH"/>
              <w:rPr>
                <w:lang w:val="en-US" w:eastAsia="fi-FI"/>
              </w:rPr>
            </w:pPr>
            <w:r>
              <w:rPr>
                <w:lang w:val="en-US" w:eastAsia="fi-FI"/>
              </w:rPr>
              <w:t>configuration</w:t>
            </w:r>
          </w:p>
          <w:p w14:paraId="6D8FFEE8" w14:textId="77777777" w:rsidR="007D1416" w:rsidRDefault="007D1416"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832EFBC" w14:textId="77777777" w:rsidR="007D1416" w:rsidRDefault="007D1416"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523D709" w14:textId="77777777" w:rsidR="007D1416" w:rsidRDefault="007D1416" w:rsidP="0015036D">
            <w:pPr>
              <w:pStyle w:val="TAH"/>
              <w:rPr>
                <w:rFonts w:cs="Arial"/>
                <w:bCs/>
                <w:szCs w:val="18"/>
                <w:lang w:eastAsia="fi-FI"/>
              </w:rPr>
            </w:pPr>
            <w:r>
              <w:rPr>
                <w:lang w:eastAsia="fi-FI"/>
              </w:rPr>
              <w:t>NR band</w:t>
            </w:r>
          </w:p>
        </w:tc>
      </w:tr>
      <w:tr w:rsidR="007D1416" w14:paraId="58CDB918"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B24B6A" w14:textId="77777777" w:rsidR="007D1416" w:rsidRDefault="007D1416" w:rsidP="0015036D">
            <w:pPr>
              <w:pStyle w:val="TAC"/>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11040B9C" w14:textId="77777777" w:rsidR="007D1416" w:rsidRDefault="007D1416" w:rsidP="0015036D">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633E1AF0" w14:textId="77777777" w:rsidR="007D1416" w:rsidRDefault="007D1416" w:rsidP="0015036D">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609C5D06" w14:textId="77777777" w:rsidR="007D1416" w:rsidRDefault="007D1416" w:rsidP="0015036D">
            <w:pPr>
              <w:pStyle w:val="TAH"/>
              <w:rPr>
                <w:b w:val="0"/>
                <w:lang w:val="fi-FI"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9A9A856" w14:textId="77777777" w:rsidR="007D1416" w:rsidRPr="009E74C6" w:rsidRDefault="007D1416" w:rsidP="0015036D">
            <w:pPr>
              <w:pStyle w:val="TAH"/>
              <w:rPr>
                <w:b w:val="0"/>
              </w:rPr>
            </w:pPr>
            <w:r w:rsidRPr="009E74C6">
              <w:rPr>
                <w:b w:val="0"/>
              </w:rPr>
              <w:t>CA_3</w:t>
            </w:r>
            <w:r>
              <w:rPr>
                <w:b w:val="0"/>
              </w:rPr>
              <w:t>A</w:t>
            </w:r>
            <w:r w:rsidRPr="009E74C6">
              <w:rPr>
                <w:b w:val="0"/>
              </w:rPr>
              <w:t>-7</w:t>
            </w:r>
            <w:r>
              <w:rPr>
                <w:b w:val="0"/>
              </w:rPr>
              <w:t>A</w:t>
            </w:r>
            <w:r w:rsidRPr="009E74C6">
              <w:rPr>
                <w:b w:val="0"/>
              </w:rPr>
              <w:t>-</w:t>
            </w:r>
            <w:r>
              <w:rPr>
                <w:b w:val="0"/>
              </w:rPr>
              <w:t>2</w:t>
            </w:r>
            <w:r w:rsidRPr="009E74C6">
              <w:rPr>
                <w:b w:val="0"/>
              </w:rPr>
              <w:t>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ABE06E" w14:textId="77777777" w:rsidR="007D1416" w:rsidRDefault="007D1416" w:rsidP="0015036D">
            <w:pPr>
              <w:pStyle w:val="TAH"/>
              <w:rPr>
                <w:b w:val="0"/>
                <w:lang w:val="fi-FI" w:eastAsia="ja-JP"/>
              </w:rPr>
            </w:pPr>
            <w:r>
              <w:rPr>
                <w:rFonts w:hint="eastAsia"/>
                <w:b w:val="0"/>
                <w:lang w:val="fi-FI" w:eastAsia="ja-JP"/>
              </w:rPr>
              <w:t>n</w:t>
            </w:r>
            <w:r>
              <w:rPr>
                <w:b w:val="0"/>
                <w:lang w:val="fi-FI" w:eastAsia="ja-JP"/>
              </w:rPr>
              <w:t>1</w:t>
            </w:r>
          </w:p>
        </w:tc>
      </w:tr>
      <w:tr w:rsidR="007D1416" w14:paraId="100B917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42C574" w14:textId="77777777" w:rsidR="007D1416" w:rsidRDefault="007D1416" w:rsidP="0015036D">
            <w:pPr>
              <w:pStyle w:val="TAC"/>
              <w:rPr>
                <w:lang w:val="en-US" w:eastAsia="fi-FI"/>
              </w:rPr>
            </w:pPr>
            <w:r w:rsidRPr="006131B4">
              <w:rPr>
                <w:lang w:val="en-US" w:eastAsia="fi-FI"/>
              </w:rPr>
              <w:t>DC_3C-7A-20A_n1A</w:t>
            </w:r>
          </w:p>
        </w:tc>
        <w:tc>
          <w:tcPr>
            <w:tcW w:w="2279" w:type="dxa"/>
            <w:tcBorders>
              <w:top w:val="single" w:sz="4" w:space="0" w:color="auto"/>
              <w:left w:val="single" w:sz="4" w:space="0" w:color="auto"/>
              <w:bottom w:val="single" w:sz="4" w:space="0" w:color="auto"/>
              <w:right w:val="single" w:sz="4" w:space="0" w:color="auto"/>
            </w:tcBorders>
            <w:vAlign w:val="center"/>
          </w:tcPr>
          <w:p w14:paraId="079DD706" w14:textId="77777777" w:rsidR="007D1416" w:rsidRDefault="007D1416" w:rsidP="0015036D">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4D4EB986" w14:textId="77777777" w:rsidR="007D1416" w:rsidRDefault="007D1416" w:rsidP="0015036D">
            <w:pPr>
              <w:pStyle w:val="TAH"/>
              <w:rPr>
                <w:b w:val="0"/>
                <w:lang w:val="fi-FI" w:eastAsia="ja-JP"/>
              </w:rPr>
            </w:pPr>
            <w:r>
              <w:rPr>
                <w:b w:val="0"/>
                <w:lang w:val="fi-FI" w:eastAsia="fi-FI"/>
              </w:rPr>
              <w:t>DC_3C_</w:t>
            </w:r>
            <w:r>
              <w:rPr>
                <w:rFonts w:hint="eastAsia"/>
                <w:b w:val="0"/>
                <w:lang w:val="fi-FI" w:eastAsia="ja-JP"/>
              </w:rPr>
              <w:t>n</w:t>
            </w:r>
            <w:r>
              <w:rPr>
                <w:b w:val="0"/>
                <w:lang w:val="fi-FI" w:eastAsia="ja-JP"/>
              </w:rPr>
              <w:t>1</w:t>
            </w:r>
            <w:r>
              <w:rPr>
                <w:rFonts w:hint="eastAsia"/>
                <w:b w:val="0"/>
                <w:lang w:val="fi-FI" w:eastAsia="ja-JP"/>
              </w:rPr>
              <w:t>A</w:t>
            </w:r>
          </w:p>
          <w:p w14:paraId="60303A4C" w14:textId="77777777" w:rsidR="007D1416" w:rsidRDefault="007D1416" w:rsidP="0015036D">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35394FAD" w14:textId="77777777" w:rsidR="007D1416" w:rsidRDefault="007D1416" w:rsidP="0015036D">
            <w:pPr>
              <w:pStyle w:val="TAH"/>
              <w:rPr>
                <w:b w:val="0"/>
                <w:lang w:val="en-US"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2B2600F" w14:textId="77777777" w:rsidR="007D1416" w:rsidRPr="00563C22" w:rsidRDefault="007D1416" w:rsidP="0015036D">
            <w:pPr>
              <w:pStyle w:val="TAH"/>
              <w:rPr>
                <w:b w:val="0"/>
                <w:lang w:eastAsia="fi-FI"/>
              </w:rPr>
            </w:pPr>
            <w:r w:rsidRPr="009E74C6">
              <w:rPr>
                <w:b w:val="0"/>
              </w:rPr>
              <w:t>CA_3</w:t>
            </w:r>
            <w:r>
              <w:rPr>
                <w:b w:val="0"/>
              </w:rPr>
              <w:t>C</w:t>
            </w:r>
            <w:r w:rsidRPr="009E74C6">
              <w:rPr>
                <w:b w:val="0"/>
              </w:rPr>
              <w:t>-7</w:t>
            </w:r>
            <w:r>
              <w:rPr>
                <w:b w:val="0"/>
              </w:rPr>
              <w:t>A</w:t>
            </w:r>
            <w:r w:rsidRPr="009E74C6">
              <w:rPr>
                <w:b w:val="0"/>
              </w:rPr>
              <w:t>-</w:t>
            </w:r>
            <w:r>
              <w:rPr>
                <w:b w:val="0"/>
              </w:rPr>
              <w:t>2</w:t>
            </w:r>
            <w:r w:rsidRPr="009E74C6">
              <w:rPr>
                <w:b w:val="0"/>
              </w:rPr>
              <w:t>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01C12D7" w14:textId="77777777" w:rsidR="007D1416" w:rsidRDefault="007D1416" w:rsidP="0015036D">
            <w:pPr>
              <w:pStyle w:val="TAH"/>
              <w:rPr>
                <w:b w:val="0"/>
                <w:lang w:eastAsia="ja-JP"/>
              </w:rPr>
            </w:pPr>
            <w:r>
              <w:rPr>
                <w:rFonts w:hint="eastAsia"/>
                <w:b w:val="0"/>
                <w:lang w:val="fi-FI" w:eastAsia="ja-JP"/>
              </w:rPr>
              <w:t>n</w:t>
            </w:r>
            <w:r>
              <w:rPr>
                <w:b w:val="0"/>
                <w:lang w:val="fi-FI" w:eastAsia="ja-JP"/>
              </w:rPr>
              <w:t>1</w:t>
            </w:r>
          </w:p>
        </w:tc>
      </w:tr>
    </w:tbl>
    <w:p w14:paraId="26D7F6B2" w14:textId="77777777" w:rsidR="007D1416" w:rsidRDefault="007D1416" w:rsidP="007D1416">
      <w:pPr>
        <w:rPr>
          <w:rFonts w:eastAsia="Malgun Gothic"/>
          <w:lang w:eastAsia="ko-KR"/>
        </w:rPr>
      </w:pPr>
    </w:p>
    <w:p w14:paraId="461FBF30" w14:textId="2A051E3F" w:rsidR="007D1416" w:rsidRDefault="007D1416" w:rsidP="007D1416">
      <w:pPr>
        <w:pStyle w:val="Heading3"/>
      </w:pPr>
      <w:bookmarkStart w:id="3854" w:name="_Toc37164493"/>
      <w:r>
        <w:rPr>
          <w:rFonts w:hint="eastAsia"/>
          <w:lang w:eastAsia="ja-JP"/>
        </w:rPr>
        <w:t>5.1.60</w:t>
      </w:r>
      <w:r>
        <w:t>.</w:t>
      </w:r>
      <w:r>
        <w:rPr>
          <w:rFonts w:hint="eastAsia"/>
          <w:lang w:eastAsia="ja-JP"/>
        </w:rPr>
        <w:t>3</w:t>
      </w:r>
      <w:r>
        <w:tab/>
        <w:t xml:space="preserve"> ∆TIB and ∆RIB values</w:t>
      </w:r>
      <w:bookmarkEnd w:id="3854"/>
    </w:p>
    <w:p w14:paraId="4AF67AF0" w14:textId="64C7AB03" w:rsidR="007D1416" w:rsidRDefault="007D1416" w:rsidP="007D1416">
      <w:pPr>
        <w:pStyle w:val="TH"/>
      </w:pPr>
      <w:r>
        <w:t>Table 5.1.60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14:paraId="6E76D4C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D7359B" w14:textId="77777777" w:rsidR="007D1416" w:rsidRDefault="007D1416"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307525" w14:textId="77777777" w:rsidR="007D1416" w:rsidRDefault="007D1416"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0ACD68" w14:textId="77777777" w:rsidR="007D1416" w:rsidRDefault="007D1416" w:rsidP="0015036D">
            <w:pPr>
              <w:pStyle w:val="TAH"/>
            </w:pPr>
            <w:r>
              <w:t>ΔT</w:t>
            </w:r>
            <w:r>
              <w:rPr>
                <w:vertAlign w:val="subscript"/>
              </w:rPr>
              <w:t>IB,c</w:t>
            </w:r>
            <w:r>
              <w:t xml:space="preserve"> [dB]</w:t>
            </w:r>
          </w:p>
        </w:tc>
      </w:tr>
      <w:tr w:rsidR="007D1416" w14:paraId="0427AA9E"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5FCD2FB4" w14:textId="77777777" w:rsidR="007D1416" w:rsidRDefault="007D1416" w:rsidP="0015036D">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20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tcPr>
          <w:p w14:paraId="5DABF7C3" w14:textId="77777777" w:rsidR="007D1416" w:rsidRPr="00563C22" w:rsidRDefault="007D1416"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294CD8D8" w14:textId="77777777" w:rsidR="007D1416" w:rsidRDefault="007D1416" w:rsidP="0015036D">
            <w:pPr>
              <w:pStyle w:val="TAC"/>
              <w:rPr>
                <w:rFonts w:cs="Arial"/>
                <w:lang w:eastAsia="zh-CN"/>
              </w:rPr>
            </w:pPr>
            <w:r>
              <w:rPr>
                <w:rFonts w:cs="Arial" w:hint="eastAsia"/>
                <w:lang w:eastAsia="zh-CN"/>
              </w:rPr>
              <w:t>0.6</w:t>
            </w:r>
          </w:p>
        </w:tc>
      </w:tr>
      <w:tr w:rsidR="007D1416" w14:paraId="1E4B239E" w14:textId="77777777" w:rsidTr="0015036D">
        <w:trPr>
          <w:jc w:val="center"/>
        </w:trPr>
        <w:tc>
          <w:tcPr>
            <w:tcW w:w="1535" w:type="dxa"/>
            <w:vMerge/>
            <w:tcBorders>
              <w:left w:val="single" w:sz="4" w:space="0" w:color="auto"/>
              <w:right w:val="single" w:sz="4" w:space="0" w:color="auto"/>
            </w:tcBorders>
            <w:vAlign w:val="center"/>
          </w:tcPr>
          <w:p w14:paraId="00C92234" w14:textId="77777777" w:rsidR="007D1416" w:rsidRDefault="007D1416"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1DE36" w14:textId="77777777" w:rsidR="007D1416" w:rsidRPr="00563C22" w:rsidRDefault="007D1416" w:rsidP="0015036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2695BB" w14:textId="77777777" w:rsidR="007D1416" w:rsidRDefault="007D1416" w:rsidP="0015036D">
            <w:pPr>
              <w:pStyle w:val="TAC"/>
              <w:rPr>
                <w:rFonts w:cs="Arial"/>
                <w:lang w:eastAsia="zh-CN"/>
              </w:rPr>
            </w:pPr>
            <w:r>
              <w:rPr>
                <w:rFonts w:cs="Arial" w:hint="eastAsia"/>
                <w:lang w:eastAsia="zh-CN"/>
              </w:rPr>
              <w:t>0.</w:t>
            </w:r>
            <w:r>
              <w:rPr>
                <w:rFonts w:cs="Arial"/>
                <w:lang w:eastAsia="zh-CN"/>
              </w:rPr>
              <w:t>6</w:t>
            </w:r>
          </w:p>
        </w:tc>
      </w:tr>
      <w:tr w:rsidR="007D1416" w14:paraId="1EC6CCEE" w14:textId="77777777" w:rsidTr="0015036D">
        <w:trPr>
          <w:jc w:val="center"/>
        </w:trPr>
        <w:tc>
          <w:tcPr>
            <w:tcW w:w="1535" w:type="dxa"/>
            <w:vMerge/>
            <w:tcBorders>
              <w:left w:val="single" w:sz="4" w:space="0" w:color="auto"/>
              <w:right w:val="single" w:sz="4" w:space="0" w:color="auto"/>
            </w:tcBorders>
            <w:vAlign w:val="center"/>
          </w:tcPr>
          <w:p w14:paraId="43A22177" w14:textId="77777777" w:rsidR="007D1416" w:rsidRDefault="007D1416"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EAAD7E" w14:textId="77777777" w:rsidR="007D1416" w:rsidRPr="00563C22" w:rsidRDefault="007D1416" w:rsidP="0015036D">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6F0E9DC0" w14:textId="77777777" w:rsidR="007D1416" w:rsidRDefault="007D1416" w:rsidP="0015036D">
            <w:pPr>
              <w:pStyle w:val="TAC"/>
              <w:rPr>
                <w:rFonts w:cs="Arial"/>
                <w:lang w:eastAsia="zh-CN"/>
              </w:rPr>
            </w:pPr>
            <w:r>
              <w:rPr>
                <w:rFonts w:cs="Arial" w:hint="eastAsia"/>
                <w:lang w:eastAsia="zh-CN"/>
              </w:rPr>
              <w:t>0.</w:t>
            </w:r>
            <w:r>
              <w:rPr>
                <w:rFonts w:cs="Arial"/>
                <w:lang w:eastAsia="zh-CN"/>
              </w:rPr>
              <w:t>3</w:t>
            </w:r>
          </w:p>
        </w:tc>
      </w:tr>
      <w:tr w:rsidR="007D1416" w14:paraId="4370B8F0"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4BB09BCE" w14:textId="77777777" w:rsidR="007D1416" w:rsidRDefault="007D1416"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560367" w14:textId="77777777" w:rsidR="007D1416" w:rsidRPr="00563C22" w:rsidRDefault="007D1416" w:rsidP="0015036D">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CD70E4" w14:textId="77777777" w:rsidR="007D1416" w:rsidRDefault="007D1416" w:rsidP="0015036D">
            <w:pPr>
              <w:pStyle w:val="TAC"/>
              <w:rPr>
                <w:rFonts w:cs="Arial"/>
                <w:lang w:eastAsia="zh-CN"/>
              </w:rPr>
            </w:pPr>
            <w:r>
              <w:rPr>
                <w:rFonts w:cs="Arial" w:hint="eastAsia"/>
                <w:lang w:eastAsia="zh-CN"/>
              </w:rPr>
              <w:t>0.</w:t>
            </w:r>
            <w:r>
              <w:rPr>
                <w:rFonts w:cs="Arial"/>
                <w:lang w:eastAsia="zh-CN"/>
              </w:rPr>
              <w:t>6</w:t>
            </w:r>
          </w:p>
        </w:tc>
      </w:tr>
    </w:tbl>
    <w:p w14:paraId="5673AE6C" w14:textId="77777777" w:rsidR="007D1416" w:rsidRDefault="007D1416" w:rsidP="007D1416"/>
    <w:p w14:paraId="2EF739E8" w14:textId="0B424DBE" w:rsidR="007D1416" w:rsidRDefault="007D1416" w:rsidP="007D1416">
      <w:pPr>
        <w:keepNext/>
        <w:keepLines/>
        <w:spacing w:before="60"/>
        <w:jc w:val="center"/>
        <w:rPr>
          <w:b/>
        </w:rPr>
      </w:pPr>
      <w:r>
        <w:rPr>
          <w:b/>
        </w:rPr>
        <w:t>Table 5.1.60</w:t>
      </w:r>
      <w:r w:rsidRPr="005779F5">
        <w:rPr>
          <w:b/>
        </w:rPr>
        <w:t>.</w:t>
      </w:r>
      <w:r>
        <w:rPr>
          <w:b/>
        </w:rPr>
        <w:t>4</w:t>
      </w:r>
      <w:r w:rsidRPr="005779F5">
        <w:rPr>
          <w:b/>
        </w:rPr>
        <w:t>-1</w:t>
      </w:r>
      <w:r>
        <w:rPr>
          <w:b/>
        </w:rPr>
        <w:t>: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14:paraId="5D1565D3"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75367F" w14:textId="77777777" w:rsidR="007D1416" w:rsidRDefault="007D1416"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B88F55" w14:textId="77777777" w:rsidR="007D1416" w:rsidRDefault="007D1416"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FB0FA" w14:textId="77777777" w:rsidR="007D1416" w:rsidRDefault="007D1416" w:rsidP="0015036D">
            <w:pPr>
              <w:pStyle w:val="TAH"/>
            </w:pPr>
            <w:r>
              <w:t>ΔR</w:t>
            </w:r>
            <w:r>
              <w:rPr>
                <w:vertAlign w:val="subscript"/>
              </w:rPr>
              <w:t>IB</w:t>
            </w:r>
            <w:r>
              <w:t xml:space="preserve"> [dB]</w:t>
            </w:r>
          </w:p>
        </w:tc>
      </w:tr>
      <w:tr w:rsidR="007D1416" w14:paraId="44F35EB1"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18F024EC" w14:textId="77777777" w:rsidR="007D1416" w:rsidRDefault="007D1416" w:rsidP="0015036D">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20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4FC54055" w14:textId="77777777" w:rsidR="007D1416" w:rsidRPr="00563C22" w:rsidRDefault="007D1416"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D41EB79" w14:textId="77777777" w:rsidR="007D1416" w:rsidRDefault="007D1416" w:rsidP="0015036D">
            <w:pPr>
              <w:pStyle w:val="TAC"/>
              <w:rPr>
                <w:rFonts w:cs="Arial"/>
                <w:lang w:eastAsia="zh-CN"/>
              </w:rPr>
            </w:pPr>
            <w:r>
              <w:rPr>
                <w:rFonts w:cs="Arial" w:hint="eastAsia"/>
                <w:lang w:eastAsia="zh-CN"/>
              </w:rPr>
              <w:t>0</w:t>
            </w:r>
          </w:p>
        </w:tc>
      </w:tr>
      <w:tr w:rsidR="007D1416" w14:paraId="0CB54270" w14:textId="77777777" w:rsidTr="0015036D">
        <w:trPr>
          <w:jc w:val="center"/>
        </w:trPr>
        <w:tc>
          <w:tcPr>
            <w:tcW w:w="1535" w:type="dxa"/>
            <w:vMerge/>
            <w:tcBorders>
              <w:left w:val="single" w:sz="4" w:space="0" w:color="auto"/>
              <w:right w:val="single" w:sz="4" w:space="0" w:color="auto"/>
            </w:tcBorders>
            <w:vAlign w:val="center"/>
          </w:tcPr>
          <w:p w14:paraId="47848F0E"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370F55C" w14:textId="77777777" w:rsidR="007D1416" w:rsidRPr="00563C22" w:rsidRDefault="007D1416" w:rsidP="0015036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F81AC20" w14:textId="77777777" w:rsidR="007D1416" w:rsidRDefault="007D1416" w:rsidP="0015036D">
            <w:pPr>
              <w:pStyle w:val="TAC"/>
              <w:rPr>
                <w:rFonts w:cs="Arial"/>
                <w:lang w:eastAsia="zh-CN"/>
              </w:rPr>
            </w:pPr>
            <w:r>
              <w:rPr>
                <w:rFonts w:cs="Arial" w:hint="eastAsia"/>
                <w:lang w:eastAsia="zh-CN"/>
              </w:rPr>
              <w:t>0</w:t>
            </w:r>
          </w:p>
        </w:tc>
      </w:tr>
      <w:tr w:rsidR="007D1416" w14:paraId="577DAC35" w14:textId="77777777" w:rsidTr="0015036D">
        <w:trPr>
          <w:jc w:val="center"/>
        </w:trPr>
        <w:tc>
          <w:tcPr>
            <w:tcW w:w="1535" w:type="dxa"/>
            <w:vMerge/>
            <w:tcBorders>
              <w:left w:val="single" w:sz="4" w:space="0" w:color="auto"/>
              <w:right w:val="single" w:sz="4" w:space="0" w:color="auto"/>
            </w:tcBorders>
            <w:vAlign w:val="center"/>
          </w:tcPr>
          <w:p w14:paraId="20C26B00"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8FAE33" w14:textId="77777777" w:rsidR="007D1416" w:rsidRPr="00563C22" w:rsidRDefault="007D1416" w:rsidP="0015036D">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6C1AB424" w14:textId="77777777" w:rsidR="007D1416" w:rsidRDefault="007D1416" w:rsidP="0015036D">
            <w:pPr>
              <w:pStyle w:val="TAC"/>
              <w:rPr>
                <w:rFonts w:cs="Arial"/>
                <w:lang w:eastAsia="zh-CN"/>
              </w:rPr>
            </w:pPr>
            <w:r>
              <w:rPr>
                <w:rFonts w:cs="Arial" w:hint="eastAsia"/>
                <w:lang w:eastAsia="zh-CN"/>
              </w:rPr>
              <w:t>0</w:t>
            </w:r>
          </w:p>
        </w:tc>
      </w:tr>
      <w:tr w:rsidR="007D1416" w14:paraId="2E877F83"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B445316"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3420B3" w14:textId="77777777" w:rsidR="007D1416" w:rsidRPr="00563C22" w:rsidRDefault="007D1416" w:rsidP="0015036D">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D7453A" w14:textId="77777777" w:rsidR="007D1416" w:rsidRDefault="007D1416" w:rsidP="0015036D">
            <w:pPr>
              <w:pStyle w:val="TAC"/>
              <w:rPr>
                <w:rFonts w:cs="Arial"/>
                <w:lang w:eastAsia="zh-CN"/>
              </w:rPr>
            </w:pPr>
            <w:r>
              <w:rPr>
                <w:rFonts w:cs="Arial" w:hint="eastAsia"/>
                <w:lang w:eastAsia="zh-CN"/>
              </w:rPr>
              <w:t>0</w:t>
            </w:r>
          </w:p>
        </w:tc>
      </w:tr>
    </w:tbl>
    <w:p w14:paraId="5621641D" w14:textId="5F788E4F" w:rsidR="007D1416" w:rsidRPr="00296731" w:rsidRDefault="007D1416" w:rsidP="007D1416">
      <w:pPr>
        <w:keepNext/>
        <w:keepLines/>
        <w:spacing w:before="180"/>
        <w:ind w:left="1134" w:hanging="1134"/>
        <w:outlineLvl w:val="1"/>
        <w:rPr>
          <w:rFonts w:ascii="Arial" w:eastAsia="MS Mincho" w:hAnsi="Arial" w:cs="Arial"/>
          <w:sz w:val="32"/>
        </w:rPr>
      </w:pPr>
      <w:bookmarkStart w:id="3855" w:name="_Toc37164494"/>
      <w:bookmarkStart w:id="3856" w:name="_Toc449192176"/>
      <w:bookmarkStart w:id="3857" w:name="_Toc449197525"/>
      <w:bookmarkStart w:id="3858" w:name="_Toc449197960"/>
      <w:bookmarkStart w:id="3859" w:name="_Toc449198445"/>
      <w:bookmarkStart w:id="3860" w:name="_Toc457313505"/>
      <w:bookmarkStart w:id="3861" w:name="_Toc457313859"/>
      <w:bookmarkStart w:id="3862" w:name="_Toc462238345"/>
      <w:bookmarkStart w:id="3863" w:name="_Toc462239499"/>
      <w:bookmarkStart w:id="3864" w:name="_Toc462305179"/>
      <w:bookmarkStart w:id="3865" w:name="_Toc465262591"/>
      <w:bookmarkStart w:id="3866" w:name="_Toc465263566"/>
      <w:bookmarkStart w:id="3867" w:name="_Toc473108058"/>
      <w:bookmarkStart w:id="3868" w:name="_Toc477862297"/>
      <w:bookmarkStart w:id="3869" w:name="_Toc480650495"/>
      <w:bookmarkStart w:id="3870" w:name="_Toc480651476"/>
      <w:r>
        <w:rPr>
          <w:rFonts w:ascii="Arial" w:hAnsi="Arial" w:cs="Arial"/>
          <w:sz w:val="32"/>
        </w:rPr>
        <w:t>5.1.61</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_2-</w:t>
      </w:r>
      <w:r>
        <w:rPr>
          <w:rFonts w:ascii="Arial" w:hAnsi="Arial" w:cs="Arial"/>
          <w:sz w:val="32"/>
        </w:rPr>
        <w:t>12-30</w:t>
      </w:r>
      <w:r w:rsidRPr="00296731">
        <w:rPr>
          <w:rFonts w:ascii="Arial" w:eastAsia="MS Mincho" w:hAnsi="Arial" w:cs="Arial"/>
          <w:sz w:val="32"/>
        </w:rPr>
        <w:t>_n</w:t>
      </w:r>
      <w:r>
        <w:rPr>
          <w:rFonts w:ascii="Arial" w:eastAsia="MS Mincho" w:hAnsi="Arial" w:cs="Arial"/>
          <w:sz w:val="32"/>
        </w:rPr>
        <w:t>2</w:t>
      </w:r>
      <w:bookmarkEnd w:id="3855"/>
    </w:p>
    <w:p w14:paraId="5A0A839A" w14:textId="0A5F0206" w:rsidR="007D1416" w:rsidRPr="00296731" w:rsidRDefault="007D1416" w:rsidP="007D1416">
      <w:pPr>
        <w:keepNext/>
        <w:keepLines/>
        <w:spacing w:before="120"/>
        <w:ind w:left="1134" w:hanging="1134"/>
        <w:outlineLvl w:val="2"/>
        <w:rPr>
          <w:rFonts w:ascii="Arial" w:eastAsia="MS Mincho" w:hAnsi="Arial" w:cs="Arial"/>
          <w:sz w:val="28"/>
          <w:szCs w:val="28"/>
        </w:rPr>
      </w:pPr>
      <w:bookmarkStart w:id="3871" w:name="_Toc37164495"/>
      <w:r>
        <w:rPr>
          <w:rFonts w:ascii="Arial" w:hAnsi="Arial" w:cs="Arial"/>
          <w:sz w:val="28"/>
          <w:szCs w:val="28"/>
          <w:lang w:eastAsia="zh-CN"/>
        </w:rPr>
        <w:t>5.1.61</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3871"/>
    </w:p>
    <w:p w14:paraId="60678755" w14:textId="396EC2B6"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5.1.61</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296731" w14:paraId="782ECBCB" w14:textId="77777777" w:rsidTr="0015036D">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EBFA04A" w14:textId="77777777" w:rsidR="007D1416" w:rsidRPr="00296731" w:rsidRDefault="007D1416" w:rsidP="0015036D">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7543FA" w14:textId="77777777" w:rsidR="007D1416" w:rsidRPr="00296731" w:rsidRDefault="007D1416" w:rsidP="0015036D">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5BD827E" w14:textId="77777777" w:rsidR="007D1416" w:rsidRPr="00296731" w:rsidRDefault="007D1416" w:rsidP="0015036D">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441037"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7D1416" w:rsidRPr="00296731" w14:paraId="305D0B7C" w14:textId="77777777" w:rsidTr="0015036D">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4D2554"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DC_2-</w:t>
            </w:r>
            <w:r>
              <w:rPr>
                <w:rFonts w:ascii="Arial" w:eastAsia="Malgun Gothic" w:hAnsi="Arial"/>
                <w:sz w:val="18"/>
                <w:lang w:val="fi-FI" w:eastAsia="ko-KR"/>
              </w:rPr>
              <w:t>12-30</w:t>
            </w:r>
            <w:r w:rsidRPr="00296731">
              <w:rPr>
                <w:rFonts w:ascii="Arial" w:eastAsia="Malgun Gothic" w:hAnsi="Arial"/>
                <w:sz w:val="18"/>
                <w:lang w:val="fi-FI" w:eastAsia="ko-KR"/>
              </w:rPr>
              <w:t>_n</w:t>
            </w:r>
            <w:r>
              <w:rPr>
                <w:rFonts w:ascii="Arial" w:eastAsia="Malgun Gothic" w:hAnsi="Arial"/>
                <w:sz w:val="18"/>
                <w:lang w:val="fi-FI" w:eastAsia="ko-KR"/>
              </w:rPr>
              <w:t>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9DE7A6"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CA_2-</w:t>
            </w:r>
            <w:r>
              <w:rPr>
                <w:rFonts w:ascii="Arial" w:eastAsia="Malgun Gothic" w:hAnsi="Arial"/>
                <w:sz w:val="18"/>
                <w:lang w:val="fi-FI" w:eastAsia="ko-KR"/>
              </w:rPr>
              <w:t>12-30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CCA6DD" w14:textId="77777777" w:rsidR="007D1416" w:rsidRPr="00296731" w:rsidRDefault="007D1416" w:rsidP="0015036D">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2A6B25" w14:textId="77777777" w:rsidR="007D1416" w:rsidRPr="00296731" w:rsidRDefault="007D1416" w:rsidP="0015036D">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7C8E71DB" w14:textId="77777777" w:rsidR="007D1416" w:rsidRPr="00296731" w:rsidRDefault="007D1416" w:rsidP="007D1416"/>
    <w:p w14:paraId="7FB2DF48" w14:textId="57D2EC51" w:rsidR="007D1416" w:rsidRPr="00296731" w:rsidRDefault="007D1416" w:rsidP="007D1416">
      <w:pPr>
        <w:keepNext/>
        <w:keepLines/>
        <w:spacing w:before="120"/>
        <w:ind w:left="1134" w:hanging="1134"/>
        <w:outlineLvl w:val="2"/>
        <w:rPr>
          <w:rFonts w:ascii="Arial" w:eastAsia="MS Mincho" w:hAnsi="Arial" w:cs="Arial"/>
          <w:sz w:val="28"/>
          <w:szCs w:val="28"/>
        </w:rPr>
      </w:pPr>
      <w:bookmarkStart w:id="3872" w:name="_Toc37164496"/>
      <w:r>
        <w:rPr>
          <w:rFonts w:ascii="Arial" w:hAnsi="Arial" w:cs="Arial"/>
          <w:sz w:val="28"/>
          <w:szCs w:val="28"/>
          <w:lang w:eastAsia="zh-CN"/>
        </w:rPr>
        <w:t>5.1.61</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3872"/>
    </w:p>
    <w:p w14:paraId="0C2CCFC2" w14:textId="03EA2B9D"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5.1.61</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10"/>
        <w:gridCol w:w="2020"/>
        <w:gridCol w:w="1600"/>
      </w:tblGrid>
      <w:tr w:rsidR="007D1416" w:rsidRPr="00296731" w14:paraId="7406C7A5" w14:textId="77777777" w:rsidTr="0015036D">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2B1008"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4512D27B"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18EC6"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686F36D1"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6D78E"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81E14" w14:textId="77777777" w:rsidR="007D1416" w:rsidRPr="00296731" w:rsidRDefault="007D1416" w:rsidP="0015036D">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7D1416" w:rsidRPr="00296731" w14:paraId="670D4DEA"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25F1D0"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-30A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8F8E"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0D221002"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30</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CD2E6"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-30A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3A7E8" w14:textId="77777777" w:rsidR="007D1416" w:rsidRPr="00296731" w:rsidRDefault="007D1416" w:rsidP="0015036D">
            <w:pPr>
              <w:keepNext/>
              <w:keepLines/>
              <w:spacing w:after="0"/>
              <w:jc w:val="center"/>
              <w:rPr>
                <w:rFonts w:ascii="Calibri" w:hAnsi="Calibri"/>
              </w:rPr>
            </w:pPr>
            <w:r>
              <w:rPr>
                <w:rFonts w:ascii="Arial" w:hAnsi="Arial"/>
                <w:sz w:val="18"/>
                <w:lang w:val="fi-FI" w:eastAsia="fi-FI"/>
              </w:rPr>
              <w:t>n2</w:t>
            </w:r>
            <w:r w:rsidRPr="00296731">
              <w:rPr>
                <w:rFonts w:ascii="Arial" w:hAnsi="Arial"/>
                <w:sz w:val="18"/>
                <w:lang w:val="fi-FI" w:eastAsia="fi-FI"/>
              </w:rPr>
              <w:t>A</w:t>
            </w:r>
          </w:p>
        </w:tc>
      </w:tr>
    </w:tbl>
    <w:p w14:paraId="0472F3A9" w14:textId="77777777" w:rsidR="007D1416" w:rsidRPr="00296731" w:rsidRDefault="007D1416" w:rsidP="007D1416">
      <w:pPr>
        <w:keepNext/>
        <w:keepLines/>
        <w:spacing w:before="60"/>
        <w:jc w:val="center"/>
        <w:rPr>
          <w:rFonts w:ascii="Arial" w:hAnsi="Arial"/>
          <w:b/>
          <w:lang w:val="x-none"/>
        </w:rPr>
      </w:pPr>
    </w:p>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14:paraId="48FA5237" w14:textId="77777777" w:rsidR="007D1416" w:rsidRPr="00296731" w:rsidRDefault="007D1416" w:rsidP="007D1416">
      <w:pPr>
        <w:spacing w:after="0"/>
        <w:rPr>
          <w:lang w:eastAsia="zh-CN"/>
        </w:rPr>
      </w:pPr>
    </w:p>
    <w:p w14:paraId="4630EE2F" w14:textId="623F1428" w:rsidR="007D1416" w:rsidRPr="00296731" w:rsidRDefault="007D1416" w:rsidP="007D1416">
      <w:pPr>
        <w:keepNext/>
        <w:keepLines/>
        <w:spacing w:before="120"/>
        <w:ind w:left="1134" w:hanging="1134"/>
        <w:outlineLvl w:val="2"/>
        <w:rPr>
          <w:rFonts w:ascii="Arial" w:hAnsi="Arial"/>
          <w:sz w:val="28"/>
          <w:lang w:val="x-none" w:eastAsia="zh-CN"/>
        </w:rPr>
      </w:pPr>
      <w:bookmarkStart w:id="3873" w:name="_Toc37164497"/>
      <w:r>
        <w:rPr>
          <w:rFonts w:ascii="Arial" w:hAnsi="Arial"/>
          <w:sz w:val="28"/>
          <w:lang w:val="x-none" w:eastAsia="zh-CN"/>
        </w:rPr>
        <w:t>5.1.61</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3873"/>
    </w:p>
    <w:p w14:paraId="5E2E519F" w14:textId="77777777" w:rsidR="007D1416" w:rsidRPr="00296731" w:rsidRDefault="007D1416" w:rsidP="007D1416">
      <w:r w:rsidRPr="00296731">
        <w:t xml:space="preserve">For </w:t>
      </w:r>
      <w:r w:rsidRPr="00296731">
        <w:rPr>
          <w:rFonts w:hint="eastAsia"/>
          <w:lang w:eastAsia="zh-CN"/>
        </w:rPr>
        <w:t>DC</w:t>
      </w:r>
      <w:r w:rsidRPr="00296731">
        <w:rPr>
          <w:rFonts w:hint="eastAsia"/>
        </w:rPr>
        <w:t>_</w:t>
      </w:r>
      <w:r w:rsidRPr="00296731">
        <w:t>2-</w:t>
      </w:r>
      <w:r>
        <w:t>12-30</w:t>
      </w:r>
      <w:r w:rsidRPr="00296731">
        <w:rPr>
          <w:rFonts w:hint="eastAsia"/>
          <w:lang w:eastAsia="zh-CN"/>
        </w:rPr>
        <w:t>_</w:t>
      </w:r>
      <w:r w:rsidRPr="00296731">
        <w:rPr>
          <w:rFonts w:hint="eastAsia"/>
        </w:rPr>
        <w:t>n</w:t>
      </w:r>
      <w:r>
        <w:t>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CA_2-</w:t>
      </w:r>
      <w:r>
        <w:t>2</w:t>
      </w:r>
      <w:r w:rsidRPr="00296731">
        <w:t>-</w:t>
      </w:r>
      <w:r>
        <w:t>12-30</w:t>
      </w:r>
      <w:r w:rsidRPr="00296731">
        <w:t xml:space="preserve"> in TS 36.101.</w:t>
      </w:r>
    </w:p>
    <w:p w14:paraId="31FE24B8" w14:textId="77777777"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296731" w14:paraId="3C8D8F3D" w14:textId="77777777" w:rsidTr="0015036D">
        <w:trPr>
          <w:tblHeader/>
          <w:jc w:val="center"/>
        </w:trPr>
        <w:tc>
          <w:tcPr>
            <w:tcW w:w="1535" w:type="dxa"/>
            <w:vAlign w:val="center"/>
          </w:tcPr>
          <w:p w14:paraId="7DD3662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3202F907"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37185BFB"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7D1416" w:rsidRPr="00296731" w14:paraId="03D29E10" w14:textId="77777777" w:rsidTr="0015036D">
        <w:trPr>
          <w:jc w:val="center"/>
        </w:trPr>
        <w:tc>
          <w:tcPr>
            <w:tcW w:w="1535" w:type="dxa"/>
            <w:vMerge w:val="restart"/>
            <w:vAlign w:val="center"/>
          </w:tcPr>
          <w:p w14:paraId="1DBCF5F2"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49" w:type="dxa"/>
            <w:vAlign w:val="center"/>
          </w:tcPr>
          <w:p w14:paraId="75341622"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6A4212A8"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797A5EB2" w14:textId="77777777" w:rsidTr="0015036D">
        <w:trPr>
          <w:jc w:val="center"/>
        </w:trPr>
        <w:tc>
          <w:tcPr>
            <w:tcW w:w="1535" w:type="dxa"/>
            <w:vMerge/>
            <w:vAlign w:val="center"/>
          </w:tcPr>
          <w:p w14:paraId="420675EC"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0CE6BBB9"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0ABC6BA5"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7AA5D8DE" w14:textId="77777777" w:rsidTr="0015036D">
        <w:trPr>
          <w:jc w:val="center"/>
        </w:trPr>
        <w:tc>
          <w:tcPr>
            <w:tcW w:w="1535" w:type="dxa"/>
            <w:vMerge/>
            <w:vAlign w:val="center"/>
          </w:tcPr>
          <w:p w14:paraId="668FD6FC"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3737795C"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2340" w:type="dxa"/>
            <w:vAlign w:val="center"/>
          </w:tcPr>
          <w:p w14:paraId="663782E8"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7D1416" w:rsidRPr="00296731" w14:paraId="3956A2B2" w14:textId="77777777" w:rsidTr="0015036D">
        <w:trPr>
          <w:jc w:val="center"/>
        </w:trPr>
        <w:tc>
          <w:tcPr>
            <w:tcW w:w="1535" w:type="dxa"/>
            <w:vMerge/>
            <w:vAlign w:val="center"/>
          </w:tcPr>
          <w:p w14:paraId="477DADA4" w14:textId="77777777" w:rsidR="007D1416" w:rsidRPr="00296731" w:rsidRDefault="007D1416" w:rsidP="0015036D">
            <w:pPr>
              <w:keepNext/>
              <w:keepLines/>
              <w:spacing w:after="0"/>
              <w:jc w:val="center"/>
              <w:rPr>
                <w:rFonts w:ascii="Arial" w:hAnsi="Arial" w:cs="Arial"/>
                <w:sz w:val="18"/>
                <w:lang w:val="x-none"/>
              </w:rPr>
            </w:pPr>
          </w:p>
        </w:tc>
        <w:tc>
          <w:tcPr>
            <w:tcW w:w="2049" w:type="dxa"/>
            <w:vAlign w:val="center"/>
          </w:tcPr>
          <w:p w14:paraId="3B7B431F"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02CACE3D"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5</w:t>
            </w:r>
          </w:p>
        </w:tc>
      </w:tr>
    </w:tbl>
    <w:p w14:paraId="4BAC6AC5" w14:textId="77777777" w:rsidR="007D1416" w:rsidRPr="00296731" w:rsidRDefault="007D1416" w:rsidP="007D1416"/>
    <w:p w14:paraId="3088EBD2" w14:textId="77777777" w:rsidR="007D1416" w:rsidRPr="00296731" w:rsidRDefault="007D1416" w:rsidP="007D1416">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296731" w14:paraId="0D1A1CE6" w14:textId="77777777" w:rsidTr="0015036D">
        <w:trPr>
          <w:tblHeader/>
          <w:jc w:val="center"/>
        </w:trPr>
        <w:tc>
          <w:tcPr>
            <w:tcW w:w="1535" w:type="dxa"/>
            <w:vAlign w:val="center"/>
          </w:tcPr>
          <w:p w14:paraId="0FCBB27B"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148ACE56"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2C1A6ED1"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7D1416" w:rsidRPr="00296731" w14:paraId="21E90CCE" w14:textId="77777777" w:rsidTr="0015036D">
        <w:trPr>
          <w:jc w:val="center"/>
        </w:trPr>
        <w:tc>
          <w:tcPr>
            <w:tcW w:w="1535" w:type="dxa"/>
            <w:vMerge w:val="restart"/>
            <w:vAlign w:val="center"/>
          </w:tcPr>
          <w:p w14:paraId="3DD3564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52" w:type="dxa"/>
            <w:vAlign w:val="center"/>
          </w:tcPr>
          <w:p w14:paraId="6FA1E0DE"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303CA74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4</w:t>
            </w:r>
          </w:p>
        </w:tc>
      </w:tr>
      <w:tr w:rsidR="007D1416" w:rsidRPr="00296731" w14:paraId="0825DF34" w14:textId="77777777" w:rsidTr="0015036D">
        <w:trPr>
          <w:jc w:val="center"/>
        </w:trPr>
        <w:tc>
          <w:tcPr>
            <w:tcW w:w="1535" w:type="dxa"/>
            <w:vMerge/>
            <w:vAlign w:val="center"/>
          </w:tcPr>
          <w:p w14:paraId="049D0A6A"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17A5343D"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37D1D6B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p>
        </w:tc>
      </w:tr>
      <w:tr w:rsidR="007D1416" w:rsidRPr="00296731" w14:paraId="1450B823" w14:textId="77777777" w:rsidTr="0015036D">
        <w:trPr>
          <w:jc w:val="center"/>
        </w:trPr>
        <w:tc>
          <w:tcPr>
            <w:tcW w:w="1535" w:type="dxa"/>
            <w:vMerge/>
            <w:vAlign w:val="center"/>
          </w:tcPr>
          <w:p w14:paraId="2FF08963"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39D356FC"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2340" w:type="dxa"/>
            <w:vAlign w:val="center"/>
          </w:tcPr>
          <w:p w14:paraId="7BBCC7FA" w14:textId="77777777" w:rsidR="007D1416" w:rsidRDefault="007D1416" w:rsidP="0015036D">
            <w:pPr>
              <w:keepNext/>
              <w:keepLines/>
              <w:spacing w:after="0"/>
              <w:jc w:val="center"/>
              <w:rPr>
                <w:rFonts w:ascii="Arial" w:hAnsi="Arial" w:cs="Arial"/>
                <w:sz w:val="18"/>
                <w:lang w:eastAsia="zh-CN"/>
              </w:rPr>
            </w:pPr>
            <w:r>
              <w:rPr>
                <w:rFonts w:ascii="Arial" w:hAnsi="Arial" w:cs="Arial"/>
                <w:sz w:val="18"/>
                <w:lang w:val="sv-SE" w:eastAsia="zh-CN"/>
              </w:rPr>
              <w:t>0.5</w:t>
            </w:r>
          </w:p>
        </w:tc>
      </w:tr>
      <w:tr w:rsidR="007D1416" w:rsidRPr="00296731" w14:paraId="207622E9" w14:textId="77777777" w:rsidTr="0015036D">
        <w:trPr>
          <w:jc w:val="center"/>
        </w:trPr>
        <w:tc>
          <w:tcPr>
            <w:tcW w:w="1535" w:type="dxa"/>
            <w:vMerge/>
            <w:vAlign w:val="center"/>
          </w:tcPr>
          <w:p w14:paraId="77B4C2FF" w14:textId="77777777" w:rsidR="007D1416" w:rsidRPr="00296731" w:rsidRDefault="007D1416" w:rsidP="0015036D">
            <w:pPr>
              <w:keepNext/>
              <w:keepLines/>
              <w:spacing w:after="0"/>
              <w:jc w:val="center"/>
              <w:rPr>
                <w:rFonts w:ascii="Arial" w:hAnsi="Arial" w:cs="Arial"/>
                <w:sz w:val="18"/>
                <w:lang w:val="x-none"/>
              </w:rPr>
            </w:pPr>
          </w:p>
        </w:tc>
        <w:tc>
          <w:tcPr>
            <w:tcW w:w="2052" w:type="dxa"/>
            <w:vAlign w:val="center"/>
          </w:tcPr>
          <w:p w14:paraId="6CA997E3"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4134C4FE"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hint="eastAsia"/>
                <w:sz w:val="18"/>
                <w:lang w:val="sv-SE" w:eastAsia="zh-CN"/>
              </w:rPr>
              <w:t>0.</w:t>
            </w:r>
            <w:r>
              <w:rPr>
                <w:rFonts w:ascii="Arial" w:hAnsi="Arial" w:cs="Arial"/>
                <w:sz w:val="18"/>
                <w:lang w:val="sv-SE" w:eastAsia="zh-CN"/>
              </w:rPr>
              <w:t>4</w:t>
            </w:r>
          </w:p>
        </w:tc>
      </w:tr>
    </w:tbl>
    <w:p w14:paraId="26BDA87E" w14:textId="7ACA267D" w:rsidR="007D1416" w:rsidRPr="00296731" w:rsidRDefault="007D1416" w:rsidP="007D1416">
      <w:pPr>
        <w:keepNext/>
        <w:keepLines/>
        <w:spacing w:before="180"/>
        <w:ind w:left="1134" w:hanging="1134"/>
        <w:outlineLvl w:val="1"/>
        <w:rPr>
          <w:rFonts w:ascii="Arial" w:eastAsia="MS Mincho" w:hAnsi="Arial" w:cs="Arial"/>
          <w:sz w:val="32"/>
        </w:rPr>
      </w:pPr>
      <w:bookmarkStart w:id="3874" w:name="_Toc37164498"/>
      <w:r>
        <w:rPr>
          <w:rFonts w:ascii="Arial" w:hAnsi="Arial" w:cs="Arial"/>
          <w:sz w:val="32"/>
        </w:rPr>
        <w:t>5.1.62</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_2-</w:t>
      </w:r>
      <w:r>
        <w:rPr>
          <w:rFonts w:ascii="Arial" w:hAnsi="Arial" w:cs="Arial"/>
          <w:sz w:val="32"/>
        </w:rPr>
        <w:t>12-66</w:t>
      </w:r>
      <w:r w:rsidRPr="00296731">
        <w:rPr>
          <w:rFonts w:ascii="Arial" w:eastAsia="MS Mincho" w:hAnsi="Arial" w:cs="Arial"/>
          <w:sz w:val="32"/>
        </w:rPr>
        <w:t>_n</w:t>
      </w:r>
      <w:r>
        <w:rPr>
          <w:rFonts w:ascii="Arial" w:eastAsia="MS Mincho" w:hAnsi="Arial" w:cs="Arial"/>
          <w:sz w:val="32"/>
        </w:rPr>
        <w:t>2</w:t>
      </w:r>
      <w:bookmarkEnd w:id="3874"/>
    </w:p>
    <w:p w14:paraId="54F5C21D" w14:textId="69323A6C" w:rsidR="007D1416" w:rsidRPr="00296731" w:rsidRDefault="007D1416" w:rsidP="007D1416">
      <w:pPr>
        <w:keepNext/>
        <w:keepLines/>
        <w:spacing w:before="120"/>
        <w:ind w:left="1134" w:hanging="1134"/>
        <w:outlineLvl w:val="2"/>
        <w:rPr>
          <w:rFonts w:ascii="Arial" w:eastAsia="MS Mincho" w:hAnsi="Arial" w:cs="Arial"/>
          <w:sz w:val="28"/>
          <w:szCs w:val="28"/>
        </w:rPr>
      </w:pPr>
      <w:bookmarkStart w:id="3875" w:name="_Toc37164499"/>
      <w:r>
        <w:rPr>
          <w:rFonts w:ascii="Arial" w:hAnsi="Arial" w:cs="Arial"/>
          <w:sz w:val="28"/>
          <w:szCs w:val="28"/>
          <w:lang w:eastAsia="zh-CN"/>
        </w:rPr>
        <w:t>5.1.62</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3875"/>
    </w:p>
    <w:p w14:paraId="7324B24A" w14:textId="24D032CE"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5.1.62</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296731" w14:paraId="4900FFB1" w14:textId="77777777" w:rsidTr="0015036D">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D8C654" w14:textId="77777777" w:rsidR="007D1416" w:rsidRPr="00296731" w:rsidRDefault="007D1416" w:rsidP="0015036D">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D71AF" w14:textId="77777777" w:rsidR="007D1416" w:rsidRPr="00296731" w:rsidRDefault="007D1416" w:rsidP="0015036D">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F395D" w14:textId="77777777" w:rsidR="007D1416" w:rsidRPr="00296731" w:rsidRDefault="007D1416" w:rsidP="0015036D">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88891E"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7D1416" w:rsidRPr="00296731" w14:paraId="10827B7F" w14:textId="77777777" w:rsidTr="0015036D">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5E0131"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DC_2-</w:t>
            </w:r>
            <w:r>
              <w:rPr>
                <w:rFonts w:ascii="Arial" w:eastAsia="Malgun Gothic" w:hAnsi="Arial"/>
                <w:sz w:val="18"/>
                <w:lang w:val="fi-FI" w:eastAsia="ko-KR"/>
              </w:rPr>
              <w:t>12-66</w:t>
            </w:r>
            <w:r w:rsidRPr="00296731">
              <w:rPr>
                <w:rFonts w:ascii="Arial" w:eastAsia="Malgun Gothic" w:hAnsi="Arial"/>
                <w:sz w:val="18"/>
                <w:lang w:val="fi-FI" w:eastAsia="ko-KR"/>
              </w:rPr>
              <w:t>_n</w:t>
            </w:r>
            <w:r>
              <w:rPr>
                <w:rFonts w:ascii="Arial" w:eastAsia="Malgun Gothic" w:hAnsi="Arial"/>
                <w:sz w:val="18"/>
                <w:lang w:val="fi-FI" w:eastAsia="ko-KR"/>
              </w:rPr>
              <w:t>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60911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CA_2-</w:t>
            </w:r>
            <w:r>
              <w:rPr>
                <w:rFonts w:ascii="Arial" w:eastAsia="Malgun Gothic" w:hAnsi="Arial"/>
                <w:sz w:val="18"/>
                <w:lang w:val="fi-FI" w:eastAsia="ko-KR"/>
              </w:rPr>
              <w:t>12-66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6ABD6FB" w14:textId="77777777" w:rsidR="007D1416" w:rsidRPr="00296731" w:rsidRDefault="007D1416" w:rsidP="0015036D">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634609" w14:textId="77777777" w:rsidR="007D1416" w:rsidRPr="00296731" w:rsidRDefault="007D1416" w:rsidP="0015036D">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78C881C3" w14:textId="77777777" w:rsidR="007D1416" w:rsidRPr="00296731" w:rsidRDefault="007D1416" w:rsidP="007D1416"/>
    <w:p w14:paraId="3F2712BF" w14:textId="7EAC9BA7" w:rsidR="007D1416" w:rsidRPr="00296731" w:rsidRDefault="007D1416" w:rsidP="007D1416">
      <w:pPr>
        <w:keepNext/>
        <w:keepLines/>
        <w:spacing w:before="120"/>
        <w:ind w:left="1134" w:hanging="1134"/>
        <w:outlineLvl w:val="2"/>
        <w:rPr>
          <w:rFonts w:ascii="Arial" w:eastAsia="MS Mincho" w:hAnsi="Arial" w:cs="Arial"/>
          <w:sz w:val="28"/>
          <w:szCs w:val="28"/>
        </w:rPr>
      </w:pPr>
      <w:bookmarkStart w:id="3876" w:name="_Toc37164500"/>
      <w:r>
        <w:rPr>
          <w:rFonts w:ascii="Arial" w:hAnsi="Arial" w:cs="Arial"/>
          <w:sz w:val="28"/>
          <w:szCs w:val="28"/>
          <w:lang w:eastAsia="zh-CN"/>
        </w:rPr>
        <w:t>5.1.62</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3876"/>
    </w:p>
    <w:p w14:paraId="5906FB6F" w14:textId="11A8F28D"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5.1.62</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7D1416" w:rsidRPr="00296731" w14:paraId="40C4EE88" w14:textId="77777777" w:rsidTr="0015036D">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8A730"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2762E2C9"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306B9"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6445A88B"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FC552"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1B90C" w14:textId="77777777" w:rsidR="007D1416" w:rsidRPr="00296731" w:rsidRDefault="007D1416" w:rsidP="0015036D">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7D1416" w:rsidRPr="00296731" w14:paraId="49F4CAFB"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FFA3E8"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FE694"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357D99C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66</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225B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E9C73" w14:textId="77777777" w:rsidR="007D1416" w:rsidRPr="00296731" w:rsidRDefault="007D1416" w:rsidP="0015036D">
            <w:pPr>
              <w:keepNext/>
              <w:keepLines/>
              <w:spacing w:after="0"/>
              <w:jc w:val="center"/>
              <w:rPr>
                <w:rFonts w:ascii="Calibri" w:hAnsi="Calibri"/>
              </w:rPr>
            </w:pPr>
            <w:r>
              <w:rPr>
                <w:rFonts w:ascii="Arial" w:hAnsi="Arial"/>
                <w:sz w:val="18"/>
                <w:lang w:val="fi-FI" w:eastAsia="fi-FI"/>
              </w:rPr>
              <w:t>n2</w:t>
            </w:r>
            <w:r w:rsidRPr="00296731">
              <w:rPr>
                <w:rFonts w:ascii="Arial" w:hAnsi="Arial"/>
                <w:sz w:val="18"/>
                <w:lang w:val="fi-FI" w:eastAsia="fi-FI"/>
              </w:rPr>
              <w:t>A</w:t>
            </w:r>
          </w:p>
        </w:tc>
      </w:tr>
      <w:tr w:rsidR="007D1416" w:rsidRPr="00296731" w14:paraId="48888DDF"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1BEBE7"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-66A-66A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tcPr>
          <w:p w14:paraId="7D35EC42"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18B59D09"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66</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tcPr>
          <w:p w14:paraId="0A561BE5"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-66A-66A</w:t>
            </w:r>
          </w:p>
        </w:tc>
        <w:tc>
          <w:tcPr>
            <w:tcW w:w="0" w:type="auto"/>
            <w:tcBorders>
              <w:top w:val="single" w:sz="4" w:space="0" w:color="auto"/>
              <w:left w:val="single" w:sz="4" w:space="0" w:color="auto"/>
              <w:bottom w:val="single" w:sz="4" w:space="0" w:color="auto"/>
              <w:right w:val="single" w:sz="4" w:space="0" w:color="auto"/>
            </w:tcBorders>
            <w:vAlign w:val="center"/>
          </w:tcPr>
          <w:p w14:paraId="2478C775" w14:textId="77777777" w:rsidR="007D1416" w:rsidRDefault="007D1416" w:rsidP="0015036D">
            <w:pPr>
              <w:keepNext/>
              <w:keepLines/>
              <w:spacing w:after="0"/>
              <w:jc w:val="center"/>
              <w:rPr>
                <w:rFonts w:ascii="Arial" w:hAnsi="Arial"/>
                <w:sz w:val="18"/>
                <w:lang w:val="fi-FI" w:eastAsia="fi-FI"/>
              </w:rPr>
            </w:pPr>
            <w:r>
              <w:rPr>
                <w:rFonts w:ascii="Arial" w:hAnsi="Arial"/>
                <w:sz w:val="18"/>
                <w:lang w:val="fi-FI" w:eastAsia="fi-FI"/>
              </w:rPr>
              <w:t>n2</w:t>
            </w:r>
            <w:r w:rsidRPr="00296731">
              <w:rPr>
                <w:rFonts w:ascii="Arial" w:hAnsi="Arial"/>
                <w:sz w:val="18"/>
                <w:lang w:val="fi-FI" w:eastAsia="fi-FI"/>
              </w:rPr>
              <w:t>A</w:t>
            </w:r>
          </w:p>
        </w:tc>
      </w:tr>
    </w:tbl>
    <w:p w14:paraId="39B790F5" w14:textId="77777777" w:rsidR="007D1416" w:rsidRPr="00296731" w:rsidRDefault="007D1416" w:rsidP="007D1416">
      <w:pPr>
        <w:keepNext/>
        <w:keepLines/>
        <w:spacing w:before="60"/>
        <w:jc w:val="center"/>
        <w:rPr>
          <w:rFonts w:ascii="Arial" w:hAnsi="Arial"/>
          <w:b/>
          <w:lang w:val="x-none"/>
        </w:rPr>
      </w:pPr>
    </w:p>
    <w:p w14:paraId="5240E4E3" w14:textId="77777777" w:rsidR="007D1416" w:rsidRPr="00296731" w:rsidRDefault="007D1416" w:rsidP="007D1416">
      <w:pPr>
        <w:spacing w:after="0"/>
        <w:rPr>
          <w:lang w:eastAsia="zh-CN"/>
        </w:rPr>
      </w:pPr>
    </w:p>
    <w:p w14:paraId="1E99C929" w14:textId="2A7472FE" w:rsidR="007D1416" w:rsidRPr="00296731" w:rsidRDefault="007D1416" w:rsidP="007D1416">
      <w:pPr>
        <w:keepNext/>
        <w:keepLines/>
        <w:spacing w:before="120"/>
        <w:ind w:left="1134" w:hanging="1134"/>
        <w:outlineLvl w:val="2"/>
        <w:rPr>
          <w:rFonts w:ascii="Arial" w:hAnsi="Arial"/>
          <w:sz w:val="28"/>
          <w:lang w:val="x-none" w:eastAsia="zh-CN"/>
        </w:rPr>
      </w:pPr>
      <w:bookmarkStart w:id="3877" w:name="_Toc37164501"/>
      <w:r>
        <w:rPr>
          <w:rFonts w:ascii="Arial" w:hAnsi="Arial"/>
          <w:sz w:val="28"/>
          <w:lang w:val="x-none" w:eastAsia="zh-CN"/>
        </w:rPr>
        <w:t>5.1.62</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3877"/>
    </w:p>
    <w:p w14:paraId="0CC6E491" w14:textId="77777777" w:rsidR="007D1416" w:rsidRPr="00296731" w:rsidRDefault="007D1416" w:rsidP="007D1416">
      <w:r w:rsidRPr="00296731">
        <w:t xml:space="preserve">For </w:t>
      </w:r>
      <w:r w:rsidRPr="00296731">
        <w:rPr>
          <w:rFonts w:hint="eastAsia"/>
          <w:lang w:eastAsia="zh-CN"/>
        </w:rPr>
        <w:t>DC</w:t>
      </w:r>
      <w:r w:rsidRPr="00296731">
        <w:rPr>
          <w:rFonts w:hint="eastAsia"/>
        </w:rPr>
        <w:t>_</w:t>
      </w:r>
      <w:r w:rsidRPr="00296731">
        <w:t>2-</w:t>
      </w:r>
      <w:r>
        <w:t>12-66</w:t>
      </w:r>
      <w:r w:rsidRPr="00296731">
        <w:rPr>
          <w:rFonts w:hint="eastAsia"/>
          <w:lang w:eastAsia="zh-CN"/>
        </w:rPr>
        <w:t>_</w:t>
      </w:r>
      <w:r w:rsidRPr="00296731">
        <w:rPr>
          <w:rFonts w:hint="eastAsia"/>
        </w:rPr>
        <w:t>n</w:t>
      </w:r>
      <w:r>
        <w:t>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CA_2-</w:t>
      </w:r>
      <w:r>
        <w:t>2</w:t>
      </w:r>
      <w:r w:rsidRPr="00296731">
        <w:t>-</w:t>
      </w:r>
      <w:r>
        <w:t>12-66</w:t>
      </w:r>
      <w:r w:rsidRPr="00296731">
        <w:t xml:space="preserve"> </w:t>
      </w:r>
      <w:r>
        <w:t xml:space="preserve">and </w:t>
      </w:r>
      <w:r w:rsidRPr="00296731">
        <w:t>CA_2-</w:t>
      </w:r>
      <w:r>
        <w:t>2</w:t>
      </w:r>
      <w:r w:rsidRPr="00296731">
        <w:t>-</w:t>
      </w:r>
      <w:r>
        <w:t xml:space="preserve">12-66-66 </w:t>
      </w:r>
      <w:r w:rsidRPr="00296731">
        <w:t>in TS 36.101.</w:t>
      </w:r>
    </w:p>
    <w:p w14:paraId="453B4AC5" w14:textId="77777777"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296731" w14:paraId="77F3C0F8" w14:textId="77777777" w:rsidTr="0015036D">
        <w:trPr>
          <w:tblHeader/>
          <w:jc w:val="center"/>
        </w:trPr>
        <w:tc>
          <w:tcPr>
            <w:tcW w:w="1535" w:type="dxa"/>
            <w:vAlign w:val="center"/>
          </w:tcPr>
          <w:p w14:paraId="0EB034F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18ECD9ED"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517105AE"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7D1416" w:rsidRPr="00296731" w14:paraId="10B0EB99" w14:textId="77777777" w:rsidTr="0015036D">
        <w:trPr>
          <w:jc w:val="center"/>
        </w:trPr>
        <w:tc>
          <w:tcPr>
            <w:tcW w:w="1535" w:type="dxa"/>
            <w:vMerge w:val="restart"/>
            <w:vAlign w:val="center"/>
          </w:tcPr>
          <w:p w14:paraId="5D3EE559"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49" w:type="dxa"/>
            <w:vAlign w:val="center"/>
          </w:tcPr>
          <w:p w14:paraId="50F17FE4"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5BC431A2"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5D73E4BD" w14:textId="77777777" w:rsidTr="0015036D">
        <w:trPr>
          <w:jc w:val="center"/>
        </w:trPr>
        <w:tc>
          <w:tcPr>
            <w:tcW w:w="1535" w:type="dxa"/>
            <w:vMerge/>
            <w:vAlign w:val="center"/>
          </w:tcPr>
          <w:p w14:paraId="6E4AF497"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4C9644E8"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3BDE6275"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65A3B94E" w14:textId="77777777" w:rsidTr="0015036D">
        <w:trPr>
          <w:jc w:val="center"/>
        </w:trPr>
        <w:tc>
          <w:tcPr>
            <w:tcW w:w="1535" w:type="dxa"/>
            <w:vMerge/>
            <w:vAlign w:val="center"/>
          </w:tcPr>
          <w:p w14:paraId="421B1661"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24365A69"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54373972"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0.5</w:t>
            </w:r>
          </w:p>
        </w:tc>
      </w:tr>
      <w:tr w:rsidR="007D1416" w:rsidRPr="00296731" w14:paraId="792FF573" w14:textId="77777777" w:rsidTr="0015036D">
        <w:trPr>
          <w:jc w:val="center"/>
        </w:trPr>
        <w:tc>
          <w:tcPr>
            <w:tcW w:w="1535" w:type="dxa"/>
            <w:vMerge/>
            <w:vAlign w:val="center"/>
          </w:tcPr>
          <w:p w14:paraId="5508DEF2" w14:textId="77777777" w:rsidR="007D1416" w:rsidRPr="00296731" w:rsidRDefault="007D1416" w:rsidP="0015036D">
            <w:pPr>
              <w:keepNext/>
              <w:keepLines/>
              <w:spacing w:after="0"/>
              <w:jc w:val="center"/>
              <w:rPr>
                <w:rFonts w:ascii="Arial" w:hAnsi="Arial" w:cs="Arial"/>
                <w:sz w:val="18"/>
                <w:lang w:val="x-none"/>
              </w:rPr>
            </w:pPr>
          </w:p>
        </w:tc>
        <w:tc>
          <w:tcPr>
            <w:tcW w:w="2049" w:type="dxa"/>
            <w:vAlign w:val="center"/>
          </w:tcPr>
          <w:p w14:paraId="505DBC2F"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370941D9"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5</w:t>
            </w:r>
          </w:p>
        </w:tc>
      </w:tr>
    </w:tbl>
    <w:p w14:paraId="3FE831E4" w14:textId="77777777" w:rsidR="007D1416" w:rsidRPr="00296731" w:rsidRDefault="007D1416" w:rsidP="007D1416"/>
    <w:p w14:paraId="49CECE12" w14:textId="77777777" w:rsidR="007D1416" w:rsidRPr="00296731" w:rsidRDefault="007D1416" w:rsidP="007D1416">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296731" w14:paraId="6D40E697" w14:textId="77777777" w:rsidTr="0015036D">
        <w:trPr>
          <w:tblHeader/>
          <w:jc w:val="center"/>
        </w:trPr>
        <w:tc>
          <w:tcPr>
            <w:tcW w:w="1535" w:type="dxa"/>
            <w:vAlign w:val="center"/>
          </w:tcPr>
          <w:p w14:paraId="1DC46501"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12639063"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10A6E236"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7D1416" w:rsidRPr="00296731" w14:paraId="3E9C8653" w14:textId="77777777" w:rsidTr="0015036D">
        <w:trPr>
          <w:jc w:val="center"/>
        </w:trPr>
        <w:tc>
          <w:tcPr>
            <w:tcW w:w="1535" w:type="dxa"/>
            <w:vMerge w:val="restart"/>
            <w:vAlign w:val="center"/>
          </w:tcPr>
          <w:p w14:paraId="6DDB18CD"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52" w:type="dxa"/>
            <w:vAlign w:val="center"/>
          </w:tcPr>
          <w:p w14:paraId="09536AAF"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603078F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1850CFB1" w14:textId="77777777" w:rsidTr="0015036D">
        <w:trPr>
          <w:jc w:val="center"/>
        </w:trPr>
        <w:tc>
          <w:tcPr>
            <w:tcW w:w="1535" w:type="dxa"/>
            <w:vMerge/>
            <w:vAlign w:val="center"/>
          </w:tcPr>
          <w:p w14:paraId="15D9F0A7"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64F1E99E"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2F9C4005"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5958B4DA" w14:textId="77777777" w:rsidTr="0015036D">
        <w:trPr>
          <w:jc w:val="center"/>
        </w:trPr>
        <w:tc>
          <w:tcPr>
            <w:tcW w:w="1535" w:type="dxa"/>
            <w:vMerge/>
            <w:vAlign w:val="center"/>
          </w:tcPr>
          <w:p w14:paraId="6F3C84E7"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7FC37651"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089F10EB" w14:textId="77777777" w:rsidR="007D1416" w:rsidRDefault="007D1416" w:rsidP="0015036D">
            <w:pPr>
              <w:keepNext/>
              <w:keepLines/>
              <w:spacing w:after="0"/>
              <w:jc w:val="center"/>
              <w:rPr>
                <w:rFonts w:ascii="Arial" w:hAnsi="Arial" w:cs="Arial"/>
                <w:sz w:val="18"/>
                <w:lang w:eastAsia="zh-CN"/>
              </w:rPr>
            </w:pPr>
            <w:r>
              <w:rPr>
                <w:rFonts w:ascii="Arial" w:hAnsi="Arial" w:cs="Arial"/>
                <w:sz w:val="18"/>
                <w:lang w:val="sv-SE" w:eastAsia="zh-CN"/>
              </w:rPr>
              <w:t>0.3</w:t>
            </w:r>
          </w:p>
        </w:tc>
      </w:tr>
      <w:tr w:rsidR="007D1416" w:rsidRPr="00296731" w14:paraId="524EDB56" w14:textId="77777777" w:rsidTr="0015036D">
        <w:trPr>
          <w:jc w:val="center"/>
        </w:trPr>
        <w:tc>
          <w:tcPr>
            <w:tcW w:w="1535" w:type="dxa"/>
            <w:vMerge/>
            <w:vAlign w:val="center"/>
          </w:tcPr>
          <w:p w14:paraId="3B1EF2DA" w14:textId="77777777" w:rsidR="007D1416" w:rsidRPr="00296731" w:rsidRDefault="007D1416" w:rsidP="0015036D">
            <w:pPr>
              <w:keepNext/>
              <w:keepLines/>
              <w:spacing w:after="0"/>
              <w:jc w:val="center"/>
              <w:rPr>
                <w:rFonts w:ascii="Arial" w:hAnsi="Arial" w:cs="Arial"/>
                <w:sz w:val="18"/>
                <w:lang w:val="x-none"/>
              </w:rPr>
            </w:pPr>
          </w:p>
        </w:tc>
        <w:tc>
          <w:tcPr>
            <w:tcW w:w="2052" w:type="dxa"/>
            <w:vAlign w:val="center"/>
          </w:tcPr>
          <w:p w14:paraId="2D575F00"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0BE4599F"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hint="eastAsia"/>
                <w:sz w:val="18"/>
                <w:lang w:val="sv-SE" w:eastAsia="zh-CN"/>
              </w:rPr>
              <w:t>0.</w:t>
            </w:r>
            <w:r>
              <w:rPr>
                <w:rFonts w:ascii="Arial" w:hAnsi="Arial" w:cs="Arial"/>
                <w:sz w:val="18"/>
                <w:lang w:val="sv-SE" w:eastAsia="zh-CN"/>
              </w:rPr>
              <w:t>3</w:t>
            </w:r>
          </w:p>
        </w:tc>
      </w:tr>
    </w:tbl>
    <w:p w14:paraId="62449556" w14:textId="5989FA87" w:rsidR="007D1416" w:rsidRPr="003B5428" w:rsidRDefault="007D1416" w:rsidP="007D1416">
      <w:pPr>
        <w:pStyle w:val="Heading2"/>
        <w:rPr>
          <w:lang w:eastAsia="ja-JP"/>
        </w:rPr>
      </w:pPr>
      <w:bookmarkStart w:id="3878" w:name="_Toc37164502"/>
      <w:r>
        <w:rPr>
          <w:rFonts w:hint="eastAsia"/>
          <w:lang w:eastAsia="zh-TW"/>
        </w:rPr>
        <w:t>5.1.63</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t>DC_1A-3C-28A_n7A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3A-28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1A-3C</w:t>
      </w:r>
      <w:r w:rsidRPr="003B5428">
        <w:rPr>
          <w:rFonts w:eastAsia="MS Mincho" w:cs="Arial"/>
          <w:lang w:eastAsia="ja-JP"/>
        </w:rPr>
        <w:t>-</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3A-3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t>DC_1A-3C-28A_n7B</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3A-28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1A-3C</w:t>
      </w:r>
      <w:r w:rsidRPr="003B5428">
        <w:rPr>
          <w:rFonts w:eastAsia="MS Mincho" w:cs="Arial"/>
          <w:lang w:eastAsia="ja-JP"/>
        </w:rPr>
        <w:t>-</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3A-3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bookmarkEnd w:id="3878"/>
      <w:r>
        <w:rPr>
          <w:rFonts w:eastAsia="MS Mincho" w:cs="Arial"/>
          <w:lang w:eastAsia="ja-JP"/>
        </w:rPr>
        <w:br/>
      </w:r>
    </w:p>
    <w:p w14:paraId="7C21DC48" w14:textId="10517AEE"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5.1.63</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A0CA068" w14:textId="2A33327A"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6FCE5332"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727F24"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08434E2"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EDB3C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C16552C" w14:textId="77777777" w:rsidR="007D1416" w:rsidRPr="00534453" w:rsidRDefault="007D1416" w:rsidP="0015036D">
            <w:pPr>
              <w:pStyle w:val="TAH"/>
            </w:pPr>
            <w:r w:rsidRPr="00534453">
              <w:t>Single UL allowed</w:t>
            </w:r>
          </w:p>
        </w:tc>
      </w:tr>
      <w:tr w:rsidR="007D1416" w:rsidRPr="00534453" w14:paraId="2FE73528"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A99AD"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03C66D13" w14:textId="77777777" w:rsidR="007D1416" w:rsidRPr="00534453" w:rsidRDefault="007D1416" w:rsidP="0015036D">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E53229A"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066370B3"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13E72321"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EF06DD"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53B7079" w14:textId="77777777" w:rsidR="007D1416" w:rsidRPr="003F582D" w:rsidRDefault="007D1416" w:rsidP="007D1416">
      <w:pPr>
        <w:rPr>
          <w:sz w:val="22"/>
          <w:highlight w:val="yellow"/>
          <w:lang w:eastAsia="zh-CN"/>
        </w:rPr>
      </w:pPr>
    </w:p>
    <w:p w14:paraId="7456905F" w14:textId="24AFB7B7"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5.1.63</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37ED721E" w14:textId="02D4681D"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54F70149"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3FA811" w14:textId="77777777" w:rsidR="007D1416" w:rsidRPr="00B10F2C" w:rsidRDefault="007D1416" w:rsidP="0015036D">
            <w:pPr>
              <w:pStyle w:val="TAH"/>
              <w:rPr>
                <w:lang w:val="en-US" w:eastAsia="fi-FI"/>
              </w:rPr>
            </w:pPr>
            <w:r w:rsidRPr="00B10F2C">
              <w:rPr>
                <w:lang w:val="en-US" w:eastAsia="fi-FI"/>
              </w:rPr>
              <w:t>EN-DC</w:t>
            </w:r>
          </w:p>
          <w:p w14:paraId="441F4C5F"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C1BB30" w14:textId="77777777" w:rsidR="007D1416" w:rsidRPr="00B10F2C" w:rsidRDefault="007D1416" w:rsidP="0015036D">
            <w:pPr>
              <w:pStyle w:val="TAH"/>
              <w:rPr>
                <w:lang w:val="en-US" w:eastAsia="fi-FI"/>
              </w:rPr>
            </w:pPr>
            <w:r w:rsidRPr="00B10F2C">
              <w:rPr>
                <w:lang w:val="en-US" w:eastAsia="fi-FI"/>
              </w:rPr>
              <w:t>Uplink EN-DC</w:t>
            </w:r>
          </w:p>
          <w:p w14:paraId="4637291B" w14:textId="77777777" w:rsidR="007D1416" w:rsidRPr="00B10F2C" w:rsidRDefault="007D1416" w:rsidP="0015036D">
            <w:pPr>
              <w:pStyle w:val="TAH"/>
              <w:rPr>
                <w:lang w:val="en-US" w:eastAsia="fi-FI"/>
              </w:rPr>
            </w:pPr>
            <w:r w:rsidRPr="00B10F2C">
              <w:rPr>
                <w:lang w:val="en-US" w:eastAsia="fi-FI"/>
              </w:rPr>
              <w:t>configuration</w:t>
            </w:r>
          </w:p>
          <w:p w14:paraId="4D30D6A3"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A6FF4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29C65B7"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B10F2C" w14:paraId="239633A4"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F92543" w14:textId="77777777" w:rsidR="007D1416" w:rsidRPr="000D3346" w:rsidRDefault="007D1416" w:rsidP="0015036D">
            <w:pPr>
              <w:pStyle w:val="TAH"/>
              <w:rPr>
                <w:b w:val="0"/>
                <w:lang w:val="fi-FI" w:eastAsia="fi-FI"/>
              </w:rPr>
            </w:pPr>
            <w:r w:rsidRPr="000D3346">
              <w:rPr>
                <w:b w:val="0"/>
                <w:lang w:val="fi-FI" w:eastAsia="fi-FI"/>
              </w:rPr>
              <w:t>DC_1A-3A-28A_n7A</w:t>
            </w:r>
          </w:p>
          <w:p w14:paraId="4B1749B7" w14:textId="77777777" w:rsidR="007D1416" w:rsidRDefault="007D1416" w:rsidP="0015036D">
            <w:pPr>
              <w:pStyle w:val="TAH"/>
              <w:rPr>
                <w:b w:val="0"/>
                <w:lang w:val="fi-FI" w:eastAsia="fi-FI"/>
              </w:rPr>
            </w:pPr>
            <w:r w:rsidRPr="000D3346">
              <w:rPr>
                <w:b w:val="0"/>
                <w:lang w:val="fi-FI" w:eastAsia="fi-FI"/>
              </w:rPr>
              <w:t>DC_1A-3C-28A_n7A</w:t>
            </w:r>
          </w:p>
          <w:p w14:paraId="5773CB2B" w14:textId="77777777" w:rsidR="007D1416" w:rsidRPr="000D3346" w:rsidRDefault="007D1416" w:rsidP="0015036D">
            <w:pPr>
              <w:pStyle w:val="TAH"/>
              <w:rPr>
                <w:b w:val="0"/>
                <w:lang w:val="fi-FI" w:eastAsia="fi-FI"/>
              </w:rPr>
            </w:pPr>
            <w:r w:rsidRPr="000D3346">
              <w:rPr>
                <w:b w:val="0"/>
                <w:lang w:val="fi-FI" w:eastAsia="fi-FI"/>
              </w:rPr>
              <w:t>DC_1A-3A-28A_n7B</w:t>
            </w:r>
          </w:p>
          <w:p w14:paraId="10461AB9" w14:textId="77777777" w:rsidR="007D1416" w:rsidRPr="00BB1B7D" w:rsidRDefault="007D1416" w:rsidP="0015036D">
            <w:pPr>
              <w:pStyle w:val="TAH"/>
              <w:rPr>
                <w:b w:val="0"/>
                <w:lang w:val="en-US" w:eastAsia="fi-FI"/>
              </w:rPr>
            </w:pPr>
            <w:r w:rsidRPr="000D3346">
              <w:rPr>
                <w:b w:val="0"/>
                <w:lang w:val="fi-FI" w:eastAsia="fi-FI"/>
              </w:rPr>
              <w:t>DC_1A-3C-28A_n7B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7BE679" w14:textId="77777777" w:rsidR="007D1416" w:rsidRDefault="007D1416" w:rsidP="0015036D">
            <w:pPr>
              <w:pStyle w:val="TAH"/>
              <w:rPr>
                <w:b w:val="0"/>
                <w:lang w:val="en-US" w:eastAsia="zh-TW"/>
              </w:rPr>
            </w:pPr>
            <w:r>
              <w:rPr>
                <w:b w:val="0"/>
                <w:lang w:val="en-US" w:eastAsia="zh-TW"/>
              </w:rPr>
              <w:t>DC_1A_n7A</w:t>
            </w:r>
          </w:p>
          <w:p w14:paraId="6845A3CB" w14:textId="77777777" w:rsidR="007D1416" w:rsidRDefault="007D1416" w:rsidP="0015036D">
            <w:pPr>
              <w:pStyle w:val="TAH"/>
              <w:rPr>
                <w:b w:val="0"/>
                <w:lang w:val="en-US" w:eastAsia="zh-TW"/>
              </w:rPr>
            </w:pPr>
            <w:r>
              <w:rPr>
                <w:b w:val="0"/>
                <w:lang w:val="en-US" w:eastAsia="zh-TW"/>
              </w:rPr>
              <w:t>DC_3A_n7A</w:t>
            </w:r>
          </w:p>
          <w:p w14:paraId="52A99C0E" w14:textId="77777777" w:rsidR="007D1416" w:rsidRDefault="007D1416" w:rsidP="0015036D">
            <w:pPr>
              <w:pStyle w:val="TAH"/>
              <w:rPr>
                <w:b w:val="0"/>
                <w:lang w:val="en-US" w:eastAsia="zh-TW"/>
              </w:rPr>
            </w:pPr>
            <w:r>
              <w:rPr>
                <w:b w:val="0"/>
                <w:lang w:val="en-US" w:eastAsia="zh-TW"/>
              </w:rPr>
              <w:t>DC_3C_n7A</w:t>
            </w:r>
          </w:p>
          <w:p w14:paraId="4FD4A1D9" w14:textId="77777777" w:rsidR="007D1416" w:rsidRPr="00B10F2C" w:rsidRDefault="007D1416" w:rsidP="0015036D">
            <w:pPr>
              <w:pStyle w:val="TAH"/>
              <w:rPr>
                <w:b w:val="0"/>
                <w:lang w:val="en-US" w:eastAsia="zh-TW"/>
              </w:rPr>
            </w:pPr>
            <w:r>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B51D6BA"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1A-3A-28A</w:t>
            </w:r>
          </w:p>
          <w:p w14:paraId="7DA76FB0" w14:textId="77777777" w:rsidR="007D1416" w:rsidRPr="00B10F2C" w:rsidRDefault="007D1416" w:rsidP="0015036D">
            <w:pPr>
              <w:pStyle w:val="TAH"/>
              <w:rPr>
                <w:b w:val="0"/>
                <w:lang w:eastAsia="fi-FI"/>
              </w:rPr>
            </w:pPr>
            <w:r>
              <w:rPr>
                <w:b w:val="0"/>
                <w:lang w:val="fi-FI" w:eastAsia="fi-FI"/>
              </w:rPr>
              <w:t>CA_</w:t>
            </w:r>
            <w:r w:rsidRPr="000D3346">
              <w:rPr>
                <w:b w:val="0"/>
                <w:lang w:val="fi-FI" w:eastAsia="fi-FI"/>
              </w:rPr>
              <w:t>1A-3C-28A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B74B624" w14:textId="77777777" w:rsidR="007D1416" w:rsidRDefault="007D1416" w:rsidP="0015036D">
            <w:pPr>
              <w:pStyle w:val="TAH"/>
              <w:rPr>
                <w:b w:val="0"/>
                <w:lang w:val="fi-FI" w:eastAsia="fi-FI"/>
              </w:rPr>
            </w:pPr>
            <w:r>
              <w:rPr>
                <w:b w:val="0"/>
                <w:lang w:val="fi-FI" w:eastAsia="fi-FI"/>
              </w:rPr>
              <w:t>n7A</w:t>
            </w:r>
          </w:p>
          <w:p w14:paraId="677C38A6" w14:textId="77777777" w:rsidR="007D1416" w:rsidRPr="00B10F2C" w:rsidRDefault="007D1416" w:rsidP="0015036D">
            <w:pPr>
              <w:pStyle w:val="TAH"/>
              <w:rPr>
                <w:b w:val="0"/>
                <w:lang w:eastAsia="fi-FI"/>
              </w:rPr>
            </w:pPr>
            <w:r>
              <w:rPr>
                <w:b w:val="0"/>
                <w:lang w:val="fi-FI" w:eastAsia="fi-FI"/>
              </w:rPr>
              <w:t>n7B</w:t>
            </w:r>
          </w:p>
        </w:tc>
      </w:tr>
      <w:tr w:rsidR="007D1416" w:rsidRPr="003F582D" w14:paraId="688442C5"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7CD4E" w14:textId="77777777" w:rsidR="007D1416" w:rsidRPr="000D3346" w:rsidRDefault="007D1416" w:rsidP="0015036D">
            <w:pPr>
              <w:pStyle w:val="TAH"/>
              <w:rPr>
                <w:b w:val="0"/>
                <w:lang w:val="fi-FI" w:eastAsia="fi-FI"/>
              </w:rPr>
            </w:pPr>
            <w:r w:rsidRPr="000D3346">
              <w:rPr>
                <w:b w:val="0"/>
                <w:lang w:val="fi-FI" w:eastAsia="fi-FI"/>
              </w:rPr>
              <w:t>DC_1A-3A-3A-28A_n7A</w:t>
            </w:r>
          </w:p>
          <w:p w14:paraId="619C020D" w14:textId="77777777" w:rsidR="007D1416" w:rsidRPr="000D3346" w:rsidRDefault="007D1416" w:rsidP="0015036D">
            <w:pPr>
              <w:pStyle w:val="TAH"/>
              <w:rPr>
                <w:b w:val="0"/>
                <w:lang w:val="fi-FI" w:eastAsia="fi-FI"/>
              </w:rPr>
            </w:pPr>
            <w:r w:rsidRPr="000D3346">
              <w:rPr>
                <w:b w:val="0"/>
                <w:lang w:val="fi-FI" w:eastAsia="fi-FI"/>
              </w:rPr>
              <w:t>DC_1A-1A-3A-28A_n7A</w:t>
            </w:r>
          </w:p>
          <w:p w14:paraId="390788F6" w14:textId="77777777" w:rsidR="007D1416" w:rsidRPr="000D3346" w:rsidRDefault="007D1416" w:rsidP="0015036D">
            <w:pPr>
              <w:pStyle w:val="TAH"/>
              <w:rPr>
                <w:b w:val="0"/>
                <w:lang w:val="fi-FI" w:eastAsia="fi-FI"/>
              </w:rPr>
            </w:pPr>
            <w:r w:rsidRPr="000D3346">
              <w:rPr>
                <w:b w:val="0"/>
                <w:lang w:val="fi-FI" w:eastAsia="fi-FI"/>
              </w:rPr>
              <w:t>DC_1A-1A-3C-28A_n7A</w:t>
            </w:r>
          </w:p>
          <w:p w14:paraId="711E0FD8" w14:textId="77777777" w:rsidR="007D1416" w:rsidRDefault="007D1416" w:rsidP="0015036D">
            <w:pPr>
              <w:pStyle w:val="TAH"/>
              <w:rPr>
                <w:b w:val="0"/>
                <w:lang w:val="fi-FI" w:eastAsia="fi-FI"/>
              </w:rPr>
            </w:pPr>
            <w:r w:rsidRPr="000D3346">
              <w:rPr>
                <w:b w:val="0"/>
                <w:lang w:val="fi-FI" w:eastAsia="fi-FI"/>
              </w:rPr>
              <w:t>DC_1A-1A-3A-3A-28A_n7A</w:t>
            </w:r>
          </w:p>
          <w:p w14:paraId="2952C070" w14:textId="77777777" w:rsidR="007D1416" w:rsidRPr="000D3346" w:rsidRDefault="007D1416" w:rsidP="0015036D">
            <w:pPr>
              <w:pStyle w:val="TAH"/>
              <w:rPr>
                <w:b w:val="0"/>
                <w:lang w:val="fi-FI" w:eastAsia="fi-FI"/>
              </w:rPr>
            </w:pPr>
            <w:r w:rsidRPr="000D3346">
              <w:rPr>
                <w:b w:val="0"/>
                <w:lang w:val="fi-FI" w:eastAsia="fi-FI"/>
              </w:rPr>
              <w:t>DC_1A-3A-3A-28A_n7B</w:t>
            </w:r>
          </w:p>
          <w:p w14:paraId="66AD62F9" w14:textId="77777777" w:rsidR="007D1416" w:rsidRPr="000D3346" w:rsidRDefault="007D1416" w:rsidP="0015036D">
            <w:pPr>
              <w:pStyle w:val="TAH"/>
              <w:rPr>
                <w:b w:val="0"/>
                <w:lang w:val="fi-FI" w:eastAsia="fi-FI"/>
              </w:rPr>
            </w:pPr>
            <w:r w:rsidRPr="000D3346">
              <w:rPr>
                <w:b w:val="0"/>
                <w:lang w:val="fi-FI" w:eastAsia="fi-FI"/>
              </w:rPr>
              <w:t>DC_1A-1A-3A-28A_n7B</w:t>
            </w:r>
          </w:p>
          <w:p w14:paraId="24BAE5F1" w14:textId="77777777" w:rsidR="007D1416" w:rsidRPr="000D3346" w:rsidRDefault="007D1416" w:rsidP="0015036D">
            <w:pPr>
              <w:pStyle w:val="TAH"/>
              <w:rPr>
                <w:b w:val="0"/>
                <w:lang w:val="fi-FI" w:eastAsia="fi-FI"/>
              </w:rPr>
            </w:pPr>
            <w:r w:rsidRPr="000D3346">
              <w:rPr>
                <w:b w:val="0"/>
                <w:lang w:val="fi-FI" w:eastAsia="fi-FI"/>
              </w:rPr>
              <w:t>DC_1A-1A-3C-28A_n7B</w:t>
            </w:r>
          </w:p>
          <w:p w14:paraId="31140F37" w14:textId="77777777" w:rsidR="007D1416" w:rsidRPr="00B10F2C" w:rsidRDefault="007D1416" w:rsidP="0015036D">
            <w:pPr>
              <w:pStyle w:val="TAH"/>
              <w:rPr>
                <w:b w:val="0"/>
                <w:lang w:val="en-US" w:eastAsia="fi-FI"/>
              </w:rPr>
            </w:pPr>
            <w:r w:rsidRPr="000D3346">
              <w:rPr>
                <w:b w:val="0"/>
                <w:lang w:val="fi-FI" w:eastAsia="fi-FI"/>
              </w:rPr>
              <w:t>DC_1A-1A-3A-3A-28A_n7B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9988174" w14:textId="77777777" w:rsidR="007D1416" w:rsidRDefault="007D1416" w:rsidP="0015036D">
            <w:pPr>
              <w:pStyle w:val="TAH"/>
              <w:rPr>
                <w:b w:val="0"/>
                <w:lang w:val="en-US" w:eastAsia="zh-TW"/>
              </w:rPr>
            </w:pPr>
            <w:r>
              <w:rPr>
                <w:b w:val="0"/>
                <w:lang w:val="en-US" w:eastAsia="zh-TW"/>
              </w:rPr>
              <w:t>DC_1A_n7A</w:t>
            </w:r>
          </w:p>
          <w:p w14:paraId="1AAB1C21" w14:textId="77777777" w:rsidR="007D1416" w:rsidRDefault="007D1416" w:rsidP="0015036D">
            <w:pPr>
              <w:pStyle w:val="TAH"/>
              <w:rPr>
                <w:b w:val="0"/>
                <w:lang w:val="en-US" w:eastAsia="zh-TW"/>
              </w:rPr>
            </w:pPr>
            <w:r>
              <w:rPr>
                <w:b w:val="0"/>
                <w:lang w:val="en-US" w:eastAsia="zh-TW"/>
              </w:rPr>
              <w:t>DC_3A_n7A</w:t>
            </w:r>
          </w:p>
          <w:p w14:paraId="3162E16D" w14:textId="77777777" w:rsidR="007D1416" w:rsidRDefault="007D1416" w:rsidP="0015036D">
            <w:pPr>
              <w:pStyle w:val="TAH"/>
              <w:rPr>
                <w:b w:val="0"/>
                <w:lang w:val="en-US" w:eastAsia="zh-TW"/>
              </w:rPr>
            </w:pPr>
            <w:r>
              <w:rPr>
                <w:b w:val="0"/>
                <w:lang w:val="en-US" w:eastAsia="zh-TW"/>
              </w:rPr>
              <w:t>DC_3C_n7A</w:t>
            </w:r>
          </w:p>
          <w:p w14:paraId="396ED85B" w14:textId="77777777" w:rsidR="007D1416" w:rsidRPr="00B10F2C" w:rsidRDefault="007D1416" w:rsidP="0015036D">
            <w:pPr>
              <w:pStyle w:val="TAH"/>
              <w:rPr>
                <w:b w:val="0"/>
                <w:lang w:val="en-US" w:eastAsia="zh-TW"/>
              </w:rPr>
            </w:pPr>
            <w:r>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6EF904"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1A-3A-3A-28A</w:t>
            </w:r>
          </w:p>
          <w:p w14:paraId="7854061C"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1A-1A-3A-28A</w:t>
            </w:r>
          </w:p>
          <w:p w14:paraId="4A7B6385"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1A-1A-3C-28A</w:t>
            </w:r>
          </w:p>
          <w:p w14:paraId="7AA5CF30" w14:textId="77777777" w:rsidR="007D1416" w:rsidRPr="00B10F2C" w:rsidRDefault="007D1416" w:rsidP="0015036D">
            <w:pPr>
              <w:pStyle w:val="TAH"/>
              <w:rPr>
                <w:b w:val="0"/>
                <w:lang w:eastAsia="fi-FI"/>
              </w:rPr>
            </w:pPr>
            <w:r>
              <w:rPr>
                <w:b w:val="0"/>
                <w:lang w:val="fi-FI" w:eastAsia="fi-FI"/>
              </w:rPr>
              <w:t>CA_</w:t>
            </w:r>
            <w:r w:rsidRPr="000D3346">
              <w:rPr>
                <w:b w:val="0"/>
                <w:lang w:val="fi-FI" w:eastAsia="fi-FI"/>
              </w:rPr>
              <w:t>1A-1A-3A-3A-28A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A5787" w14:textId="77777777" w:rsidR="007D1416" w:rsidRDefault="007D1416" w:rsidP="0015036D">
            <w:pPr>
              <w:pStyle w:val="TAH"/>
              <w:rPr>
                <w:b w:val="0"/>
                <w:lang w:val="fi-FI" w:eastAsia="fi-FI"/>
              </w:rPr>
            </w:pPr>
            <w:r>
              <w:rPr>
                <w:b w:val="0"/>
                <w:lang w:val="fi-FI" w:eastAsia="fi-FI"/>
              </w:rPr>
              <w:t>n7A</w:t>
            </w:r>
          </w:p>
          <w:p w14:paraId="15CCAFE3" w14:textId="77777777" w:rsidR="007D1416" w:rsidRPr="00BB1B7D" w:rsidRDefault="007D1416" w:rsidP="0015036D">
            <w:pPr>
              <w:pStyle w:val="TAH"/>
              <w:rPr>
                <w:b w:val="0"/>
                <w:lang w:eastAsia="fi-FI"/>
              </w:rPr>
            </w:pPr>
            <w:r>
              <w:rPr>
                <w:b w:val="0"/>
                <w:lang w:val="sv-SE" w:eastAsia="fi-FI"/>
              </w:rPr>
              <w:t>n7B</w:t>
            </w:r>
          </w:p>
        </w:tc>
      </w:tr>
    </w:tbl>
    <w:p w14:paraId="35027F52" w14:textId="77777777" w:rsidR="007D1416" w:rsidRPr="008C6BFA" w:rsidRDefault="007D1416" w:rsidP="007D1416">
      <w:pPr>
        <w:rPr>
          <w:rFonts w:ascii="Arial" w:hAnsi="Arial" w:cs="Arial"/>
          <w:color w:val="FF0000"/>
          <w:sz w:val="28"/>
          <w:szCs w:val="28"/>
          <w:lang w:eastAsia="zh-CN"/>
        </w:rPr>
      </w:pPr>
    </w:p>
    <w:p w14:paraId="3BDB3B04" w14:textId="198029AC"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5.1.63</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473D434"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AA0C13B" w14:textId="6AFAFE89"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25B4661B" w14:textId="77777777" w:rsidTr="0015036D">
        <w:trPr>
          <w:tblHeader/>
          <w:jc w:val="center"/>
        </w:trPr>
        <w:tc>
          <w:tcPr>
            <w:tcW w:w="1535" w:type="dxa"/>
            <w:vAlign w:val="center"/>
          </w:tcPr>
          <w:p w14:paraId="1421D55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710158F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BBE118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5EC0094A" w14:textId="77777777" w:rsidTr="0015036D">
        <w:trPr>
          <w:jc w:val="center"/>
        </w:trPr>
        <w:tc>
          <w:tcPr>
            <w:tcW w:w="1535" w:type="dxa"/>
            <w:vMerge w:val="restart"/>
            <w:vAlign w:val="center"/>
          </w:tcPr>
          <w:p w14:paraId="14BDD46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518A4EE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4201EBC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7D1416" w:rsidRPr="008C6BFA" w14:paraId="502CB717" w14:textId="77777777" w:rsidTr="0015036D">
        <w:trPr>
          <w:jc w:val="center"/>
        </w:trPr>
        <w:tc>
          <w:tcPr>
            <w:tcW w:w="1535" w:type="dxa"/>
            <w:vMerge/>
            <w:vAlign w:val="center"/>
          </w:tcPr>
          <w:p w14:paraId="0831325B"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626571B2"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68C7B30C"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014C470C" w14:textId="77777777" w:rsidTr="0015036D">
        <w:trPr>
          <w:jc w:val="center"/>
        </w:trPr>
        <w:tc>
          <w:tcPr>
            <w:tcW w:w="1535" w:type="dxa"/>
            <w:vMerge/>
            <w:vAlign w:val="center"/>
          </w:tcPr>
          <w:p w14:paraId="5E78BE2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5922CA7C"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6BED05D"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7D1416" w:rsidRPr="008C6BFA" w14:paraId="01A00307" w14:textId="77777777" w:rsidTr="0015036D">
        <w:trPr>
          <w:jc w:val="center"/>
        </w:trPr>
        <w:tc>
          <w:tcPr>
            <w:tcW w:w="1535" w:type="dxa"/>
            <w:vMerge/>
            <w:vAlign w:val="center"/>
          </w:tcPr>
          <w:p w14:paraId="664E40DE"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631B769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2FA254E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72A0E69A" w14:textId="77777777" w:rsidR="007D1416" w:rsidRPr="008C6BFA" w:rsidRDefault="007D1416" w:rsidP="007D1416">
      <w:pPr>
        <w:rPr>
          <w:sz w:val="22"/>
        </w:rPr>
      </w:pPr>
    </w:p>
    <w:p w14:paraId="21BB9198" w14:textId="3AF6C9C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538F4C66" w14:textId="77777777" w:rsidTr="0015036D">
        <w:trPr>
          <w:tblHeader/>
          <w:jc w:val="center"/>
        </w:trPr>
        <w:tc>
          <w:tcPr>
            <w:tcW w:w="1535" w:type="dxa"/>
            <w:vAlign w:val="center"/>
          </w:tcPr>
          <w:p w14:paraId="33CD259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60282CF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0518CB3"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431CDE2B" w14:textId="77777777" w:rsidTr="0015036D">
        <w:trPr>
          <w:jc w:val="center"/>
        </w:trPr>
        <w:tc>
          <w:tcPr>
            <w:tcW w:w="1535" w:type="dxa"/>
            <w:vMerge w:val="restart"/>
            <w:vAlign w:val="center"/>
          </w:tcPr>
          <w:p w14:paraId="3B72C6B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3D3D29C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6E796B78"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10B0DEED" w14:textId="77777777" w:rsidTr="0015036D">
        <w:trPr>
          <w:jc w:val="center"/>
        </w:trPr>
        <w:tc>
          <w:tcPr>
            <w:tcW w:w="1535" w:type="dxa"/>
            <w:vMerge/>
            <w:vAlign w:val="center"/>
          </w:tcPr>
          <w:p w14:paraId="4583EFF6"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7199901F"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2B3AFAB6"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0FB09AF1" w14:textId="77777777" w:rsidTr="0015036D">
        <w:trPr>
          <w:jc w:val="center"/>
        </w:trPr>
        <w:tc>
          <w:tcPr>
            <w:tcW w:w="1535" w:type="dxa"/>
            <w:vMerge/>
            <w:vAlign w:val="center"/>
          </w:tcPr>
          <w:p w14:paraId="6C64F686"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852570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9E0C9F6"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7D1416" w:rsidRPr="008C6BFA" w14:paraId="2581C123" w14:textId="77777777" w:rsidTr="0015036D">
        <w:trPr>
          <w:jc w:val="center"/>
        </w:trPr>
        <w:tc>
          <w:tcPr>
            <w:tcW w:w="1535" w:type="dxa"/>
            <w:vMerge/>
            <w:vAlign w:val="center"/>
          </w:tcPr>
          <w:p w14:paraId="0534C85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4F6CC08"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1AFE369C"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DDB139C"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588C34D7" w14:textId="2C5B6A5C"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3879" w:name="_Toc37164503"/>
      <w:r>
        <w:rPr>
          <w:rFonts w:ascii="Arial" w:hAnsi="Arial" w:cs="Arial"/>
          <w:sz w:val="28"/>
          <w:szCs w:val="28"/>
          <w:lang w:val="en-US"/>
        </w:rPr>
        <w:t>5.1.63</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3879"/>
    </w:p>
    <w:p w14:paraId="15D40EF9"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53F88653" w14:textId="0F8D4E58" w:rsidR="007D1416" w:rsidRPr="003B5428" w:rsidRDefault="007D1416" w:rsidP="007D1416">
      <w:pPr>
        <w:pStyle w:val="Heading2"/>
        <w:rPr>
          <w:lang w:eastAsia="ja-JP"/>
        </w:rPr>
      </w:pPr>
      <w:bookmarkStart w:id="3880" w:name="_Toc37164504"/>
      <w:r>
        <w:rPr>
          <w:rFonts w:hint="eastAsia"/>
          <w:lang w:eastAsia="zh-TW"/>
        </w:rPr>
        <w:t>5.1.64</w:t>
      </w:r>
      <w:r w:rsidRPr="003B5428">
        <w:rPr>
          <w:lang w:eastAsia="ja-JP"/>
        </w:rPr>
        <w:tab/>
      </w:r>
      <w:r w:rsidRPr="001978C4">
        <w:rPr>
          <w:lang w:eastAsia="ja-JP"/>
        </w:rPr>
        <w:t>DC_3A-7A-28A_n7A</w:t>
      </w:r>
      <w:r>
        <w:rPr>
          <w:lang w:eastAsia="ja-JP"/>
        </w:rPr>
        <w:br/>
      </w:r>
      <w:r w:rsidRPr="001978C4">
        <w:rPr>
          <w:lang w:eastAsia="ja-JP"/>
        </w:rPr>
        <w:t>DC_3C-7A-28A_n7A</w:t>
      </w:r>
      <w:r>
        <w:rPr>
          <w:lang w:eastAsia="ja-JP"/>
        </w:rPr>
        <w:br/>
      </w:r>
      <w:r w:rsidRPr="001978C4">
        <w:rPr>
          <w:lang w:eastAsia="ja-JP"/>
        </w:rPr>
        <w:t>DC_3A-3A-7A-28A_n7A</w:t>
      </w:r>
      <w:bookmarkEnd w:id="3880"/>
    </w:p>
    <w:p w14:paraId="0045FE4A" w14:textId="07DEE3A6"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5.1.64</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18391216" w14:textId="226BA127"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21E65A74"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77881E"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ADE2F6"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E8D147"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7B18FCB" w14:textId="77777777" w:rsidR="007D1416" w:rsidRPr="00534453" w:rsidRDefault="007D1416" w:rsidP="0015036D">
            <w:pPr>
              <w:pStyle w:val="TAH"/>
            </w:pPr>
            <w:r w:rsidRPr="00534453">
              <w:t>Single UL allowed</w:t>
            </w:r>
          </w:p>
        </w:tc>
      </w:tr>
      <w:tr w:rsidR="007D1416" w:rsidRPr="00534453" w14:paraId="318EA196"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28E9B6"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459AAF3A" w14:textId="77777777" w:rsidR="007D1416" w:rsidRPr="00534453" w:rsidRDefault="007D1416" w:rsidP="0015036D">
            <w:pPr>
              <w:pStyle w:val="TAC"/>
              <w:rPr>
                <w:lang w:eastAsia="zh-TW"/>
              </w:rPr>
            </w:pPr>
            <w:r w:rsidRPr="00534453">
              <w:rPr>
                <w:szCs w:val="18"/>
              </w:rPr>
              <w:t>CA_</w:t>
            </w:r>
            <w:r>
              <w:rPr>
                <w:szCs w:val="18"/>
                <w:lang w:val="en-AU"/>
              </w:rPr>
              <w:t>3-</w:t>
            </w:r>
            <w:r>
              <w:rPr>
                <w:noProof/>
                <w:szCs w:val="18"/>
                <w:lang w:val="sv-SE"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A41222E"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0FC91DF3"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05F66CF5"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7D9B4B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59BEA761" w14:textId="77777777" w:rsidR="007D1416" w:rsidRPr="003F582D" w:rsidRDefault="007D1416" w:rsidP="007D1416">
      <w:pPr>
        <w:rPr>
          <w:sz w:val="22"/>
          <w:highlight w:val="yellow"/>
          <w:lang w:eastAsia="zh-CN"/>
        </w:rPr>
      </w:pPr>
    </w:p>
    <w:p w14:paraId="02280CCF" w14:textId="4E8340DC"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5.1.64</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55800923" w14:textId="1580BC3A"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60D2A704"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EB5671" w14:textId="77777777" w:rsidR="007D1416" w:rsidRPr="00B10F2C" w:rsidRDefault="007D1416" w:rsidP="0015036D">
            <w:pPr>
              <w:pStyle w:val="TAH"/>
              <w:rPr>
                <w:lang w:val="en-US" w:eastAsia="fi-FI"/>
              </w:rPr>
            </w:pPr>
            <w:r w:rsidRPr="00B10F2C">
              <w:rPr>
                <w:lang w:val="en-US" w:eastAsia="fi-FI"/>
              </w:rPr>
              <w:t>EN-DC</w:t>
            </w:r>
          </w:p>
          <w:p w14:paraId="7E5FE58B"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FF6040D" w14:textId="77777777" w:rsidR="007D1416" w:rsidRPr="00B10F2C" w:rsidRDefault="007D1416" w:rsidP="0015036D">
            <w:pPr>
              <w:pStyle w:val="TAH"/>
              <w:rPr>
                <w:lang w:val="en-US" w:eastAsia="fi-FI"/>
              </w:rPr>
            </w:pPr>
            <w:r w:rsidRPr="00B10F2C">
              <w:rPr>
                <w:lang w:val="en-US" w:eastAsia="fi-FI"/>
              </w:rPr>
              <w:t>Uplink EN-DC</w:t>
            </w:r>
          </w:p>
          <w:p w14:paraId="5C06389E" w14:textId="77777777" w:rsidR="007D1416" w:rsidRPr="00B10F2C" w:rsidRDefault="007D1416" w:rsidP="0015036D">
            <w:pPr>
              <w:pStyle w:val="TAH"/>
              <w:rPr>
                <w:lang w:val="en-US" w:eastAsia="fi-FI"/>
              </w:rPr>
            </w:pPr>
            <w:r w:rsidRPr="00B10F2C">
              <w:rPr>
                <w:lang w:val="en-US" w:eastAsia="fi-FI"/>
              </w:rPr>
              <w:t>configuration</w:t>
            </w:r>
          </w:p>
          <w:p w14:paraId="75B6F3B1"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6AFB58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3C8FF"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623BBD7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C5E3021" w14:textId="77777777" w:rsidR="007D1416" w:rsidRPr="00B01456" w:rsidRDefault="007D1416" w:rsidP="0015036D">
            <w:pPr>
              <w:pStyle w:val="TAH"/>
              <w:rPr>
                <w:b w:val="0"/>
                <w:lang w:val="en-US" w:eastAsia="fi-FI"/>
              </w:rPr>
            </w:pPr>
            <w:r w:rsidRPr="002D0918">
              <w:rPr>
                <w:b w:val="0"/>
                <w:lang w:val="en-US" w:eastAsia="ja-JP"/>
              </w:rPr>
              <w:t>DC_3A-7A-28A_n7A</w:t>
            </w:r>
            <w:r w:rsidRPr="002D0918">
              <w:rPr>
                <w:b w:val="0"/>
                <w:lang w:val="en-US" w:eastAsia="ja-JP"/>
              </w:rPr>
              <w:br/>
              <w:t>DC_3C-7A-28A_n7A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691624"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1E8326BE"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2871FB53" w14:textId="77777777" w:rsidR="007D1416" w:rsidRPr="002D0918" w:rsidRDefault="007D1416" w:rsidP="0015036D">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p>
          <w:p w14:paraId="37C370C0" w14:textId="77777777" w:rsidR="007D1416" w:rsidRPr="002D0918" w:rsidRDefault="007D1416" w:rsidP="0015036D">
            <w:pPr>
              <w:pStyle w:val="TAH"/>
              <w:rPr>
                <w:b w:val="0"/>
                <w:lang w:val="en-US" w:eastAsia="zh-TW"/>
              </w:rPr>
            </w:pPr>
            <w:r w:rsidRPr="002D0918">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C9482B"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3</w:t>
            </w:r>
            <w:r w:rsidRPr="002D0918">
              <w:rPr>
                <w:b w:val="0"/>
                <w:lang w:val="fi-FI" w:eastAsia="fi-FI"/>
              </w:rPr>
              <w:t>A-</w:t>
            </w:r>
            <w:r>
              <w:rPr>
                <w:b w:val="0"/>
                <w:lang w:val="fi-FI" w:eastAsia="fi-FI"/>
              </w:rPr>
              <w:t>7</w:t>
            </w:r>
            <w:r w:rsidRPr="002D0918">
              <w:rPr>
                <w:b w:val="0"/>
                <w:lang w:val="fi-FI" w:eastAsia="fi-FI"/>
              </w:rPr>
              <w:t>A-28A</w:t>
            </w:r>
          </w:p>
          <w:p w14:paraId="47E29255" w14:textId="77777777" w:rsidR="007D1416" w:rsidRPr="002D0918" w:rsidRDefault="007D1416" w:rsidP="0015036D">
            <w:pPr>
              <w:pStyle w:val="TAH"/>
              <w:rPr>
                <w:b w:val="0"/>
                <w:lang w:eastAsia="fi-FI"/>
              </w:rPr>
            </w:pPr>
            <w:r w:rsidRPr="002D0918">
              <w:rPr>
                <w:b w:val="0"/>
                <w:lang w:val="fi-FI" w:eastAsia="fi-FI"/>
              </w:rPr>
              <w:t>CA_</w:t>
            </w:r>
            <w:r>
              <w:rPr>
                <w:b w:val="0"/>
                <w:lang w:val="fi-FI" w:eastAsia="fi-FI"/>
              </w:rPr>
              <w:t>3C</w:t>
            </w:r>
            <w:r w:rsidRPr="002D0918">
              <w:rPr>
                <w:b w:val="0"/>
                <w:lang w:val="fi-FI" w:eastAsia="fi-FI"/>
              </w:rPr>
              <w:t>-</w:t>
            </w:r>
            <w:r>
              <w:rPr>
                <w:b w:val="0"/>
                <w:lang w:val="fi-FI" w:eastAsia="fi-FI"/>
              </w:rPr>
              <w:t>7A</w:t>
            </w:r>
            <w:r w:rsidRPr="002D0918">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149241" w14:textId="77777777" w:rsidR="007D1416" w:rsidRPr="002D0918" w:rsidRDefault="007D1416" w:rsidP="0015036D">
            <w:pPr>
              <w:pStyle w:val="TAH"/>
              <w:rPr>
                <w:b w:val="0"/>
                <w:lang w:eastAsia="fi-FI"/>
              </w:rPr>
            </w:pPr>
            <w:r w:rsidRPr="002D0918">
              <w:rPr>
                <w:b w:val="0"/>
                <w:lang w:val="fi-FI" w:eastAsia="fi-FI"/>
              </w:rPr>
              <w:t>n7A</w:t>
            </w:r>
          </w:p>
        </w:tc>
      </w:tr>
      <w:tr w:rsidR="007D1416" w:rsidRPr="003F582D" w14:paraId="4AD0E6C4"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E0C072" w14:textId="77777777" w:rsidR="007D1416" w:rsidRPr="00B01456" w:rsidRDefault="007D1416" w:rsidP="0015036D">
            <w:pPr>
              <w:pStyle w:val="TAH"/>
              <w:rPr>
                <w:b w:val="0"/>
                <w:lang w:val="fi-FI" w:eastAsia="fi-FI"/>
              </w:rPr>
            </w:pPr>
            <w:r w:rsidRPr="002D0918">
              <w:rPr>
                <w:b w:val="0"/>
                <w:lang w:val="en-US" w:eastAsia="ja-JP"/>
              </w:rPr>
              <w:t>DC_3A-3A-7A-28A_n7A</w:t>
            </w:r>
          </w:p>
        </w:tc>
        <w:tc>
          <w:tcPr>
            <w:tcW w:w="2279" w:type="dxa"/>
            <w:tcBorders>
              <w:top w:val="single" w:sz="4" w:space="0" w:color="auto"/>
              <w:left w:val="single" w:sz="4" w:space="0" w:color="auto"/>
              <w:bottom w:val="single" w:sz="4" w:space="0" w:color="auto"/>
              <w:right w:val="single" w:sz="4" w:space="0" w:color="auto"/>
            </w:tcBorders>
            <w:vAlign w:val="center"/>
          </w:tcPr>
          <w:p w14:paraId="5143A80F"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2B932EB4" w14:textId="77777777" w:rsidR="007D1416" w:rsidRPr="00B01456" w:rsidRDefault="007D1416" w:rsidP="0015036D">
            <w:pPr>
              <w:pStyle w:val="TAH"/>
              <w:rPr>
                <w:b w:val="0"/>
                <w:lang w:val="en-US" w:eastAsia="zh-TW"/>
              </w:rPr>
            </w:pPr>
            <w:r w:rsidRPr="00B01456">
              <w:rPr>
                <w:b w:val="0"/>
                <w:lang w:val="en-US" w:eastAsia="zh-TW"/>
              </w:rPr>
              <w:t>DC_7A_n7A</w:t>
            </w:r>
            <w:r w:rsidRPr="002D0918">
              <w:rPr>
                <w:b w:val="0"/>
                <w:vertAlign w:val="superscript"/>
                <w:lang w:val="en-US" w:eastAsia="zh-TW"/>
              </w:rPr>
              <w:t>1</w:t>
            </w:r>
          </w:p>
          <w:p w14:paraId="48736E68" w14:textId="77777777" w:rsidR="007D1416" w:rsidRPr="002D0918" w:rsidRDefault="007D1416" w:rsidP="0015036D">
            <w:pPr>
              <w:pStyle w:val="TAC"/>
              <w:rPr>
                <w:lang w:val="fi-FI" w:eastAsia="fi-FI"/>
              </w:rPr>
            </w:pPr>
            <w:r w:rsidRPr="00B01456">
              <w:rPr>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0F5F5C68"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3A-3</w:t>
            </w:r>
            <w:r w:rsidRPr="002D0918">
              <w:rPr>
                <w:b w:val="0"/>
                <w:lang w:val="fi-FI" w:eastAsia="fi-FI"/>
              </w:rPr>
              <w:t>A-</w:t>
            </w:r>
            <w:r>
              <w:rPr>
                <w:b w:val="0"/>
                <w:lang w:val="fi-FI" w:eastAsia="fi-FI"/>
              </w:rPr>
              <w:t>7</w:t>
            </w:r>
            <w:r w:rsidRPr="002D0918">
              <w:rPr>
                <w:b w:val="0"/>
                <w:lang w:val="fi-FI" w:eastAsia="fi-FI"/>
              </w:rPr>
              <w:t>A-28A</w:t>
            </w:r>
          </w:p>
          <w:p w14:paraId="5868C657" w14:textId="77777777" w:rsidR="007D1416" w:rsidRPr="002D0918" w:rsidRDefault="007D1416" w:rsidP="0015036D">
            <w:pPr>
              <w:pStyle w:val="TAH"/>
              <w:rP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468DD929" w14:textId="77777777" w:rsidR="007D1416" w:rsidRPr="002D0918" w:rsidRDefault="007D1416" w:rsidP="0015036D">
            <w:pPr>
              <w:pStyle w:val="TAH"/>
              <w:rPr>
                <w:b w:val="0"/>
                <w:lang w:val="fi-FI" w:eastAsia="fi-FI"/>
              </w:rPr>
            </w:pPr>
            <w:r w:rsidRPr="002D0918">
              <w:rPr>
                <w:b w:val="0"/>
                <w:lang w:val="fi-FI" w:eastAsia="fi-FI"/>
              </w:rPr>
              <w:t>n7</w:t>
            </w:r>
            <w:r>
              <w:rPr>
                <w:b w:val="0"/>
                <w:lang w:val="fi-FI" w:eastAsia="fi-FI"/>
              </w:rPr>
              <w:t>A</w:t>
            </w:r>
          </w:p>
        </w:tc>
      </w:tr>
      <w:tr w:rsidR="007D1416" w:rsidRPr="003F582D" w14:paraId="4F3DA7B6"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31C41F" w14:textId="77777777" w:rsidR="007D1416" w:rsidRPr="00B01456" w:rsidRDefault="007D1416" w:rsidP="0015036D">
            <w:pPr>
              <w:pStyle w:val="TAH"/>
              <w:jc w:val="left"/>
              <w:rPr>
                <w:rFonts w:cs="Arial"/>
                <w:b w:val="0"/>
                <w:szCs w:val="18"/>
                <w:lang w:val="fi-FI" w:eastAsia="fi-FI"/>
              </w:rPr>
            </w:pPr>
            <w:r w:rsidRPr="00B01456">
              <w:rPr>
                <w:rFonts w:cs="Arial"/>
                <w:b w:val="0"/>
                <w:szCs w:val="18"/>
                <w:lang w:val="fi-FI" w:eastAsia="fi-FI"/>
              </w:rPr>
              <w:t xml:space="preserve">Note 1: </w:t>
            </w:r>
            <w:r w:rsidRPr="00B01456">
              <w:rPr>
                <w:rFonts w:cs="Arial"/>
                <w:b w:val="0"/>
                <w:szCs w:val="18"/>
              </w:rPr>
              <w:t>Only single switched UL is supported</w:t>
            </w:r>
          </w:p>
        </w:tc>
      </w:tr>
    </w:tbl>
    <w:p w14:paraId="0B57D1C7" w14:textId="77777777" w:rsidR="007D1416" w:rsidRPr="008C6BFA" w:rsidRDefault="007D1416" w:rsidP="007D1416">
      <w:pPr>
        <w:rPr>
          <w:rFonts w:ascii="Arial" w:hAnsi="Arial" w:cs="Arial"/>
          <w:color w:val="FF0000"/>
          <w:sz w:val="28"/>
          <w:szCs w:val="28"/>
          <w:lang w:eastAsia="zh-CN"/>
        </w:rPr>
      </w:pPr>
    </w:p>
    <w:p w14:paraId="43177EE8" w14:textId="51790731"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5.1.64</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776C6C49"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5831CD7" w14:textId="7D76BFCA"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492436B5" w14:textId="77777777" w:rsidTr="0015036D">
        <w:trPr>
          <w:tblHeader/>
          <w:jc w:val="center"/>
        </w:trPr>
        <w:tc>
          <w:tcPr>
            <w:tcW w:w="1535" w:type="dxa"/>
            <w:vAlign w:val="center"/>
          </w:tcPr>
          <w:p w14:paraId="61F6225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A916E2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83CA21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34B85C8E" w14:textId="77777777" w:rsidTr="0015036D">
        <w:trPr>
          <w:jc w:val="center"/>
        </w:trPr>
        <w:tc>
          <w:tcPr>
            <w:tcW w:w="1535" w:type="dxa"/>
            <w:vMerge w:val="restart"/>
            <w:vAlign w:val="center"/>
          </w:tcPr>
          <w:p w14:paraId="0D53A77B"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5D4CD87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68197C09"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A8EB893" w14:textId="77777777" w:rsidTr="0015036D">
        <w:trPr>
          <w:jc w:val="center"/>
        </w:trPr>
        <w:tc>
          <w:tcPr>
            <w:tcW w:w="1535" w:type="dxa"/>
            <w:vMerge/>
            <w:vAlign w:val="center"/>
          </w:tcPr>
          <w:p w14:paraId="1FC39405"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2D1254E4"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334F76D6"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7D1416" w:rsidRPr="008C6BFA" w14:paraId="4682DB95" w14:textId="77777777" w:rsidTr="0015036D">
        <w:trPr>
          <w:jc w:val="center"/>
        </w:trPr>
        <w:tc>
          <w:tcPr>
            <w:tcW w:w="1535" w:type="dxa"/>
            <w:vMerge/>
            <w:vAlign w:val="center"/>
          </w:tcPr>
          <w:p w14:paraId="204BA829"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17EEEAF"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4D97757B"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7D1416" w:rsidRPr="008C6BFA" w14:paraId="115A7F07" w14:textId="77777777" w:rsidTr="0015036D">
        <w:trPr>
          <w:jc w:val="center"/>
        </w:trPr>
        <w:tc>
          <w:tcPr>
            <w:tcW w:w="1535" w:type="dxa"/>
            <w:vMerge/>
            <w:vAlign w:val="center"/>
          </w:tcPr>
          <w:p w14:paraId="252EAC3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A9064B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60755C15"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57C7EA83" w14:textId="77777777" w:rsidR="007D1416" w:rsidRPr="008C6BFA" w:rsidRDefault="007D1416" w:rsidP="007D1416">
      <w:pPr>
        <w:rPr>
          <w:sz w:val="22"/>
        </w:rPr>
      </w:pPr>
    </w:p>
    <w:p w14:paraId="2B7C7B8F" w14:textId="1164562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4678EF47" w14:textId="77777777" w:rsidTr="0015036D">
        <w:trPr>
          <w:tblHeader/>
          <w:jc w:val="center"/>
        </w:trPr>
        <w:tc>
          <w:tcPr>
            <w:tcW w:w="1535" w:type="dxa"/>
            <w:vAlign w:val="center"/>
          </w:tcPr>
          <w:p w14:paraId="619CD9D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95EE6F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8CFC9A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D5605A8" w14:textId="77777777" w:rsidTr="0015036D">
        <w:trPr>
          <w:jc w:val="center"/>
        </w:trPr>
        <w:tc>
          <w:tcPr>
            <w:tcW w:w="1535" w:type="dxa"/>
            <w:vMerge w:val="restart"/>
            <w:vAlign w:val="center"/>
          </w:tcPr>
          <w:p w14:paraId="2880532E"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3</w:t>
            </w:r>
            <w:r w:rsidRPr="008C6BFA">
              <w:rPr>
                <w:rFonts w:cs="Arial"/>
                <w:szCs w:val="18"/>
                <w:lang w:eastAsia="zh-CN"/>
              </w:rPr>
              <w:t>-</w:t>
            </w:r>
            <w:r>
              <w:rPr>
                <w:rFonts w:cs="Arial"/>
                <w:szCs w:val="18"/>
                <w:lang w:val="sv-SE" w:eastAsia="zh-CN"/>
              </w:rPr>
              <w:t>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5E03E420"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5653865A"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006DC016" w14:textId="77777777" w:rsidTr="0015036D">
        <w:trPr>
          <w:jc w:val="center"/>
        </w:trPr>
        <w:tc>
          <w:tcPr>
            <w:tcW w:w="1535" w:type="dxa"/>
            <w:vMerge/>
            <w:vAlign w:val="center"/>
          </w:tcPr>
          <w:p w14:paraId="4823EB80"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250E75CD"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36CA0D51"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4EC2E9BD" w14:textId="77777777" w:rsidTr="0015036D">
        <w:trPr>
          <w:jc w:val="center"/>
        </w:trPr>
        <w:tc>
          <w:tcPr>
            <w:tcW w:w="1535" w:type="dxa"/>
            <w:vMerge/>
            <w:vAlign w:val="center"/>
          </w:tcPr>
          <w:p w14:paraId="0D6EAF70"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6A4D0BF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28D000FE"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7D1416" w:rsidRPr="008C6BFA" w14:paraId="42A2E687" w14:textId="77777777" w:rsidTr="0015036D">
        <w:trPr>
          <w:jc w:val="center"/>
        </w:trPr>
        <w:tc>
          <w:tcPr>
            <w:tcW w:w="1535" w:type="dxa"/>
            <w:vMerge/>
            <w:vAlign w:val="center"/>
          </w:tcPr>
          <w:p w14:paraId="268DCCDB"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28F8B53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684BE527"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E72AF5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10BCB44F" w14:textId="40695134"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3881" w:name="_Toc37164505"/>
      <w:r>
        <w:rPr>
          <w:rFonts w:ascii="Arial" w:hAnsi="Arial" w:cs="Arial"/>
          <w:sz w:val="28"/>
          <w:szCs w:val="28"/>
          <w:lang w:val="en-US"/>
        </w:rPr>
        <w:t>5.1.64</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3881"/>
    </w:p>
    <w:p w14:paraId="325DF42C"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53B11AEA" w14:textId="22B98D37" w:rsidR="007D1416" w:rsidRPr="003B5428" w:rsidRDefault="007D1416" w:rsidP="007D1416">
      <w:pPr>
        <w:pStyle w:val="Heading2"/>
        <w:rPr>
          <w:lang w:eastAsia="ja-JP"/>
        </w:rPr>
      </w:pPr>
      <w:bookmarkStart w:id="3882" w:name="_Toc37164506"/>
      <w:r>
        <w:rPr>
          <w:rFonts w:hint="eastAsia"/>
          <w:lang w:eastAsia="zh-TW"/>
        </w:rPr>
        <w:t>5.1.65</w:t>
      </w:r>
      <w:r w:rsidRPr="003B5428">
        <w:rPr>
          <w:lang w:eastAsia="ja-JP"/>
        </w:rPr>
        <w:tab/>
      </w:r>
      <w:r w:rsidRPr="00EC1250">
        <w:rPr>
          <w:lang w:eastAsia="ja-JP"/>
        </w:rPr>
        <w:t>DC_1A-3A-7A_n7A</w:t>
      </w:r>
      <w:r>
        <w:rPr>
          <w:lang w:eastAsia="ja-JP"/>
        </w:rPr>
        <w:br/>
      </w:r>
      <w:r w:rsidRPr="00EC1250">
        <w:rPr>
          <w:lang w:eastAsia="ja-JP"/>
        </w:rPr>
        <w:t>DC_1A-3C-7A_n7A</w:t>
      </w:r>
      <w:r>
        <w:rPr>
          <w:lang w:eastAsia="ja-JP"/>
        </w:rPr>
        <w:br/>
      </w:r>
      <w:r w:rsidRPr="00EC1250">
        <w:rPr>
          <w:lang w:eastAsia="ja-JP"/>
        </w:rPr>
        <w:t>DC_1A-3A-3A-7A_n7A</w:t>
      </w:r>
      <w:r>
        <w:rPr>
          <w:lang w:eastAsia="ja-JP"/>
        </w:rPr>
        <w:br/>
      </w:r>
      <w:r w:rsidRPr="00EC1250">
        <w:rPr>
          <w:lang w:eastAsia="ja-JP"/>
        </w:rPr>
        <w:t>DC_1A-1A-3A-7A_n7A</w:t>
      </w:r>
      <w:r>
        <w:rPr>
          <w:lang w:eastAsia="ja-JP"/>
        </w:rPr>
        <w:br/>
      </w:r>
      <w:r w:rsidRPr="00EC1250">
        <w:rPr>
          <w:lang w:eastAsia="ja-JP"/>
        </w:rPr>
        <w:t>DC_1A-1A-3C-7A_n7A</w:t>
      </w:r>
      <w:bookmarkEnd w:id="3882"/>
    </w:p>
    <w:p w14:paraId="4C627546" w14:textId="01261DBB"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5.1.65</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839D857" w14:textId="334BB574"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5.1.65</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75546BFD"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2D809B"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2ABB60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728D0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598E34B" w14:textId="77777777" w:rsidR="007D1416" w:rsidRPr="00534453" w:rsidRDefault="007D1416" w:rsidP="0015036D">
            <w:pPr>
              <w:pStyle w:val="TAH"/>
            </w:pPr>
            <w:r w:rsidRPr="00534453">
              <w:t>Single UL allowed</w:t>
            </w:r>
          </w:p>
        </w:tc>
      </w:tr>
      <w:tr w:rsidR="007D1416" w:rsidRPr="00534453" w14:paraId="137B0D39"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BFCE82"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1-3-7</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536225F8" w14:textId="77777777" w:rsidR="007D1416" w:rsidRPr="00534453" w:rsidRDefault="007D1416" w:rsidP="0015036D">
            <w:pPr>
              <w:pStyle w:val="TAC"/>
              <w:rPr>
                <w:lang w:eastAsia="zh-TW"/>
              </w:rPr>
            </w:pPr>
            <w:r w:rsidRPr="00534453">
              <w:rPr>
                <w:szCs w:val="18"/>
              </w:rPr>
              <w:t>CA_</w:t>
            </w:r>
            <w:r>
              <w:rPr>
                <w:szCs w:val="18"/>
                <w:lang w:val="en-AU"/>
              </w:rPr>
              <w:t>1-3-</w:t>
            </w:r>
            <w:r>
              <w:rPr>
                <w:noProof/>
                <w:szCs w:val="18"/>
                <w:lang w:val="sv-SE"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775785A4"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3AEC9A7"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708BD3DD"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2B6F96E"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F4BBC7F" w14:textId="77777777" w:rsidR="007D1416" w:rsidRPr="003F582D" w:rsidRDefault="007D1416" w:rsidP="007D1416">
      <w:pPr>
        <w:rPr>
          <w:sz w:val="22"/>
          <w:highlight w:val="yellow"/>
          <w:lang w:eastAsia="zh-CN"/>
        </w:rPr>
      </w:pPr>
    </w:p>
    <w:p w14:paraId="578B2DAD" w14:textId="28344898"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5.1.65</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1642203" w14:textId="20DC2FFD"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5.1.65</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202F05D9"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79909A" w14:textId="77777777" w:rsidR="007D1416" w:rsidRPr="00B10F2C" w:rsidRDefault="007D1416" w:rsidP="0015036D">
            <w:pPr>
              <w:pStyle w:val="TAH"/>
              <w:rPr>
                <w:lang w:val="en-US" w:eastAsia="fi-FI"/>
              </w:rPr>
            </w:pPr>
            <w:r w:rsidRPr="00B10F2C">
              <w:rPr>
                <w:lang w:val="en-US" w:eastAsia="fi-FI"/>
              </w:rPr>
              <w:t>EN-DC</w:t>
            </w:r>
          </w:p>
          <w:p w14:paraId="57AD30AC"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A311053" w14:textId="77777777" w:rsidR="007D1416" w:rsidRPr="00B10F2C" w:rsidRDefault="007D1416" w:rsidP="0015036D">
            <w:pPr>
              <w:pStyle w:val="TAH"/>
              <w:rPr>
                <w:lang w:val="en-US" w:eastAsia="fi-FI"/>
              </w:rPr>
            </w:pPr>
            <w:r w:rsidRPr="00B10F2C">
              <w:rPr>
                <w:lang w:val="en-US" w:eastAsia="fi-FI"/>
              </w:rPr>
              <w:t>Uplink EN-DC</w:t>
            </w:r>
          </w:p>
          <w:p w14:paraId="374C11D3" w14:textId="77777777" w:rsidR="007D1416" w:rsidRPr="00B10F2C" w:rsidRDefault="007D1416" w:rsidP="0015036D">
            <w:pPr>
              <w:pStyle w:val="TAH"/>
              <w:rPr>
                <w:lang w:val="en-US" w:eastAsia="fi-FI"/>
              </w:rPr>
            </w:pPr>
            <w:r w:rsidRPr="00B10F2C">
              <w:rPr>
                <w:lang w:val="en-US" w:eastAsia="fi-FI"/>
              </w:rPr>
              <w:t>configuration</w:t>
            </w:r>
          </w:p>
          <w:p w14:paraId="7C54A50A"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64C653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D40776"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0E11D0A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00105A" w14:textId="77777777" w:rsidR="007D1416" w:rsidRPr="00EC1250" w:rsidRDefault="007D1416" w:rsidP="0015036D">
            <w:pPr>
              <w:pStyle w:val="TAH"/>
              <w:rPr>
                <w:b w:val="0"/>
                <w:lang w:val="en-US" w:eastAsia="fi-FI"/>
              </w:rPr>
            </w:pPr>
            <w:r w:rsidRPr="00EC1250">
              <w:rPr>
                <w:b w:val="0"/>
                <w:lang w:val="en-US" w:eastAsia="ja-JP"/>
              </w:rPr>
              <w:t>DC_1A-3A-7A_n7A</w:t>
            </w:r>
            <w:r w:rsidRPr="00EC1250">
              <w:rPr>
                <w:b w:val="0"/>
                <w:lang w:val="en-US" w:eastAsia="ja-JP"/>
              </w:rPr>
              <w:br/>
              <w:t>DC_1A-3C-7A_n7A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8802136" w14:textId="77777777" w:rsidR="007D1416" w:rsidRPr="00EC1250" w:rsidRDefault="007D1416" w:rsidP="0015036D">
            <w:pPr>
              <w:pStyle w:val="TAH"/>
              <w:rPr>
                <w:b w:val="0"/>
                <w:lang w:val="en-US" w:eastAsia="zh-TW"/>
              </w:rPr>
            </w:pPr>
            <w:r w:rsidRPr="00EC1250">
              <w:rPr>
                <w:b w:val="0"/>
                <w:lang w:val="en-US" w:eastAsia="zh-TW"/>
              </w:rPr>
              <w:t>DC_1A_n7A</w:t>
            </w:r>
          </w:p>
          <w:p w14:paraId="168710A0" w14:textId="77777777" w:rsidR="007D1416" w:rsidRPr="00EC1250" w:rsidRDefault="007D1416" w:rsidP="0015036D">
            <w:pPr>
              <w:pStyle w:val="TAH"/>
              <w:rPr>
                <w:b w:val="0"/>
                <w:lang w:val="en-US" w:eastAsia="zh-TW"/>
              </w:rPr>
            </w:pPr>
            <w:r w:rsidRPr="00EC1250">
              <w:rPr>
                <w:b w:val="0"/>
                <w:lang w:val="en-US" w:eastAsia="zh-TW"/>
              </w:rPr>
              <w:t>DC_3A_n7A</w:t>
            </w:r>
          </w:p>
          <w:p w14:paraId="56959534" w14:textId="77777777" w:rsidR="007D1416" w:rsidRPr="00EC1250" w:rsidRDefault="007D1416" w:rsidP="0015036D">
            <w:pPr>
              <w:pStyle w:val="TAH"/>
              <w:rPr>
                <w:b w:val="0"/>
                <w:lang w:val="en-US" w:eastAsia="zh-TW"/>
              </w:rPr>
            </w:pPr>
            <w:r w:rsidRPr="00EC1250">
              <w:rPr>
                <w:b w:val="0"/>
                <w:lang w:val="en-US" w:eastAsia="zh-TW"/>
              </w:rPr>
              <w:t>DC_7A_n7A</w:t>
            </w:r>
            <w:r w:rsidRPr="00EC125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389C5E1" w14:textId="77777777" w:rsidR="007D1416" w:rsidRPr="00EC1250" w:rsidRDefault="007D1416" w:rsidP="0015036D">
            <w:pPr>
              <w:pStyle w:val="TAH"/>
              <w:rPr>
                <w:b w:val="0"/>
                <w:lang w:val="en-US" w:eastAsia="ja-JP"/>
              </w:rPr>
            </w:pPr>
            <w:r w:rsidRPr="00EC1250">
              <w:rPr>
                <w:b w:val="0"/>
                <w:lang w:val="fi-FI" w:eastAsia="fi-FI"/>
              </w:rPr>
              <w:t>CA_</w:t>
            </w:r>
            <w:r w:rsidRPr="00EC1250">
              <w:rPr>
                <w:b w:val="0"/>
                <w:lang w:val="en-US" w:eastAsia="ja-JP"/>
              </w:rPr>
              <w:t>1A-3A-7A</w:t>
            </w:r>
          </w:p>
          <w:p w14:paraId="17792859" w14:textId="77777777" w:rsidR="007D1416" w:rsidRPr="00EC1250" w:rsidRDefault="007D1416" w:rsidP="0015036D">
            <w:pPr>
              <w:pStyle w:val="TAH"/>
              <w:rPr>
                <w:b w:val="0"/>
                <w:lang w:eastAsia="fi-FI"/>
              </w:rPr>
            </w:pPr>
            <w:r w:rsidRPr="00326C7E">
              <w:rPr>
                <w:b w:val="0"/>
                <w:lang w:val="en-US" w:eastAsia="fi-FI"/>
              </w:rPr>
              <w:t>CA_</w:t>
            </w:r>
            <w:r w:rsidRPr="00EC1250">
              <w:rPr>
                <w:b w:val="0"/>
                <w:lang w:val="en-US" w:eastAsia="ja-JP"/>
              </w:rPr>
              <w:t>1A-3C-7A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0DAF7B" w14:textId="77777777" w:rsidR="007D1416" w:rsidRPr="00EC1250" w:rsidRDefault="007D1416" w:rsidP="0015036D">
            <w:pPr>
              <w:pStyle w:val="TAH"/>
              <w:rPr>
                <w:b w:val="0"/>
                <w:lang w:eastAsia="fi-FI"/>
              </w:rPr>
            </w:pPr>
            <w:r w:rsidRPr="00EC1250">
              <w:rPr>
                <w:b w:val="0"/>
                <w:lang w:val="fi-FI" w:eastAsia="fi-FI"/>
              </w:rPr>
              <w:t>n7A</w:t>
            </w:r>
          </w:p>
        </w:tc>
      </w:tr>
      <w:tr w:rsidR="007D1416" w:rsidRPr="003F582D" w14:paraId="5576390E"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7EA81A" w14:textId="77777777" w:rsidR="007D1416" w:rsidRPr="00EC1250" w:rsidRDefault="007D1416" w:rsidP="0015036D">
            <w:pPr>
              <w:pStyle w:val="TAH"/>
              <w:rPr>
                <w:b w:val="0"/>
                <w:lang w:val="fi-FI" w:eastAsia="fi-FI"/>
              </w:rPr>
            </w:pPr>
            <w:r w:rsidRPr="00EC1250">
              <w:rPr>
                <w:b w:val="0"/>
                <w:lang w:val="en-US" w:eastAsia="ja-JP"/>
              </w:rPr>
              <w:t>DC_1A-1A-3A-7A_n7A</w:t>
            </w:r>
            <w:r w:rsidRPr="00EC1250">
              <w:rPr>
                <w:b w:val="0"/>
                <w:lang w:val="en-US" w:eastAsia="ja-JP"/>
              </w:rPr>
              <w:br/>
              <w:t>DC_1A-1A-3C-7A_n7A</w:t>
            </w:r>
            <w:r w:rsidRPr="00EC1250">
              <w:rPr>
                <w:b w:val="0"/>
                <w:lang w:val="en-US" w:eastAsia="ja-JP"/>
              </w:rPr>
              <w:br/>
              <w:t>DC_1A-3A-3A-7A_n7A</w:t>
            </w:r>
          </w:p>
        </w:tc>
        <w:tc>
          <w:tcPr>
            <w:tcW w:w="2279" w:type="dxa"/>
            <w:tcBorders>
              <w:top w:val="single" w:sz="4" w:space="0" w:color="auto"/>
              <w:left w:val="single" w:sz="4" w:space="0" w:color="auto"/>
              <w:bottom w:val="single" w:sz="4" w:space="0" w:color="auto"/>
              <w:right w:val="single" w:sz="4" w:space="0" w:color="auto"/>
            </w:tcBorders>
            <w:vAlign w:val="center"/>
          </w:tcPr>
          <w:p w14:paraId="0203DCF1" w14:textId="77777777" w:rsidR="007D1416" w:rsidRPr="00EC1250" w:rsidRDefault="007D1416" w:rsidP="0015036D">
            <w:pPr>
              <w:pStyle w:val="TAH"/>
              <w:rPr>
                <w:b w:val="0"/>
                <w:lang w:val="en-US" w:eastAsia="zh-TW"/>
              </w:rPr>
            </w:pPr>
            <w:r w:rsidRPr="00EC1250">
              <w:rPr>
                <w:b w:val="0"/>
                <w:lang w:val="en-US" w:eastAsia="zh-TW"/>
              </w:rPr>
              <w:t>DC_1A_n7A</w:t>
            </w:r>
          </w:p>
          <w:p w14:paraId="693FC7D0" w14:textId="77777777" w:rsidR="007D1416" w:rsidRPr="00EC1250" w:rsidRDefault="007D1416" w:rsidP="0015036D">
            <w:pPr>
              <w:pStyle w:val="TAH"/>
              <w:rPr>
                <w:b w:val="0"/>
                <w:lang w:val="en-US" w:eastAsia="zh-TW"/>
              </w:rPr>
            </w:pPr>
            <w:r w:rsidRPr="00EC1250">
              <w:rPr>
                <w:b w:val="0"/>
                <w:lang w:val="en-US" w:eastAsia="zh-TW"/>
              </w:rPr>
              <w:t>DC_3A_n7A</w:t>
            </w:r>
          </w:p>
          <w:p w14:paraId="4EE17498" w14:textId="77777777" w:rsidR="007D1416" w:rsidRPr="00EC1250" w:rsidRDefault="007D1416" w:rsidP="0015036D">
            <w:pPr>
              <w:pStyle w:val="TAH"/>
              <w:rPr>
                <w:b w:val="0"/>
                <w:lang w:val="en-US" w:eastAsia="zh-TW"/>
              </w:rPr>
            </w:pPr>
            <w:r w:rsidRPr="00EC1250">
              <w:rPr>
                <w:b w:val="0"/>
                <w:lang w:val="en-US" w:eastAsia="zh-TW"/>
              </w:rPr>
              <w:t>DC_3C_n7A</w:t>
            </w:r>
          </w:p>
          <w:p w14:paraId="3A42C9A1" w14:textId="77777777" w:rsidR="007D1416" w:rsidRPr="00EC1250" w:rsidRDefault="007D1416" w:rsidP="0015036D">
            <w:pPr>
              <w:pStyle w:val="TAC"/>
              <w:rPr>
                <w:lang w:val="fi-FI" w:eastAsia="fi-FI"/>
              </w:rPr>
            </w:pPr>
            <w:r w:rsidRPr="00EC1250">
              <w:rPr>
                <w:lang w:val="en-US" w:eastAsia="zh-TW"/>
              </w:rPr>
              <w:t>DC_7A_n7A</w:t>
            </w:r>
            <w:r w:rsidRPr="00EC1250">
              <w:rPr>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tcPr>
          <w:p w14:paraId="2F3DFA3C"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1A-1A-3A-7A</w:t>
            </w:r>
          </w:p>
          <w:p w14:paraId="77B593FB"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1A-1A-3C-7A</w:t>
            </w:r>
          </w:p>
          <w:p w14:paraId="0BFAE944"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1A-3A-3A-7A</w:t>
            </w:r>
          </w:p>
        </w:tc>
        <w:tc>
          <w:tcPr>
            <w:tcW w:w="2358" w:type="dxa"/>
            <w:tcBorders>
              <w:top w:val="single" w:sz="4" w:space="0" w:color="auto"/>
              <w:left w:val="single" w:sz="4" w:space="0" w:color="auto"/>
              <w:bottom w:val="single" w:sz="4" w:space="0" w:color="auto"/>
              <w:right w:val="single" w:sz="4" w:space="0" w:color="auto"/>
            </w:tcBorders>
            <w:vAlign w:val="center"/>
          </w:tcPr>
          <w:p w14:paraId="33D38A87" w14:textId="77777777" w:rsidR="007D1416" w:rsidRPr="00EC1250" w:rsidRDefault="007D1416" w:rsidP="0015036D">
            <w:pPr>
              <w:pStyle w:val="TAH"/>
              <w:rPr>
                <w:b w:val="0"/>
                <w:lang w:val="fi-FI" w:eastAsia="fi-FI"/>
              </w:rPr>
            </w:pPr>
            <w:r w:rsidRPr="00EC1250">
              <w:rPr>
                <w:b w:val="0"/>
                <w:lang w:val="fi-FI" w:eastAsia="fi-FI"/>
              </w:rPr>
              <w:t>n7A</w:t>
            </w:r>
          </w:p>
        </w:tc>
      </w:tr>
      <w:tr w:rsidR="007D1416" w:rsidRPr="003F582D" w14:paraId="10C27D27"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377AA06"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1047F3E6" w14:textId="77777777" w:rsidR="007D1416" w:rsidRPr="008C6BFA" w:rsidRDefault="007D1416" w:rsidP="007D1416">
      <w:pPr>
        <w:rPr>
          <w:rFonts w:ascii="Arial" w:hAnsi="Arial" w:cs="Arial"/>
          <w:color w:val="FF0000"/>
          <w:sz w:val="28"/>
          <w:szCs w:val="28"/>
          <w:lang w:eastAsia="zh-CN"/>
        </w:rPr>
      </w:pPr>
    </w:p>
    <w:p w14:paraId="336470E8" w14:textId="6F1DF814"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5.1.65</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2F4C5085"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1-3-7</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DB9C8CC" w14:textId="35207716"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5.1.65</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353968B6" w14:textId="77777777" w:rsidTr="0015036D">
        <w:trPr>
          <w:tblHeader/>
          <w:jc w:val="center"/>
        </w:trPr>
        <w:tc>
          <w:tcPr>
            <w:tcW w:w="1535" w:type="dxa"/>
            <w:vAlign w:val="center"/>
          </w:tcPr>
          <w:p w14:paraId="7B5902B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20CA00B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0897AD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090B5F2E" w14:textId="77777777" w:rsidTr="0015036D">
        <w:trPr>
          <w:jc w:val="center"/>
        </w:trPr>
        <w:tc>
          <w:tcPr>
            <w:tcW w:w="1535" w:type="dxa"/>
            <w:vMerge w:val="restart"/>
            <w:vAlign w:val="center"/>
          </w:tcPr>
          <w:p w14:paraId="7672DE3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1-3-7</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2FC3CFFE"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60F03A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11A058AA" w14:textId="77777777" w:rsidTr="0015036D">
        <w:trPr>
          <w:jc w:val="center"/>
        </w:trPr>
        <w:tc>
          <w:tcPr>
            <w:tcW w:w="1535" w:type="dxa"/>
            <w:vMerge/>
            <w:vAlign w:val="center"/>
          </w:tcPr>
          <w:p w14:paraId="144F2ED2"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3CC3F03A"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3E3B4EA"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07DC3233" w14:textId="77777777" w:rsidTr="0015036D">
        <w:trPr>
          <w:jc w:val="center"/>
        </w:trPr>
        <w:tc>
          <w:tcPr>
            <w:tcW w:w="1535" w:type="dxa"/>
            <w:vMerge/>
            <w:vAlign w:val="center"/>
          </w:tcPr>
          <w:p w14:paraId="4F763B9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5D7D9EF"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44D0586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6E5E0A6A" w14:textId="77777777" w:rsidTr="0015036D">
        <w:trPr>
          <w:jc w:val="center"/>
        </w:trPr>
        <w:tc>
          <w:tcPr>
            <w:tcW w:w="1535" w:type="dxa"/>
            <w:vMerge/>
            <w:vAlign w:val="center"/>
          </w:tcPr>
          <w:p w14:paraId="257E8CA5"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2E65FA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5AF11922"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28C265EB" w14:textId="77777777" w:rsidR="007D1416" w:rsidRPr="008C6BFA" w:rsidRDefault="007D1416" w:rsidP="007D1416">
      <w:pPr>
        <w:rPr>
          <w:sz w:val="22"/>
        </w:rPr>
      </w:pPr>
    </w:p>
    <w:p w14:paraId="44CCA0F1" w14:textId="49880397"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5.1.65</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206FEED3" w14:textId="77777777" w:rsidTr="0015036D">
        <w:trPr>
          <w:tblHeader/>
          <w:jc w:val="center"/>
        </w:trPr>
        <w:tc>
          <w:tcPr>
            <w:tcW w:w="1535" w:type="dxa"/>
            <w:vAlign w:val="center"/>
          </w:tcPr>
          <w:p w14:paraId="79471CB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8253FD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80E1CB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0CBC3886" w14:textId="77777777" w:rsidTr="0015036D">
        <w:trPr>
          <w:jc w:val="center"/>
        </w:trPr>
        <w:tc>
          <w:tcPr>
            <w:tcW w:w="1535" w:type="dxa"/>
            <w:vMerge w:val="restart"/>
            <w:vAlign w:val="center"/>
          </w:tcPr>
          <w:p w14:paraId="0129C86F"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1-3-7</w:t>
            </w:r>
            <w:r w:rsidRPr="008C6BFA">
              <w:rPr>
                <w:rFonts w:cs="Arial"/>
                <w:szCs w:val="18"/>
                <w:lang w:eastAsia="zh-CN"/>
              </w:rPr>
              <w:t>_n</w:t>
            </w:r>
            <w:r>
              <w:rPr>
                <w:rFonts w:cs="Arial"/>
                <w:szCs w:val="18"/>
                <w:lang w:val="en-AU" w:eastAsia="zh-CN"/>
              </w:rPr>
              <w:t>7</w:t>
            </w:r>
          </w:p>
        </w:tc>
        <w:tc>
          <w:tcPr>
            <w:tcW w:w="2052" w:type="dxa"/>
            <w:vAlign w:val="center"/>
          </w:tcPr>
          <w:p w14:paraId="3AFAEB25"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471BB359"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52FF3243" w14:textId="77777777" w:rsidTr="0015036D">
        <w:trPr>
          <w:jc w:val="center"/>
        </w:trPr>
        <w:tc>
          <w:tcPr>
            <w:tcW w:w="1535" w:type="dxa"/>
            <w:vMerge/>
            <w:vAlign w:val="center"/>
          </w:tcPr>
          <w:p w14:paraId="2BD12254"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111ECC75"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596531B"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77CABF74" w14:textId="77777777" w:rsidTr="0015036D">
        <w:trPr>
          <w:jc w:val="center"/>
        </w:trPr>
        <w:tc>
          <w:tcPr>
            <w:tcW w:w="1535" w:type="dxa"/>
            <w:vMerge/>
            <w:vAlign w:val="center"/>
          </w:tcPr>
          <w:p w14:paraId="23380D0F"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3859AE53"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638170A1"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7D1416" w:rsidRPr="008C6BFA" w14:paraId="18FE6756" w14:textId="77777777" w:rsidTr="0015036D">
        <w:trPr>
          <w:jc w:val="center"/>
        </w:trPr>
        <w:tc>
          <w:tcPr>
            <w:tcW w:w="1535" w:type="dxa"/>
            <w:vMerge/>
            <w:vAlign w:val="center"/>
          </w:tcPr>
          <w:p w14:paraId="381FC5B8"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35F0F1FF"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7780886B"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2CF0875"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0B8475E1" w14:textId="1E282B57"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3883" w:name="_Toc37164507"/>
      <w:r>
        <w:rPr>
          <w:rFonts w:ascii="Arial" w:hAnsi="Arial" w:cs="Arial"/>
          <w:sz w:val="28"/>
          <w:szCs w:val="28"/>
          <w:lang w:val="en-US"/>
        </w:rPr>
        <w:t>5.1.65</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3883"/>
    </w:p>
    <w:p w14:paraId="73AAF880"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06E4F7FD" w14:textId="7204A51E" w:rsidR="007D1416" w:rsidRPr="003B5428" w:rsidRDefault="007D1416" w:rsidP="007D1416">
      <w:pPr>
        <w:pStyle w:val="Heading2"/>
        <w:rPr>
          <w:lang w:eastAsia="ja-JP"/>
        </w:rPr>
      </w:pPr>
      <w:bookmarkStart w:id="3884" w:name="_Toc37164508"/>
      <w:r>
        <w:rPr>
          <w:rFonts w:hint="eastAsia"/>
          <w:lang w:eastAsia="zh-TW"/>
        </w:rPr>
        <w:t>5.1.66</w:t>
      </w:r>
      <w:r w:rsidRPr="003B5428">
        <w:rPr>
          <w:lang w:eastAsia="ja-JP"/>
        </w:rPr>
        <w:tab/>
      </w:r>
      <w:r w:rsidRPr="001978C4">
        <w:rPr>
          <w:lang w:eastAsia="ja-JP"/>
        </w:rPr>
        <w:t>DC_</w:t>
      </w:r>
      <w:r>
        <w:rPr>
          <w:lang w:eastAsia="ja-JP"/>
        </w:rPr>
        <w:t>1A-</w:t>
      </w:r>
      <w:r w:rsidRPr="001978C4">
        <w:rPr>
          <w:lang w:eastAsia="ja-JP"/>
        </w:rPr>
        <w:t>7A-28A_n7A</w:t>
      </w:r>
      <w:r>
        <w:rPr>
          <w:lang w:eastAsia="ja-JP"/>
        </w:rPr>
        <w:br/>
      </w:r>
      <w:r w:rsidRPr="001978C4">
        <w:rPr>
          <w:lang w:eastAsia="ja-JP"/>
        </w:rPr>
        <w:t>DC_</w:t>
      </w:r>
      <w:r>
        <w:rPr>
          <w:lang w:eastAsia="ja-JP"/>
        </w:rPr>
        <w:t>1A-1A-</w:t>
      </w:r>
      <w:r w:rsidRPr="001978C4">
        <w:rPr>
          <w:lang w:eastAsia="ja-JP"/>
        </w:rPr>
        <w:t>7A-28A_n7A</w:t>
      </w:r>
      <w:bookmarkEnd w:id="3884"/>
    </w:p>
    <w:p w14:paraId="190A4E80" w14:textId="13B4758C"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5.1.66</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B7230B5" w14:textId="77684350"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5E620586"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3700A"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DF2C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6473FD0"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667FD03" w14:textId="77777777" w:rsidR="007D1416" w:rsidRPr="00534453" w:rsidRDefault="007D1416" w:rsidP="0015036D">
            <w:pPr>
              <w:pStyle w:val="TAH"/>
            </w:pPr>
            <w:r w:rsidRPr="00534453">
              <w:t>Single UL allowed</w:t>
            </w:r>
          </w:p>
        </w:tc>
      </w:tr>
      <w:tr w:rsidR="007D1416" w:rsidRPr="00534453" w14:paraId="2FE03EAC"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AD0AD"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A46560" w14:textId="77777777" w:rsidR="007D1416" w:rsidRPr="00534453" w:rsidRDefault="007D1416" w:rsidP="0015036D">
            <w:pPr>
              <w:pStyle w:val="TAC"/>
              <w:rPr>
                <w:lang w:eastAsia="zh-TW"/>
              </w:rPr>
            </w:pPr>
            <w:r w:rsidRPr="00534453">
              <w:rPr>
                <w:szCs w:val="18"/>
              </w:rPr>
              <w:t>CA_</w:t>
            </w:r>
            <w:r>
              <w:rPr>
                <w:szCs w:val="18"/>
                <w:lang w:val="en-AU"/>
              </w:rPr>
              <w:t>1-</w:t>
            </w:r>
            <w:r>
              <w:rPr>
                <w:noProof/>
                <w:szCs w:val="18"/>
                <w:lang w:val="sv-SE"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30D1D656"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D187F80"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18B866D9"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D118FC"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754E4A80" w14:textId="77777777" w:rsidR="007D1416" w:rsidRPr="003F582D" w:rsidRDefault="007D1416" w:rsidP="007D1416">
      <w:pPr>
        <w:rPr>
          <w:sz w:val="22"/>
          <w:highlight w:val="yellow"/>
          <w:lang w:eastAsia="zh-CN"/>
        </w:rPr>
      </w:pPr>
    </w:p>
    <w:p w14:paraId="578D0F21" w14:textId="5DAE01A9"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598A3DED" w14:textId="69C3C603"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425B420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9E3E" w14:textId="77777777" w:rsidR="007D1416" w:rsidRPr="00B10F2C" w:rsidRDefault="007D1416" w:rsidP="0015036D">
            <w:pPr>
              <w:pStyle w:val="TAH"/>
              <w:rPr>
                <w:lang w:val="en-US" w:eastAsia="fi-FI"/>
              </w:rPr>
            </w:pPr>
            <w:r w:rsidRPr="00B10F2C">
              <w:rPr>
                <w:lang w:val="en-US" w:eastAsia="fi-FI"/>
              </w:rPr>
              <w:t>EN-DC</w:t>
            </w:r>
          </w:p>
          <w:p w14:paraId="0CA16EA4"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81E534F" w14:textId="77777777" w:rsidR="007D1416" w:rsidRPr="00B10F2C" w:rsidRDefault="007D1416" w:rsidP="0015036D">
            <w:pPr>
              <w:pStyle w:val="TAH"/>
              <w:rPr>
                <w:lang w:val="en-US" w:eastAsia="fi-FI"/>
              </w:rPr>
            </w:pPr>
            <w:r w:rsidRPr="00B10F2C">
              <w:rPr>
                <w:lang w:val="en-US" w:eastAsia="fi-FI"/>
              </w:rPr>
              <w:t>Uplink EN-DC</w:t>
            </w:r>
          </w:p>
          <w:p w14:paraId="2E6ECD59" w14:textId="77777777" w:rsidR="007D1416" w:rsidRPr="00B10F2C" w:rsidRDefault="007D1416" w:rsidP="0015036D">
            <w:pPr>
              <w:pStyle w:val="TAH"/>
              <w:rPr>
                <w:lang w:val="en-US" w:eastAsia="fi-FI"/>
              </w:rPr>
            </w:pPr>
            <w:r w:rsidRPr="00B10F2C">
              <w:rPr>
                <w:lang w:val="en-US" w:eastAsia="fi-FI"/>
              </w:rPr>
              <w:t>configuration</w:t>
            </w:r>
          </w:p>
          <w:p w14:paraId="6BC8AC64"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8A6919"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4EEA5CC"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1EA24AF3"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01B661" w14:textId="77777777" w:rsidR="007D1416" w:rsidRPr="00B01456" w:rsidRDefault="007D1416" w:rsidP="0015036D">
            <w:pPr>
              <w:pStyle w:val="TAH"/>
              <w:rPr>
                <w:b w:val="0"/>
                <w:lang w:val="en-US" w:eastAsia="fi-FI"/>
              </w:rPr>
            </w:pPr>
            <w:r w:rsidRPr="002D0918">
              <w:rPr>
                <w:b w:val="0"/>
                <w:lang w:val="en-US" w:eastAsia="ja-JP"/>
              </w:rPr>
              <w:t>DC_</w:t>
            </w:r>
            <w:r>
              <w:rPr>
                <w:b w:val="0"/>
                <w:lang w:val="en-US" w:eastAsia="ja-JP"/>
              </w:rPr>
              <w:t>1A-</w:t>
            </w:r>
            <w:r w:rsidRPr="002D0918">
              <w:rPr>
                <w:b w:val="0"/>
                <w:lang w:val="en-US" w:eastAsia="ja-JP"/>
              </w:rPr>
              <w:t>7A-28A_n7A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6BE6FEB"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1</w:t>
            </w:r>
            <w:r w:rsidRPr="00B01456">
              <w:rPr>
                <w:b w:val="0"/>
                <w:lang w:val="en-US" w:eastAsia="zh-TW"/>
              </w:rPr>
              <w:t>A_n7A</w:t>
            </w:r>
          </w:p>
          <w:p w14:paraId="62D86B8D" w14:textId="77777777" w:rsidR="007D1416" w:rsidRPr="002D0918" w:rsidRDefault="007D1416" w:rsidP="0015036D">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p>
          <w:p w14:paraId="23A2F09E" w14:textId="77777777" w:rsidR="007D1416" w:rsidRPr="002D0918" w:rsidRDefault="007D1416" w:rsidP="0015036D">
            <w:pPr>
              <w:pStyle w:val="TAH"/>
              <w:rPr>
                <w:b w:val="0"/>
                <w:lang w:val="en-US" w:eastAsia="zh-TW"/>
              </w:rPr>
            </w:pPr>
            <w:r w:rsidRPr="002D0918">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F5A28F" w14:textId="77777777" w:rsidR="007D1416" w:rsidRPr="002D0918" w:rsidRDefault="007D1416" w:rsidP="0015036D">
            <w:pPr>
              <w:pStyle w:val="TAH"/>
              <w:rPr>
                <w:b w:val="0"/>
                <w:lang w:eastAsia="fi-FI"/>
              </w:rPr>
            </w:pPr>
            <w:r w:rsidRPr="002D0918">
              <w:rPr>
                <w:b w:val="0"/>
                <w:lang w:val="fi-FI" w:eastAsia="fi-FI"/>
              </w:rPr>
              <w:t>CA_</w:t>
            </w:r>
            <w:r>
              <w:rPr>
                <w:b w:val="0"/>
                <w:lang w:val="fi-FI" w:eastAsia="fi-FI"/>
              </w:rPr>
              <w:t>1A-7</w:t>
            </w:r>
            <w:r w:rsidRPr="002D0918">
              <w:rPr>
                <w:b w:val="0"/>
                <w:lang w:val="fi-FI" w:eastAsia="fi-FI"/>
              </w:rPr>
              <w:t>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6A1487" w14:textId="77777777" w:rsidR="007D1416" w:rsidRPr="002D0918" w:rsidRDefault="007D1416" w:rsidP="0015036D">
            <w:pPr>
              <w:pStyle w:val="TAH"/>
              <w:rPr>
                <w:b w:val="0"/>
                <w:lang w:eastAsia="fi-FI"/>
              </w:rPr>
            </w:pPr>
            <w:r w:rsidRPr="002D0918">
              <w:rPr>
                <w:b w:val="0"/>
                <w:lang w:val="fi-FI" w:eastAsia="fi-FI"/>
              </w:rPr>
              <w:t>n7A</w:t>
            </w:r>
          </w:p>
        </w:tc>
      </w:tr>
      <w:tr w:rsidR="007D1416" w:rsidRPr="003F582D" w14:paraId="3E36642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21FFD4" w14:textId="77777777" w:rsidR="007D1416" w:rsidRPr="00B01456" w:rsidRDefault="007D1416" w:rsidP="0015036D">
            <w:pPr>
              <w:pStyle w:val="TAH"/>
              <w:rPr>
                <w:b w:val="0"/>
                <w:lang w:val="fi-FI" w:eastAsia="fi-FI"/>
              </w:rPr>
            </w:pPr>
            <w:r w:rsidRPr="002D0918">
              <w:rPr>
                <w:b w:val="0"/>
                <w:lang w:val="en-US" w:eastAsia="ja-JP"/>
              </w:rPr>
              <w:t>DC_</w:t>
            </w:r>
            <w:r>
              <w:rPr>
                <w:b w:val="0"/>
                <w:lang w:val="en-US" w:eastAsia="ja-JP"/>
              </w:rPr>
              <w:t>1A-1A-</w:t>
            </w:r>
            <w:r w:rsidRPr="002D0918">
              <w:rPr>
                <w:b w:val="0"/>
                <w:lang w:val="en-US" w:eastAsia="ja-JP"/>
              </w:rPr>
              <w:t>7A-28A_n7A</w:t>
            </w:r>
          </w:p>
        </w:tc>
        <w:tc>
          <w:tcPr>
            <w:tcW w:w="2279" w:type="dxa"/>
            <w:tcBorders>
              <w:top w:val="single" w:sz="4" w:space="0" w:color="auto"/>
              <w:left w:val="single" w:sz="4" w:space="0" w:color="auto"/>
              <w:bottom w:val="single" w:sz="4" w:space="0" w:color="auto"/>
              <w:right w:val="single" w:sz="4" w:space="0" w:color="auto"/>
            </w:tcBorders>
            <w:vAlign w:val="center"/>
          </w:tcPr>
          <w:p w14:paraId="5A6040A8"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1</w:t>
            </w:r>
            <w:r w:rsidRPr="00B01456">
              <w:rPr>
                <w:b w:val="0"/>
                <w:lang w:val="en-US" w:eastAsia="zh-TW"/>
              </w:rPr>
              <w:t>A_n7A</w:t>
            </w:r>
          </w:p>
          <w:p w14:paraId="399D424D" w14:textId="77777777" w:rsidR="007D1416" w:rsidRPr="00B01456" w:rsidRDefault="007D1416" w:rsidP="0015036D">
            <w:pPr>
              <w:pStyle w:val="TAH"/>
              <w:rPr>
                <w:b w:val="0"/>
                <w:lang w:val="en-US" w:eastAsia="zh-TW"/>
              </w:rPr>
            </w:pPr>
            <w:r w:rsidRPr="00B01456">
              <w:rPr>
                <w:b w:val="0"/>
                <w:lang w:val="en-US" w:eastAsia="zh-TW"/>
              </w:rPr>
              <w:t>DC_7A_n7A</w:t>
            </w:r>
            <w:r w:rsidRPr="002D0918">
              <w:rPr>
                <w:b w:val="0"/>
                <w:vertAlign w:val="superscript"/>
                <w:lang w:val="en-US" w:eastAsia="zh-TW"/>
              </w:rPr>
              <w:t>1</w:t>
            </w:r>
          </w:p>
          <w:p w14:paraId="61055292" w14:textId="77777777" w:rsidR="007D1416" w:rsidRPr="002D0918" w:rsidRDefault="007D1416" w:rsidP="0015036D">
            <w:pPr>
              <w:pStyle w:val="TAC"/>
              <w:rPr>
                <w:lang w:val="fi-FI" w:eastAsia="fi-FI"/>
              </w:rPr>
            </w:pPr>
            <w:r w:rsidRPr="00B01456">
              <w:rPr>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43D99A3"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1A-1A-7</w:t>
            </w:r>
            <w:r w:rsidRPr="002D0918">
              <w:rPr>
                <w:b w:val="0"/>
                <w:lang w:val="fi-FI" w:eastAsia="fi-FI"/>
              </w:rPr>
              <w:t>A-28A</w:t>
            </w:r>
          </w:p>
          <w:p w14:paraId="6A3BB996" w14:textId="77777777" w:rsidR="007D1416" w:rsidRPr="002D0918" w:rsidRDefault="007D1416" w:rsidP="0015036D">
            <w:pPr>
              <w:pStyle w:val="TAH"/>
              <w:rP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104B9240" w14:textId="77777777" w:rsidR="007D1416" w:rsidRPr="002D0918" w:rsidRDefault="007D1416" w:rsidP="0015036D">
            <w:pPr>
              <w:pStyle w:val="TAH"/>
              <w:rPr>
                <w:b w:val="0"/>
                <w:lang w:val="fi-FI" w:eastAsia="fi-FI"/>
              </w:rPr>
            </w:pPr>
            <w:r w:rsidRPr="002D0918">
              <w:rPr>
                <w:b w:val="0"/>
                <w:lang w:val="fi-FI" w:eastAsia="fi-FI"/>
              </w:rPr>
              <w:t>n7</w:t>
            </w:r>
            <w:r>
              <w:rPr>
                <w:b w:val="0"/>
                <w:lang w:val="fi-FI" w:eastAsia="fi-FI"/>
              </w:rPr>
              <w:t>A</w:t>
            </w:r>
          </w:p>
        </w:tc>
      </w:tr>
      <w:tr w:rsidR="007D1416" w:rsidRPr="003F582D" w14:paraId="60799A63"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7AD5A9A"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424BD01" w14:textId="77777777" w:rsidR="007D1416" w:rsidRPr="008C6BFA" w:rsidRDefault="007D1416" w:rsidP="007D1416">
      <w:pPr>
        <w:rPr>
          <w:rFonts w:ascii="Arial" w:hAnsi="Arial" w:cs="Arial"/>
          <w:color w:val="FF0000"/>
          <w:sz w:val="28"/>
          <w:szCs w:val="28"/>
          <w:lang w:eastAsia="zh-CN"/>
        </w:rPr>
      </w:pPr>
    </w:p>
    <w:p w14:paraId="00739E91" w14:textId="3B5BD2A5"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E96D3ED"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B4D0E3B" w14:textId="1C526F86"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424EC7E5" w14:textId="77777777" w:rsidTr="0015036D">
        <w:trPr>
          <w:tblHeader/>
          <w:jc w:val="center"/>
        </w:trPr>
        <w:tc>
          <w:tcPr>
            <w:tcW w:w="1535" w:type="dxa"/>
            <w:vAlign w:val="center"/>
          </w:tcPr>
          <w:p w14:paraId="4627B870"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7CDB73B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9F2CA7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333338BE" w14:textId="77777777" w:rsidTr="0015036D">
        <w:trPr>
          <w:jc w:val="center"/>
        </w:trPr>
        <w:tc>
          <w:tcPr>
            <w:tcW w:w="1535" w:type="dxa"/>
            <w:vMerge w:val="restart"/>
            <w:vAlign w:val="center"/>
          </w:tcPr>
          <w:p w14:paraId="635775A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2D49833A"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783C0FB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58743A6" w14:textId="77777777" w:rsidTr="0015036D">
        <w:trPr>
          <w:jc w:val="center"/>
        </w:trPr>
        <w:tc>
          <w:tcPr>
            <w:tcW w:w="1535" w:type="dxa"/>
            <w:vMerge/>
            <w:vAlign w:val="center"/>
          </w:tcPr>
          <w:p w14:paraId="4F14AE75"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6775ABBF"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AB826"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1DCCD0D9" w14:textId="77777777" w:rsidTr="0015036D">
        <w:trPr>
          <w:jc w:val="center"/>
        </w:trPr>
        <w:tc>
          <w:tcPr>
            <w:tcW w:w="1535" w:type="dxa"/>
            <w:vMerge/>
            <w:vAlign w:val="center"/>
          </w:tcPr>
          <w:p w14:paraId="413B19D6"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35AFB1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4604F3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70AD5B98" w14:textId="77777777" w:rsidTr="0015036D">
        <w:trPr>
          <w:jc w:val="center"/>
        </w:trPr>
        <w:tc>
          <w:tcPr>
            <w:tcW w:w="1535" w:type="dxa"/>
            <w:vMerge/>
            <w:vAlign w:val="center"/>
          </w:tcPr>
          <w:p w14:paraId="5574C7B5"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7C1E5167"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3225D6C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9FC51D" w14:textId="77777777" w:rsidR="007D1416" w:rsidRPr="008C6BFA" w:rsidRDefault="007D1416" w:rsidP="007D1416">
      <w:pPr>
        <w:rPr>
          <w:sz w:val="22"/>
        </w:rPr>
      </w:pPr>
    </w:p>
    <w:p w14:paraId="1D59BCC8" w14:textId="3FAD844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08EE679B" w14:textId="77777777" w:rsidTr="0015036D">
        <w:trPr>
          <w:tblHeader/>
          <w:jc w:val="center"/>
        </w:trPr>
        <w:tc>
          <w:tcPr>
            <w:tcW w:w="1535" w:type="dxa"/>
            <w:vAlign w:val="center"/>
          </w:tcPr>
          <w:p w14:paraId="16AC16E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62F86CD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F757AA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014F5CB" w14:textId="77777777" w:rsidTr="0015036D">
        <w:trPr>
          <w:jc w:val="center"/>
        </w:trPr>
        <w:tc>
          <w:tcPr>
            <w:tcW w:w="1535" w:type="dxa"/>
            <w:vMerge w:val="restart"/>
            <w:vAlign w:val="center"/>
          </w:tcPr>
          <w:p w14:paraId="3D09553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1-7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2A15EEE7"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267ACCF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40AA1096" w14:textId="77777777" w:rsidTr="0015036D">
        <w:trPr>
          <w:jc w:val="center"/>
        </w:trPr>
        <w:tc>
          <w:tcPr>
            <w:tcW w:w="1535" w:type="dxa"/>
            <w:vMerge/>
            <w:vAlign w:val="center"/>
          </w:tcPr>
          <w:p w14:paraId="4F264815"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0AA83795"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7268FC75"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5615C43F" w14:textId="77777777" w:rsidTr="0015036D">
        <w:trPr>
          <w:jc w:val="center"/>
        </w:trPr>
        <w:tc>
          <w:tcPr>
            <w:tcW w:w="1535" w:type="dxa"/>
            <w:vMerge/>
            <w:vAlign w:val="center"/>
          </w:tcPr>
          <w:p w14:paraId="574B1C8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792AFFF"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5176CFFB"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7D1416" w:rsidRPr="008C6BFA" w14:paraId="0312FAC0" w14:textId="77777777" w:rsidTr="0015036D">
        <w:trPr>
          <w:jc w:val="center"/>
        </w:trPr>
        <w:tc>
          <w:tcPr>
            <w:tcW w:w="1535" w:type="dxa"/>
            <w:vMerge/>
            <w:vAlign w:val="center"/>
          </w:tcPr>
          <w:p w14:paraId="1C168C97"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281C3F5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5EB5E4AF"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0A2A3DD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119238E6" w14:textId="2B1F2D8F"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3885" w:name="_Toc37164509"/>
      <w:r>
        <w:rPr>
          <w:rFonts w:ascii="Arial" w:hAnsi="Arial" w:cs="Arial"/>
          <w:sz w:val="28"/>
          <w:szCs w:val="28"/>
          <w:lang w:val="en-US"/>
        </w:rPr>
        <w:t>5.1.66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3885"/>
    </w:p>
    <w:p w14:paraId="319D7BFB"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748AF181" w14:textId="35CE0109" w:rsidR="007D1416" w:rsidRPr="00633F90" w:rsidRDefault="007D1416" w:rsidP="007D1416">
      <w:pPr>
        <w:pStyle w:val="Heading2"/>
        <w:rPr>
          <w:lang w:eastAsia="ja-JP"/>
        </w:rPr>
      </w:pPr>
      <w:bookmarkStart w:id="3886" w:name="_Toc37164510"/>
      <w:r>
        <w:rPr>
          <w:rFonts w:hint="eastAsia"/>
          <w:lang w:eastAsia="zh-TW"/>
        </w:rPr>
        <w:t>5.1.67</w:t>
      </w:r>
      <w:r w:rsidRPr="003B5428">
        <w:rPr>
          <w:lang w:eastAsia="ja-JP"/>
        </w:rPr>
        <w:tab/>
      </w:r>
      <w:r w:rsidRPr="00633F90">
        <w:t>2A-12A-66A</w:t>
      </w:r>
      <w:r>
        <w:t>_</w:t>
      </w:r>
      <w:r w:rsidRPr="00633F90">
        <w:t>n66A</w:t>
      </w:r>
      <w:r>
        <w:br/>
      </w:r>
      <w:r w:rsidRPr="00633F90">
        <w:t>2A-2A-12A-66A</w:t>
      </w:r>
      <w:r>
        <w:t>_</w:t>
      </w:r>
      <w:r w:rsidRPr="00633F90">
        <w:t>n66A</w:t>
      </w:r>
      <w:bookmarkEnd w:id="3886"/>
    </w:p>
    <w:p w14:paraId="115FC5F8" w14:textId="1E5E7E52"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5.1.67</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223A8859" w14:textId="49E68BB9"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5.1.67</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794D71FB"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8D7C39"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E371E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953A3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7E6B8D4" w14:textId="77777777" w:rsidR="007D1416" w:rsidRPr="00534453" w:rsidRDefault="007D1416" w:rsidP="0015036D">
            <w:pPr>
              <w:pStyle w:val="TAH"/>
            </w:pPr>
            <w:r w:rsidRPr="00534453">
              <w:t>Single UL allowed</w:t>
            </w:r>
          </w:p>
        </w:tc>
      </w:tr>
      <w:tr w:rsidR="007D1416" w:rsidRPr="00534453" w14:paraId="128B250A"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1AA9A3"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2-12-66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38EAAB01" w14:textId="77777777" w:rsidR="007D1416" w:rsidRPr="00534453" w:rsidRDefault="007D1416" w:rsidP="0015036D">
            <w:pPr>
              <w:pStyle w:val="TAC"/>
              <w:rPr>
                <w:lang w:eastAsia="zh-TW"/>
              </w:rPr>
            </w:pPr>
            <w:r w:rsidRPr="00534453">
              <w:rPr>
                <w:szCs w:val="18"/>
              </w:rPr>
              <w:t>CA_</w:t>
            </w:r>
            <w:r>
              <w:rPr>
                <w:szCs w:val="18"/>
                <w:lang w:val="en-AU"/>
              </w:rPr>
              <w:t>2-12-</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1DAF2892"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63B42F65"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6EE3DD46"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F18A0F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6ACB374" w14:textId="77777777" w:rsidR="007D1416" w:rsidRPr="003F582D" w:rsidRDefault="007D1416" w:rsidP="007D1416">
      <w:pPr>
        <w:rPr>
          <w:sz w:val="22"/>
          <w:highlight w:val="yellow"/>
          <w:lang w:eastAsia="zh-CN"/>
        </w:rPr>
      </w:pPr>
    </w:p>
    <w:p w14:paraId="1A6D27B5" w14:textId="6EA4C381"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5.1.67</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89917EE" w14:textId="3E50ECEF"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5.1.67</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7F602B8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37E2BF" w14:textId="77777777" w:rsidR="007D1416" w:rsidRPr="00B10F2C" w:rsidRDefault="007D1416" w:rsidP="0015036D">
            <w:pPr>
              <w:pStyle w:val="TAH"/>
              <w:rPr>
                <w:lang w:val="en-US" w:eastAsia="fi-FI"/>
              </w:rPr>
            </w:pPr>
            <w:r w:rsidRPr="00B10F2C">
              <w:rPr>
                <w:lang w:val="en-US" w:eastAsia="fi-FI"/>
              </w:rPr>
              <w:t>EN-DC</w:t>
            </w:r>
          </w:p>
          <w:p w14:paraId="7F0298B1"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1A8C04E" w14:textId="77777777" w:rsidR="007D1416" w:rsidRPr="00B10F2C" w:rsidRDefault="007D1416" w:rsidP="0015036D">
            <w:pPr>
              <w:pStyle w:val="TAH"/>
              <w:rPr>
                <w:lang w:val="en-US" w:eastAsia="fi-FI"/>
              </w:rPr>
            </w:pPr>
            <w:r w:rsidRPr="00B10F2C">
              <w:rPr>
                <w:lang w:val="en-US" w:eastAsia="fi-FI"/>
              </w:rPr>
              <w:t>Uplink EN-DC</w:t>
            </w:r>
          </w:p>
          <w:p w14:paraId="61E62981" w14:textId="77777777" w:rsidR="007D1416" w:rsidRPr="00B10F2C" w:rsidRDefault="007D1416" w:rsidP="0015036D">
            <w:pPr>
              <w:pStyle w:val="TAH"/>
              <w:rPr>
                <w:lang w:val="en-US" w:eastAsia="fi-FI"/>
              </w:rPr>
            </w:pPr>
            <w:r w:rsidRPr="00B10F2C">
              <w:rPr>
                <w:lang w:val="en-US" w:eastAsia="fi-FI"/>
              </w:rPr>
              <w:t>configuration</w:t>
            </w:r>
          </w:p>
          <w:p w14:paraId="55D32A68"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0EAAE1"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BE3E13"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415D1A57"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3B975" w14:textId="77777777" w:rsidR="007D1416" w:rsidRPr="00633F90" w:rsidRDefault="007D1416" w:rsidP="0015036D">
            <w:pPr>
              <w:pStyle w:val="TAH"/>
              <w:rPr>
                <w:b w:val="0"/>
                <w:lang w:val="en-US" w:eastAsia="fi-FI"/>
              </w:rPr>
            </w:pPr>
            <w:r w:rsidRPr="00633F90">
              <w:rPr>
                <w:b w:val="0"/>
                <w:lang w:val="en-US" w:eastAsia="ja-JP"/>
              </w:rPr>
              <w:t>DC_</w:t>
            </w:r>
            <w:r w:rsidRPr="00633F90">
              <w:rPr>
                <w:b w:val="0"/>
                <w:lang w:val="en-US"/>
              </w:rPr>
              <w:t>2A-12A-66A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D9E9373" w14:textId="77777777" w:rsidR="007D1416" w:rsidRPr="00633F90" w:rsidRDefault="007D1416" w:rsidP="0015036D">
            <w:pPr>
              <w:pStyle w:val="TAH"/>
              <w:rPr>
                <w:b w:val="0"/>
                <w:lang w:val="en-US" w:eastAsia="zh-TW"/>
              </w:rPr>
            </w:pPr>
            <w:r w:rsidRPr="00633F90">
              <w:rPr>
                <w:b w:val="0"/>
                <w:lang w:val="en-US" w:eastAsia="zh-TW"/>
              </w:rPr>
              <w:t>DC_2A_n66A</w:t>
            </w:r>
          </w:p>
          <w:p w14:paraId="678B635D" w14:textId="77777777" w:rsidR="007D1416" w:rsidRPr="00633F90" w:rsidRDefault="007D1416" w:rsidP="0015036D">
            <w:pPr>
              <w:pStyle w:val="TAH"/>
              <w:rPr>
                <w:b w:val="0"/>
                <w:lang w:val="en-US" w:eastAsia="zh-TW"/>
              </w:rPr>
            </w:pPr>
            <w:r w:rsidRPr="00633F90">
              <w:rPr>
                <w:b w:val="0"/>
                <w:lang w:val="en-US" w:eastAsia="zh-TW"/>
              </w:rPr>
              <w:t>DC_12A_n66A</w:t>
            </w:r>
          </w:p>
          <w:p w14:paraId="696FD6A7"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8AA5C7" w14:textId="77777777" w:rsidR="007D1416" w:rsidRPr="00633F90" w:rsidRDefault="007D1416" w:rsidP="0015036D">
            <w:pPr>
              <w:pStyle w:val="TAH"/>
              <w:rPr>
                <w:b w:val="0"/>
                <w:lang w:eastAsia="fi-FI"/>
              </w:rPr>
            </w:pPr>
            <w:r w:rsidRPr="00633F90">
              <w:rPr>
                <w:b w:val="0"/>
                <w:lang w:val="fi-FI" w:eastAsia="fi-FI"/>
              </w:rPr>
              <w:t>CA_</w:t>
            </w:r>
            <w:r w:rsidRPr="00633F90">
              <w:rPr>
                <w:b w:val="0"/>
                <w:lang w:val="en-US"/>
              </w:rPr>
              <w:t>2A-12A-66A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06865B"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7B723D93"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C85ED0" w14:textId="77777777" w:rsidR="007D1416" w:rsidRPr="00633F90" w:rsidRDefault="007D1416" w:rsidP="0015036D">
            <w:pPr>
              <w:pStyle w:val="TAH"/>
              <w:rPr>
                <w:b w:val="0"/>
                <w:lang w:val="fi-FI" w:eastAsia="fi-FI"/>
              </w:rPr>
            </w:pPr>
            <w:r w:rsidRPr="00633F90">
              <w:rPr>
                <w:b w:val="0"/>
                <w:lang w:val="en-US" w:eastAsia="ja-JP"/>
              </w:rPr>
              <w:t>DC_</w:t>
            </w:r>
            <w:r w:rsidRPr="00633F90">
              <w:rPr>
                <w:b w:val="0"/>
                <w:lang w:val="en-US"/>
              </w:rPr>
              <w:t>2A-2A-12A-66A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tcPr>
          <w:p w14:paraId="40EA17EC" w14:textId="77777777" w:rsidR="007D1416" w:rsidRPr="00633F90" w:rsidRDefault="007D1416" w:rsidP="0015036D">
            <w:pPr>
              <w:pStyle w:val="TAH"/>
              <w:rPr>
                <w:b w:val="0"/>
                <w:lang w:val="en-US" w:eastAsia="zh-TW"/>
              </w:rPr>
            </w:pPr>
            <w:r w:rsidRPr="00633F90">
              <w:rPr>
                <w:b w:val="0"/>
                <w:lang w:val="en-US" w:eastAsia="zh-TW"/>
              </w:rPr>
              <w:t>DC_2A_n66A</w:t>
            </w:r>
          </w:p>
          <w:p w14:paraId="6FA481B6" w14:textId="77777777" w:rsidR="007D1416" w:rsidRPr="00633F90" w:rsidRDefault="007D1416" w:rsidP="0015036D">
            <w:pPr>
              <w:pStyle w:val="TAH"/>
              <w:rPr>
                <w:b w:val="0"/>
                <w:lang w:val="en-US" w:eastAsia="zh-TW"/>
              </w:rPr>
            </w:pPr>
            <w:r w:rsidRPr="00633F90">
              <w:rPr>
                <w:b w:val="0"/>
                <w:lang w:val="en-US" w:eastAsia="zh-TW"/>
              </w:rPr>
              <w:t>DC_12A_n66A</w:t>
            </w:r>
          </w:p>
          <w:p w14:paraId="1511202D" w14:textId="77777777" w:rsidR="007D1416" w:rsidRPr="00633F90" w:rsidRDefault="007D1416" w:rsidP="0015036D">
            <w:pPr>
              <w:pStyle w:val="TAC"/>
              <w:rPr>
                <w:lang w:val="fi-FI" w:eastAsia="fi-FI"/>
              </w:rPr>
            </w:pPr>
            <w:r w:rsidRPr="00633F90">
              <w:rPr>
                <w:lang w:val="en-US" w:eastAsia="zh-TW"/>
              </w:rPr>
              <w:t>DC_66A_n66A</w:t>
            </w:r>
            <w:r w:rsidRPr="00633F90">
              <w:rPr>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tcPr>
          <w:p w14:paraId="4D0C17F8" w14:textId="77777777" w:rsidR="007D1416" w:rsidRPr="00633F90" w:rsidRDefault="007D1416" w:rsidP="0015036D">
            <w:pPr>
              <w:pStyle w:val="TAH"/>
              <w:rPr>
                <w:b w:val="0"/>
                <w:lang w:val="fi-FI" w:eastAsia="fi-FI"/>
              </w:rPr>
            </w:pPr>
            <w:r w:rsidRPr="00633F90">
              <w:rPr>
                <w:b w:val="0"/>
                <w:lang w:val="fi-FI" w:eastAsia="fi-FI"/>
              </w:rPr>
              <w:t>CA_</w:t>
            </w:r>
            <w:r w:rsidRPr="00633F90">
              <w:rPr>
                <w:b w:val="0"/>
                <w:lang w:val="en-US"/>
              </w:rPr>
              <w:t>2A-2A-12A-66A-n66A</w:t>
            </w:r>
          </w:p>
        </w:tc>
        <w:tc>
          <w:tcPr>
            <w:tcW w:w="2358" w:type="dxa"/>
            <w:tcBorders>
              <w:top w:val="single" w:sz="4" w:space="0" w:color="auto"/>
              <w:left w:val="single" w:sz="4" w:space="0" w:color="auto"/>
              <w:bottom w:val="single" w:sz="4" w:space="0" w:color="auto"/>
              <w:right w:val="single" w:sz="4" w:space="0" w:color="auto"/>
            </w:tcBorders>
            <w:vAlign w:val="center"/>
          </w:tcPr>
          <w:p w14:paraId="640052B8" w14:textId="77777777" w:rsidR="007D1416" w:rsidRPr="00633F90" w:rsidRDefault="007D1416" w:rsidP="0015036D">
            <w:pPr>
              <w:pStyle w:val="TAH"/>
              <w:rPr>
                <w:b w:val="0"/>
                <w:lang w:val="fi-FI" w:eastAsia="fi-FI"/>
              </w:rPr>
            </w:pPr>
            <w:r w:rsidRPr="00633F90">
              <w:rPr>
                <w:b w:val="0"/>
                <w:lang w:val="fi-FI" w:eastAsia="fi-FI"/>
              </w:rPr>
              <w:t>n66A</w:t>
            </w:r>
          </w:p>
        </w:tc>
      </w:tr>
      <w:tr w:rsidR="007D1416" w:rsidRPr="003F582D" w14:paraId="6DBFBD5D"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8B11D59"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6FD09769" w14:textId="77777777" w:rsidR="007D1416" w:rsidRPr="008C6BFA" w:rsidRDefault="007D1416" w:rsidP="007D1416">
      <w:pPr>
        <w:rPr>
          <w:rFonts w:ascii="Arial" w:hAnsi="Arial" w:cs="Arial"/>
          <w:color w:val="FF0000"/>
          <w:sz w:val="28"/>
          <w:szCs w:val="28"/>
          <w:lang w:eastAsia="zh-CN"/>
        </w:rPr>
      </w:pPr>
    </w:p>
    <w:p w14:paraId="304D9673" w14:textId="717F9FD6"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5.1.67</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2B9184A2"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2-12-66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899FFF0" w14:textId="210F00B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5.1.67</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7F096110" w14:textId="77777777" w:rsidTr="0015036D">
        <w:trPr>
          <w:tblHeader/>
          <w:jc w:val="center"/>
        </w:trPr>
        <w:tc>
          <w:tcPr>
            <w:tcW w:w="1535" w:type="dxa"/>
            <w:vAlign w:val="center"/>
          </w:tcPr>
          <w:p w14:paraId="16FC5FCC"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AF3E52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9AA22E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7F9924E4" w14:textId="77777777" w:rsidTr="0015036D">
        <w:trPr>
          <w:jc w:val="center"/>
        </w:trPr>
        <w:tc>
          <w:tcPr>
            <w:tcW w:w="1535" w:type="dxa"/>
            <w:vMerge w:val="restart"/>
            <w:vAlign w:val="center"/>
          </w:tcPr>
          <w:p w14:paraId="25DD93A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2-12-66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40765CC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17D2732C"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B08CFCE" w14:textId="77777777" w:rsidTr="0015036D">
        <w:trPr>
          <w:jc w:val="center"/>
        </w:trPr>
        <w:tc>
          <w:tcPr>
            <w:tcW w:w="1535" w:type="dxa"/>
            <w:vMerge/>
            <w:vAlign w:val="center"/>
          </w:tcPr>
          <w:p w14:paraId="31292ABA"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1358EAA1"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552DD9C9"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0.8</w:t>
            </w:r>
          </w:p>
        </w:tc>
      </w:tr>
      <w:tr w:rsidR="007D1416" w:rsidRPr="008C6BFA" w14:paraId="7330A2C5" w14:textId="77777777" w:rsidTr="0015036D">
        <w:trPr>
          <w:jc w:val="center"/>
        </w:trPr>
        <w:tc>
          <w:tcPr>
            <w:tcW w:w="1535" w:type="dxa"/>
            <w:vMerge/>
            <w:vAlign w:val="center"/>
          </w:tcPr>
          <w:p w14:paraId="7C18FF3A"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66045BC3"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5041463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1DDDF54" w14:textId="77777777" w:rsidTr="0015036D">
        <w:trPr>
          <w:jc w:val="center"/>
        </w:trPr>
        <w:tc>
          <w:tcPr>
            <w:tcW w:w="1535" w:type="dxa"/>
            <w:vMerge/>
            <w:vAlign w:val="center"/>
          </w:tcPr>
          <w:p w14:paraId="2BE14F23"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7DA5B705"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596B3BB1"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37CD4DD1" w14:textId="77777777" w:rsidR="007D1416" w:rsidRPr="008C6BFA" w:rsidRDefault="007D1416" w:rsidP="007D1416">
      <w:pPr>
        <w:rPr>
          <w:sz w:val="22"/>
        </w:rPr>
      </w:pPr>
    </w:p>
    <w:p w14:paraId="5A2F1C86" w14:textId="634E392C"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5.1.67</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2E83D260" w14:textId="77777777" w:rsidTr="0015036D">
        <w:trPr>
          <w:tblHeader/>
          <w:jc w:val="center"/>
        </w:trPr>
        <w:tc>
          <w:tcPr>
            <w:tcW w:w="1535" w:type="dxa"/>
            <w:vAlign w:val="center"/>
          </w:tcPr>
          <w:p w14:paraId="5C662A1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66A171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04998F"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7CBBE552" w14:textId="77777777" w:rsidTr="0015036D">
        <w:trPr>
          <w:jc w:val="center"/>
        </w:trPr>
        <w:tc>
          <w:tcPr>
            <w:tcW w:w="1535" w:type="dxa"/>
            <w:vMerge w:val="restart"/>
            <w:vAlign w:val="center"/>
          </w:tcPr>
          <w:p w14:paraId="122A7509"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2-12-66</w:t>
            </w:r>
            <w:r w:rsidRPr="008C6BFA">
              <w:rPr>
                <w:rFonts w:cs="Arial"/>
                <w:szCs w:val="18"/>
                <w:lang w:eastAsia="zh-CN"/>
              </w:rPr>
              <w:t>_n</w:t>
            </w:r>
            <w:r>
              <w:rPr>
                <w:rFonts w:cs="Arial"/>
                <w:szCs w:val="18"/>
                <w:lang w:val="en-AU" w:eastAsia="zh-CN"/>
              </w:rPr>
              <w:t>66</w:t>
            </w:r>
          </w:p>
        </w:tc>
        <w:tc>
          <w:tcPr>
            <w:tcW w:w="2052" w:type="dxa"/>
            <w:vAlign w:val="center"/>
          </w:tcPr>
          <w:p w14:paraId="01D88AA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6B4CCF5C"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7D1416" w:rsidRPr="008C6BFA" w14:paraId="552331E8" w14:textId="77777777" w:rsidTr="0015036D">
        <w:trPr>
          <w:jc w:val="center"/>
        </w:trPr>
        <w:tc>
          <w:tcPr>
            <w:tcW w:w="1535" w:type="dxa"/>
            <w:vMerge/>
            <w:vAlign w:val="center"/>
          </w:tcPr>
          <w:p w14:paraId="4F597718"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363ABABF"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061B01DD"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6221468B" w14:textId="77777777" w:rsidTr="0015036D">
        <w:trPr>
          <w:jc w:val="center"/>
        </w:trPr>
        <w:tc>
          <w:tcPr>
            <w:tcW w:w="1535" w:type="dxa"/>
            <w:vMerge/>
            <w:vAlign w:val="center"/>
          </w:tcPr>
          <w:p w14:paraId="423E7B15"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2049A6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35A3A5ED"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7D1416" w:rsidRPr="008C6BFA" w14:paraId="13EA1750" w14:textId="77777777" w:rsidTr="0015036D">
        <w:trPr>
          <w:jc w:val="center"/>
        </w:trPr>
        <w:tc>
          <w:tcPr>
            <w:tcW w:w="1535" w:type="dxa"/>
            <w:vMerge/>
            <w:vAlign w:val="center"/>
          </w:tcPr>
          <w:p w14:paraId="319C2D58"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4F84638E"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24EC2F94"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bl>
    <w:p w14:paraId="168D03AC"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3AD2AC62" w14:textId="176D7131"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3887" w:name="_Toc37164511"/>
      <w:r>
        <w:rPr>
          <w:rFonts w:ascii="Arial" w:hAnsi="Arial" w:cs="Arial"/>
          <w:sz w:val="28"/>
          <w:szCs w:val="28"/>
          <w:lang w:val="en-US"/>
        </w:rPr>
        <w:t>5.1.67</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3887"/>
    </w:p>
    <w:p w14:paraId="3F2C0FB5"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2F6A172A" w14:textId="3875A04F" w:rsidR="007D1416" w:rsidRPr="00633F90" w:rsidRDefault="007D1416" w:rsidP="007D1416">
      <w:pPr>
        <w:pStyle w:val="Heading2"/>
        <w:rPr>
          <w:lang w:eastAsia="ja-JP"/>
        </w:rPr>
      </w:pPr>
      <w:bookmarkStart w:id="3888" w:name="_Toc37164512"/>
      <w:r>
        <w:rPr>
          <w:rFonts w:hint="eastAsia"/>
          <w:lang w:eastAsia="zh-TW"/>
        </w:rPr>
        <w:t>5.1.68</w:t>
      </w:r>
      <w:r w:rsidRPr="003B5428">
        <w:rPr>
          <w:lang w:eastAsia="ja-JP"/>
        </w:rPr>
        <w:tab/>
      </w:r>
      <w:r w:rsidRPr="00633F90">
        <w:t>2A-</w:t>
      </w:r>
      <w:r>
        <w:t>30</w:t>
      </w:r>
      <w:r w:rsidRPr="00633F90">
        <w:t>A-66A</w:t>
      </w:r>
      <w:r>
        <w:t>_</w:t>
      </w:r>
      <w:r w:rsidRPr="00633F90">
        <w:t>n66A</w:t>
      </w:r>
      <w:bookmarkEnd w:id="3888"/>
    </w:p>
    <w:p w14:paraId="14077FCD" w14:textId="28CB25C6"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5.1.68</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EBE9145" w14:textId="658D9C59"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5.1.68</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36DF942A"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FD7EDF0"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D0035A"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1D7494"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10E2649" w14:textId="77777777" w:rsidR="007D1416" w:rsidRPr="00534453" w:rsidRDefault="007D1416" w:rsidP="0015036D">
            <w:pPr>
              <w:pStyle w:val="TAH"/>
            </w:pPr>
            <w:r w:rsidRPr="00534453">
              <w:t>Single UL allowed</w:t>
            </w:r>
          </w:p>
        </w:tc>
      </w:tr>
      <w:tr w:rsidR="007D1416" w:rsidRPr="00534453" w14:paraId="7268EF6A"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43DA56"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2-30-66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581BEF3B" w14:textId="77777777" w:rsidR="007D1416" w:rsidRPr="00534453" w:rsidRDefault="007D1416" w:rsidP="0015036D">
            <w:pPr>
              <w:pStyle w:val="TAC"/>
              <w:rPr>
                <w:lang w:eastAsia="zh-TW"/>
              </w:rPr>
            </w:pPr>
            <w:r w:rsidRPr="00534453">
              <w:rPr>
                <w:szCs w:val="18"/>
              </w:rPr>
              <w:t>CA_</w:t>
            </w:r>
            <w:r>
              <w:rPr>
                <w:szCs w:val="18"/>
                <w:lang w:val="en-AU"/>
              </w:rPr>
              <w:t>2-30-</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42B58A0B"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497D9925"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58DE3D55"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3EB5A09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60E3D179" w14:textId="77777777" w:rsidR="007D1416" w:rsidRPr="003F582D" w:rsidRDefault="007D1416" w:rsidP="007D1416">
      <w:pPr>
        <w:rPr>
          <w:sz w:val="22"/>
          <w:highlight w:val="yellow"/>
          <w:lang w:eastAsia="zh-CN"/>
        </w:rPr>
      </w:pPr>
    </w:p>
    <w:p w14:paraId="1EE808DE" w14:textId="0839BA4D"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5.1.68</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6A8F46E" w14:textId="63CAB587"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5.1.68</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70D1FBC2"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B5FA40" w14:textId="77777777" w:rsidR="007D1416" w:rsidRPr="00B10F2C" w:rsidRDefault="007D1416" w:rsidP="0015036D">
            <w:pPr>
              <w:pStyle w:val="TAH"/>
              <w:rPr>
                <w:lang w:val="en-US" w:eastAsia="fi-FI"/>
              </w:rPr>
            </w:pPr>
            <w:r w:rsidRPr="00B10F2C">
              <w:rPr>
                <w:lang w:val="en-US" w:eastAsia="fi-FI"/>
              </w:rPr>
              <w:t>EN-DC</w:t>
            </w:r>
          </w:p>
          <w:p w14:paraId="124E3E5F"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BB832C" w14:textId="77777777" w:rsidR="007D1416" w:rsidRPr="00B10F2C" w:rsidRDefault="007D1416" w:rsidP="0015036D">
            <w:pPr>
              <w:pStyle w:val="TAH"/>
              <w:rPr>
                <w:lang w:val="en-US" w:eastAsia="fi-FI"/>
              </w:rPr>
            </w:pPr>
            <w:r w:rsidRPr="00B10F2C">
              <w:rPr>
                <w:lang w:val="en-US" w:eastAsia="fi-FI"/>
              </w:rPr>
              <w:t>Uplink EN-DC</w:t>
            </w:r>
          </w:p>
          <w:p w14:paraId="5AA425D2" w14:textId="77777777" w:rsidR="007D1416" w:rsidRPr="00B10F2C" w:rsidRDefault="007D1416" w:rsidP="0015036D">
            <w:pPr>
              <w:pStyle w:val="TAH"/>
              <w:rPr>
                <w:lang w:val="en-US" w:eastAsia="fi-FI"/>
              </w:rPr>
            </w:pPr>
            <w:r w:rsidRPr="00B10F2C">
              <w:rPr>
                <w:lang w:val="en-US" w:eastAsia="fi-FI"/>
              </w:rPr>
              <w:t>configuration</w:t>
            </w:r>
          </w:p>
          <w:p w14:paraId="664BC646"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402553B"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8C7E31"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6559838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B43923" w14:textId="77777777" w:rsidR="007D1416" w:rsidRPr="00633F90" w:rsidRDefault="007D1416" w:rsidP="0015036D">
            <w:pPr>
              <w:pStyle w:val="TAH"/>
              <w:rPr>
                <w:b w:val="0"/>
                <w:lang w:val="en-US" w:eastAsia="fi-FI"/>
              </w:rPr>
            </w:pPr>
            <w:r w:rsidRPr="00633F90">
              <w:rPr>
                <w:b w:val="0"/>
                <w:lang w:val="en-US" w:eastAsia="ja-JP"/>
              </w:rPr>
              <w:t>DC_</w:t>
            </w:r>
            <w:r w:rsidRPr="00633F90">
              <w:rPr>
                <w:b w:val="0"/>
                <w:lang w:val="en-US"/>
              </w:rPr>
              <w:t>2A-</w:t>
            </w:r>
            <w:r>
              <w:rPr>
                <w:b w:val="0"/>
                <w:lang w:val="en-US"/>
              </w:rPr>
              <w:t>30</w:t>
            </w:r>
            <w:r w:rsidRPr="00633F90">
              <w:rPr>
                <w:b w:val="0"/>
                <w:lang w:val="en-US"/>
              </w:rPr>
              <w:t>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00D0B4" w14:textId="77777777" w:rsidR="007D1416" w:rsidRPr="00633F90" w:rsidRDefault="007D1416" w:rsidP="0015036D">
            <w:pPr>
              <w:pStyle w:val="TAH"/>
              <w:rPr>
                <w:b w:val="0"/>
                <w:lang w:val="en-US" w:eastAsia="zh-TW"/>
              </w:rPr>
            </w:pPr>
            <w:r w:rsidRPr="00633F90">
              <w:rPr>
                <w:b w:val="0"/>
                <w:lang w:val="en-US" w:eastAsia="zh-TW"/>
              </w:rPr>
              <w:t>DC_2A_n66A</w:t>
            </w:r>
          </w:p>
          <w:p w14:paraId="15534CD4" w14:textId="77777777" w:rsidR="007D1416" w:rsidRPr="00633F90" w:rsidRDefault="007D1416" w:rsidP="0015036D">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37B726C6"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5757E5" w14:textId="77777777" w:rsidR="007D1416" w:rsidRPr="00633F90" w:rsidRDefault="007D1416" w:rsidP="0015036D">
            <w:pPr>
              <w:pStyle w:val="TAH"/>
              <w:rPr>
                <w:b w:val="0"/>
                <w:lang w:eastAsia="fi-FI"/>
              </w:rPr>
            </w:pPr>
            <w:r w:rsidRPr="00633F90">
              <w:rPr>
                <w:b w:val="0"/>
                <w:lang w:val="fi-FI" w:eastAsia="fi-FI"/>
              </w:rPr>
              <w:t>CA_</w:t>
            </w:r>
            <w:r w:rsidRPr="00633F90">
              <w:rPr>
                <w:b w:val="0"/>
                <w:lang w:val="en-US"/>
              </w:rPr>
              <w:t>2A-</w:t>
            </w:r>
            <w:r>
              <w:rPr>
                <w:b w:val="0"/>
                <w:lang w:val="en-US"/>
              </w:rPr>
              <w:t>30</w:t>
            </w:r>
            <w:r w:rsidRPr="00633F90">
              <w:rPr>
                <w:b w:val="0"/>
                <w:lang w:val="en-US"/>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D39721"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52023AD3"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618019A"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A978E3D" w14:textId="77777777" w:rsidR="007D1416" w:rsidRPr="008C6BFA" w:rsidRDefault="007D1416" w:rsidP="007D1416">
      <w:pPr>
        <w:rPr>
          <w:rFonts w:ascii="Arial" w:hAnsi="Arial" w:cs="Arial"/>
          <w:color w:val="FF0000"/>
          <w:sz w:val="28"/>
          <w:szCs w:val="28"/>
          <w:lang w:eastAsia="zh-CN"/>
        </w:rPr>
      </w:pPr>
    </w:p>
    <w:p w14:paraId="63388EFA" w14:textId="6ED10FCB"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5.1.68</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0BD1FE57"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2170A34" w14:textId="74C0BCAA"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5.1.68</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022B31E7" w14:textId="77777777" w:rsidTr="0015036D">
        <w:trPr>
          <w:tblHeader/>
          <w:jc w:val="center"/>
        </w:trPr>
        <w:tc>
          <w:tcPr>
            <w:tcW w:w="1535" w:type="dxa"/>
            <w:vAlign w:val="center"/>
          </w:tcPr>
          <w:p w14:paraId="18EF220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28F8C4F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AA9764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64562BB8" w14:textId="77777777" w:rsidTr="0015036D">
        <w:trPr>
          <w:jc w:val="center"/>
        </w:trPr>
        <w:tc>
          <w:tcPr>
            <w:tcW w:w="1535" w:type="dxa"/>
            <w:vMerge w:val="restart"/>
            <w:vAlign w:val="center"/>
          </w:tcPr>
          <w:p w14:paraId="4E260F8F"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2-30-66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252FB3F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32182BD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2A745458" w14:textId="77777777" w:rsidTr="0015036D">
        <w:trPr>
          <w:jc w:val="center"/>
        </w:trPr>
        <w:tc>
          <w:tcPr>
            <w:tcW w:w="1535" w:type="dxa"/>
            <w:vMerge/>
            <w:vAlign w:val="center"/>
          </w:tcPr>
          <w:p w14:paraId="58D82B87"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780AB348"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4D8CB7CF"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7D1416" w:rsidRPr="008C6BFA" w14:paraId="580BE6D1" w14:textId="77777777" w:rsidTr="0015036D">
        <w:trPr>
          <w:jc w:val="center"/>
        </w:trPr>
        <w:tc>
          <w:tcPr>
            <w:tcW w:w="1535" w:type="dxa"/>
            <w:vMerge/>
            <w:vAlign w:val="center"/>
          </w:tcPr>
          <w:p w14:paraId="4BD48D22"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3437310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4460FE6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15159C15" w14:textId="77777777" w:rsidTr="0015036D">
        <w:trPr>
          <w:jc w:val="center"/>
        </w:trPr>
        <w:tc>
          <w:tcPr>
            <w:tcW w:w="1535" w:type="dxa"/>
            <w:vMerge/>
            <w:vAlign w:val="center"/>
          </w:tcPr>
          <w:p w14:paraId="5BA2CB5F"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F60E77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139D501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7911876D" w14:textId="77777777" w:rsidR="007D1416" w:rsidRPr="008C6BFA" w:rsidRDefault="007D1416" w:rsidP="007D1416">
      <w:pPr>
        <w:rPr>
          <w:sz w:val="22"/>
        </w:rPr>
      </w:pPr>
    </w:p>
    <w:p w14:paraId="30854A79" w14:textId="64394E77"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5.1.68</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6B5C6D4D" w14:textId="77777777" w:rsidTr="0015036D">
        <w:trPr>
          <w:tblHeader/>
          <w:jc w:val="center"/>
        </w:trPr>
        <w:tc>
          <w:tcPr>
            <w:tcW w:w="1535" w:type="dxa"/>
            <w:vAlign w:val="center"/>
          </w:tcPr>
          <w:p w14:paraId="0486D0C3"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303834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8D0551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9A9D4F7" w14:textId="77777777" w:rsidTr="0015036D">
        <w:trPr>
          <w:jc w:val="center"/>
        </w:trPr>
        <w:tc>
          <w:tcPr>
            <w:tcW w:w="1535" w:type="dxa"/>
            <w:vMerge w:val="restart"/>
            <w:vAlign w:val="center"/>
          </w:tcPr>
          <w:p w14:paraId="53DA143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2-30-66</w:t>
            </w:r>
            <w:r w:rsidRPr="008C6BFA">
              <w:rPr>
                <w:rFonts w:cs="Arial"/>
                <w:szCs w:val="18"/>
                <w:lang w:eastAsia="zh-CN"/>
              </w:rPr>
              <w:t>_n</w:t>
            </w:r>
            <w:r>
              <w:rPr>
                <w:rFonts w:cs="Arial"/>
                <w:szCs w:val="18"/>
                <w:lang w:val="en-AU" w:eastAsia="zh-CN"/>
              </w:rPr>
              <w:t>66</w:t>
            </w:r>
          </w:p>
        </w:tc>
        <w:tc>
          <w:tcPr>
            <w:tcW w:w="2052" w:type="dxa"/>
            <w:vAlign w:val="center"/>
          </w:tcPr>
          <w:p w14:paraId="704560F5"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30A589F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0.4</w:t>
            </w:r>
          </w:p>
        </w:tc>
      </w:tr>
      <w:tr w:rsidR="007D1416" w:rsidRPr="008C6BFA" w14:paraId="3B47495F" w14:textId="77777777" w:rsidTr="0015036D">
        <w:trPr>
          <w:jc w:val="center"/>
        </w:trPr>
        <w:tc>
          <w:tcPr>
            <w:tcW w:w="1535" w:type="dxa"/>
            <w:vMerge/>
            <w:vAlign w:val="center"/>
          </w:tcPr>
          <w:p w14:paraId="635BEF94"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5902F787"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30</w:t>
            </w:r>
          </w:p>
        </w:tc>
        <w:tc>
          <w:tcPr>
            <w:tcW w:w="2340" w:type="dxa"/>
          </w:tcPr>
          <w:p w14:paraId="61DECC0F"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A890D00" w14:textId="77777777" w:rsidTr="0015036D">
        <w:trPr>
          <w:jc w:val="center"/>
        </w:trPr>
        <w:tc>
          <w:tcPr>
            <w:tcW w:w="1535" w:type="dxa"/>
            <w:vMerge/>
            <w:vAlign w:val="center"/>
          </w:tcPr>
          <w:p w14:paraId="38D686E5"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1901E0A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78150C62"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7D1416" w:rsidRPr="008C6BFA" w14:paraId="4C1099FC" w14:textId="77777777" w:rsidTr="0015036D">
        <w:trPr>
          <w:jc w:val="center"/>
        </w:trPr>
        <w:tc>
          <w:tcPr>
            <w:tcW w:w="1535" w:type="dxa"/>
            <w:vMerge/>
            <w:vAlign w:val="center"/>
          </w:tcPr>
          <w:p w14:paraId="56C4AD83"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24165B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31E8D3C2"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bl>
    <w:p w14:paraId="33F03097"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2084D4BE" w14:textId="37F0D09D"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3889" w:name="_Toc37164513"/>
      <w:r>
        <w:rPr>
          <w:rFonts w:ascii="Arial" w:hAnsi="Arial" w:cs="Arial"/>
          <w:sz w:val="28"/>
          <w:szCs w:val="28"/>
          <w:lang w:val="en-US"/>
        </w:rPr>
        <w:t>5.1.68</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3889"/>
    </w:p>
    <w:p w14:paraId="22E2463B"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68864715" w14:textId="5B321BF2" w:rsidR="007D1416" w:rsidRPr="00633F90" w:rsidRDefault="007D1416" w:rsidP="007D1416">
      <w:pPr>
        <w:pStyle w:val="Heading2"/>
        <w:rPr>
          <w:lang w:eastAsia="ja-JP"/>
        </w:rPr>
      </w:pPr>
      <w:bookmarkStart w:id="3890" w:name="_Toc37164514"/>
      <w:r>
        <w:rPr>
          <w:rFonts w:hint="eastAsia"/>
          <w:lang w:eastAsia="zh-TW"/>
        </w:rPr>
        <w:t>5.1.69</w:t>
      </w:r>
      <w:r w:rsidRPr="003B5428">
        <w:rPr>
          <w:lang w:eastAsia="ja-JP"/>
        </w:rPr>
        <w:tab/>
      </w:r>
      <w:r>
        <w:rPr>
          <w:lang w:eastAsia="ja-JP"/>
        </w:rPr>
        <w:t>1</w:t>
      </w:r>
      <w:r w:rsidRPr="00633F90">
        <w:t>2A-</w:t>
      </w:r>
      <w:r>
        <w:t>30</w:t>
      </w:r>
      <w:r w:rsidRPr="00633F90">
        <w:t>A-66A</w:t>
      </w:r>
      <w:r>
        <w:t>_</w:t>
      </w:r>
      <w:r w:rsidRPr="00633F90">
        <w:t>n66A</w:t>
      </w:r>
      <w:bookmarkEnd w:id="3890"/>
    </w:p>
    <w:p w14:paraId="0261E034" w14:textId="02E061F0"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5.1.69</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FE2C9C2" w14:textId="7C71E698"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5.1.69</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0E3F2902"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631163"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9EE1C1"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4753F9"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A6D4D67" w14:textId="77777777" w:rsidR="007D1416" w:rsidRPr="00534453" w:rsidRDefault="007D1416" w:rsidP="0015036D">
            <w:pPr>
              <w:pStyle w:val="TAH"/>
            </w:pPr>
            <w:r w:rsidRPr="00534453">
              <w:t>Single UL allowed</w:t>
            </w:r>
          </w:p>
        </w:tc>
      </w:tr>
      <w:tr w:rsidR="007D1416" w:rsidRPr="00534453" w14:paraId="7ED2B0A2"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14FB3C" w14:textId="77777777" w:rsidR="007D1416" w:rsidRPr="00534453" w:rsidRDefault="007D1416" w:rsidP="0015036D">
            <w:pPr>
              <w:pStyle w:val="TAC"/>
              <w:rPr>
                <w:lang w:eastAsia="zh-TW"/>
              </w:rPr>
            </w:pPr>
            <w:r>
              <w:rPr>
                <w:rFonts w:hint="eastAsia"/>
                <w:noProof/>
                <w:szCs w:val="18"/>
                <w:lang w:eastAsia="zh-CN"/>
              </w:rPr>
              <w:t>DC_12</w:t>
            </w:r>
            <w:r>
              <w:rPr>
                <w:noProof/>
                <w:szCs w:val="18"/>
                <w:lang w:val="en-AU" w:eastAsia="zh-CN"/>
              </w:rPr>
              <w:t>-30-66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47F6E78A" w14:textId="77777777" w:rsidR="007D1416" w:rsidRPr="00534453" w:rsidRDefault="007D1416" w:rsidP="0015036D">
            <w:pPr>
              <w:pStyle w:val="TAC"/>
              <w:rPr>
                <w:lang w:eastAsia="zh-TW"/>
              </w:rPr>
            </w:pPr>
            <w:r w:rsidRPr="00534453">
              <w:rPr>
                <w:szCs w:val="18"/>
              </w:rPr>
              <w:t>CA_</w:t>
            </w:r>
            <w:r>
              <w:rPr>
                <w:szCs w:val="18"/>
                <w:lang w:val="sv-SE"/>
              </w:rPr>
              <w:t>1</w:t>
            </w:r>
            <w:r>
              <w:rPr>
                <w:szCs w:val="18"/>
                <w:lang w:val="en-AU"/>
              </w:rPr>
              <w:t>2-30-</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61D828E"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1526713B"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6DF057BB"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3CF2CA3"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8629E24" w14:textId="77777777" w:rsidR="007D1416" w:rsidRPr="003F582D" w:rsidRDefault="007D1416" w:rsidP="007D1416">
      <w:pPr>
        <w:rPr>
          <w:sz w:val="22"/>
          <w:highlight w:val="yellow"/>
          <w:lang w:eastAsia="zh-CN"/>
        </w:rPr>
      </w:pPr>
    </w:p>
    <w:p w14:paraId="3A5992A3" w14:textId="2CF8E0F3"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5.1.69</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95B3C9A" w14:textId="74E03238"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5.1.69</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3FEFE950"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309B10" w14:textId="77777777" w:rsidR="007D1416" w:rsidRPr="00B10F2C" w:rsidRDefault="007D1416" w:rsidP="0015036D">
            <w:pPr>
              <w:pStyle w:val="TAH"/>
              <w:rPr>
                <w:lang w:val="en-US" w:eastAsia="fi-FI"/>
              </w:rPr>
            </w:pPr>
            <w:r w:rsidRPr="00B10F2C">
              <w:rPr>
                <w:lang w:val="en-US" w:eastAsia="fi-FI"/>
              </w:rPr>
              <w:t>EN-DC</w:t>
            </w:r>
          </w:p>
          <w:p w14:paraId="4FB99AB7"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E713985" w14:textId="77777777" w:rsidR="007D1416" w:rsidRPr="00B10F2C" w:rsidRDefault="007D1416" w:rsidP="0015036D">
            <w:pPr>
              <w:pStyle w:val="TAH"/>
              <w:rPr>
                <w:lang w:val="en-US" w:eastAsia="fi-FI"/>
              </w:rPr>
            </w:pPr>
            <w:r w:rsidRPr="00B10F2C">
              <w:rPr>
                <w:lang w:val="en-US" w:eastAsia="fi-FI"/>
              </w:rPr>
              <w:t>Uplink EN-DC</w:t>
            </w:r>
          </w:p>
          <w:p w14:paraId="78B87163" w14:textId="77777777" w:rsidR="007D1416" w:rsidRPr="00B10F2C" w:rsidRDefault="007D1416" w:rsidP="0015036D">
            <w:pPr>
              <w:pStyle w:val="TAH"/>
              <w:rPr>
                <w:lang w:val="en-US" w:eastAsia="fi-FI"/>
              </w:rPr>
            </w:pPr>
            <w:r w:rsidRPr="00B10F2C">
              <w:rPr>
                <w:lang w:val="en-US" w:eastAsia="fi-FI"/>
              </w:rPr>
              <w:t>configuration</w:t>
            </w:r>
          </w:p>
          <w:p w14:paraId="56E2ED82"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BE6885"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5BC9D6B"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4806E72A"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D67AED" w14:textId="77777777" w:rsidR="007D1416" w:rsidRPr="00633F90" w:rsidRDefault="007D1416" w:rsidP="0015036D">
            <w:pPr>
              <w:pStyle w:val="TAH"/>
              <w:rPr>
                <w:b w:val="0"/>
                <w:lang w:val="en-US" w:eastAsia="fi-FI"/>
              </w:rPr>
            </w:pPr>
            <w:r>
              <w:rPr>
                <w:b w:val="0"/>
                <w:lang w:val="en-US" w:eastAsia="ja-JP"/>
              </w:rPr>
              <w:t>DC_12</w:t>
            </w:r>
            <w:r w:rsidRPr="00633F90">
              <w:rPr>
                <w:b w:val="0"/>
                <w:lang w:val="en-US"/>
              </w:rPr>
              <w:t>A-</w:t>
            </w:r>
            <w:r>
              <w:rPr>
                <w:b w:val="0"/>
                <w:lang w:val="en-US"/>
              </w:rPr>
              <w:t>30</w:t>
            </w:r>
            <w:r w:rsidRPr="00633F90">
              <w:rPr>
                <w:b w:val="0"/>
                <w:lang w:val="en-US"/>
              </w:rPr>
              <w:t>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36C045" w14:textId="77777777" w:rsidR="007D1416" w:rsidRPr="00633F90" w:rsidRDefault="007D1416" w:rsidP="0015036D">
            <w:pPr>
              <w:pStyle w:val="TAH"/>
              <w:rPr>
                <w:b w:val="0"/>
                <w:lang w:val="en-US" w:eastAsia="zh-TW"/>
              </w:rPr>
            </w:pPr>
            <w:r>
              <w:rPr>
                <w:b w:val="0"/>
                <w:lang w:val="en-US" w:eastAsia="zh-TW"/>
              </w:rPr>
              <w:t>DC_12</w:t>
            </w:r>
            <w:r w:rsidRPr="00633F90">
              <w:rPr>
                <w:b w:val="0"/>
                <w:lang w:val="en-US" w:eastAsia="zh-TW"/>
              </w:rPr>
              <w:t>A_n66A</w:t>
            </w:r>
          </w:p>
          <w:p w14:paraId="6B7AFFBD" w14:textId="77777777" w:rsidR="007D1416" w:rsidRPr="00633F90" w:rsidRDefault="007D1416" w:rsidP="0015036D">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68B1EC58"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C4E163" w14:textId="77777777" w:rsidR="007D1416" w:rsidRPr="00633F90" w:rsidRDefault="007D1416" w:rsidP="0015036D">
            <w:pPr>
              <w:pStyle w:val="TAH"/>
              <w:rPr>
                <w:b w:val="0"/>
                <w:lang w:eastAsia="fi-FI"/>
              </w:rPr>
            </w:pPr>
            <w:r w:rsidRPr="00633F90">
              <w:rPr>
                <w:b w:val="0"/>
                <w:lang w:val="fi-FI" w:eastAsia="fi-FI"/>
              </w:rPr>
              <w:t>CA_</w:t>
            </w:r>
            <w:r>
              <w:rPr>
                <w:b w:val="0"/>
                <w:lang w:val="fi-FI" w:eastAsia="fi-FI"/>
              </w:rPr>
              <w:t>1</w:t>
            </w:r>
            <w:r w:rsidRPr="00633F90">
              <w:rPr>
                <w:b w:val="0"/>
                <w:lang w:val="en-US"/>
              </w:rPr>
              <w:t>2A-</w:t>
            </w:r>
            <w:r>
              <w:rPr>
                <w:b w:val="0"/>
                <w:lang w:val="en-US"/>
              </w:rPr>
              <w:t>30</w:t>
            </w:r>
            <w:r w:rsidRPr="00633F90">
              <w:rPr>
                <w:b w:val="0"/>
                <w:lang w:val="en-US"/>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073847"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49288D5B"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DF1B56"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3C3B11A" w14:textId="77777777" w:rsidR="007D1416" w:rsidRPr="008C6BFA" w:rsidRDefault="007D1416" w:rsidP="007D1416">
      <w:pPr>
        <w:rPr>
          <w:rFonts w:ascii="Arial" w:hAnsi="Arial" w:cs="Arial"/>
          <w:color w:val="FF0000"/>
          <w:sz w:val="28"/>
          <w:szCs w:val="28"/>
          <w:lang w:eastAsia="zh-CN"/>
        </w:rPr>
      </w:pPr>
    </w:p>
    <w:p w14:paraId="756E1280" w14:textId="3529489C"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5.1.69</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1AC8B376" w14:textId="77777777" w:rsidR="007D1416" w:rsidRPr="008C6BFA" w:rsidRDefault="007D1416" w:rsidP="007D1416">
      <w:r w:rsidRPr="008C6BFA">
        <w:t xml:space="preserve">For </w:t>
      </w:r>
      <w:r>
        <w:rPr>
          <w:rFonts w:eastAsia="MS Mincho"/>
          <w:lang w:eastAsia="ja-JP"/>
        </w:rPr>
        <w:t>DC_12-30-66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0996C31" w14:textId="47ADAAC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5.1.69</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09D5AF91" w14:textId="77777777" w:rsidTr="0015036D">
        <w:trPr>
          <w:tblHeader/>
          <w:jc w:val="center"/>
        </w:trPr>
        <w:tc>
          <w:tcPr>
            <w:tcW w:w="1535" w:type="dxa"/>
            <w:vAlign w:val="center"/>
          </w:tcPr>
          <w:p w14:paraId="38D861B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029F2D0"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54F20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44CA6116" w14:textId="77777777" w:rsidTr="0015036D">
        <w:trPr>
          <w:jc w:val="center"/>
        </w:trPr>
        <w:tc>
          <w:tcPr>
            <w:tcW w:w="1535" w:type="dxa"/>
            <w:vMerge w:val="restart"/>
            <w:vAlign w:val="center"/>
          </w:tcPr>
          <w:p w14:paraId="65BD09EB"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DC_12-30-66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203257B6"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12</w:t>
            </w:r>
          </w:p>
        </w:tc>
        <w:tc>
          <w:tcPr>
            <w:tcW w:w="2340" w:type="dxa"/>
            <w:vAlign w:val="center"/>
          </w:tcPr>
          <w:p w14:paraId="465BA4B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8</w:t>
            </w:r>
          </w:p>
        </w:tc>
      </w:tr>
      <w:tr w:rsidR="007D1416" w:rsidRPr="008C6BFA" w14:paraId="2676569C" w14:textId="77777777" w:rsidTr="0015036D">
        <w:trPr>
          <w:jc w:val="center"/>
        </w:trPr>
        <w:tc>
          <w:tcPr>
            <w:tcW w:w="1535" w:type="dxa"/>
            <w:vMerge/>
            <w:vAlign w:val="center"/>
          </w:tcPr>
          <w:p w14:paraId="22FB5EB6"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206D3E2A"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19F6A721"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7D1416" w:rsidRPr="008C6BFA" w14:paraId="3330DD1C" w14:textId="77777777" w:rsidTr="0015036D">
        <w:trPr>
          <w:jc w:val="center"/>
        </w:trPr>
        <w:tc>
          <w:tcPr>
            <w:tcW w:w="1535" w:type="dxa"/>
            <w:vMerge/>
            <w:vAlign w:val="center"/>
          </w:tcPr>
          <w:p w14:paraId="24E56C4D"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078805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79E0768C"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25C4B2E4" w14:textId="77777777" w:rsidTr="0015036D">
        <w:trPr>
          <w:jc w:val="center"/>
        </w:trPr>
        <w:tc>
          <w:tcPr>
            <w:tcW w:w="1535" w:type="dxa"/>
            <w:vMerge/>
            <w:vAlign w:val="center"/>
          </w:tcPr>
          <w:p w14:paraId="749F4593"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D3D006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48454DC1"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060F9D23" w14:textId="77777777" w:rsidR="007D1416" w:rsidRPr="008C6BFA" w:rsidRDefault="007D1416" w:rsidP="007D1416">
      <w:pPr>
        <w:rPr>
          <w:sz w:val="22"/>
        </w:rPr>
      </w:pPr>
    </w:p>
    <w:p w14:paraId="200C060F" w14:textId="4AE7740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5.1.69</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73E71534" w14:textId="77777777" w:rsidTr="0015036D">
        <w:trPr>
          <w:tblHeader/>
          <w:jc w:val="center"/>
        </w:trPr>
        <w:tc>
          <w:tcPr>
            <w:tcW w:w="1535" w:type="dxa"/>
            <w:vAlign w:val="center"/>
          </w:tcPr>
          <w:p w14:paraId="085125B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C20ED7F"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643D8F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2F72BFD2" w14:textId="77777777" w:rsidTr="0015036D">
        <w:trPr>
          <w:jc w:val="center"/>
        </w:trPr>
        <w:tc>
          <w:tcPr>
            <w:tcW w:w="1535" w:type="dxa"/>
            <w:vMerge w:val="restart"/>
            <w:vAlign w:val="center"/>
          </w:tcPr>
          <w:p w14:paraId="032562CE" w14:textId="77777777" w:rsidR="007D1416" w:rsidRPr="00497F19" w:rsidRDefault="007D1416" w:rsidP="0015036D">
            <w:pPr>
              <w:pStyle w:val="TAC"/>
              <w:rPr>
                <w:rFonts w:cs="Arial"/>
                <w:szCs w:val="18"/>
                <w:lang w:val="en-AU" w:eastAsia="zh-TW"/>
              </w:rPr>
            </w:pPr>
            <w:r>
              <w:rPr>
                <w:rFonts w:cs="Arial"/>
                <w:szCs w:val="18"/>
                <w:lang w:eastAsia="zh-CN"/>
              </w:rPr>
              <w:t>DC_12</w:t>
            </w:r>
            <w:r>
              <w:rPr>
                <w:rFonts w:cs="Arial"/>
                <w:szCs w:val="18"/>
                <w:lang w:val="sv-SE" w:eastAsia="zh-CN"/>
              </w:rPr>
              <w:t>-30-66</w:t>
            </w:r>
            <w:r w:rsidRPr="008C6BFA">
              <w:rPr>
                <w:rFonts w:cs="Arial"/>
                <w:szCs w:val="18"/>
                <w:lang w:eastAsia="zh-CN"/>
              </w:rPr>
              <w:t>_n</w:t>
            </w:r>
            <w:r>
              <w:rPr>
                <w:rFonts w:cs="Arial"/>
                <w:szCs w:val="18"/>
                <w:lang w:val="en-AU" w:eastAsia="zh-CN"/>
              </w:rPr>
              <w:t>66</w:t>
            </w:r>
          </w:p>
        </w:tc>
        <w:tc>
          <w:tcPr>
            <w:tcW w:w="2052" w:type="dxa"/>
            <w:vAlign w:val="center"/>
          </w:tcPr>
          <w:p w14:paraId="4C4C3680"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22D3B927"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0.5</w:t>
            </w:r>
          </w:p>
        </w:tc>
      </w:tr>
      <w:tr w:rsidR="007D1416" w:rsidRPr="008C6BFA" w14:paraId="1EBCB759" w14:textId="77777777" w:rsidTr="0015036D">
        <w:trPr>
          <w:jc w:val="center"/>
        </w:trPr>
        <w:tc>
          <w:tcPr>
            <w:tcW w:w="1535" w:type="dxa"/>
            <w:vMerge/>
            <w:vAlign w:val="center"/>
          </w:tcPr>
          <w:p w14:paraId="6035AD09"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063C12A2"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30</w:t>
            </w:r>
          </w:p>
        </w:tc>
        <w:tc>
          <w:tcPr>
            <w:tcW w:w="2340" w:type="dxa"/>
          </w:tcPr>
          <w:p w14:paraId="49A37498"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020446C" w14:textId="77777777" w:rsidTr="0015036D">
        <w:trPr>
          <w:jc w:val="center"/>
        </w:trPr>
        <w:tc>
          <w:tcPr>
            <w:tcW w:w="1535" w:type="dxa"/>
            <w:vMerge/>
            <w:vAlign w:val="center"/>
          </w:tcPr>
          <w:p w14:paraId="48D299C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262A6A9"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2DA077CA"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7D1416" w:rsidRPr="008C6BFA" w14:paraId="73FDFD06" w14:textId="77777777" w:rsidTr="0015036D">
        <w:trPr>
          <w:jc w:val="center"/>
        </w:trPr>
        <w:tc>
          <w:tcPr>
            <w:tcW w:w="1535" w:type="dxa"/>
            <w:vMerge/>
            <w:vAlign w:val="center"/>
          </w:tcPr>
          <w:p w14:paraId="70ED9403"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65541A7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66876A18"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bl>
    <w:p w14:paraId="71E0B50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548CE1DF" w14:textId="240A3361"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3891" w:name="_Toc37164515"/>
      <w:r>
        <w:rPr>
          <w:rFonts w:ascii="Arial" w:hAnsi="Arial" w:cs="Arial"/>
          <w:sz w:val="28"/>
          <w:szCs w:val="28"/>
          <w:lang w:val="en-US"/>
        </w:rPr>
        <w:t>5.1.69</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3891"/>
    </w:p>
    <w:p w14:paraId="3BC20140"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0AB31CA5" w14:textId="509B9B8C" w:rsidR="0015036D" w:rsidRDefault="0015036D" w:rsidP="0015036D">
      <w:pPr>
        <w:pStyle w:val="Heading2"/>
        <w:ind w:left="576" w:hanging="576"/>
        <w:rPr>
          <w:ins w:id="3892" w:author="Per Lindell" w:date="2020-04-07T14:31:00Z"/>
          <w:lang w:eastAsia="ja-JP"/>
        </w:rPr>
      </w:pPr>
      <w:bookmarkStart w:id="3893" w:name="_Toc37164516"/>
      <w:ins w:id="3894" w:author="Per Lindell" w:date="2020-04-07T14:32:00Z">
        <w:r>
          <w:rPr>
            <w:rFonts w:hint="eastAsia"/>
            <w:lang w:eastAsia="ja-JP"/>
          </w:rPr>
          <w:t>5.1.70</w:t>
        </w:r>
      </w:ins>
      <w:ins w:id="3895" w:author="Per Lindell" w:date="2020-04-07T14:31:00Z">
        <w:r>
          <w:tab/>
        </w:r>
        <w:r>
          <w:tab/>
          <w:t>DC_2-5-48_n12</w:t>
        </w:r>
        <w:bookmarkEnd w:id="3893"/>
      </w:ins>
    </w:p>
    <w:p w14:paraId="145E8C9B" w14:textId="4C48FE6A" w:rsidR="0015036D" w:rsidRDefault="0015036D" w:rsidP="0015036D">
      <w:pPr>
        <w:pStyle w:val="Heading3"/>
        <w:rPr>
          <w:ins w:id="3896" w:author="Per Lindell" w:date="2020-04-07T14:31:00Z"/>
        </w:rPr>
      </w:pPr>
      <w:bookmarkStart w:id="3897" w:name="_Toc37164517"/>
      <w:ins w:id="3898" w:author="Per Lindell" w:date="2020-04-07T14:32:00Z">
        <w:r>
          <w:rPr>
            <w:rFonts w:hint="eastAsia"/>
            <w:lang w:eastAsia="ja-JP"/>
          </w:rPr>
          <w:t>5.1.70</w:t>
        </w:r>
      </w:ins>
      <w:ins w:id="3899" w:author="Per Lindell" w:date="2020-04-07T14:31:00Z">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97"/>
      </w:ins>
    </w:p>
    <w:p w14:paraId="0A44E5A9" w14:textId="77777777" w:rsidR="0015036D" w:rsidRDefault="0015036D" w:rsidP="0015036D">
      <w:pPr>
        <w:pStyle w:val="TH"/>
        <w:rPr>
          <w:ins w:id="3900" w:author="Per Lindell" w:date="2020-04-07T14:31:00Z"/>
          <w:lang w:eastAsia="ja-JP"/>
        </w:rPr>
      </w:pPr>
      <w:ins w:id="3901" w:author="Per Lindell" w:date="2020-04-07T14:31: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47719948" w14:textId="77777777" w:rsidTr="0015036D">
        <w:trPr>
          <w:trHeight w:val="288"/>
          <w:tblHeader/>
          <w:jc w:val="center"/>
          <w:ins w:id="3902" w:author="Per Lindell" w:date="2020-04-07T14:31:00Z"/>
        </w:trPr>
        <w:tc>
          <w:tcPr>
            <w:tcW w:w="1497" w:type="dxa"/>
            <w:tcBorders>
              <w:top w:val="single" w:sz="4" w:space="0" w:color="auto"/>
              <w:left w:val="single" w:sz="4" w:space="0" w:color="auto"/>
              <w:bottom w:val="single" w:sz="4" w:space="0" w:color="auto"/>
              <w:right w:val="single" w:sz="4" w:space="0" w:color="auto"/>
            </w:tcBorders>
            <w:vAlign w:val="center"/>
          </w:tcPr>
          <w:p w14:paraId="102B4596" w14:textId="77777777" w:rsidR="0015036D" w:rsidRDefault="0015036D" w:rsidP="0015036D">
            <w:pPr>
              <w:pStyle w:val="TAH"/>
              <w:rPr>
                <w:ins w:id="3903" w:author="Per Lindell" w:date="2020-04-07T14:31:00Z"/>
                <w:rFonts w:cs="Arial"/>
              </w:rPr>
            </w:pPr>
            <w:ins w:id="3904" w:author="Per Lindell" w:date="2020-04-07T14:31: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7194004" w14:textId="77777777" w:rsidR="0015036D" w:rsidRDefault="0015036D" w:rsidP="0015036D">
            <w:pPr>
              <w:pStyle w:val="TAH"/>
              <w:rPr>
                <w:ins w:id="3905" w:author="Per Lindell" w:date="2020-04-07T14:31:00Z"/>
                <w:rFonts w:cs="Arial"/>
                <w:lang w:val="fi-FI"/>
              </w:rPr>
            </w:pPr>
            <w:ins w:id="3906" w:author="Per Lindell" w:date="2020-04-07T14:31: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EB9BFF4" w14:textId="77777777" w:rsidR="0015036D" w:rsidRDefault="0015036D" w:rsidP="0015036D">
            <w:pPr>
              <w:pStyle w:val="TAH"/>
              <w:rPr>
                <w:ins w:id="3907" w:author="Per Lindell" w:date="2020-04-07T14:31:00Z"/>
                <w:rFonts w:cs="Arial"/>
              </w:rPr>
            </w:pPr>
            <w:ins w:id="3908" w:author="Per Lindell" w:date="2020-04-07T14:31: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4705E010" w14:textId="77777777" w:rsidR="0015036D" w:rsidRDefault="0015036D" w:rsidP="0015036D">
            <w:pPr>
              <w:pStyle w:val="TAH"/>
              <w:tabs>
                <w:tab w:val="left" w:pos="332"/>
              </w:tabs>
              <w:rPr>
                <w:ins w:id="3909" w:author="Per Lindell" w:date="2020-04-07T14:31:00Z"/>
                <w:rFonts w:cs="Arial"/>
              </w:rPr>
            </w:pPr>
            <w:ins w:id="3910" w:author="Per Lindell" w:date="2020-04-07T14:31:00Z">
              <w:r>
                <w:rPr>
                  <w:rFonts w:cs="Arial"/>
                </w:rPr>
                <w:t>Single UL allowed</w:t>
              </w:r>
            </w:ins>
          </w:p>
        </w:tc>
      </w:tr>
      <w:tr w:rsidR="0015036D" w14:paraId="53592F90" w14:textId="77777777" w:rsidTr="0015036D">
        <w:trPr>
          <w:trHeight w:val="288"/>
          <w:jc w:val="center"/>
          <w:ins w:id="3911" w:author="Per Lindell" w:date="2020-04-07T14:31:00Z"/>
        </w:trPr>
        <w:tc>
          <w:tcPr>
            <w:tcW w:w="1497" w:type="dxa"/>
            <w:tcBorders>
              <w:top w:val="single" w:sz="4" w:space="0" w:color="auto"/>
              <w:left w:val="single" w:sz="4" w:space="0" w:color="auto"/>
              <w:right w:val="single" w:sz="4" w:space="0" w:color="auto"/>
            </w:tcBorders>
            <w:vAlign w:val="center"/>
          </w:tcPr>
          <w:p w14:paraId="6C124655" w14:textId="77777777" w:rsidR="0015036D" w:rsidRDefault="0015036D" w:rsidP="0015036D">
            <w:pPr>
              <w:pStyle w:val="TAC"/>
              <w:rPr>
                <w:ins w:id="3912" w:author="Per Lindell" w:date="2020-04-07T14:31:00Z"/>
                <w:lang w:val="fi-FI"/>
              </w:rPr>
            </w:pPr>
            <w:ins w:id="3913" w:author="Per Lindell" w:date="2020-04-07T14:31:00Z">
              <w:r>
                <w:rPr>
                  <w:rFonts w:cs="Arial"/>
                  <w:lang w:eastAsia="ja-JP"/>
                </w:rPr>
                <w:t>DC_2-5-48_n12</w:t>
              </w:r>
            </w:ins>
          </w:p>
        </w:tc>
        <w:tc>
          <w:tcPr>
            <w:tcW w:w="1686" w:type="dxa"/>
            <w:tcBorders>
              <w:top w:val="single" w:sz="4" w:space="0" w:color="auto"/>
              <w:left w:val="single" w:sz="4" w:space="0" w:color="auto"/>
              <w:right w:val="single" w:sz="4" w:space="0" w:color="auto"/>
            </w:tcBorders>
            <w:vAlign w:val="center"/>
          </w:tcPr>
          <w:p w14:paraId="1421094B" w14:textId="77777777" w:rsidR="0015036D" w:rsidRDefault="0015036D" w:rsidP="0015036D">
            <w:pPr>
              <w:pStyle w:val="TAC"/>
              <w:rPr>
                <w:ins w:id="3914" w:author="Per Lindell" w:date="2020-04-07T14:31:00Z"/>
              </w:rPr>
            </w:pPr>
            <w:ins w:id="3915" w:author="Per Lindell" w:date="2020-04-07T14:31:00Z">
              <w:r>
                <w:rPr>
                  <w:rFonts w:cs="Arial" w:hint="eastAsia"/>
                  <w:lang w:eastAsia="ja-JP"/>
                </w:rPr>
                <w:t>CA</w:t>
              </w:r>
              <w:r>
                <w:rPr>
                  <w:rFonts w:cs="Arial"/>
                  <w:lang w:eastAsia="ja-JP"/>
                </w:rPr>
                <w:t>_2-5-48</w:t>
              </w:r>
            </w:ins>
          </w:p>
        </w:tc>
        <w:tc>
          <w:tcPr>
            <w:tcW w:w="956" w:type="dxa"/>
            <w:tcBorders>
              <w:top w:val="single" w:sz="4" w:space="0" w:color="auto"/>
              <w:left w:val="single" w:sz="4" w:space="0" w:color="auto"/>
              <w:right w:val="single" w:sz="4" w:space="0" w:color="auto"/>
            </w:tcBorders>
            <w:vAlign w:val="center"/>
          </w:tcPr>
          <w:p w14:paraId="526E30A0" w14:textId="77777777" w:rsidR="0015036D" w:rsidRDefault="0015036D" w:rsidP="0015036D">
            <w:pPr>
              <w:pStyle w:val="TAC"/>
              <w:rPr>
                <w:ins w:id="3916" w:author="Per Lindell" w:date="2020-04-07T14:31:00Z"/>
                <w:lang w:val="sv-SE" w:eastAsia="ja-JP"/>
              </w:rPr>
            </w:pPr>
            <w:ins w:id="3917" w:author="Per Lindell" w:date="2020-04-07T14:31:00Z">
              <w:r>
                <w:rPr>
                  <w:rFonts w:hint="eastAsia"/>
                  <w:lang w:eastAsia="ja-JP"/>
                </w:rPr>
                <w:t>n</w:t>
              </w:r>
              <w:r>
                <w:rPr>
                  <w:lang w:eastAsia="ja-JP"/>
                </w:rPr>
                <w:t>12</w:t>
              </w:r>
            </w:ins>
          </w:p>
        </w:tc>
        <w:tc>
          <w:tcPr>
            <w:tcW w:w="1757" w:type="dxa"/>
            <w:tcBorders>
              <w:top w:val="single" w:sz="4" w:space="0" w:color="auto"/>
              <w:left w:val="single" w:sz="4" w:space="0" w:color="auto"/>
              <w:right w:val="single" w:sz="4" w:space="0" w:color="auto"/>
            </w:tcBorders>
            <w:vAlign w:val="center"/>
          </w:tcPr>
          <w:p w14:paraId="684C54AC" w14:textId="77777777" w:rsidR="0015036D" w:rsidRDefault="0015036D" w:rsidP="0015036D">
            <w:pPr>
              <w:pStyle w:val="TAC"/>
              <w:rPr>
                <w:ins w:id="3918" w:author="Per Lindell" w:date="2020-04-07T14:31:00Z"/>
              </w:rPr>
            </w:pPr>
          </w:p>
        </w:tc>
      </w:tr>
    </w:tbl>
    <w:p w14:paraId="1F82826D" w14:textId="77777777" w:rsidR="0015036D" w:rsidRDefault="0015036D" w:rsidP="0015036D">
      <w:pPr>
        <w:rPr>
          <w:ins w:id="3919" w:author="Per Lindell" w:date="2020-04-07T14:31:00Z"/>
          <w:lang w:eastAsia="ja-JP"/>
        </w:rPr>
      </w:pPr>
    </w:p>
    <w:p w14:paraId="6CD264A4" w14:textId="04B211B6" w:rsidR="0015036D" w:rsidRDefault="0015036D" w:rsidP="0015036D">
      <w:pPr>
        <w:pStyle w:val="Heading3"/>
        <w:rPr>
          <w:ins w:id="3920" w:author="Per Lindell" w:date="2020-04-07T14:31:00Z"/>
        </w:rPr>
      </w:pPr>
      <w:bookmarkStart w:id="3921" w:name="_Toc37164518"/>
      <w:ins w:id="3922" w:author="Per Lindell" w:date="2020-04-07T14:32:00Z">
        <w:r>
          <w:rPr>
            <w:rFonts w:hint="eastAsia"/>
            <w:lang w:eastAsia="ja-JP"/>
          </w:rPr>
          <w:t>5.1.70</w:t>
        </w:r>
      </w:ins>
      <w:ins w:id="3923" w:author="Per Lindell" w:date="2020-04-07T14:31:00Z">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921"/>
      </w:ins>
    </w:p>
    <w:p w14:paraId="5E6BC7A2" w14:textId="77777777" w:rsidR="0015036D" w:rsidRDefault="0015036D" w:rsidP="0015036D">
      <w:pPr>
        <w:pStyle w:val="TH"/>
        <w:rPr>
          <w:ins w:id="3924" w:author="Per Lindell" w:date="2020-04-07T14:31:00Z"/>
          <w:rFonts w:eastAsia="Yu Mincho"/>
          <w:sz w:val="28"/>
          <w:szCs w:val="28"/>
          <w:lang w:eastAsia="ja-JP"/>
        </w:rPr>
      </w:pPr>
      <w:ins w:id="3925" w:author="Per Lindell" w:date="2020-04-07T14:31: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6A728BC8" w14:textId="77777777" w:rsidTr="0015036D">
        <w:trPr>
          <w:trHeight w:val="47"/>
          <w:tblHeader/>
          <w:jc w:val="center"/>
          <w:ins w:id="3926" w:author="Per Lindell" w:date="2020-04-07T14:31:00Z"/>
        </w:trPr>
        <w:tc>
          <w:tcPr>
            <w:tcW w:w="2535" w:type="dxa"/>
            <w:tcBorders>
              <w:top w:val="single" w:sz="4" w:space="0" w:color="auto"/>
              <w:left w:val="single" w:sz="4" w:space="0" w:color="auto"/>
              <w:bottom w:val="single" w:sz="4" w:space="0" w:color="auto"/>
              <w:right w:val="single" w:sz="4" w:space="0" w:color="auto"/>
            </w:tcBorders>
            <w:vAlign w:val="center"/>
          </w:tcPr>
          <w:p w14:paraId="67D68CF5" w14:textId="77777777" w:rsidR="0015036D" w:rsidRDefault="0015036D" w:rsidP="0015036D">
            <w:pPr>
              <w:pStyle w:val="TAH"/>
              <w:rPr>
                <w:ins w:id="3927" w:author="Per Lindell" w:date="2020-04-07T14:31:00Z"/>
                <w:lang w:val="en-US" w:eastAsia="fi-FI"/>
              </w:rPr>
            </w:pPr>
            <w:ins w:id="3928" w:author="Per Lindell" w:date="2020-04-07T14:31:00Z">
              <w:r>
                <w:rPr>
                  <w:lang w:val="en-US" w:eastAsia="fi-FI"/>
                </w:rPr>
                <w:t>EN-DC</w:t>
              </w:r>
            </w:ins>
          </w:p>
          <w:p w14:paraId="2CEA7D8E" w14:textId="77777777" w:rsidR="0015036D" w:rsidRDefault="0015036D" w:rsidP="0015036D">
            <w:pPr>
              <w:pStyle w:val="TAH"/>
              <w:rPr>
                <w:ins w:id="3929" w:author="Per Lindell" w:date="2020-04-07T14:31:00Z"/>
                <w:lang w:val="en-US" w:eastAsia="fi-FI"/>
              </w:rPr>
            </w:pPr>
            <w:ins w:id="3930" w:author="Per Lindell" w:date="2020-04-07T14:3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ADF6F4D" w14:textId="77777777" w:rsidR="0015036D" w:rsidRDefault="0015036D" w:rsidP="0015036D">
            <w:pPr>
              <w:pStyle w:val="TAH"/>
              <w:rPr>
                <w:ins w:id="3931" w:author="Per Lindell" w:date="2020-04-07T14:31:00Z"/>
                <w:lang w:val="en-US" w:eastAsia="fi-FI"/>
              </w:rPr>
            </w:pPr>
            <w:ins w:id="3932" w:author="Per Lindell" w:date="2020-04-07T14:31:00Z">
              <w:r>
                <w:rPr>
                  <w:lang w:val="en-US" w:eastAsia="fi-FI"/>
                </w:rPr>
                <w:t>Uplink EN-DC</w:t>
              </w:r>
            </w:ins>
          </w:p>
          <w:p w14:paraId="28BDB816" w14:textId="77777777" w:rsidR="0015036D" w:rsidRDefault="0015036D" w:rsidP="0015036D">
            <w:pPr>
              <w:pStyle w:val="TAH"/>
              <w:rPr>
                <w:ins w:id="3933" w:author="Per Lindell" w:date="2020-04-07T14:31:00Z"/>
                <w:lang w:val="en-US" w:eastAsia="fi-FI"/>
              </w:rPr>
            </w:pPr>
            <w:ins w:id="3934" w:author="Per Lindell" w:date="2020-04-07T14:31:00Z">
              <w:r>
                <w:rPr>
                  <w:lang w:val="en-US" w:eastAsia="fi-FI"/>
                </w:rPr>
                <w:t>configuration</w:t>
              </w:r>
            </w:ins>
          </w:p>
          <w:p w14:paraId="114BF90A" w14:textId="77777777" w:rsidR="0015036D" w:rsidRDefault="0015036D" w:rsidP="0015036D">
            <w:pPr>
              <w:pStyle w:val="TAH"/>
              <w:rPr>
                <w:ins w:id="3935" w:author="Per Lindell" w:date="2020-04-07T14:31:00Z"/>
                <w:lang w:eastAsia="fi-FI"/>
              </w:rPr>
            </w:pPr>
            <w:ins w:id="3936" w:author="Per Lindell" w:date="2020-04-07T14:3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2A9DAE54" w14:textId="77777777" w:rsidR="0015036D" w:rsidRDefault="0015036D" w:rsidP="0015036D">
            <w:pPr>
              <w:pStyle w:val="TAH"/>
              <w:rPr>
                <w:ins w:id="3937" w:author="Per Lindell" w:date="2020-04-07T14:31:00Z"/>
                <w:lang w:val="en-US" w:eastAsia="fi-FI"/>
              </w:rPr>
            </w:pPr>
            <w:ins w:id="3938" w:author="Per Lindell" w:date="2020-04-07T14:31: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E35A11B" w14:textId="77777777" w:rsidR="0015036D" w:rsidRDefault="0015036D" w:rsidP="0015036D">
            <w:pPr>
              <w:pStyle w:val="TAH"/>
              <w:rPr>
                <w:ins w:id="3939" w:author="Per Lindell" w:date="2020-04-07T14:31:00Z"/>
                <w:rFonts w:cs="Arial"/>
                <w:bCs/>
                <w:szCs w:val="18"/>
                <w:lang w:eastAsia="fi-FI"/>
              </w:rPr>
            </w:pPr>
            <w:ins w:id="3940" w:author="Per Lindell" w:date="2020-04-07T14:31:00Z">
              <w:r>
                <w:rPr>
                  <w:lang w:eastAsia="fi-FI"/>
                </w:rPr>
                <w:t>NR band</w:t>
              </w:r>
            </w:ins>
          </w:p>
        </w:tc>
      </w:tr>
      <w:tr w:rsidR="0015036D" w14:paraId="436435AD" w14:textId="77777777" w:rsidTr="0015036D">
        <w:trPr>
          <w:trHeight w:val="47"/>
          <w:jc w:val="center"/>
          <w:ins w:id="3941" w:author="Per Lindell" w:date="2020-04-07T14:31:00Z"/>
        </w:trPr>
        <w:tc>
          <w:tcPr>
            <w:tcW w:w="2535" w:type="dxa"/>
            <w:tcBorders>
              <w:top w:val="single" w:sz="4" w:space="0" w:color="auto"/>
              <w:left w:val="single" w:sz="4" w:space="0" w:color="auto"/>
              <w:bottom w:val="single" w:sz="4" w:space="0" w:color="auto"/>
              <w:right w:val="single" w:sz="4" w:space="0" w:color="auto"/>
            </w:tcBorders>
            <w:vAlign w:val="center"/>
          </w:tcPr>
          <w:p w14:paraId="476964FA" w14:textId="77777777" w:rsidR="0015036D" w:rsidRPr="00723F51" w:rsidRDefault="0015036D" w:rsidP="0015036D">
            <w:pPr>
              <w:pStyle w:val="TAH"/>
              <w:rPr>
                <w:ins w:id="3942" w:author="Per Lindell" w:date="2020-04-07T14:31:00Z"/>
                <w:b w:val="0"/>
                <w:lang w:val="en-US" w:eastAsia="fi-FI"/>
              </w:rPr>
            </w:pPr>
            <w:ins w:id="3943" w:author="Per Lindell" w:date="2020-04-07T14:31:00Z">
              <w:r w:rsidRPr="00A62C39">
                <w:rPr>
                  <w:rFonts w:cs="Arial"/>
                  <w:b w:val="0"/>
                  <w:lang w:eastAsia="ja-JP"/>
                </w:rPr>
                <w:t>DC_2A-5A-48A_n12A</w:t>
              </w:r>
            </w:ins>
          </w:p>
        </w:tc>
        <w:tc>
          <w:tcPr>
            <w:tcW w:w="2279" w:type="dxa"/>
            <w:tcBorders>
              <w:top w:val="single" w:sz="4" w:space="0" w:color="auto"/>
              <w:left w:val="single" w:sz="4" w:space="0" w:color="auto"/>
              <w:bottom w:val="single" w:sz="4" w:space="0" w:color="auto"/>
              <w:right w:val="single" w:sz="4" w:space="0" w:color="auto"/>
            </w:tcBorders>
            <w:vAlign w:val="center"/>
          </w:tcPr>
          <w:p w14:paraId="3153A52F" w14:textId="77777777" w:rsidR="0015036D" w:rsidRPr="00F97539" w:rsidRDefault="0015036D" w:rsidP="0015036D">
            <w:pPr>
              <w:pStyle w:val="TAH"/>
              <w:rPr>
                <w:ins w:id="3944" w:author="Per Lindell" w:date="2020-04-07T14:31:00Z"/>
                <w:rFonts w:cs="Arial"/>
                <w:b w:val="0"/>
                <w:lang w:eastAsia="ja-JP"/>
              </w:rPr>
            </w:pPr>
            <w:ins w:id="3945" w:author="Per Lindell" w:date="2020-04-07T14:31:00Z">
              <w:r w:rsidRPr="00F97539">
                <w:rPr>
                  <w:rFonts w:cs="Arial"/>
                  <w:b w:val="0"/>
                  <w:lang w:eastAsia="ja-JP"/>
                </w:rPr>
                <w:t>DC_</w:t>
              </w:r>
              <w:r>
                <w:rPr>
                  <w:rFonts w:cs="Arial"/>
                  <w:b w:val="0"/>
                  <w:lang w:eastAsia="ja-JP"/>
                </w:rPr>
                <w:t>2</w:t>
              </w:r>
              <w:r w:rsidRPr="00F97539">
                <w:rPr>
                  <w:rFonts w:cs="Arial"/>
                  <w:b w:val="0"/>
                  <w:lang w:eastAsia="ja-JP"/>
                </w:rPr>
                <w:t>A_n12A</w:t>
              </w:r>
            </w:ins>
          </w:p>
          <w:p w14:paraId="70F4D829" w14:textId="77777777" w:rsidR="0015036D" w:rsidRPr="00F97539" w:rsidRDefault="0015036D" w:rsidP="0015036D">
            <w:pPr>
              <w:pStyle w:val="TAH"/>
              <w:rPr>
                <w:ins w:id="3946" w:author="Per Lindell" w:date="2020-04-07T14:31:00Z"/>
                <w:rFonts w:cs="Arial"/>
                <w:b w:val="0"/>
                <w:lang w:eastAsia="ja-JP"/>
              </w:rPr>
            </w:pPr>
            <w:ins w:id="3947" w:author="Per Lindell" w:date="2020-04-07T14:31:00Z">
              <w:r w:rsidRPr="00F97539">
                <w:rPr>
                  <w:rFonts w:cs="Arial"/>
                  <w:b w:val="0"/>
                  <w:lang w:eastAsia="ja-JP"/>
                </w:rPr>
                <w:t>DC_</w:t>
              </w:r>
              <w:r>
                <w:rPr>
                  <w:rFonts w:cs="Arial"/>
                  <w:b w:val="0"/>
                  <w:lang w:eastAsia="ja-JP"/>
                </w:rPr>
                <w:t>5</w:t>
              </w:r>
              <w:r w:rsidRPr="00F97539">
                <w:rPr>
                  <w:rFonts w:cs="Arial"/>
                  <w:b w:val="0"/>
                  <w:lang w:eastAsia="ja-JP"/>
                </w:rPr>
                <w:t>A_n12A</w:t>
              </w:r>
            </w:ins>
          </w:p>
          <w:p w14:paraId="7C157FCC" w14:textId="77777777" w:rsidR="0015036D" w:rsidRPr="00F97539" w:rsidRDefault="0015036D" w:rsidP="0015036D">
            <w:pPr>
              <w:pStyle w:val="TAH"/>
              <w:rPr>
                <w:ins w:id="3948" w:author="Per Lindell" w:date="2020-04-07T14:31:00Z"/>
                <w:b w:val="0"/>
                <w:vertAlign w:val="superscript"/>
                <w:lang w:val="en-US" w:eastAsia="fi-FI"/>
              </w:rPr>
            </w:pPr>
            <w:ins w:id="3949" w:author="Per Lindell" w:date="2020-04-07T14:31:00Z">
              <w:r w:rsidRPr="00F97539">
                <w:rPr>
                  <w:rFonts w:cs="Arial"/>
                  <w:b w:val="0"/>
                  <w:lang w:eastAsia="ja-JP"/>
                </w:rPr>
                <w:t>DC_</w:t>
              </w:r>
              <w:r>
                <w:rPr>
                  <w:rFonts w:cs="Arial"/>
                  <w:b w:val="0"/>
                  <w:lang w:eastAsia="ja-JP"/>
                </w:rPr>
                <w:t>48</w:t>
              </w:r>
              <w:r w:rsidRPr="00F97539">
                <w:rPr>
                  <w:rFonts w:cs="Arial"/>
                  <w:b w:val="0"/>
                  <w:lang w:eastAsia="ja-JP"/>
                </w:rPr>
                <w:t>A_n12A</w:t>
              </w:r>
            </w:ins>
          </w:p>
        </w:tc>
        <w:tc>
          <w:tcPr>
            <w:tcW w:w="2638" w:type="dxa"/>
            <w:tcBorders>
              <w:top w:val="single" w:sz="4" w:space="0" w:color="auto"/>
              <w:left w:val="single" w:sz="4" w:space="0" w:color="auto"/>
              <w:bottom w:val="single" w:sz="4" w:space="0" w:color="auto"/>
              <w:right w:val="single" w:sz="4" w:space="0" w:color="auto"/>
            </w:tcBorders>
            <w:vAlign w:val="center"/>
          </w:tcPr>
          <w:p w14:paraId="5FD4AC52" w14:textId="77777777" w:rsidR="0015036D" w:rsidRPr="00723F51" w:rsidRDefault="0015036D" w:rsidP="0015036D">
            <w:pPr>
              <w:pStyle w:val="TAH"/>
              <w:rPr>
                <w:ins w:id="3950" w:author="Per Lindell" w:date="2020-04-07T14:31:00Z"/>
                <w:b w:val="0"/>
                <w:lang w:eastAsia="fi-FI"/>
              </w:rPr>
            </w:pPr>
            <w:ins w:id="3951" w:author="Per Lindell" w:date="2020-04-07T14:31:00Z">
              <w:r>
                <w:rPr>
                  <w:rFonts w:cs="Arial"/>
                  <w:b w:val="0"/>
                  <w:lang w:eastAsia="ja-JP"/>
                </w:rPr>
                <w:t>CA_2A-5A-48A</w:t>
              </w:r>
            </w:ins>
          </w:p>
        </w:tc>
        <w:tc>
          <w:tcPr>
            <w:tcW w:w="2358" w:type="dxa"/>
            <w:tcBorders>
              <w:top w:val="single" w:sz="4" w:space="0" w:color="auto"/>
              <w:left w:val="single" w:sz="4" w:space="0" w:color="auto"/>
              <w:bottom w:val="single" w:sz="4" w:space="0" w:color="auto"/>
              <w:right w:val="single" w:sz="4" w:space="0" w:color="auto"/>
            </w:tcBorders>
            <w:vAlign w:val="center"/>
          </w:tcPr>
          <w:p w14:paraId="7CE39F53" w14:textId="77777777" w:rsidR="0015036D" w:rsidRPr="00723F51" w:rsidRDefault="0015036D" w:rsidP="0015036D">
            <w:pPr>
              <w:pStyle w:val="TAH"/>
              <w:rPr>
                <w:ins w:id="3952" w:author="Per Lindell" w:date="2020-04-07T14:31:00Z"/>
                <w:b w:val="0"/>
                <w:lang w:eastAsia="ja-JP"/>
              </w:rPr>
            </w:pPr>
            <w:ins w:id="3953" w:author="Per Lindell" w:date="2020-04-07T14:31:00Z">
              <w:r w:rsidRPr="00723F51">
                <w:rPr>
                  <w:b w:val="0"/>
                  <w:lang w:val="fi-FI" w:eastAsia="fi-FI"/>
                </w:rPr>
                <w:t>n</w:t>
              </w:r>
              <w:r>
                <w:rPr>
                  <w:b w:val="0"/>
                  <w:lang w:val="fi-FI" w:eastAsia="ja-JP"/>
                </w:rPr>
                <w:t>12</w:t>
              </w:r>
            </w:ins>
          </w:p>
        </w:tc>
      </w:tr>
      <w:tr w:rsidR="0015036D" w14:paraId="2BDCA0AD" w14:textId="77777777" w:rsidTr="0015036D">
        <w:trPr>
          <w:trHeight w:val="47"/>
          <w:jc w:val="center"/>
          <w:ins w:id="3954" w:author="Per Lindell" w:date="2020-04-07T14:31: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6C17DE" w14:textId="77777777" w:rsidR="0015036D" w:rsidRPr="00F97539" w:rsidRDefault="0015036D" w:rsidP="0015036D">
            <w:pPr>
              <w:pStyle w:val="TAN"/>
              <w:rPr>
                <w:ins w:id="3955" w:author="Per Lindell" w:date="2020-04-07T14:31:00Z"/>
                <w:b/>
                <w:lang w:val="en-US" w:eastAsia="fi-FI"/>
              </w:rPr>
            </w:pPr>
          </w:p>
        </w:tc>
      </w:tr>
    </w:tbl>
    <w:p w14:paraId="4A0CDE98" w14:textId="77777777" w:rsidR="0015036D" w:rsidRDefault="0015036D" w:rsidP="0015036D">
      <w:pPr>
        <w:rPr>
          <w:ins w:id="3956" w:author="Per Lindell" w:date="2020-04-07T14:31:00Z"/>
          <w:lang w:eastAsia="ja-JP"/>
        </w:rPr>
      </w:pPr>
    </w:p>
    <w:p w14:paraId="6AC44D93" w14:textId="3F9648E3" w:rsidR="0015036D" w:rsidRDefault="0015036D" w:rsidP="0015036D">
      <w:pPr>
        <w:pStyle w:val="Heading3"/>
        <w:rPr>
          <w:ins w:id="3957" w:author="Per Lindell" w:date="2020-04-07T14:31:00Z"/>
        </w:rPr>
      </w:pPr>
      <w:bookmarkStart w:id="3958" w:name="_Toc37164519"/>
      <w:ins w:id="3959" w:author="Per Lindell" w:date="2020-04-07T14:32:00Z">
        <w:r>
          <w:rPr>
            <w:rFonts w:hint="eastAsia"/>
            <w:lang w:eastAsia="ja-JP"/>
          </w:rPr>
          <w:t>5.1.70</w:t>
        </w:r>
      </w:ins>
      <w:ins w:id="3960" w:author="Per Lindell" w:date="2020-04-07T14:31:00Z">
        <w:r>
          <w:t>.</w:t>
        </w:r>
        <w:r>
          <w:rPr>
            <w:rFonts w:hint="eastAsia"/>
            <w:lang w:eastAsia="ja-JP"/>
          </w:rPr>
          <w:t>3</w:t>
        </w:r>
        <w:r>
          <w:tab/>
          <w:t>∆TIB and ∆RIB values</w:t>
        </w:r>
        <w:bookmarkEnd w:id="3958"/>
      </w:ins>
    </w:p>
    <w:p w14:paraId="07E0F0E0" w14:textId="77777777" w:rsidR="0015036D" w:rsidRPr="0055611E" w:rsidRDefault="0015036D" w:rsidP="0015036D">
      <w:pPr>
        <w:rPr>
          <w:ins w:id="3961" w:author="Per Lindell" w:date="2020-04-07T14:31:00Z"/>
        </w:rPr>
      </w:pPr>
      <w:ins w:id="3962" w:author="Per Lindell" w:date="2020-04-07T14:31:00Z">
        <w:r>
          <w:t xml:space="preserve">Based on </w:t>
        </w:r>
        <w:r w:rsidRPr="00A62C39">
          <w:t>CA_2-5-12</w:t>
        </w:r>
        <w:r>
          <w:t xml:space="preserve"> and </w:t>
        </w:r>
        <w:r w:rsidRPr="004831AE">
          <w:t>CA_2-48</w:t>
        </w:r>
        <w:r>
          <w:t xml:space="preserve"> following is proposed</w:t>
        </w:r>
      </w:ins>
    </w:p>
    <w:p w14:paraId="5B856736" w14:textId="77777777" w:rsidR="0015036D" w:rsidRDefault="0015036D" w:rsidP="0015036D">
      <w:pPr>
        <w:pStyle w:val="TH"/>
        <w:rPr>
          <w:ins w:id="3963" w:author="Per Lindell" w:date="2020-04-07T14:31:00Z"/>
        </w:rPr>
      </w:pPr>
      <w:ins w:id="3964" w:author="Per Lindell" w:date="2020-04-07T14:31: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4C334D84" w14:textId="77777777" w:rsidTr="0015036D">
        <w:trPr>
          <w:tblHeader/>
          <w:jc w:val="center"/>
          <w:ins w:id="3965" w:author="Per Lindell" w:date="2020-04-07T14:31:00Z"/>
        </w:trPr>
        <w:tc>
          <w:tcPr>
            <w:tcW w:w="1535" w:type="dxa"/>
            <w:tcBorders>
              <w:top w:val="single" w:sz="4" w:space="0" w:color="auto"/>
              <w:left w:val="single" w:sz="4" w:space="0" w:color="auto"/>
              <w:bottom w:val="single" w:sz="4" w:space="0" w:color="auto"/>
              <w:right w:val="single" w:sz="4" w:space="0" w:color="auto"/>
            </w:tcBorders>
            <w:vAlign w:val="center"/>
          </w:tcPr>
          <w:p w14:paraId="27D57868" w14:textId="77777777" w:rsidR="0015036D" w:rsidRDefault="0015036D" w:rsidP="0015036D">
            <w:pPr>
              <w:pStyle w:val="TAH"/>
              <w:rPr>
                <w:ins w:id="3966" w:author="Per Lindell" w:date="2020-04-07T14:31:00Z"/>
              </w:rPr>
            </w:pPr>
            <w:ins w:id="3967" w:author="Per Lindell" w:date="2020-04-07T14:3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378F5F0" w14:textId="77777777" w:rsidR="0015036D" w:rsidRDefault="0015036D" w:rsidP="0015036D">
            <w:pPr>
              <w:pStyle w:val="TAH"/>
              <w:rPr>
                <w:ins w:id="3968" w:author="Per Lindell" w:date="2020-04-07T14:31:00Z"/>
              </w:rPr>
            </w:pPr>
            <w:ins w:id="3969" w:author="Per Lindell" w:date="2020-04-07T14: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27FCEF5" w14:textId="77777777" w:rsidR="0015036D" w:rsidRDefault="0015036D" w:rsidP="0015036D">
            <w:pPr>
              <w:pStyle w:val="TAH"/>
              <w:rPr>
                <w:ins w:id="3970" w:author="Per Lindell" w:date="2020-04-07T14:31:00Z"/>
              </w:rPr>
            </w:pPr>
            <w:ins w:id="3971" w:author="Per Lindell" w:date="2020-04-07T14:31:00Z">
              <w:r>
                <w:t>ΔT</w:t>
              </w:r>
              <w:r>
                <w:rPr>
                  <w:vertAlign w:val="subscript"/>
                </w:rPr>
                <w:t>IB,c</w:t>
              </w:r>
              <w:r>
                <w:t xml:space="preserve"> [dB]</w:t>
              </w:r>
            </w:ins>
          </w:p>
        </w:tc>
      </w:tr>
      <w:tr w:rsidR="0015036D" w14:paraId="4B4FD278" w14:textId="77777777" w:rsidTr="0015036D">
        <w:trPr>
          <w:trHeight w:val="287"/>
          <w:jc w:val="center"/>
          <w:ins w:id="3972" w:author="Per Lindell" w:date="2020-04-07T14:31:00Z"/>
        </w:trPr>
        <w:tc>
          <w:tcPr>
            <w:tcW w:w="1535" w:type="dxa"/>
            <w:vMerge w:val="restart"/>
            <w:tcBorders>
              <w:top w:val="single" w:sz="4" w:space="0" w:color="auto"/>
              <w:left w:val="single" w:sz="4" w:space="0" w:color="auto"/>
              <w:right w:val="single" w:sz="4" w:space="0" w:color="auto"/>
            </w:tcBorders>
            <w:vAlign w:val="center"/>
          </w:tcPr>
          <w:p w14:paraId="6731A9DA" w14:textId="77777777" w:rsidR="0015036D" w:rsidRDefault="0015036D" w:rsidP="0015036D">
            <w:pPr>
              <w:keepNext/>
              <w:keepLines/>
              <w:jc w:val="center"/>
              <w:rPr>
                <w:ins w:id="3973" w:author="Per Lindell" w:date="2020-04-07T14:31:00Z"/>
                <w:rFonts w:ascii="Arial" w:hAnsi="Arial" w:cs="Arial"/>
                <w:sz w:val="18"/>
              </w:rPr>
            </w:pPr>
            <w:ins w:id="3974" w:author="Per Lindell" w:date="2020-04-07T14:31:00Z">
              <w:r>
                <w:rPr>
                  <w:rFonts w:ascii="Arial" w:hAnsi="Arial" w:cs="Arial"/>
                  <w:sz w:val="18"/>
                </w:rPr>
                <w:t>DC_2-5-48_n12</w:t>
              </w:r>
            </w:ins>
          </w:p>
        </w:tc>
        <w:tc>
          <w:tcPr>
            <w:tcW w:w="2049" w:type="dxa"/>
            <w:tcBorders>
              <w:top w:val="single" w:sz="4" w:space="0" w:color="auto"/>
              <w:left w:val="single" w:sz="4" w:space="0" w:color="auto"/>
              <w:bottom w:val="single" w:sz="4" w:space="0" w:color="auto"/>
              <w:right w:val="single" w:sz="4" w:space="0" w:color="auto"/>
            </w:tcBorders>
            <w:vAlign w:val="center"/>
          </w:tcPr>
          <w:p w14:paraId="774DF56C" w14:textId="77777777" w:rsidR="0015036D" w:rsidRPr="003A167F" w:rsidRDefault="0015036D" w:rsidP="0015036D">
            <w:pPr>
              <w:pStyle w:val="TAC"/>
              <w:rPr>
                <w:ins w:id="3975" w:author="Per Lindell" w:date="2020-04-07T14:31:00Z"/>
                <w:rFonts w:cs="Arial"/>
                <w:lang w:eastAsia="zh-CN"/>
              </w:rPr>
            </w:pPr>
            <w:ins w:id="3976" w:author="Per Lindell" w:date="2020-04-07T14:31: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4CD194A" w14:textId="77777777" w:rsidR="0015036D" w:rsidRDefault="0015036D" w:rsidP="0015036D">
            <w:pPr>
              <w:pStyle w:val="TAC"/>
              <w:rPr>
                <w:ins w:id="3977" w:author="Per Lindell" w:date="2020-04-07T14:31:00Z"/>
                <w:rFonts w:cs="Arial"/>
                <w:lang w:eastAsia="zh-CN"/>
              </w:rPr>
            </w:pPr>
            <w:ins w:id="3978" w:author="Per Lindell" w:date="2020-04-07T14:31:00Z">
              <w:r>
                <w:rPr>
                  <w:rFonts w:cs="Arial"/>
                  <w:lang w:eastAsia="zh-CN"/>
                </w:rPr>
                <w:t>0.6</w:t>
              </w:r>
            </w:ins>
          </w:p>
        </w:tc>
      </w:tr>
      <w:tr w:rsidR="0015036D" w14:paraId="04D6F958" w14:textId="77777777" w:rsidTr="0015036D">
        <w:trPr>
          <w:jc w:val="center"/>
          <w:ins w:id="3979" w:author="Per Lindell" w:date="2020-04-07T14:31:00Z"/>
        </w:trPr>
        <w:tc>
          <w:tcPr>
            <w:tcW w:w="1535" w:type="dxa"/>
            <w:vMerge/>
            <w:tcBorders>
              <w:left w:val="single" w:sz="4" w:space="0" w:color="auto"/>
              <w:right w:val="single" w:sz="4" w:space="0" w:color="auto"/>
            </w:tcBorders>
            <w:vAlign w:val="center"/>
          </w:tcPr>
          <w:p w14:paraId="504A3456" w14:textId="77777777" w:rsidR="0015036D" w:rsidRDefault="0015036D" w:rsidP="0015036D">
            <w:pPr>
              <w:keepNext/>
              <w:keepLines/>
              <w:jc w:val="center"/>
              <w:rPr>
                <w:ins w:id="3980" w:author="Per Lindell" w:date="2020-04-07T14:31: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9C6B2EA" w14:textId="77777777" w:rsidR="0015036D" w:rsidRPr="003A167F" w:rsidRDefault="0015036D" w:rsidP="0015036D">
            <w:pPr>
              <w:pStyle w:val="TAC"/>
              <w:rPr>
                <w:ins w:id="3981" w:author="Per Lindell" w:date="2020-04-07T14:31:00Z"/>
                <w:rFonts w:cs="Arial"/>
                <w:lang w:eastAsia="zh-CN"/>
              </w:rPr>
            </w:pPr>
            <w:ins w:id="3982" w:author="Per Lindell" w:date="2020-04-07T14:31: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66CA9585" w14:textId="77777777" w:rsidR="0015036D" w:rsidRDefault="0015036D" w:rsidP="0015036D">
            <w:pPr>
              <w:pStyle w:val="TAC"/>
              <w:rPr>
                <w:ins w:id="3983" w:author="Per Lindell" w:date="2020-04-07T14:31:00Z"/>
                <w:rFonts w:cs="Arial"/>
                <w:lang w:eastAsia="zh-CN"/>
              </w:rPr>
            </w:pPr>
            <w:ins w:id="3984" w:author="Per Lindell" w:date="2020-04-07T14:31:00Z">
              <w:r>
                <w:rPr>
                  <w:rFonts w:cs="Arial"/>
                  <w:lang w:eastAsia="zh-CN"/>
                </w:rPr>
                <w:t>0.8</w:t>
              </w:r>
            </w:ins>
          </w:p>
        </w:tc>
      </w:tr>
      <w:tr w:rsidR="0015036D" w14:paraId="1C4D780F" w14:textId="77777777" w:rsidTr="0015036D">
        <w:trPr>
          <w:jc w:val="center"/>
          <w:ins w:id="3985" w:author="Per Lindell" w:date="2020-04-07T14:31:00Z"/>
        </w:trPr>
        <w:tc>
          <w:tcPr>
            <w:tcW w:w="1535" w:type="dxa"/>
            <w:vMerge/>
            <w:tcBorders>
              <w:left w:val="single" w:sz="4" w:space="0" w:color="auto"/>
              <w:right w:val="single" w:sz="4" w:space="0" w:color="auto"/>
            </w:tcBorders>
            <w:vAlign w:val="center"/>
          </w:tcPr>
          <w:p w14:paraId="46285945" w14:textId="77777777" w:rsidR="0015036D" w:rsidRDefault="0015036D" w:rsidP="0015036D">
            <w:pPr>
              <w:rPr>
                <w:ins w:id="3986" w:author="Per Lindell" w:date="2020-04-07T14:3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4F57DAB" w14:textId="77777777" w:rsidR="0015036D" w:rsidRPr="003A167F" w:rsidRDefault="0015036D" w:rsidP="0015036D">
            <w:pPr>
              <w:pStyle w:val="TAC"/>
              <w:rPr>
                <w:ins w:id="3987" w:author="Per Lindell" w:date="2020-04-07T14:31:00Z"/>
                <w:rFonts w:cs="Arial"/>
                <w:lang w:eastAsia="zh-CN"/>
              </w:rPr>
            </w:pPr>
            <w:ins w:id="3988" w:author="Per Lindell" w:date="2020-04-07T14:31: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tcPr>
          <w:p w14:paraId="28E2B52E" w14:textId="77777777" w:rsidR="0015036D" w:rsidRDefault="0015036D" w:rsidP="0015036D">
            <w:pPr>
              <w:pStyle w:val="TAC"/>
              <w:rPr>
                <w:ins w:id="3989" w:author="Per Lindell" w:date="2020-04-07T14:31:00Z"/>
                <w:rFonts w:cs="Arial"/>
                <w:lang w:eastAsia="zh-CN"/>
              </w:rPr>
            </w:pPr>
            <w:ins w:id="3990" w:author="Per Lindell" w:date="2020-04-07T14:31:00Z">
              <w:r>
                <w:rPr>
                  <w:rFonts w:cs="Arial"/>
                  <w:lang w:eastAsia="zh-CN"/>
                </w:rPr>
                <w:t>0.8</w:t>
              </w:r>
            </w:ins>
          </w:p>
        </w:tc>
      </w:tr>
      <w:tr w:rsidR="0015036D" w14:paraId="43370AE9" w14:textId="77777777" w:rsidTr="0015036D">
        <w:trPr>
          <w:jc w:val="center"/>
          <w:ins w:id="3991" w:author="Per Lindell" w:date="2020-04-07T14:31:00Z"/>
        </w:trPr>
        <w:tc>
          <w:tcPr>
            <w:tcW w:w="1535" w:type="dxa"/>
            <w:vMerge/>
            <w:tcBorders>
              <w:left w:val="single" w:sz="4" w:space="0" w:color="auto"/>
              <w:bottom w:val="single" w:sz="4" w:space="0" w:color="auto"/>
              <w:right w:val="single" w:sz="4" w:space="0" w:color="auto"/>
            </w:tcBorders>
            <w:vAlign w:val="center"/>
          </w:tcPr>
          <w:p w14:paraId="6303A2D3" w14:textId="77777777" w:rsidR="0015036D" w:rsidRDefault="0015036D" w:rsidP="0015036D">
            <w:pPr>
              <w:rPr>
                <w:ins w:id="3992" w:author="Per Lindell" w:date="2020-04-07T14:3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8A6E84" w14:textId="77777777" w:rsidR="0015036D" w:rsidRPr="003A167F" w:rsidRDefault="0015036D" w:rsidP="0015036D">
            <w:pPr>
              <w:pStyle w:val="TAC"/>
              <w:rPr>
                <w:ins w:id="3993" w:author="Per Lindell" w:date="2020-04-07T14:31:00Z"/>
                <w:rFonts w:cs="Arial"/>
                <w:lang w:eastAsia="zh-CN"/>
              </w:rPr>
            </w:pPr>
            <w:ins w:id="3994" w:author="Per Lindell" w:date="2020-04-07T14:31:00Z">
              <w:r w:rsidRPr="003A167F">
                <w:rPr>
                  <w:rFonts w:cs="Arial" w:hint="eastAsia"/>
                  <w:lang w:eastAsia="zh-CN"/>
                </w:rPr>
                <w:t>n</w:t>
              </w:r>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62BE8D13" w14:textId="77777777" w:rsidR="0015036D" w:rsidRPr="003A167F" w:rsidRDefault="0015036D" w:rsidP="0015036D">
            <w:pPr>
              <w:pStyle w:val="TAC"/>
              <w:rPr>
                <w:ins w:id="3995" w:author="Per Lindell" w:date="2020-04-07T14:31:00Z"/>
                <w:rFonts w:cs="Arial"/>
                <w:lang w:eastAsia="zh-CN"/>
              </w:rPr>
            </w:pPr>
            <w:ins w:id="3996" w:author="Per Lindell" w:date="2020-04-07T14:31:00Z">
              <w:r>
                <w:rPr>
                  <w:rFonts w:cs="Arial"/>
                  <w:lang w:eastAsia="zh-CN"/>
                </w:rPr>
                <w:t>0.4</w:t>
              </w:r>
            </w:ins>
          </w:p>
        </w:tc>
      </w:tr>
    </w:tbl>
    <w:p w14:paraId="31AA73E6" w14:textId="77777777" w:rsidR="0015036D" w:rsidRDefault="0015036D" w:rsidP="0015036D">
      <w:pPr>
        <w:rPr>
          <w:ins w:id="3997" w:author="Per Lindell" w:date="2020-04-07T14:31:00Z"/>
        </w:rPr>
      </w:pPr>
    </w:p>
    <w:p w14:paraId="732CFD91" w14:textId="77777777" w:rsidR="0015036D" w:rsidRDefault="0015036D" w:rsidP="0015036D">
      <w:pPr>
        <w:keepNext/>
        <w:keepLines/>
        <w:spacing w:before="60"/>
        <w:jc w:val="center"/>
        <w:rPr>
          <w:ins w:id="3998" w:author="Per Lindell" w:date="2020-04-07T14:31:00Z"/>
          <w:b/>
        </w:rPr>
      </w:pPr>
      <w:ins w:id="3999" w:author="Per Lindell" w:date="2020-04-07T14:31: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3F28AE0E" w14:textId="77777777" w:rsidTr="0015036D">
        <w:trPr>
          <w:trHeight w:val="467"/>
          <w:tblHeader/>
          <w:jc w:val="center"/>
          <w:ins w:id="4000" w:author="Per Lindell" w:date="2020-04-07T14:31:00Z"/>
        </w:trPr>
        <w:tc>
          <w:tcPr>
            <w:tcW w:w="1535" w:type="dxa"/>
            <w:tcBorders>
              <w:top w:val="single" w:sz="4" w:space="0" w:color="auto"/>
              <w:left w:val="single" w:sz="4" w:space="0" w:color="auto"/>
              <w:bottom w:val="single" w:sz="4" w:space="0" w:color="auto"/>
              <w:right w:val="single" w:sz="4" w:space="0" w:color="auto"/>
            </w:tcBorders>
            <w:vAlign w:val="center"/>
          </w:tcPr>
          <w:p w14:paraId="20089AAA" w14:textId="77777777" w:rsidR="0015036D" w:rsidRDefault="0015036D" w:rsidP="0015036D">
            <w:pPr>
              <w:pStyle w:val="TAH"/>
              <w:rPr>
                <w:ins w:id="4001" w:author="Per Lindell" w:date="2020-04-07T14:31:00Z"/>
              </w:rPr>
            </w:pPr>
            <w:ins w:id="4002" w:author="Per Lindell" w:date="2020-04-07T14:3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5223052" w14:textId="77777777" w:rsidR="0015036D" w:rsidRDefault="0015036D" w:rsidP="0015036D">
            <w:pPr>
              <w:pStyle w:val="TAH"/>
              <w:rPr>
                <w:ins w:id="4003" w:author="Per Lindell" w:date="2020-04-07T14:31:00Z"/>
              </w:rPr>
            </w:pPr>
            <w:ins w:id="4004" w:author="Per Lindell" w:date="2020-04-07T14: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BA474FC" w14:textId="77777777" w:rsidR="0015036D" w:rsidRDefault="0015036D" w:rsidP="0015036D">
            <w:pPr>
              <w:pStyle w:val="TAH"/>
              <w:rPr>
                <w:ins w:id="4005" w:author="Per Lindell" w:date="2020-04-07T14:31:00Z"/>
              </w:rPr>
            </w:pPr>
            <w:ins w:id="4006" w:author="Per Lindell" w:date="2020-04-07T14:31:00Z">
              <w:r>
                <w:t>ΔR</w:t>
              </w:r>
              <w:r>
                <w:rPr>
                  <w:vertAlign w:val="subscript"/>
                </w:rPr>
                <w:t>IB</w:t>
              </w:r>
              <w:r>
                <w:t xml:space="preserve"> [dB]</w:t>
              </w:r>
            </w:ins>
          </w:p>
        </w:tc>
      </w:tr>
      <w:tr w:rsidR="0015036D" w14:paraId="0E2FF853" w14:textId="77777777" w:rsidTr="0015036D">
        <w:trPr>
          <w:jc w:val="center"/>
          <w:ins w:id="4007" w:author="Per Lindell" w:date="2020-04-07T14:31:00Z"/>
        </w:trPr>
        <w:tc>
          <w:tcPr>
            <w:tcW w:w="1535" w:type="dxa"/>
            <w:vMerge w:val="restart"/>
            <w:tcBorders>
              <w:top w:val="single" w:sz="4" w:space="0" w:color="auto"/>
              <w:left w:val="single" w:sz="4" w:space="0" w:color="auto"/>
              <w:right w:val="single" w:sz="4" w:space="0" w:color="auto"/>
            </w:tcBorders>
            <w:vAlign w:val="center"/>
          </w:tcPr>
          <w:p w14:paraId="16AA2601" w14:textId="77777777" w:rsidR="0015036D" w:rsidRDefault="0015036D" w:rsidP="0015036D">
            <w:pPr>
              <w:keepNext/>
              <w:keepLines/>
              <w:jc w:val="center"/>
              <w:rPr>
                <w:ins w:id="4008" w:author="Per Lindell" w:date="2020-04-07T14:31:00Z"/>
                <w:rFonts w:ascii="Arial" w:hAnsi="Arial" w:cs="Arial"/>
                <w:sz w:val="18"/>
                <w:lang w:eastAsia="ja-JP"/>
              </w:rPr>
            </w:pPr>
            <w:ins w:id="4009" w:author="Per Lindell" w:date="2020-04-07T14:31:00Z">
              <w:r>
                <w:rPr>
                  <w:rFonts w:ascii="Arial" w:hAnsi="Arial" w:cs="Arial"/>
                  <w:sz w:val="18"/>
                </w:rPr>
                <w:t>DC_2-5-48_n12</w:t>
              </w:r>
            </w:ins>
          </w:p>
        </w:tc>
        <w:tc>
          <w:tcPr>
            <w:tcW w:w="2052" w:type="dxa"/>
            <w:tcBorders>
              <w:top w:val="single" w:sz="4" w:space="0" w:color="auto"/>
              <w:left w:val="single" w:sz="4" w:space="0" w:color="auto"/>
              <w:bottom w:val="single" w:sz="4" w:space="0" w:color="auto"/>
              <w:right w:val="single" w:sz="4" w:space="0" w:color="auto"/>
            </w:tcBorders>
            <w:vAlign w:val="center"/>
          </w:tcPr>
          <w:p w14:paraId="1880C2D1" w14:textId="77777777" w:rsidR="0015036D" w:rsidRPr="003A167F" w:rsidRDefault="0015036D" w:rsidP="0015036D">
            <w:pPr>
              <w:pStyle w:val="TAC"/>
              <w:rPr>
                <w:ins w:id="4010" w:author="Per Lindell" w:date="2020-04-07T14:31:00Z"/>
                <w:rFonts w:cs="Arial"/>
                <w:lang w:eastAsia="zh-CN"/>
              </w:rPr>
            </w:pPr>
            <w:ins w:id="4011" w:author="Per Lindell" w:date="2020-04-07T14:31: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1EBE8639" w14:textId="77777777" w:rsidR="0015036D" w:rsidRDefault="0015036D" w:rsidP="0015036D">
            <w:pPr>
              <w:pStyle w:val="TAC"/>
              <w:rPr>
                <w:ins w:id="4012" w:author="Per Lindell" w:date="2020-04-07T14:31:00Z"/>
                <w:rFonts w:cs="Arial"/>
                <w:lang w:eastAsia="zh-CN"/>
              </w:rPr>
            </w:pPr>
            <w:ins w:id="4013" w:author="Per Lindell" w:date="2020-04-07T14:31:00Z">
              <w:r>
                <w:rPr>
                  <w:rFonts w:cs="Arial"/>
                  <w:lang w:eastAsia="zh-CN"/>
                </w:rPr>
                <w:t>0.2</w:t>
              </w:r>
            </w:ins>
          </w:p>
        </w:tc>
      </w:tr>
      <w:tr w:rsidR="0015036D" w14:paraId="34A353D9" w14:textId="77777777" w:rsidTr="0015036D">
        <w:trPr>
          <w:jc w:val="center"/>
          <w:ins w:id="4014" w:author="Per Lindell" w:date="2020-04-07T14:31:00Z"/>
        </w:trPr>
        <w:tc>
          <w:tcPr>
            <w:tcW w:w="1535" w:type="dxa"/>
            <w:vMerge/>
            <w:tcBorders>
              <w:left w:val="single" w:sz="4" w:space="0" w:color="auto"/>
              <w:right w:val="single" w:sz="4" w:space="0" w:color="auto"/>
            </w:tcBorders>
            <w:vAlign w:val="center"/>
          </w:tcPr>
          <w:p w14:paraId="615643CB" w14:textId="77777777" w:rsidR="0015036D" w:rsidRDefault="0015036D" w:rsidP="0015036D">
            <w:pPr>
              <w:rPr>
                <w:ins w:id="4015" w:author="Per Lindell" w:date="2020-04-07T14: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573B310" w14:textId="77777777" w:rsidR="0015036D" w:rsidRPr="003A167F" w:rsidRDefault="0015036D" w:rsidP="0015036D">
            <w:pPr>
              <w:pStyle w:val="TAC"/>
              <w:rPr>
                <w:ins w:id="4016" w:author="Per Lindell" w:date="2020-04-07T14:31:00Z"/>
                <w:rFonts w:cs="Arial"/>
                <w:lang w:eastAsia="zh-CN"/>
              </w:rPr>
            </w:pPr>
            <w:ins w:id="4017" w:author="Per Lindell" w:date="2020-04-07T14:31: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02A9515F" w14:textId="77777777" w:rsidR="0015036D" w:rsidRDefault="0015036D" w:rsidP="0015036D">
            <w:pPr>
              <w:pStyle w:val="TAC"/>
              <w:rPr>
                <w:ins w:id="4018" w:author="Per Lindell" w:date="2020-04-07T14:31:00Z"/>
                <w:rFonts w:cs="Arial"/>
                <w:lang w:eastAsia="zh-CN"/>
              </w:rPr>
            </w:pPr>
            <w:ins w:id="4019" w:author="Per Lindell" w:date="2020-04-07T14:31:00Z">
              <w:r>
                <w:rPr>
                  <w:rFonts w:cs="Arial"/>
                  <w:lang w:eastAsia="zh-CN"/>
                </w:rPr>
                <w:t>0.5</w:t>
              </w:r>
            </w:ins>
          </w:p>
        </w:tc>
      </w:tr>
      <w:tr w:rsidR="0015036D" w14:paraId="400D1D68" w14:textId="77777777" w:rsidTr="0015036D">
        <w:trPr>
          <w:jc w:val="center"/>
          <w:ins w:id="4020" w:author="Per Lindell" w:date="2020-04-07T14:31:00Z"/>
        </w:trPr>
        <w:tc>
          <w:tcPr>
            <w:tcW w:w="1535" w:type="dxa"/>
            <w:vMerge/>
            <w:tcBorders>
              <w:left w:val="single" w:sz="4" w:space="0" w:color="auto"/>
              <w:right w:val="single" w:sz="4" w:space="0" w:color="auto"/>
            </w:tcBorders>
            <w:vAlign w:val="center"/>
          </w:tcPr>
          <w:p w14:paraId="78D4775C" w14:textId="77777777" w:rsidR="0015036D" w:rsidRDefault="0015036D" w:rsidP="0015036D">
            <w:pPr>
              <w:rPr>
                <w:ins w:id="4021" w:author="Per Lindell" w:date="2020-04-07T14: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F3F8DD" w14:textId="77777777" w:rsidR="0015036D" w:rsidRPr="003A167F" w:rsidRDefault="0015036D" w:rsidP="0015036D">
            <w:pPr>
              <w:pStyle w:val="TAC"/>
              <w:rPr>
                <w:ins w:id="4022" w:author="Per Lindell" w:date="2020-04-07T14:31:00Z"/>
                <w:rFonts w:cs="Arial"/>
                <w:lang w:eastAsia="zh-CN"/>
              </w:rPr>
            </w:pPr>
            <w:ins w:id="4023" w:author="Per Lindell" w:date="2020-04-07T14:31: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6F9EF440" w14:textId="77777777" w:rsidR="0015036D" w:rsidRDefault="0015036D" w:rsidP="0015036D">
            <w:pPr>
              <w:pStyle w:val="TAC"/>
              <w:rPr>
                <w:ins w:id="4024" w:author="Per Lindell" w:date="2020-04-07T14:31:00Z"/>
                <w:rFonts w:cs="Arial"/>
                <w:lang w:eastAsia="zh-CN"/>
              </w:rPr>
            </w:pPr>
            <w:ins w:id="4025" w:author="Per Lindell" w:date="2020-04-07T14:31:00Z">
              <w:r>
                <w:rPr>
                  <w:rFonts w:cs="Arial"/>
                  <w:lang w:eastAsia="zh-CN"/>
                </w:rPr>
                <w:t>0.5</w:t>
              </w:r>
            </w:ins>
          </w:p>
        </w:tc>
      </w:tr>
      <w:tr w:rsidR="0015036D" w14:paraId="6B34C9D6" w14:textId="77777777" w:rsidTr="0015036D">
        <w:trPr>
          <w:jc w:val="center"/>
          <w:ins w:id="4026" w:author="Per Lindell" w:date="2020-04-07T14:31:00Z"/>
        </w:trPr>
        <w:tc>
          <w:tcPr>
            <w:tcW w:w="1535" w:type="dxa"/>
            <w:vMerge/>
            <w:tcBorders>
              <w:left w:val="single" w:sz="4" w:space="0" w:color="auto"/>
              <w:bottom w:val="single" w:sz="4" w:space="0" w:color="auto"/>
              <w:right w:val="single" w:sz="4" w:space="0" w:color="auto"/>
            </w:tcBorders>
            <w:vAlign w:val="center"/>
          </w:tcPr>
          <w:p w14:paraId="522DF6D2" w14:textId="77777777" w:rsidR="0015036D" w:rsidRDefault="0015036D" w:rsidP="0015036D">
            <w:pPr>
              <w:rPr>
                <w:ins w:id="4027" w:author="Per Lindell" w:date="2020-04-07T14: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862C08A" w14:textId="77777777" w:rsidR="0015036D" w:rsidRPr="003A167F" w:rsidRDefault="0015036D" w:rsidP="0015036D">
            <w:pPr>
              <w:pStyle w:val="TAC"/>
              <w:rPr>
                <w:ins w:id="4028" w:author="Per Lindell" w:date="2020-04-07T14:31:00Z"/>
                <w:rFonts w:cs="Arial"/>
                <w:lang w:eastAsia="zh-CN"/>
              </w:rPr>
            </w:pPr>
            <w:ins w:id="4029" w:author="Per Lindell" w:date="2020-04-07T14:31:00Z">
              <w:r w:rsidRPr="003A167F">
                <w:rPr>
                  <w:rFonts w:cs="Arial" w:hint="eastAsia"/>
                  <w:lang w:eastAsia="zh-CN"/>
                </w:rPr>
                <w:t>n</w:t>
              </w:r>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tcPr>
          <w:p w14:paraId="0F813757" w14:textId="77777777" w:rsidR="0015036D" w:rsidRPr="003A167F" w:rsidRDefault="0015036D" w:rsidP="0015036D">
            <w:pPr>
              <w:pStyle w:val="TAC"/>
              <w:rPr>
                <w:ins w:id="4030" w:author="Per Lindell" w:date="2020-04-07T14:31:00Z"/>
                <w:rFonts w:cs="Arial"/>
                <w:lang w:eastAsia="zh-CN"/>
              </w:rPr>
            </w:pPr>
            <w:ins w:id="4031" w:author="Per Lindell" w:date="2020-04-07T14:31:00Z">
              <w:r>
                <w:rPr>
                  <w:rFonts w:cs="Arial"/>
                  <w:lang w:eastAsia="zh-CN"/>
                </w:rPr>
                <w:t>0.3</w:t>
              </w:r>
            </w:ins>
          </w:p>
        </w:tc>
      </w:tr>
    </w:tbl>
    <w:p w14:paraId="633010A6" w14:textId="77777777" w:rsidR="0015036D" w:rsidRPr="00F97539" w:rsidRDefault="0015036D" w:rsidP="0015036D">
      <w:pPr>
        <w:rPr>
          <w:ins w:id="4032" w:author="Per Lindell" w:date="2020-04-07T14:31:00Z"/>
        </w:rPr>
      </w:pPr>
    </w:p>
    <w:p w14:paraId="3D35C28E" w14:textId="5F11AFF0" w:rsidR="0015036D" w:rsidRDefault="0015036D" w:rsidP="0015036D">
      <w:pPr>
        <w:pStyle w:val="Heading2"/>
        <w:ind w:left="576" w:hanging="576"/>
        <w:rPr>
          <w:ins w:id="4033" w:author="Per Lindell" w:date="2020-04-07T14:33:00Z"/>
          <w:lang w:val="en-GB" w:eastAsia="ja-JP"/>
        </w:rPr>
      </w:pPr>
      <w:bookmarkStart w:id="4034" w:name="_Toc37164520"/>
      <w:ins w:id="4035" w:author="Per Lindell" w:date="2020-04-07T14:34:00Z">
        <w:r>
          <w:rPr>
            <w:lang w:eastAsia="ja-JP"/>
          </w:rPr>
          <w:t>5.1.71</w:t>
        </w:r>
      </w:ins>
      <w:ins w:id="4036" w:author="Per Lindell" w:date="2020-04-07T14:33:00Z">
        <w:r>
          <w:tab/>
        </w:r>
        <w:r>
          <w:tab/>
          <w:t>DC_2-5-66_n12</w:t>
        </w:r>
        <w:bookmarkEnd w:id="4034"/>
      </w:ins>
    </w:p>
    <w:p w14:paraId="5275A7A3" w14:textId="0121387C" w:rsidR="0015036D" w:rsidRDefault="0015036D" w:rsidP="0015036D">
      <w:pPr>
        <w:pStyle w:val="Heading3"/>
        <w:rPr>
          <w:ins w:id="4037" w:author="Per Lindell" w:date="2020-04-07T14:33:00Z"/>
        </w:rPr>
      </w:pPr>
      <w:bookmarkStart w:id="4038" w:name="_Toc37164521"/>
      <w:ins w:id="4039" w:author="Per Lindell" w:date="2020-04-07T14:34:00Z">
        <w:r>
          <w:rPr>
            <w:lang w:eastAsia="ja-JP"/>
          </w:rPr>
          <w:t>5.1.71</w:t>
        </w:r>
      </w:ins>
      <w:ins w:id="4040" w:author="Per Lindell" w:date="2020-04-07T14:33:00Z">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4038"/>
      </w:ins>
    </w:p>
    <w:p w14:paraId="06AD0131" w14:textId="77777777" w:rsidR="0015036D" w:rsidRDefault="0015036D" w:rsidP="0015036D">
      <w:pPr>
        <w:pStyle w:val="TH"/>
        <w:rPr>
          <w:ins w:id="4041" w:author="Per Lindell" w:date="2020-04-07T14:33:00Z"/>
          <w:lang w:eastAsia="ja-JP"/>
        </w:rPr>
      </w:pPr>
      <w:ins w:id="4042" w:author="Per Lindell" w:date="2020-04-07T14:33:00Z">
        <w:r>
          <w:t>Table 5.2B.4.3-1: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416F1F11" w14:textId="77777777" w:rsidTr="0015036D">
        <w:trPr>
          <w:trHeight w:val="288"/>
          <w:tblHeader/>
          <w:jc w:val="center"/>
          <w:ins w:id="4043" w:author="Per Lindell" w:date="2020-04-07T14:33:00Z"/>
        </w:trPr>
        <w:tc>
          <w:tcPr>
            <w:tcW w:w="1497" w:type="dxa"/>
            <w:tcBorders>
              <w:top w:val="single" w:sz="4" w:space="0" w:color="auto"/>
              <w:left w:val="single" w:sz="4" w:space="0" w:color="auto"/>
              <w:bottom w:val="single" w:sz="4" w:space="0" w:color="auto"/>
              <w:right w:val="single" w:sz="4" w:space="0" w:color="auto"/>
            </w:tcBorders>
            <w:vAlign w:val="center"/>
            <w:hideMark/>
          </w:tcPr>
          <w:p w14:paraId="36137AA3" w14:textId="77777777" w:rsidR="0015036D" w:rsidRDefault="0015036D">
            <w:pPr>
              <w:pStyle w:val="TAH"/>
              <w:rPr>
                <w:ins w:id="4044" w:author="Per Lindell" w:date="2020-04-07T14:33:00Z"/>
                <w:rFonts w:cs="Arial"/>
                <w:lang w:val="fi-FI" w:eastAsia="fi-FI"/>
              </w:rPr>
            </w:pPr>
            <w:ins w:id="4045" w:author="Per Lindell" w:date="2020-04-07T14:33:00Z">
              <w:r>
                <w:rPr>
                  <w:rFonts w:cs="Arial"/>
                  <w:lang w:val="fi-FI" w:eastAsia="fi-FI"/>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24547DC8" w14:textId="77777777" w:rsidR="0015036D" w:rsidRDefault="0015036D">
            <w:pPr>
              <w:pStyle w:val="TAH"/>
              <w:rPr>
                <w:ins w:id="4046" w:author="Per Lindell" w:date="2020-04-07T14:33:00Z"/>
                <w:rFonts w:cs="Arial"/>
                <w:lang w:val="fi-FI" w:eastAsia="fi-FI"/>
              </w:rPr>
            </w:pPr>
            <w:ins w:id="4047" w:author="Per Lindell" w:date="2020-04-07T14:33:00Z">
              <w:r>
                <w:rPr>
                  <w:rFonts w:cs="Arial"/>
                  <w:lang w:val="fi-FI" w:eastAsia="fi-FI"/>
                </w:rPr>
                <w:t>E-UTRA CA band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586A2ED5" w14:textId="77777777" w:rsidR="0015036D" w:rsidRDefault="0015036D">
            <w:pPr>
              <w:pStyle w:val="TAH"/>
              <w:rPr>
                <w:ins w:id="4048" w:author="Per Lindell" w:date="2020-04-07T14:33:00Z"/>
                <w:rFonts w:cs="Arial"/>
                <w:lang w:val="fi-FI" w:eastAsia="fi-FI"/>
              </w:rPr>
            </w:pPr>
            <w:ins w:id="4049" w:author="Per Lindell" w:date="2020-04-07T14:33:00Z">
              <w:r>
                <w:rPr>
                  <w:rFonts w:cs="Arial"/>
                  <w:lang w:val="fi-FI" w:eastAsia="fi-FI"/>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7C937EA9" w14:textId="77777777" w:rsidR="0015036D" w:rsidRDefault="0015036D">
            <w:pPr>
              <w:pStyle w:val="TAH"/>
              <w:tabs>
                <w:tab w:val="left" w:pos="332"/>
              </w:tabs>
              <w:rPr>
                <w:ins w:id="4050" w:author="Per Lindell" w:date="2020-04-07T14:33:00Z"/>
                <w:rFonts w:cs="Arial"/>
                <w:lang w:val="fi-FI" w:eastAsia="fi-FI"/>
              </w:rPr>
            </w:pPr>
            <w:ins w:id="4051" w:author="Per Lindell" w:date="2020-04-07T14:33:00Z">
              <w:r>
                <w:rPr>
                  <w:rFonts w:cs="Arial"/>
                  <w:lang w:val="fi-FI" w:eastAsia="fi-FI"/>
                </w:rPr>
                <w:t>Single UL allowed</w:t>
              </w:r>
            </w:ins>
          </w:p>
        </w:tc>
      </w:tr>
      <w:tr w:rsidR="0015036D" w14:paraId="6C2A17D1" w14:textId="77777777" w:rsidTr="0015036D">
        <w:trPr>
          <w:trHeight w:val="288"/>
          <w:jc w:val="center"/>
          <w:ins w:id="4052" w:author="Per Lindell" w:date="2020-04-07T14:33:00Z"/>
        </w:trPr>
        <w:tc>
          <w:tcPr>
            <w:tcW w:w="1497" w:type="dxa"/>
            <w:tcBorders>
              <w:top w:val="single" w:sz="4" w:space="0" w:color="auto"/>
              <w:left w:val="single" w:sz="4" w:space="0" w:color="auto"/>
              <w:bottom w:val="single" w:sz="4" w:space="0" w:color="auto"/>
              <w:right w:val="single" w:sz="4" w:space="0" w:color="auto"/>
            </w:tcBorders>
            <w:vAlign w:val="center"/>
            <w:hideMark/>
          </w:tcPr>
          <w:p w14:paraId="5F07AAD0" w14:textId="77777777" w:rsidR="0015036D" w:rsidRDefault="0015036D">
            <w:pPr>
              <w:pStyle w:val="TAC"/>
              <w:rPr>
                <w:ins w:id="4053" w:author="Per Lindell" w:date="2020-04-07T14:33:00Z"/>
                <w:rFonts w:cstheme="minorBidi"/>
                <w:lang w:val="fi-FI" w:eastAsia="fi-FI"/>
              </w:rPr>
            </w:pPr>
            <w:ins w:id="4054" w:author="Per Lindell" w:date="2020-04-07T14:33:00Z">
              <w:r>
                <w:rPr>
                  <w:rFonts w:cs="Arial"/>
                  <w:lang w:val="fi-FI" w:eastAsia="ja-JP"/>
                </w:rPr>
                <w:t>DC_2-5-66_n12</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4430CD05" w14:textId="77777777" w:rsidR="0015036D" w:rsidRDefault="0015036D">
            <w:pPr>
              <w:pStyle w:val="TAC"/>
              <w:rPr>
                <w:ins w:id="4055" w:author="Per Lindell" w:date="2020-04-07T14:33:00Z"/>
                <w:lang w:val="fi-FI" w:eastAsia="fi-FI"/>
              </w:rPr>
            </w:pPr>
            <w:ins w:id="4056" w:author="Per Lindell" w:date="2020-04-07T14:33:00Z">
              <w:r>
                <w:rPr>
                  <w:rFonts w:cs="Arial"/>
                  <w:lang w:val="fi-FI" w:eastAsia="ja-JP"/>
                </w:rPr>
                <w:t>CA_2-5-66</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1F362265" w14:textId="77777777" w:rsidR="0015036D" w:rsidRDefault="0015036D">
            <w:pPr>
              <w:pStyle w:val="TAC"/>
              <w:rPr>
                <w:ins w:id="4057" w:author="Per Lindell" w:date="2020-04-07T14:33:00Z"/>
                <w:lang w:val="sv-SE" w:eastAsia="ja-JP"/>
              </w:rPr>
            </w:pPr>
            <w:ins w:id="4058" w:author="Per Lindell" w:date="2020-04-07T14:33:00Z">
              <w:r>
                <w:rPr>
                  <w:lang w:val="fi-FI" w:eastAsia="ja-JP"/>
                </w:rPr>
                <w:t>n12</w:t>
              </w:r>
            </w:ins>
          </w:p>
        </w:tc>
        <w:tc>
          <w:tcPr>
            <w:tcW w:w="1757" w:type="dxa"/>
            <w:tcBorders>
              <w:top w:val="single" w:sz="4" w:space="0" w:color="auto"/>
              <w:left w:val="single" w:sz="4" w:space="0" w:color="auto"/>
              <w:bottom w:val="single" w:sz="4" w:space="0" w:color="auto"/>
              <w:right w:val="single" w:sz="4" w:space="0" w:color="auto"/>
            </w:tcBorders>
            <w:vAlign w:val="center"/>
          </w:tcPr>
          <w:p w14:paraId="7AD22D8B" w14:textId="77777777" w:rsidR="0015036D" w:rsidRDefault="0015036D">
            <w:pPr>
              <w:pStyle w:val="TAC"/>
              <w:rPr>
                <w:ins w:id="4059" w:author="Per Lindell" w:date="2020-04-07T14:33:00Z"/>
                <w:lang w:val="fi-FI" w:eastAsia="fi-FI"/>
              </w:rPr>
            </w:pPr>
          </w:p>
        </w:tc>
      </w:tr>
    </w:tbl>
    <w:p w14:paraId="25E0A38A" w14:textId="77777777" w:rsidR="0015036D" w:rsidRDefault="0015036D" w:rsidP="0015036D">
      <w:pPr>
        <w:rPr>
          <w:ins w:id="4060" w:author="Per Lindell" w:date="2020-04-07T14:33:00Z"/>
          <w:rFonts w:asciiTheme="minorHAnsi" w:eastAsiaTheme="minorHAnsi" w:hAnsiTheme="minorHAnsi" w:cstheme="minorBidi"/>
          <w:sz w:val="22"/>
          <w:szCs w:val="22"/>
          <w:lang w:val="en-US" w:eastAsia="ja-JP"/>
        </w:rPr>
      </w:pPr>
    </w:p>
    <w:p w14:paraId="35EEAD4A" w14:textId="495F0017" w:rsidR="0015036D" w:rsidRDefault="0015036D" w:rsidP="0015036D">
      <w:pPr>
        <w:pStyle w:val="Heading3"/>
        <w:rPr>
          <w:ins w:id="4061" w:author="Per Lindell" w:date="2020-04-07T14:33:00Z"/>
        </w:rPr>
      </w:pPr>
      <w:bookmarkStart w:id="4062" w:name="_Toc37164522"/>
      <w:ins w:id="4063" w:author="Per Lindell" w:date="2020-04-07T14:34:00Z">
        <w:r>
          <w:rPr>
            <w:lang w:eastAsia="ja-JP"/>
          </w:rPr>
          <w:t>5.1.71</w:t>
        </w:r>
      </w:ins>
      <w:ins w:id="4064" w:author="Per Lindell" w:date="2020-04-07T14:33:00Z">
        <w:r>
          <w:t>.2</w:t>
        </w:r>
        <w:r>
          <w:tab/>
        </w:r>
        <w:r>
          <w:rPr>
            <w:rFonts w:cs="Arial"/>
            <w:szCs w:val="28"/>
            <w:lang w:eastAsia="ja-JP"/>
          </w:rPr>
          <w:t>C</w:t>
        </w:r>
        <w:r>
          <w:rPr>
            <w:rFonts w:cs="Arial"/>
            <w:szCs w:val="28"/>
            <w:lang w:eastAsia="zh-CN"/>
          </w:rPr>
          <w:t>onfiguration for EN-</w:t>
        </w:r>
        <w:r>
          <w:rPr>
            <w:rFonts w:cs="Arial"/>
            <w:szCs w:val="28"/>
            <w:lang w:eastAsia="ja-JP"/>
          </w:rPr>
          <w:t>DC</w:t>
        </w:r>
        <w:bookmarkEnd w:id="4062"/>
      </w:ins>
    </w:p>
    <w:p w14:paraId="207AC6A7" w14:textId="77777777" w:rsidR="0015036D" w:rsidRDefault="0015036D" w:rsidP="0015036D">
      <w:pPr>
        <w:pStyle w:val="TH"/>
        <w:rPr>
          <w:ins w:id="4065" w:author="Per Lindell" w:date="2020-04-07T14:33:00Z"/>
          <w:rFonts w:eastAsia="Yu Mincho"/>
          <w:sz w:val="28"/>
          <w:szCs w:val="28"/>
          <w:lang w:eastAsia="ja-JP"/>
        </w:rPr>
      </w:pPr>
      <w:ins w:id="4066" w:author="Per Lindell" w:date="2020-04-07T14:33: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1D88C36F" w14:textId="77777777" w:rsidTr="0015036D">
        <w:trPr>
          <w:trHeight w:val="47"/>
          <w:tblHeader/>
          <w:jc w:val="center"/>
          <w:ins w:id="4067" w:author="Per Lindell" w:date="2020-04-07T14:33:00Z"/>
        </w:trPr>
        <w:tc>
          <w:tcPr>
            <w:tcW w:w="2535" w:type="dxa"/>
            <w:tcBorders>
              <w:top w:val="single" w:sz="4" w:space="0" w:color="auto"/>
              <w:left w:val="single" w:sz="4" w:space="0" w:color="auto"/>
              <w:bottom w:val="single" w:sz="4" w:space="0" w:color="auto"/>
              <w:right w:val="single" w:sz="4" w:space="0" w:color="auto"/>
            </w:tcBorders>
            <w:vAlign w:val="center"/>
            <w:hideMark/>
          </w:tcPr>
          <w:p w14:paraId="2123B52F" w14:textId="77777777" w:rsidR="0015036D" w:rsidRDefault="0015036D">
            <w:pPr>
              <w:pStyle w:val="TAH"/>
              <w:rPr>
                <w:ins w:id="4068" w:author="Per Lindell" w:date="2020-04-07T14:33:00Z"/>
                <w:rFonts w:eastAsiaTheme="minorHAnsi"/>
                <w:szCs w:val="22"/>
                <w:lang w:val="fi-FI" w:eastAsia="fi-FI"/>
              </w:rPr>
            </w:pPr>
            <w:ins w:id="4069" w:author="Per Lindell" w:date="2020-04-07T14:33:00Z">
              <w:r>
                <w:rPr>
                  <w:lang w:val="fi-FI" w:eastAsia="fi-FI"/>
                </w:rPr>
                <w:t>EN-DC</w:t>
              </w:r>
            </w:ins>
          </w:p>
          <w:p w14:paraId="71EA8E9C" w14:textId="77777777" w:rsidR="0015036D" w:rsidRDefault="0015036D">
            <w:pPr>
              <w:pStyle w:val="TAH"/>
              <w:rPr>
                <w:ins w:id="4070" w:author="Per Lindell" w:date="2020-04-07T14:33:00Z"/>
                <w:lang w:val="fi-FI" w:eastAsia="fi-FI"/>
              </w:rPr>
            </w:pPr>
            <w:ins w:id="4071" w:author="Per Lindell" w:date="2020-04-07T14:33:00Z">
              <w:r>
                <w:rPr>
                  <w:lang w:val="fi-FI"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E6DDBE6" w14:textId="77777777" w:rsidR="0015036D" w:rsidRDefault="0015036D">
            <w:pPr>
              <w:pStyle w:val="TAH"/>
              <w:rPr>
                <w:ins w:id="4072" w:author="Per Lindell" w:date="2020-04-07T14:33:00Z"/>
                <w:lang w:val="fi-FI" w:eastAsia="fi-FI"/>
              </w:rPr>
            </w:pPr>
            <w:ins w:id="4073" w:author="Per Lindell" w:date="2020-04-07T14:33:00Z">
              <w:r>
                <w:rPr>
                  <w:lang w:val="fi-FI" w:eastAsia="fi-FI"/>
                </w:rPr>
                <w:t>Uplink EN-DC</w:t>
              </w:r>
            </w:ins>
          </w:p>
          <w:p w14:paraId="6799EFAD" w14:textId="77777777" w:rsidR="0015036D" w:rsidRDefault="0015036D">
            <w:pPr>
              <w:pStyle w:val="TAH"/>
              <w:rPr>
                <w:ins w:id="4074" w:author="Per Lindell" w:date="2020-04-07T14:33:00Z"/>
                <w:lang w:val="fi-FI" w:eastAsia="fi-FI"/>
              </w:rPr>
            </w:pPr>
            <w:ins w:id="4075" w:author="Per Lindell" w:date="2020-04-07T14:33:00Z">
              <w:r>
                <w:rPr>
                  <w:lang w:val="fi-FI" w:eastAsia="fi-FI"/>
                </w:rPr>
                <w:t>configuration</w:t>
              </w:r>
            </w:ins>
          </w:p>
          <w:p w14:paraId="178CB9FC" w14:textId="77777777" w:rsidR="0015036D" w:rsidRDefault="0015036D">
            <w:pPr>
              <w:pStyle w:val="TAH"/>
              <w:rPr>
                <w:ins w:id="4076" w:author="Per Lindell" w:date="2020-04-07T14:33:00Z"/>
                <w:lang w:val="fi-FI" w:eastAsia="fi-FI"/>
              </w:rPr>
            </w:pPr>
            <w:ins w:id="4077" w:author="Per Lindell" w:date="2020-04-07T14:33:00Z">
              <w:r>
                <w:rPr>
                  <w:lang w:val="fi-FI"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CC7AEE0" w14:textId="77777777" w:rsidR="0015036D" w:rsidRDefault="0015036D">
            <w:pPr>
              <w:pStyle w:val="TAH"/>
              <w:rPr>
                <w:ins w:id="4078" w:author="Per Lindell" w:date="2020-04-07T14:33:00Z"/>
                <w:lang w:val="fi-FI" w:eastAsia="fi-FI"/>
              </w:rPr>
            </w:pPr>
            <w:ins w:id="4079" w:author="Per Lindell" w:date="2020-04-07T14:33:00Z">
              <w:r>
                <w:rPr>
                  <w:lang w:val="fi-FI" w:eastAsia="fi-FI"/>
                </w:rPr>
                <w:t>E-UTRA CA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38C6EEF" w14:textId="77777777" w:rsidR="0015036D" w:rsidRDefault="0015036D">
            <w:pPr>
              <w:pStyle w:val="TAH"/>
              <w:rPr>
                <w:ins w:id="4080" w:author="Per Lindell" w:date="2020-04-07T14:33:00Z"/>
                <w:rFonts w:cs="Arial"/>
                <w:bCs/>
                <w:szCs w:val="18"/>
                <w:lang w:val="fi-FI" w:eastAsia="fi-FI"/>
              </w:rPr>
            </w:pPr>
            <w:ins w:id="4081" w:author="Per Lindell" w:date="2020-04-07T14:33:00Z">
              <w:r>
                <w:rPr>
                  <w:lang w:val="fi-FI" w:eastAsia="fi-FI"/>
                </w:rPr>
                <w:t>NR band</w:t>
              </w:r>
            </w:ins>
          </w:p>
        </w:tc>
      </w:tr>
      <w:tr w:rsidR="0015036D" w14:paraId="0B233DAD" w14:textId="77777777" w:rsidTr="0015036D">
        <w:trPr>
          <w:trHeight w:val="47"/>
          <w:jc w:val="center"/>
          <w:ins w:id="4082" w:author="Per Lindell" w:date="2020-04-07T14:33:00Z"/>
        </w:trPr>
        <w:tc>
          <w:tcPr>
            <w:tcW w:w="2535" w:type="dxa"/>
            <w:tcBorders>
              <w:top w:val="single" w:sz="4" w:space="0" w:color="auto"/>
              <w:left w:val="single" w:sz="4" w:space="0" w:color="auto"/>
              <w:bottom w:val="single" w:sz="4" w:space="0" w:color="auto"/>
              <w:right w:val="single" w:sz="4" w:space="0" w:color="auto"/>
            </w:tcBorders>
            <w:vAlign w:val="center"/>
            <w:hideMark/>
          </w:tcPr>
          <w:p w14:paraId="22BE2F6D" w14:textId="77777777" w:rsidR="0015036D" w:rsidRDefault="0015036D">
            <w:pPr>
              <w:pStyle w:val="TAH"/>
              <w:rPr>
                <w:ins w:id="4083" w:author="Per Lindell" w:date="2020-04-07T14:33:00Z"/>
                <w:rFonts w:cstheme="minorBidi"/>
                <w:b w:val="0"/>
                <w:szCs w:val="22"/>
                <w:lang w:val="fi-FI" w:eastAsia="fi-FI"/>
              </w:rPr>
            </w:pPr>
            <w:ins w:id="4084" w:author="Per Lindell" w:date="2020-04-07T14:33:00Z">
              <w:r>
                <w:rPr>
                  <w:rFonts w:cs="Arial"/>
                  <w:b w:val="0"/>
                  <w:lang w:val="fi-FI" w:eastAsia="ja-JP"/>
                </w:rPr>
                <w:t>DC_2A-5A-66A_n12A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52E219D" w14:textId="77777777" w:rsidR="0015036D" w:rsidRDefault="0015036D">
            <w:pPr>
              <w:pStyle w:val="TAH"/>
              <w:rPr>
                <w:ins w:id="4085" w:author="Per Lindell" w:date="2020-04-07T14:33:00Z"/>
                <w:rFonts w:cs="Arial"/>
                <w:b w:val="0"/>
                <w:lang w:val="fi-FI" w:eastAsia="ja-JP"/>
              </w:rPr>
            </w:pPr>
            <w:ins w:id="4086" w:author="Per Lindell" w:date="2020-04-07T14:33:00Z">
              <w:r>
                <w:rPr>
                  <w:rFonts w:cs="Arial"/>
                  <w:b w:val="0"/>
                  <w:lang w:val="fi-FI" w:eastAsia="ja-JP"/>
                </w:rPr>
                <w:t>DC_2A_n12A</w:t>
              </w:r>
            </w:ins>
          </w:p>
          <w:p w14:paraId="05CC8D02" w14:textId="77777777" w:rsidR="0015036D" w:rsidRDefault="0015036D">
            <w:pPr>
              <w:pStyle w:val="TAH"/>
              <w:rPr>
                <w:ins w:id="4087" w:author="Per Lindell" w:date="2020-04-07T14:33:00Z"/>
                <w:rFonts w:cs="Arial"/>
                <w:b w:val="0"/>
                <w:lang w:val="fi-FI" w:eastAsia="ja-JP"/>
              </w:rPr>
            </w:pPr>
            <w:ins w:id="4088" w:author="Per Lindell" w:date="2020-04-07T14:33:00Z">
              <w:r>
                <w:rPr>
                  <w:rFonts w:cs="Arial"/>
                  <w:b w:val="0"/>
                  <w:lang w:val="fi-FI" w:eastAsia="ja-JP"/>
                </w:rPr>
                <w:t>DC_5A_n12A</w:t>
              </w:r>
            </w:ins>
          </w:p>
          <w:p w14:paraId="134A3AB4" w14:textId="77777777" w:rsidR="0015036D" w:rsidRDefault="0015036D">
            <w:pPr>
              <w:pStyle w:val="TAH"/>
              <w:rPr>
                <w:ins w:id="4089" w:author="Per Lindell" w:date="2020-04-07T14:33:00Z"/>
                <w:rFonts w:cstheme="minorBidi"/>
                <w:b w:val="0"/>
                <w:vertAlign w:val="superscript"/>
                <w:lang w:val="fi-FI" w:eastAsia="fi-FI"/>
              </w:rPr>
            </w:pPr>
            <w:ins w:id="4090" w:author="Per Lindell" w:date="2020-04-07T14:33:00Z">
              <w:r>
                <w:rPr>
                  <w:rFonts w:cs="Arial"/>
                  <w:b w:val="0"/>
                  <w:lang w:val="fi-FI" w:eastAsia="ja-JP"/>
                </w:rPr>
                <w:t>DC_66A_n12A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1BACEFA" w14:textId="77777777" w:rsidR="0015036D" w:rsidRDefault="0015036D">
            <w:pPr>
              <w:pStyle w:val="TAH"/>
              <w:rPr>
                <w:ins w:id="4091" w:author="Per Lindell" w:date="2020-04-07T14:33:00Z"/>
                <w:b w:val="0"/>
                <w:lang w:val="fi-FI" w:eastAsia="fi-FI"/>
              </w:rPr>
            </w:pPr>
            <w:ins w:id="4092" w:author="Per Lindell" w:date="2020-04-07T14:33:00Z">
              <w:r>
                <w:rPr>
                  <w:rFonts w:cs="Arial"/>
                  <w:b w:val="0"/>
                  <w:lang w:val="fi-FI" w:eastAsia="ja-JP"/>
                </w:rPr>
                <w:t>CA_2A-5A-66A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A32085" w14:textId="77777777" w:rsidR="0015036D" w:rsidRDefault="0015036D">
            <w:pPr>
              <w:pStyle w:val="TAH"/>
              <w:rPr>
                <w:ins w:id="4093" w:author="Per Lindell" w:date="2020-04-07T14:33:00Z"/>
                <w:b w:val="0"/>
                <w:lang w:val="fi-FI" w:eastAsia="ja-JP"/>
              </w:rPr>
            </w:pPr>
            <w:ins w:id="4094" w:author="Per Lindell" w:date="2020-04-07T14:33:00Z">
              <w:r>
                <w:rPr>
                  <w:b w:val="0"/>
                  <w:lang w:val="fi-FI" w:eastAsia="fi-FI"/>
                </w:rPr>
                <w:t>n</w:t>
              </w:r>
              <w:r>
                <w:rPr>
                  <w:b w:val="0"/>
                  <w:lang w:val="fi-FI" w:eastAsia="ja-JP"/>
                </w:rPr>
                <w:t>12</w:t>
              </w:r>
            </w:ins>
          </w:p>
        </w:tc>
      </w:tr>
      <w:tr w:rsidR="0015036D" w14:paraId="786A5445" w14:textId="77777777" w:rsidTr="0015036D">
        <w:trPr>
          <w:trHeight w:val="47"/>
          <w:jc w:val="center"/>
          <w:ins w:id="4095" w:author="Per Lindell" w:date="2020-04-07T14:33: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01C187" w14:textId="77777777" w:rsidR="0015036D" w:rsidRDefault="0015036D">
            <w:pPr>
              <w:pStyle w:val="TAN"/>
              <w:rPr>
                <w:ins w:id="4096" w:author="Per Lindell" w:date="2020-04-07T14:33:00Z"/>
                <w:b/>
                <w:lang w:val="fi-FI" w:eastAsia="fi-FI"/>
              </w:rPr>
            </w:pPr>
          </w:p>
        </w:tc>
      </w:tr>
    </w:tbl>
    <w:p w14:paraId="222FE16A" w14:textId="77777777" w:rsidR="0015036D" w:rsidRDefault="0015036D" w:rsidP="0015036D">
      <w:pPr>
        <w:rPr>
          <w:ins w:id="4097" w:author="Per Lindell" w:date="2020-04-07T14:33:00Z"/>
          <w:rFonts w:asciiTheme="minorHAnsi" w:eastAsiaTheme="minorHAnsi" w:hAnsiTheme="minorHAnsi" w:cstheme="minorBidi"/>
          <w:sz w:val="22"/>
          <w:szCs w:val="22"/>
          <w:lang w:val="en-US" w:eastAsia="ja-JP"/>
        </w:rPr>
      </w:pPr>
    </w:p>
    <w:p w14:paraId="21E76D36" w14:textId="17F641D3" w:rsidR="0015036D" w:rsidRDefault="0015036D" w:rsidP="0015036D">
      <w:pPr>
        <w:pStyle w:val="Heading3"/>
        <w:rPr>
          <w:ins w:id="4098" w:author="Per Lindell" w:date="2020-04-07T14:33:00Z"/>
        </w:rPr>
      </w:pPr>
      <w:bookmarkStart w:id="4099" w:name="_Toc37164523"/>
      <w:ins w:id="4100" w:author="Per Lindell" w:date="2020-04-07T14:34:00Z">
        <w:r>
          <w:rPr>
            <w:lang w:eastAsia="ja-JP"/>
          </w:rPr>
          <w:t>5.1.71</w:t>
        </w:r>
      </w:ins>
      <w:ins w:id="4101" w:author="Per Lindell" w:date="2020-04-07T14:33:00Z">
        <w:r>
          <w:t>.</w:t>
        </w:r>
        <w:r>
          <w:rPr>
            <w:lang w:eastAsia="ja-JP"/>
          </w:rPr>
          <w:t>3</w:t>
        </w:r>
        <w:r>
          <w:tab/>
          <w:t>∆TIB and ∆RIB values</w:t>
        </w:r>
        <w:bookmarkEnd w:id="4099"/>
      </w:ins>
    </w:p>
    <w:p w14:paraId="465571F4" w14:textId="77777777" w:rsidR="0015036D" w:rsidRDefault="0015036D" w:rsidP="0015036D">
      <w:pPr>
        <w:rPr>
          <w:ins w:id="4102" w:author="Per Lindell" w:date="2020-04-07T14:33:00Z"/>
        </w:rPr>
      </w:pPr>
      <w:ins w:id="4103" w:author="Per Lindell" w:date="2020-04-07T14:33:00Z">
        <w:r>
          <w:t>Based on CA_2-5-12-66 following is proposed</w:t>
        </w:r>
      </w:ins>
    </w:p>
    <w:p w14:paraId="57018677" w14:textId="77777777" w:rsidR="0015036D" w:rsidRDefault="0015036D" w:rsidP="0015036D">
      <w:pPr>
        <w:pStyle w:val="TH"/>
        <w:rPr>
          <w:ins w:id="4104" w:author="Per Lindell" w:date="2020-04-07T14:33:00Z"/>
        </w:rPr>
      </w:pPr>
      <w:ins w:id="4105" w:author="Per Lindell" w:date="2020-04-07T14:33: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222478DD" w14:textId="77777777" w:rsidTr="0015036D">
        <w:trPr>
          <w:tblHeader/>
          <w:jc w:val="center"/>
          <w:ins w:id="4106" w:author="Per Lindell" w:date="2020-04-07T14:33:00Z"/>
        </w:trPr>
        <w:tc>
          <w:tcPr>
            <w:tcW w:w="1535" w:type="dxa"/>
            <w:tcBorders>
              <w:top w:val="single" w:sz="4" w:space="0" w:color="auto"/>
              <w:left w:val="single" w:sz="4" w:space="0" w:color="auto"/>
              <w:bottom w:val="single" w:sz="4" w:space="0" w:color="auto"/>
              <w:right w:val="single" w:sz="4" w:space="0" w:color="auto"/>
            </w:tcBorders>
            <w:vAlign w:val="center"/>
            <w:hideMark/>
          </w:tcPr>
          <w:p w14:paraId="7090617D" w14:textId="77777777" w:rsidR="0015036D" w:rsidRDefault="0015036D">
            <w:pPr>
              <w:pStyle w:val="TAH"/>
              <w:rPr>
                <w:ins w:id="4107" w:author="Per Lindell" w:date="2020-04-07T14:33:00Z"/>
                <w:lang w:val="fi-FI" w:eastAsia="fi-FI"/>
              </w:rPr>
            </w:pPr>
            <w:ins w:id="4108" w:author="Per Lindell" w:date="2020-04-07T14:33:00Z">
              <w:r>
                <w:rPr>
                  <w:lang w:val="fi-FI" w:eastAsia="fi-FI"/>
                </w:rPr>
                <w:t xml:space="preserve">Inter-band </w:t>
              </w:r>
              <w:r>
                <w:rPr>
                  <w:lang w:val="fi-FI" w:eastAsia="ja-JP"/>
                </w:rPr>
                <w:t>DC</w:t>
              </w:r>
              <w:r>
                <w:rPr>
                  <w:lang w:val="fi-FI" w:eastAsia="fi-FI"/>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DF8E594" w14:textId="77777777" w:rsidR="0015036D" w:rsidRDefault="0015036D">
            <w:pPr>
              <w:pStyle w:val="TAH"/>
              <w:rPr>
                <w:ins w:id="4109" w:author="Per Lindell" w:date="2020-04-07T14:33:00Z"/>
                <w:lang w:val="fi-FI" w:eastAsia="fi-FI"/>
              </w:rPr>
            </w:pPr>
            <w:ins w:id="4110" w:author="Per Lindell" w:date="2020-04-07T14:33:00Z">
              <w:r>
                <w:rPr>
                  <w:lang w:val="fi-FI" w:eastAsia="fi-FI"/>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8C51A3" w14:textId="77777777" w:rsidR="0015036D" w:rsidRDefault="0015036D">
            <w:pPr>
              <w:pStyle w:val="TAH"/>
              <w:rPr>
                <w:ins w:id="4111" w:author="Per Lindell" w:date="2020-04-07T14:33:00Z"/>
                <w:lang w:val="fi-FI" w:eastAsia="fi-FI"/>
              </w:rPr>
            </w:pPr>
            <w:ins w:id="4112" w:author="Per Lindell" w:date="2020-04-07T14:33:00Z">
              <w:r>
                <w:rPr>
                  <w:lang w:val="fi-FI" w:eastAsia="fi-FI"/>
                </w:rPr>
                <w:t>ΔT</w:t>
              </w:r>
              <w:r>
                <w:rPr>
                  <w:vertAlign w:val="subscript"/>
                  <w:lang w:val="fi-FI" w:eastAsia="fi-FI"/>
                </w:rPr>
                <w:t>IB,c</w:t>
              </w:r>
              <w:r>
                <w:rPr>
                  <w:lang w:val="fi-FI" w:eastAsia="fi-FI"/>
                </w:rPr>
                <w:t xml:space="preserve"> [dB]</w:t>
              </w:r>
            </w:ins>
          </w:p>
        </w:tc>
      </w:tr>
      <w:tr w:rsidR="0015036D" w14:paraId="486120A5" w14:textId="77777777" w:rsidTr="0015036D">
        <w:trPr>
          <w:trHeight w:val="287"/>
          <w:jc w:val="center"/>
          <w:ins w:id="4113" w:author="Per Lindell" w:date="2020-04-07T14:3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3D74ED" w14:textId="77777777" w:rsidR="0015036D" w:rsidRDefault="0015036D">
            <w:pPr>
              <w:keepNext/>
              <w:keepLines/>
              <w:jc w:val="center"/>
              <w:rPr>
                <w:ins w:id="4114" w:author="Per Lindell" w:date="2020-04-07T14:33:00Z"/>
                <w:rFonts w:ascii="Arial" w:hAnsi="Arial" w:cs="Arial"/>
                <w:sz w:val="18"/>
                <w:lang w:val="fi-FI" w:eastAsia="fi-FI"/>
              </w:rPr>
            </w:pPr>
            <w:ins w:id="4115" w:author="Per Lindell" w:date="2020-04-07T14:33:00Z">
              <w:r>
                <w:rPr>
                  <w:rFonts w:ascii="Arial" w:hAnsi="Arial" w:cs="Arial"/>
                  <w:sz w:val="18"/>
                  <w:lang w:val="fi-FI" w:eastAsia="fi-FI"/>
                </w:rPr>
                <w:t>DC_2-5-66_n12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CBB87BF" w14:textId="77777777" w:rsidR="0015036D" w:rsidRDefault="0015036D">
            <w:pPr>
              <w:pStyle w:val="TAC"/>
              <w:rPr>
                <w:ins w:id="4116" w:author="Per Lindell" w:date="2020-04-07T14:33:00Z"/>
                <w:rFonts w:cs="Arial"/>
                <w:lang w:val="fi-FI" w:eastAsia="zh-CN"/>
              </w:rPr>
            </w:pPr>
            <w:ins w:id="4117" w:author="Per Lindell" w:date="2020-04-07T14:33:00Z">
              <w:r>
                <w:rPr>
                  <w:rFonts w:cs="Arial"/>
                  <w:lang w:val="fi-FI"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536BF4" w14:textId="77777777" w:rsidR="0015036D" w:rsidRDefault="0015036D">
            <w:pPr>
              <w:pStyle w:val="TAC"/>
              <w:rPr>
                <w:ins w:id="4118" w:author="Per Lindell" w:date="2020-04-07T14:33:00Z"/>
                <w:rFonts w:cs="Arial"/>
                <w:lang w:val="fi-FI" w:eastAsia="zh-CN"/>
              </w:rPr>
            </w:pPr>
            <w:ins w:id="4119" w:author="Per Lindell" w:date="2020-04-07T14:33:00Z">
              <w:r>
                <w:rPr>
                  <w:rFonts w:cs="Arial"/>
                  <w:lang w:val="fi-FI" w:eastAsia="zh-CN"/>
                </w:rPr>
                <w:t>0.3</w:t>
              </w:r>
            </w:ins>
          </w:p>
        </w:tc>
      </w:tr>
      <w:tr w:rsidR="0015036D" w14:paraId="34C74917" w14:textId="77777777" w:rsidTr="0015036D">
        <w:trPr>
          <w:jc w:val="center"/>
          <w:ins w:id="4120" w:author="Per Lindell" w:date="2020-04-07T14:3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2E2BD6" w14:textId="77777777" w:rsidR="0015036D" w:rsidRDefault="0015036D">
            <w:pPr>
              <w:spacing w:after="0"/>
              <w:rPr>
                <w:ins w:id="4121" w:author="Per Lindell" w:date="2020-04-07T14:33:00Z"/>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549F09" w14:textId="77777777" w:rsidR="0015036D" w:rsidRDefault="0015036D">
            <w:pPr>
              <w:pStyle w:val="TAC"/>
              <w:rPr>
                <w:ins w:id="4122" w:author="Per Lindell" w:date="2020-04-07T14:33:00Z"/>
                <w:rFonts w:cs="Arial"/>
                <w:lang w:val="fi-FI" w:eastAsia="zh-CN"/>
              </w:rPr>
            </w:pPr>
            <w:ins w:id="4123" w:author="Per Lindell" w:date="2020-04-07T14:33:00Z">
              <w:r>
                <w:rPr>
                  <w:rFonts w:cs="Arial"/>
                  <w:lang w:val="fi-FI"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66047F" w14:textId="77777777" w:rsidR="0015036D" w:rsidRDefault="0015036D">
            <w:pPr>
              <w:pStyle w:val="TAC"/>
              <w:rPr>
                <w:ins w:id="4124" w:author="Per Lindell" w:date="2020-04-07T14:33:00Z"/>
                <w:rFonts w:cs="Arial"/>
                <w:lang w:val="fi-FI" w:eastAsia="zh-CN"/>
              </w:rPr>
            </w:pPr>
            <w:ins w:id="4125" w:author="Per Lindell" w:date="2020-04-07T14:33:00Z">
              <w:r>
                <w:rPr>
                  <w:rFonts w:cs="Arial"/>
                  <w:lang w:val="fi-FI" w:eastAsia="zh-CN"/>
                </w:rPr>
                <w:t>0.5</w:t>
              </w:r>
            </w:ins>
          </w:p>
        </w:tc>
      </w:tr>
      <w:tr w:rsidR="0015036D" w14:paraId="22D86256" w14:textId="77777777" w:rsidTr="0015036D">
        <w:trPr>
          <w:jc w:val="center"/>
          <w:ins w:id="4126" w:author="Per Lindell" w:date="2020-04-07T14:3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BBFBC" w14:textId="77777777" w:rsidR="0015036D" w:rsidRDefault="0015036D">
            <w:pPr>
              <w:spacing w:after="0"/>
              <w:rPr>
                <w:ins w:id="4127" w:author="Per Lindell" w:date="2020-04-07T14:33:00Z"/>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077AF8" w14:textId="77777777" w:rsidR="0015036D" w:rsidRDefault="0015036D">
            <w:pPr>
              <w:pStyle w:val="TAC"/>
              <w:rPr>
                <w:ins w:id="4128" w:author="Per Lindell" w:date="2020-04-07T14:33:00Z"/>
                <w:rFonts w:cs="Arial"/>
                <w:lang w:val="fi-FI" w:eastAsia="zh-CN"/>
              </w:rPr>
            </w:pPr>
            <w:ins w:id="4129" w:author="Per Lindell" w:date="2020-04-07T14:33:00Z">
              <w:r>
                <w:rPr>
                  <w:rFonts w:cs="Arial"/>
                  <w:lang w:val="fi-FI"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05569B" w14:textId="77777777" w:rsidR="0015036D" w:rsidRDefault="0015036D">
            <w:pPr>
              <w:pStyle w:val="TAC"/>
              <w:rPr>
                <w:ins w:id="4130" w:author="Per Lindell" w:date="2020-04-07T14:33:00Z"/>
                <w:rFonts w:cs="Arial"/>
                <w:lang w:val="fi-FI" w:eastAsia="zh-CN"/>
              </w:rPr>
            </w:pPr>
            <w:ins w:id="4131" w:author="Per Lindell" w:date="2020-04-07T14:33:00Z">
              <w:r>
                <w:rPr>
                  <w:rFonts w:cs="Arial"/>
                  <w:lang w:val="fi-FI" w:eastAsia="zh-CN"/>
                </w:rPr>
                <w:t>0.5</w:t>
              </w:r>
            </w:ins>
          </w:p>
        </w:tc>
      </w:tr>
      <w:tr w:rsidR="0015036D" w14:paraId="1EBEB1B4" w14:textId="77777777" w:rsidTr="0015036D">
        <w:trPr>
          <w:jc w:val="center"/>
          <w:ins w:id="4132" w:author="Per Lindell" w:date="2020-04-07T14:3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41319E" w14:textId="77777777" w:rsidR="0015036D" w:rsidRDefault="0015036D">
            <w:pPr>
              <w:spacing w:after="0"/>
              <w:rPr>
                <w:ins w:id="4133" w:author="Per Lindell" w:date="2020-04-07T14:33:00Z"/>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952F6" w14:textId="77777777" w:rsidR="0015036D" w:rsidRDefault="0015036D">
            <w:pPr>
              <w:pStyle w:val="TAC"/>
              <w:rPr>
                <w:ins w:id="4134" w:author="Per Lindell" w:date="2020-04-07T14:33:00Z"/>
                <w:rFonts w:cs="Arial"/>
                <w:lang w:val="fi-FI" w:eastAsia="zh-CN"/>
              </w:rPr>
            </w:pPr>
            <w:ins w:id="4135" w:author="Per Lindell" w:date="2020-04-07T14:33:00Z">
              <w:r>
                <w:rPr>
                  <w:rFonts w:cs="Arial"/>
                  <w:lang w:val="fi-FI" w:eastAsia="zh-CN"/>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8909C08" w14:textId="77777777" w:rsidR="0015036D" w:rsidRDefault="0015036D">
            <w:pPr>
              <w:pStyle w:val="TAC"/>
              <w:rPr>
                <w:ins w:id="4136" w:author="Per Lindell" w:date="2020-04-07T14:33:00Z"/>
                <w:rFonts w:cs="Arial"/>
                <w:lang w:val="fi-FI" w:eastAsia="zh-CN"/>
              </w:rPr>
            </w:pPr>
            <w:ins w:id="4137" w:author="Per Lindell" w:date="2020-04-07T14:33:00Z">
              <w:r>
                <w:rPr>
                  <w:rFonts w:cs="Arial"/>
                  <w:lang w:val="fi-FI" w:eastAsia="zh-CN"/>
                </w:rPr>
                <w:t>0.3</w:t>
              </w:r>
            </w:ins>
          </w:p>
        </w:tc>
      </w:tr>
    </w:tbl>
    <w:p w14:paraId="14B41538" w14:textId="77777777" w:rsidR="0015036D" w:rsidRDefault="0015036D" w:rsidP="0015036D">
      <w:pPr>
        <w:rPr>
          <w:ins w:id="4138" w:author="Per Lindell" w:date="2020-04-07T14:33:00Z"/>
          <w:rFonts w:asciiTheme="minorHAnsi" w:eastAsiaTheme="minorHAnsi" w:hAnsiTheme="minorHAnsi" w:cstheme="minorBidi"/>
          <w:sz w:val="22"/>
          <w:szCs w:val="22"/>
          <w:lang w:val="en-US"/>
        </w:rPr>
      </w:pPr>
    </w:p>
    <w:p w14:paraId="5B9EBC1D" w14:textId="77777777" w:rsidR="0015036D" w:rsidRDefault="0015036D" w:rsidP="0015036D">
      <w:pPr>
        <w:keepNext/>
        <w:keepLines/>
        <w:spacing w:before="60"/>
        <w:jc w:val="center"/>
        <w:rPr>
          <w:ins w:id="4139" w:author="Per Lindell" w:date="2020-04-07T14:33:00Z"/>
          <w:b/>
        </w:rPr>
      </w:pPr>
      <w:ins w:id="4140" w:author="Per Lindell" w:date="2020-04-07T14:33: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202D9440" w14:textId="77777777" w:rsidTr="0015036D">
        <w:trPr>
          <w:trHeight w:val="467"/>
          <w:tblHeader/>
          <w:jc w:val="center"/>
          <w:ins w:id="4141" w:author="Per Lindell" w:date="2020-04-07T14:33:00Z"/>
        </w:trPr>
        <w:tc>
          <w:tcPr>
            <w:tcW w:w="1535" w:type="dxa"/>
            <w:tcBorders>
              <w:top w:val="single" w:sz="4" w:space="0" w:color="auto"/>
              <w:left w:val="single" w:sz="4" w:space="0" w:color="auto"/>
              <w:bottom w:val="single" w:sz="4" w:space="0" w:color="auto"/>
              <w:right w:val="single" w:sz="4" w:space="0" w:color="auto"/>
            </w:tcBorders>
            <w:vAlign w:val="center"/>
            <w:hideMark/>
          </w:tcPr>
          <w:p w14:paraId="73A39C45" w14:textId="77777777" w:rsidR="0015036D" w:rsidRDefault="0015036D">
            <w:pPr>
              <w:pStyle w:val="TAH"/>
              <w:rPr>
                <w:ins w:id="4142" w:author="Per Lindell" w:date="2020-04-07T14:33:00Z"/>
                <w:lang w:val="fi-FI" w:eastAsia="fi-FI"/>
              </w:rPr>
            </w:pPr>
            <w:ins w:id="4143" w:author="Per Lindell" w:date="2020-04-07T14:33:00Z">
              <w:r>
                <w:rPr>
                  <w:lang w:val="fi-FI" w:eastAsia="fi-FI"/>
                </w:rPr>
                <w:t xml:space="preserve">Inter-band </w:t>
              </w:r>
              <w:r>
                <w:rPr>
                  <w:lang w:val="fi-FI" w:eastAsia="ja-JP"/>
                </w:rPr>
                <w:t>DC</w:t>
              </w:r>
              <w:r>
                <w:rPr>
                  <w:lang w:val="fi-FI" w:eastAsia="fi-FI"/>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6AEE6F2" w14:textId="77777777" w:rsidR="0015036D" w:rsidRDefault="0015036D">
            <w:pPr>
              <w:pStyle w:val="TAH"/>
              <w:rPr>
                <w:ins w:id="4144" w:author="Per Lindell" w:date="2020-04-07T14:33:00Z"/>
                <w:lang w:val="fi-FI" w:eastAsia="fi-FI"/>
              </w:rPr>
            </w:pPr>
            <w:ins w:id="4145" w:author="Per Lindell" w:date="2020-04-07T14:33:00Z">
              <w:r>
                <w:rPr>
                  <w:lang w:val="fi-FI" w:eastAsia="fi-FI"/>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EDEB0B2" w14:textId="77777777" w:rsidR="0015036D" w:rsidRDefault="0015036D">
            <w:pPr>
              <w:pStyle w:val="TAH"/>
              <w:rPr>
                <w:ins w:id="4146" w:author="Per Lindell" w:date="2020-04-07T14:33:00Z"/>
                <w:lang w:val="fi-FI" w:eastAsia="fi-FI"/>
              </w:rPr>
            </w:pPr>
            <w:ins w:id="4147" w:author="Per Lindell" w:date="2020-04-07T14:33:00Z">
              <w:r>
                <w:rPr>
                  <w:lang w:val="fi-FI" w:eastAsia="fi-FI"/>
                </w:rPr>
                <w:t>ΔR</w:t>
              </w:r>
              <w:r>
                <w:rPr>
                  <w:vertAlign w:val="subscript"/>
                  <w:lang w:val="fi-FI" w:eastAsia="fi-FI"/>
                </w:rPr>
                <w:t>IB</w:t>
              </w:r>
              <w:r>
                <w:rPr>
                  <w:lang w:val="fi-FI" w:eastAsia="fi-FI"/>
                </w:rPr>
                <w:t xml:space="preserve"> [dB]</w:t>
              </w:r>
            </w:ins>
          </w:p>
        </w:tc>
      </w:tr>
      <w:tr w:rsidR="0015036D" w14:paraId="202DF282" w14:textId="77777777" w:rsidTr="0015036D">
        <w:trPr>
          <w:jc w:val="center"/>
          <w:ins w:id="4148" w:author="Per Lindell" w:date="2020-04-07T14:3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D3132" w14:textId="77777777" w:rsidR="0015036D" w:rsidRDefault="0015036D">
            <w:pPr>
              <w:keepNext/>
              <w:keepLines/>
              <w:jc w:val="center"/>
              <w:rPr>
                <w:ins w:id="4149" w:author="Per Lindell" w:date="2020-04-07T14:33:00Z"/>
                <w:rFonts w:ascii="Arial" w:hAnsi="Arial" w:cs="Arial"/>
                <w:sz w:val="18"/>
                <w:lang w:val="fi-FI" w:eastAsia="ja-JP"/>
              </w:rPr>
            </w:pPr>
            <w:ins w:id="4150" w:author="Per Lindell" w:date="2020-04-07T14:33:00Z">
              <w:r>
                <w:rPr>
                  <w:rFonts w:ascii="Arial" w:hAnsi="Arial" w:cs="Arial"/>
                  <w:sz w:val="18"/>
                  <w:lang w:val="fi-FI" w:eastAsia="fi-FI"/>
                </w:rPr>
                <w:t>DC_2-5-66_n12</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C750BC1" w14:textId="77777777" w:rsidR="0015036D" w:rsidRDefault="0015036D">
            <w:pPr>
              <w:pStyle w:val="TAC"/>
              <w:rPr>
                <w:ins w:id="4151" w:author="Per Lindell" w:date="2020-04-07T14:33:00Z"/>
                <w:rFonts w:cs="Arial"/>
                <w:lang w:val="fi-FI" w:eastAsia="zh-CN"/>
              </w:rPr>
            </w:pPr>
            <w:ins w:id="4152" w:author="Per Lindell" w:date="2020-04-07T14:33:00Z">
              <w:r>
                <w:rPr>
                  <w:rFonts w:cs="Arial"/>
                  <w:lang w:val="fi-FI"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5150B49E" w14:textId="77777777" w:rsidR="0015036D" w:rsidRDefault="0015036D">
            <w:pPr>
              <w:pStyle w:val="TAC"/>
              <w:rPr>
                <w:ins w:id="4153" w:author="Per Lindell" w:date="2020-04-07T14:33:00Z"/>
                <w:rFonts w:cs="Arial"/>
                <w:lang w:val="fi-FI" w:eastAsia="zh-CN"/>
              </w:rPr>
            </w:pPr>
            <w:ins w:id="4154" w:author="Per Lindell" w:date="2020-04-07T14:33:00Z">
              <w:r>
                <w:rPr>
                  <w:rFonts w:cs="Arial"/>
                  <w:lang w:val="fi-FI" w:eastAsia="zh-CN"/>
                </w:rPr>
                <w:t>0.2</w:t>
              </w:r>
            </w:ins>
          </w:p>
        </w:tc>
      </w:tr>
      <w:tr w:rsidR="0015036D" w14:paraId="2088815E" w14:textId="77777777" w:rsidTr="0015036D">
        <w:trPr>
          <w:jc w:val="center"/>
          <w:ins w:id="4155" w:author="Per Lindell" w:date="2020-04-07T14:3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BD284A" w14:textId="77777777" w:rsidR="0015036D" w:rsidRDefault="0015036D">
            <w:pPr>
              <w:spacing w:after="0"/>
              <w:rPr>
                <w:ins w:id="4156" w:author="Per Lindell" w:date="2020-04-07T14:33:00Z"/>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BF6829" w14:textId="77777777" w:rsidR="0015036D" w:rsidRDefault="0015036D">
            <w:pPr>
              <w:pStyle w:val="TAC"/>
              <w:rPr>
                <w:ins w:id="4157" w:author="Per Lindell" w:date="2020-04-07T14:33:00Z"/>
                <w:rFonts w:cs="Arial"/>
                <w:lang w:val="fi-FI" w:eastAsia="zh-CN"/>
              </w:rPr>
            </w:pPr>
            <w:ins w:id="4158" w:author="Per Lindell" w:date="2020-04-07T14:33:00Z">
              <w:r>
                <w:rPr>
                  <w:rFonts w:cs="Arial"/>
                  <w:lang w:val="fi-FI"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14:paraId="560BDF75" w14:textId="77777777" w:rsidR="0015036D" w:rsidRDefault="0015036D">
            <w:pPr>
              <w:pStyle w:val="TAC"/>
              <w:rPr>
                <w:ins w:id="4159" w:author="Per Lindell" w:date="2020-04-07T14:33:00Z"/>
                <w:rFonts w:cs="Arial"/>
                <w:lang w:val="fi-FI" w:eastAsia="zh-CN"/>
              </w:rPr>
            </w:pPr>
            <w:ins w:id="4160" w:author="Per Lindell" w:date="2020-04-07T14:33:00Z">
              <w:r>
                <w:rPr>
                  <w:rFonts w:cs="Arial"/>
                  <w:lang w:val="fi-FI" w:eastAsia="zh-CN"/>
                </w:rPr>
                <w:t>0.5</w:t>
              </w:r>
            </w:ins>
          </w:p>
        </w:tc>
      </w:tr>
      <w:tr w:rsidR="0015036D" w14:paraId="5670178C" w14:textId="77777777" w:rsidTr="0015036D">
        <w:trPr>
          <w:jc w:val="center"/>
          <w:ins w:id="4161" w:author="Per Lindell" w:date="2020-04-07T14:3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D7C246" w14:textId="77777777" w:rsidR="0015036D" w:rsidRDefault="0015036D">
            <w:pPr>
              <w:spacing w:after="0"/>
              <w:rPr>
                <w:ins w:id="4162" w:author="Per Lindell" w:date="2020-04-07T14:33:00Z"/>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44CA14" w14:textId="77777777" w:rsidR="0015036D" w:rsidRDefault="0015036D">
            <w:pPr>
              <w:pStyle w:val="TAC"/>
              <w:rPr>
                <w:ins w:id="4163" w:author="Per Lindell" w:date="2020-04-07T14:33:00Z"/>
                <w:rFonts w:cs="Arial"/>
                <w:lang w:val="fi-FI" w:eastAsia="zh-CN"/>
              </w:rPr>
            </w:pPr>
            <w:ins w:id="4164" w:author="Per Lindell" w:date="2020-04-07T14:33:00Z">
              <w:r>
                <w:rPr>
                  <w:rFonts w:cs="Arial"/>
                  <w:lang w:val="fi-FI"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14:paraId="01092228" w14:textId="77777777" w:rsidR="0015036D" w:rsidRDefault="0015036D">
            <w:pPr>
              <w:pStyle w:val="TAC"/>
              <w:rPr>
                <w:ins w:id="4165" w:author="Per Lindell" w:date="2020-04-07T14:33:00Z"/>
                <w:rFonts w:cs="Arial"/>
                <w:lang w:val="fi-FI" w:eastAsia="zh-CN"/>
              </w:rPr>
            </w:pPr>
            <w:ins w:id="4166" w:author="Per Lindell" w:date="2020-04-07T14:33:00Z">
              <w:r>
                <w:rPr>
                  <w:rFonts w:cs="Arial"/>
                  <w:lang w:val="fi-FI" w:eastAsia="zh-CN"/>
                </w:rPr>
                <w:t>0.5</w:t>
              </w:r>
            </w:ins>
          </w:p>
        </w:tc>
      </w:tr>
      <w:tr w:rsidR="0015036D" w14:paraId="04316545" w14:textId="77777777" w:rsidTr="0015036D">
        <w:trPr>
          <w:jc w:val="center"/>
          <w:ins w:id="4167" w:author="Per Lindell" w:date="2020-04-07T14:3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443D7B" w14:textId="77777777" w:rsidR="0015036D" w:rsidRDefault="0015036D">
            <w:pPr>
              <w:spacing w:after="0"/>
              <w:rPr>
                <w:ins w:id="4168" w:author="Per Lindell" w:date="2020-04-07T14:33:00Z"/>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F7666F" w14:textId="77777777" w:rsidR="0015036D" w:rsidRDefault="0015036D">
            <w:pPr>
              <w:pStyle w:val="TAC"/>
              <w:rPr>
                <w:ins w:id="4169" w:author="Per Lindell" w:date="2020-04-07T14:33:00Z"/>
                <w:rFonts w:cs="Arial"/>
                <w:lang w:val="fi-FI" w:eastAsia="zh-CN"/>
              </w:rPr>
            </w:pPr>
            <w:ins w:id="4170" w:author="Per Lindell" w:date="2020-04-07T14:33:00Z">
              <w:r>
                <w:rPr>
                  <w:rFonts w:cs="Arial"/>
                  <w:lang w:val="fi-FI" w:eastAsia="zh-CN"/>
                </w:rPr>
                <w:t>n12</w:t>
              </w:r>
            </w:ins>
          </w:p>
        </w:tc>
        <w:tc>
          <w:tcPr>
            <w:tcW w:w="2340" w:type="dxa"/>
            <w:tcBorders>
              <w:top w:val="single" w:sz="4" w:space="0" w:color="auto"/>
              <w:left w:val="single" w:sz="4" w:space="0" w:color="auto"/>
              <w:bottom w:val="single" w:sz="4" w:space="0" w:color="auto"/>
              <w:right w:val="single" w:sz="4" w:space="0" w:color="auto"/>
            </w:tcBorders>
            <w:hideMark/>
          </w:tcPr>
          <w:p w14:paraId="3F21867E" w14:textId="77777777" w:rsidR="0015036D" w:rsidRDefault="0015036D">
            <w:pPr>
              <w:pStyle w:val="TAC"/>
              <w:rPr>
                <w:ins w:id="4171" w:author="Per Lindell" w:date="2020-04-07T14:33:00Z"/>
                <w:rFonts w:cs="Arial"/>
                <w:lang w:val="fi-FI" w:eastAsia="zh-CN"/>
              </w:rPr>
            </w:pPr>
            <w:ins w:id="4172" w:author="Per Lindell" w:date="2020-04-07T14:33:00Z">
              <w:r>
                <w:rPr>
                  <w:rFonts w:cs="Arial"/>
                  <w:lang w:val="fi-FI" w:eastAsia="zh-CN"/>
                </w:rPr>
                <w:t>0.3</w:t>
              </w:r>
            </w:ins>
          </w:p>
        </w:tc>
      </w:tr>
    </w:tbl>
    <w:p w14:paraId="7606C534" w14:textId="77777777" w:rsidR="0015036D" w:rsidRDefault="0015036D" w:rsidP="0015036D">
      <w:pPr>
        <w:rPr>
          <w:ins w:id="4173" w:author="Per Lindell" w:date="2020-04-07T14:33:00Z"/>
          <w:rFonts w:asciiTheme="minorHAnsi" w:eastAsiaTheme="minorHAnsi" w:hAnsiTheme="minorHAnsi" w:cstheme="minorBidi"/>
          <w:sz w:val="22"/>
          <w:szCs w:val="22"/>
          <w:lang w:val="en-US"/>
        </w:rPr>
      </w:pPr>
    </w:p>
    <w:p w14:paraId="2F149775" w14:textId="5E93A651" w:rsidR="0015036D" w:rsidRDefault="0015036D" w:rsidP="0015036D">
      <w:pPr>
        <w:pStyle w:val="Heading2"/>
        <w:ind w:left="576" w:hanging="576"/>
        <w:rPr>
          <w:ins w:id="4174" w:author="Per Lindell" w:date="2020-04-07T14:34:00Z"/>
          <w:lang w:eastAsia="ja-JP"/>
        </w:rPr>
      </w:pPr>
      <w:bookmarkStart w:id="4175" w:name="_Toc37164524"/>
      <w:ins w:id="4176" w:author="Per Lindell" w:date="2020-04-07T14:35:00Z">
        <w:r>
          <w:rPr>
            <w:rFonts w:hint="eastAsia"/>
            <w:lang w:eastAsia="ja-JP"/>
          </w:rPr>
          <w:t>5.1.72</w:t>
        </w:r>
      </w:ins>
      <w:ins w:id="4177" w:author="Per Lindell" w:date="2020-04-07T14:34:00Z">
        <w:r>
          <w:tab/>
        </w:r>
        <w:r>
          <w:tab/>
          <w:t>DC_2-12-48_n5</w:t>
        </w:r>
        <w:bookmarkEnd w:id="4175"/>
      </w:ins>
    </w:p>
    <w:p w14:paraId="44032D75" w14:textId="49A6B9AC" w:rsidR="0015036D" w:rsidRDefault="0015036D" w:rsidP="0015036D">
      <w:pPr>
        <w:pStyle w:val="Heading3"/>
        <w:rPr>
          <w:ins w:id="4178" w:author="Per Lindell" w:date="2020-04-07T14:34:00Z"/>
        </w:rPr>
      </w:pPr>
      <w:bookmarkStart w:id="4179" w:name="_Toc37164525"/>
      <w:ins w:id="4180" w:author="Per Lindell" w:date="2020-04-07T14:35:00Z">
        <w:r>
          <w:rPr>
            <w:rFonts w:hint="eastAsia"/>
            <w:lang w:eastAsia="ja-JP"/>
          </w:rPr>
          <w:t>5.1.72</w:t>
        </w:r>
      </w:ins>
      <w:ins w:id="4181" w:author="Per Lindell" w:date="2020-04-07T14:34:00Z">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179"/>
      </w:ins>
    </w:p>
    <w:p w14:paraId="48F3C60F" w14:textId="77777777" w:rsidR="0015036D" w:rsidRDefault="0015036D" w:rsidP="0015036D">
      <w:pPr>
        <w:pStyle w:val="TH"/>
        <w:rPr>
          <w:ins w:id="4182" w:author="Per Lindell" w:date="2020-04-07T14:34:00Z"/>
          <w:lang w:eastAsia="ja-JP"/>
        </w:rPr>
      </w:pPr>
      <w:ins w:id="4183" w:author="Per Lindell" w:date="2020-04-07T14:34: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03846519" w14:textId="77777777" w:rsidTr="0015036D">
        <w:trPr>
          <w:trHeight w:val="288"/>
          <w:tblHeader/>
          <w:jc w:val="center"/>
          <w:ins w:id="4184" w:author="Per Lindell" w:date="2020-04-07T14:34:00Z"/>
        </w:trPr>
        <w:tc>
          <w:tcPr>
            <w:tcW w:w="1497" w:type="dxa"/>
            <w:tcBorders>
              <w:top w:val="single" w:sz="4" w:space="0" w:color="auto"/>
              <w:left w:val="single" w:sz="4" w:space="0" w:color="auto"/>
              <w:bottom w:val="single" w:sz="4" w:space="0" w:color="auto"/>
              <w:right w:val="single" w:sz="4" w:space="0" w:color="auto"/>
            </w:tcBorders>
            <w:vAlign w:val="center"/>
          </w:tcPr>
          <w:p w14:paraId="4B01FE26" w14:textId="77777777" w:rsidR="0015036D" w:rsidRDefault="0015036D" w:rsidP="0015036D">
            <w:pPr>
              <w:pStyle w:val="TAH"/>
              <w:rPr>
                <w:ins w:id="4185" w:author="Per Lindell" w:date="2020-04-07T14:34:00Z"/>
                <w:rFonts w:cs="Arial"/>
              </w:rPr>
            </w:pPr>
            <w:ins w:id="4186" w:author="Per Lindell" w:date="2020-04-07T14:34: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7FC356" w14:textId="77777777" w:rsidR="0015036D" w:rsidRDefault="0015036D" w:rsidP="0015036D">
            <w:pPr>
              <w:pStyle w:val="TAH"/>
              <w:rPr>
                <w:ins w:id="4187" w:author="Per Lindell" w:date="2020-04-07T14:34:00Z"/>
                <w:rFonts w:cs="Arial"/>
                <w:lang w:val="fi-FI"/>
              </w:rPr>
            </w:pPr>
            <w:ins w:id="4188" w:author="Per Lindell" w:date="2020-04-07T14:34: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757151" w14:textId="77777777" w:rsidR="0015036D" w:rsidRDefault="0015036D" w:rsidP="0015036D">
            <w:pPr>
              <w:pStyle w:val="TAH"/>
              <w:rPr>
                <w:ins w:id="4189" w:author="Per Lindell" w:date="2020-04-07T14:34:00Z"/>
                <w:rFonts w:cs="Arial"/>
              </w:rPr>
            </w:pPr>
            <w:ins w:id="4190" w:author="Per Lindell" w:date="2020-04-07T14:34: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4A88F74F" w14:textId="77777777" w:rsidR="0015036D" w:rsidRDefault="0015036D" w:rsidP="0015036D">
            <w:pPr>
              <w:pStyle w:val="TAH"/>
              <w:tabs>
                <w:tab w:val="left" w:pos="332"/>
              </w:tabs>
              <w:rPr>
                <w:ins w:id="4191" w:author="Per Lindell" w:date="2020-04-07T14:34:00Z"/>
                <w:rFonts w:cs="Arial"/>
              </w:rPr>
            </w:pPr>
            <w:ins w:id="4192" w:author="Per Lindell" w:date="2020-04-07T14:34:00Z">
              <w:r>
                <w:rPr>
                  <w:rFonts w:cs="Arial"/>
                </w:rPr>
                <w:t>Single UL allowed</w:t>
              </w:r>
            </w:ins>
          </w:p>
        </w:tc>
      </w:tr>
      <w:tr w:rsidR="0015036D" w14:paraId="2D5E61CF" w14:textId="77777777" w:rsidTr="0015036D">
        <w:trPr>
          <w:trHeight w:val="288"/>
          <w:jc w:val="center"/>
          <w:ins w:id="4193" w:author="Per Lindell" w:date="2020-04-07T14:34:00Z"/>
        </w:trPr>
        <w:tc>
          <w:tcPr>
            <w:tcW w:w="1497" w:type="dxa"/>
            <w:tcBorders>
              <w:top w:val="single" w:sz="4" w:space="0" w:color="auto"/>
              <w:left w:val="single" w:sz="4" w:space="0" w:color="auto"/>
              <w:right w:val="single" w:sz="4" w:space="0" w:color="auto"/>
            </w:tcBorders>
            <w:vAlign w:val="center"/>
          </w:tcPr>
          <w:p w14:paraId="092729EE" w14:textId="77777777" w:rsidR="0015036D" w:rsidRDefault="0015036D" w:rsidP="0015036D">
            <w:pPr>
              <w:pStyle w:val="TAC"/>
              <w:rPr>
                <w:ins w:id="4194" w:author="Per Lindell" w:date="2020-04-07T14:34:00Z"/>
                <w:lang w:val="fi-FI"/>
              </w:rPr>
            </w:pPr>
            <w:ins w:id="4195" w:author="Per Lindell" w:date="2020-04-07T14:34:00Z">
              <w:r>
                <w:rPr>
                  <w:rFonts w:cs="Arial"/>
                  <w:lang w:eastAsia="ja-JP"/>
                </w:rPr>
                <w:t>DC_2-12-48_n5</w:t>
              </w:r>
            </w:ins>
          </w:p>
        </w:tc>
        <w:tc>
          <w:tcPr>
            <w:tcW w:w="1686" w:type="dxa"/>
            <w:tcBorders>
              <w:top w:val="single" w:sz="4" w:space="0" w:color="auto"/>
              <w:left w:val="single" w:sz="4" w:space="0" w:color="auto"/>
              <w:right w:val="single" w:sz="4" w:space="0" w:color="auto"/>
            </w:tcBorders>
            <w:vAlign w:val="center"/>
          </w:tcPr>
          <w:p w14:paraId="3E804BA1" w14:textId="77777777" w:rsidR="0015036D" w:rsidRDefault="0015036D" w:rsidP="0015036D">
            <w:pPr>
              <w:pStyle w:val="TAC"/>
              <w:rPr>
                <w:ins w:id="4196" w:author="Per Lindell" w:date="2020-04-07T14:34:00Z"/>
              </w:rPr>
            </w:pPr>
            <w:ins w:id="4197" w:author="Per Lindell" w:date="2020-04-07T14:34:00Z">
              <w:r>
                <w:rPr>
                  <w:rFonts w:cs="Arial" w:hint="eastAsia"/>
                  <w:lang w:eastAsia="ja-JP"/>
                </w:rPr>
                <w:t>CA</w:t>
              </w:r>
              <w:r>
                <w:rPr>
                  <w:rFonts w:cs="Arial"/>
                  <w:lang w:eastAsia="ja-JP"/>
                </w:rPr>
                <w:t>_2-12-48</w:t>
              </w:r>
            </w:ins>
          </w:p>
        </w:tc>
        <w:tc>
          <w:tcPr>
            <w:tcW w:w="956" w:type="dxa"/>
            <w:tcBorders>
              <w:top w:val="single" w:sz="4" w:space="0" w:color="auto"/>
              <w:left w:val="single" w:sz="4" w:space="0" w:color="auto"/>
              <w:right w:val="single" w:sz="4" w:space="0" w:color="auto"/>
            </w:tcBorders>
            <w:vAlign w:val="center"/>
          </w:tcPr>
          <w:p w14:paraId="5AE233DB" w14:textId="77777777" w:rsidR="0015036D" w:rsidRDefault="0015036D" w:rsidP="0015036D">
            <w:pPr>
              <w:pStyle w:val="TAC"/>
              <w:rPr>
                <w:ins w:id="4198" w:author="Per Lindell" w:date="2020-04-07T14:34:00Z"/>
                <w:lang w:val="sv-SE" w:eastAsia="ja-JP"/>
              </w:rPr>
            </w:pPr>
            <w:ins w:id="4199" w:author="Per Lindell" w:date="2020-04-07T14:34:00Z">
              <w:r>
                <w:rPr>
                  <w:rFonts w:hint="eastAsia"/>
                  <w:lang w:eastAsia="ja-JP"/>
                </w:rPr>
                <w:t>n</w:t>
              </w:r>
              <w:r>
                <w:rPr>
                  <w:lang w:eastAsia="ja-JP"/>
                </w:rPr>
                <w:t>5</w:t>
              </w:r>
            </w:ins>
          </w:p>
        </w:tc>
        <w:tc>
          <w:tcPr>
            <w:tcW w:w="1757" w:type="dxa"/>
            <w:tcBorders>
              <w:top w:val="single" w:sz="4" w:space="0" w:color="auto"/>
              <w:left w:val="single" w:sz="4" w:space="0" w:color="auto"/>
              <w:right w:val="single" w:sz="4" w:space="0" w:color="auto"/>
            </w:tcBorders>
            <w:vAlign w:val="center"/>
          </w:tcPr>
          <w:p w14:paraId="32EC46A1" w14:textId="77777777" w:rsidR="0015036D" w:rsidRDefault="0015036D" w:rsidP="0015036D">
            <w:pPr>
              <w:pStyle w:val="TAC"/>
              <w:rPr>
                <w:ins w:id="4200" w:author="Per Lindell" w:date="2020-04-07T14:34:00Z"/>
              </w:rPr>
            </w:pPr>
          </w:p>
        </w:tc>
      </w:tr>
    </w:tbl>
    <w:p w14:paraId="18DB1B71" w14:textId="77777777" w:rsidR="0015036D" w:rsidRDefault="0015036D" w:rsidP="0015036D">
      <w:pPr>
        <w:rPr>
          <w:ins w:id="4201" w:author="Per Lindell" w:date="2020-04-07T14:34:00Z"/>
          <w:lang w:eastAsia="ja-JP"/>
        </w:rPr>
      </w:pPr>
    </w:p>
    <w:p w14:paraId="28B87E57" w14:textId="256C022E" w:rsidR="0015036D" w:rsidRDefault="0015036D" w:rsidP="0015036D">
      <w:pPr>
        <w:pStyle w:val="Heading3"/>
        <w:rPr>
          <w:ins w:id="4202" w:author="Per Lindell" w:date="2020-04-07T14:34:00Z"/>
        </w:rPr>
      </w:pPr>
      <w:bookmarkStart w:id="4203" w:name="_Toc37164526"/>
      <w:ins w:id="4204" w:author="Per Lindell" w:date="2020-04-07T14:35:00Z">
        <w:r>
          <w:rPr>
            <w:rFonts w:hint="eastAsia"/>
            <w:lang w:eastAsia="ja-JP"/>
          </w:rPr>
          <w:t>5.1.72</w:t>
        </w:r>
      </w:ins>
      <w:ins w:id="4205" w:author="Per Lindell" w:date="2020-04-07T14:34:00Z">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203"/>
      </w:ins>
    </w:p>
    <w:p w14:paraId="48D3A39A" w14:textId="77777777" w:rsidR="0015036D" w:rsidRDefault="0015036D" w:rsidP="0015036D">
      <w:pPr>
        <w:pStyle w:val="TH"/>
        <w:rPr>
          <w:ins w:id="4206" w:author="Per Lindell" w:date="2020-04-07T14:34:00Z"/>
          <w:rFonts w:eastAsia="Yu Mincho"/>
          <w:sz w:val="28"/>
          <w:szCs w:val="28"/>
          <w:lang w:eastAsia="ja-JP"/>
        </w:rPr>
      </w:pPr>
      <w:ins w:id="4207" w:author="Per Lindell" w:date="2020-04-07T14:34: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64DAC3CB" w14:textId="77777777" w:rsidTr="0015036D">
        <w:trPr>
          <w:trHeight w:val="47"/>
          <w:tblHeader/>
          <w:jc w:val="center"/>
          <w:ins w:id="4208" w:author="Per Lindell" w:date="2020-04-07T14:34:00Z"/>
        </w:trPr>
        <w:tc>
          <w:tcPr>
            <w:tcW w:w="2535" w:type="dxa"/>
            <w:tcBorders>
              <w:top w:val="single" w:sz="4" w:space="0" w:color="auto"/>
              <w:left w:val="single" w:sz="4" w:space="0" w:color="auto"/>
              <w:bottom w:val="single" w:sz="4" w:space="0" w:color="auto"/>
              <w:right w:val="single" w:sz="4" w:space="0" w:color="auto"/>
            </w:tcBorders>
            <w:vAlign w:val="center"/>
          </w:tcPr>
          <w:p w14:paraId="7A38162C" w14:textId="77777777" w:rsidR="0015036D" w:rsidRDefault="0015036D" w:rsidP="0015036D">
            <w:pPr>
              <w:pStyle w:val="TAH"/>
              <w:rPr>
                <w:ins w:id="4209" w:author="Per Lindell" w:date="2020-04-07T14:34:00Z"/>
                <w:lang w:val="en-US" w:eastAsia="fi-FI"/>
              </w:rPr>
            </w:pPr>
            <w:ins w:id="4210" w:author="Per Lindell" w:date="2020-04-07T14:34:00Z">
              <w:r>
                <w:rPr>
                  <w:lang w:val="en-US" w:eastAsia="fi-FI"/>
                </w:rPr>
                <w:t>EN-DC</w:t>
              </w:r>
            </w:ins>
          </w:p>
          <w:p w14:paraId="54B77DE9" w14:textId="77777777" w:rsidR="0015036D" w:rsidRDefault="0015036D" w:rsidP="0015036D">
            <w:pPr>
              <w:pStyle w:val="TAH"/>
              <w:rPr>
                <w:ins w:id="4211" w:author="Per Lindell" w:date="2020-04-07T14:34:00Z"/>
                <w:lang w:val="en-US" w:eastAsia="fi-FI"/>
              </w:rPr>
            </w:pPr>
            <w:ins w:id="4212" w:author="Per Lindell" w:date="2020-04-07T14: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E662B17" w14:textId="77777777" w:rsidR="0015036D" w:rsidRDefault="0015036D" w:rsidP="0015036D">
            <w:pPr>
              <w:pStyle w:val="TAH"/>
              <w:rPr>
                <w:ins w:id="4213" w:author="Per Lindell" w:date="2020-04-07T14:34:00Z"/>
                <w:lang w:val="en-US" w:eastAsia="fi-FI"/>
              </w:rPr>
            </w:pPr>
            <w:ins w:id="4214" w:author="Per Lindell" w:date="2020-04-07T14:34:00Z">
              <w:r>
                <w:rPr>
                  <w:lang w:val="en-US" w:eastAsia="fi-FI"/>
                </w:rPr>
                <w:t>Uplink EN-DC</w:t>
              </w:r>
            </w:ins>
          </w:p>
          <w:p w14:paraId="508FC3DB" w14:textId="77777777" w:rsidR="0015036D" w:rsidRDefault="0015036D" w:rsidP="0015036D">
            <w:pPr>
              <w:pStyle w:val="TAH"/>
              <w:rPr>
                <w:ins w:id="4215" w:author="Per Lindell" w:date="2020-04-07T14:34:00Z"/>
                <w:lang w:val="en-US" w:eastAsia="fi-FI"/>
              </w:rPr>
            </w:pPr>
            <w:ins w:id="4216" w:author="Per Lindell" w:date="2020-04-07T14:34:00Z">
              <w:r>
                <w:rPr>
                  <w:lang w:val="en-US" w:eastAsia="fi-FI"/>
                </w:rPr>
                <w:t>configuration</w:t>
              </w:r>
            </w:ins>
          </w:p>
          <w:p w14:paraId="365992BC" w14:textId="77777777" w:rsidR="0015036D" w:rsidRDefault="0015036D" w:rsidP="0015036D">
            <w:pPr>
              <w:pStyle w:val="TAH"/>
              <w:rPr>
                <w:ins w:id="4217" w:author="Per Lindell" w:date="2020-04-07T14:34:00Z"/>
                <w:lang w:eastAsia="fi-FI"/>
              </w:rPr>
            </w:pPr>
            <w:ins w:id="4218" w:author="Per Lindell" w:date="2020-04-07T14: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255EF889" w14:textId="77777777" w:rsidR="0015036D" w:rsidRDefault="0015036D" w:rsidP="0015036D">
            <w:pPr>
              <w:pStyle w:val="TAH"/>
              <w:rPr>
                <w:ins w:id="4219" w:author="Per Lindell" w:date="2020-04-07T14:34:00Z"/>
                <w:lang w:val="en-US" w:eastAsia="fi-FI"/>
              </w:rPr>
            </w:pPr>
            <w:ins w:id="4220" w:author="Per Lindell" w:date="2020-04-07T14:34: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7716920" w14:textId="77777777" w:rsidR="0015036D" w:rsidRDefault="0015036D" w:rsidP="0015036D">
            <w:pPr>
              <w:pStyle w:val="TAH"/>
              <w:rPr>
                <w:ins w:id="4221" w:author="Per Lindell" w:date="2020-04-07T14:34:00Z"/>
                <w:rFonts w:cs="Arial"/>
                <w:bCs/>
                <w:szCs w:val="18"/>
                <w:lang w:eastAsia="fi-FI"/>
              </w:rPr>
            </w:pPr>
            <w:ins w:id="4222" w:author="Per Lindell" w:date="2020-04-07T14:34:00Z">
              <w:r>
                <w:rPr>
                  <w:lang w:eastAsia="fi-FI"/>
                </w:rPr>
                <w:t>NR band</w:t>
              </w:r>
            </w:ins>
          </w:p>
        </w:tc>
      </w:tr>
      <w:tr w:rsidR="0015036D" w14:paraId="566A6403" w14:textId="77777777" w:rsidTr="0015036D">
        <w:trPr>
          <w:trHeight w:val="47"/>
          <w:jc w:val="center"/>
          <w:ins w:id="4223" w:author="Per Lindell" w:date="2020-04-07T14:34:00Z"/>
        </w:trPr>
        <w:tc>
          <w:tcPr>
            <w:tcW w:w="2535" w:type="dxa"/>
            <w:tcBorders>
              <w:top w:val="single" w:sz="4" w:space="0" w:color="auto"/>
              <w:left w:val="single" w:sz="4" w:space="0" w:color="auto"/>
              <w:bottom w:val="single" w:sz="4" w:space="0" w:color="auto"/>
              <w:right w:val="single" w:sz="4" w:space="0" w:color="auto"/>
            </w:tcBorders>
            <w:vAlign w:val="center"/>
          </w:tcPr>
          <w:p w14:paraId="3796346A" w14:textId="77777777" w:rsidR="0015036D" w:rsidRPr="00723F51" w:rsidRDefault="0015036D" w:rsidP="0015036D">
            <w:pPr>
              <w:pStyle w:val="TAH"/>
              <w:rPr>
                <w:ins w:id="4224" w:author="Per Lindell" w:date="2020-04-07T14:34:00Z"/>
                <w:b w:val="0"/>
                <w:lang w:val="en-US" w:eastAsia="fi-FI"/>
              </w:rPr>
            </w:pPr>
            <w:ins w:id="4225" w:author="Per Lindell" w:date="2020-04-07T14:34:00Z">
              <w:r>
                <w:rPr>
                  <w:rFonts w:cs="Arial"/>
                  <w:b w:val="0"/>
                  <w:lang w:eastAsia="ja-JP"/>
                </w:rPr>
                <w:t>DC_2A-12A-48A_n5A</w:t>
              </w:r>
            </w:ins>
          </w:p>
        </w:tc>
        <w:tc>
          <w:tcPr>
            <w:tcW w:w="2279" w:type="dxa"/>
            <w:tcBorders>
              <w:top w:val="single" w:sz="4" w:space="0" w:color="auto"/>
              <w:left w:val="single" w:sz="4" w:space="0" w:color="auto"/>
              <w:bottom w:val="single" w:sz="4" w:space="0" w:color="auto"/>
              <w:right w:val="single" w:sz="4" w:space="0" w:color="auto"/>
            </w:tcBorders>
            <w:vAlign w:val="center"/>
          </w:tcPr>
          <w:p w14:paraId="18658F0B" w14:textId="77777777" w:rsidR="0015036D" w:rsidRPr="00F97539" w:rsidRDefault="0015036D" w:rsidP="0015036D">
            <w:pPr>
              <w:pStyle w:val="TAH"/>
              <w:rPr>
                <w:ins w:id="4226" w:author="Per Lindell" w:date="2020-04-07T14:34:00Z"/>
                <w:rFonts w:cs="Arial"/>
                <w:b w:val="0"/>
                <w:lang w:eastAsia="ja-JP"/>
              </w:rPr>
            </w:pPr>
            <w:ins w:id="4227" w:author="Per Lindell" w:date="2020-04-07T14:34:00Z">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ins>
          </w:p>
          <w:p w14:paraId="0B2D45E2" w14:textId="77777777" w:rsidR="0015036D" w:rsidRPr="00F97539" w:rsidRDefault="0015036D" w:rsidP="0015036D">
            <w:pPr>
              <w:pStyle w:val="TAH"/>
              <w:rPr>
                <w:ins w:id="4228" w:author="Per Lindell" w:date="2020-04-07T14:34:00Z"/>
                <w:rFonts w:cs="Arial"/>
                <w:b w:val="0"/>
                <w:lang w:eastAsia="ja-JP"/>
              </w:rPr>
            </w:pPr>
            <w:ins w:id="4229" w:author="Per Lindell" w:date="2020-04-07T14:34:00Z">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ins>
          </w:p>
          <w:p w14:paraId="62DE9B02" w14:textId="77777777" w:rsidR="0015036D" w:rsidRPr="00F97539" w:rsidRDefault="0015036D" w:rsidP="0015036D">
            <w:pPr>
              <w:pStyle w:val="TAH"/>
              <w:rPr>
                <w:ins w:id="4230" w:author="Per Lindell" w:date="2020-04-07T14:34:00Z"/>
                <w:b w:val="0"/>
                <w:vertAlign w:val="superscript"/>
                <w:lang w:val="en-US" w:eastAsia="fi-FI"/>
              </w:rPr>
            </w:pPr>
            <w:ins w:id="4231" w:author="Per Lindell" w:date="2020-04-07T14:34:00Z">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0ED8681" w14:textId="77777777" w:rsidR="0015036D" w:rsidRPr="00723F51" w:rsidRDefault="0015036D" w:rsidP="0015036D">
            <w:pPr>
              <w:pStyle w:val="TAH"/>
              <w:rPr>
                <w:ins w:id="4232" w:author="Per Lindell" w:date="2020-04-07T14:34:00Z"/>
                <w:b w:val="0"/>
                <w:lang w:eastAsia="fi-FI"/>
              </w:rPr>
            </w:pPr>
            <w:ins w:id="4233" w:author="Per Lindell" w:date="2020-04-07T14:34:00Z">
              <w:r>
                <w:rPr>
                  <w:rFonts w:cs="Arial"/>
                  <w:b w:val="0"/>
                  <w:lang w:eastAsia="ja-JP"/>
                </w:rPr>
                <w:t>CA_2A-12A-48A</w:t>
              </w:r>
            </w:ins>
          </w:p>
        </w:tc>
        <w:tc>
          <w:tcPr>
            <w:tcW w:w="2358" w:type="dxa"/>
            <w:tcBorders>
              <w:top w:val="single" w:sz="4" w:space="0" w:color="auto"/>
              <w:left w:val="single" w:sz="4" w:space="0" w:color="auto"/>
              <w:bottom w:val="single" w:sz="4" w:space="0" w:color="auto"/>
              <w:right w:val="single" w:sz="4" w:space="0" w:color="auto"/>
            </w:tcBorders>
            <w:vAlign w:val="center"/>
          </w:tcPr>
          <w:p w14:paraId="034DB020" w14:textId="77777777" w:rsidR="0015036D" w:rsidRPr="00723F51" w:rsidRDefault="0015036D" w:rsidP="0015036D">
            <w:pPr>
              <w:pStyle w:val="TAH"/>
              <w:rPr>
                <w:ins w:id="4234" w:author="Per Lindell" w:date="2020-04-07T14:34:00Z"/>
                <w:b w:val="0"/>
                <w:lang w:eastAsia="ja-JP"/>
              </w:rPr>
            </w:pPr>
            <w:ins w:id="4235" w:author="Per Lindell" w:date="2020-04-07T14:34:00Z">
              <w:r w:rsidRPr="00723F51">
                <w:rPr>
                  <w:b w:val="0"/>
                  <w:lang w:val="fi-FI" w:eastAsia="fi-FI"/>
                </w:rPr>
                <w:t>n</w:t>
              </w:r>
              <w:r>
                <w:rPr>
                  <w:b w:val="0"/>
                  <w:lang w:val="fi-FI" w:eastAsia="ja-JP"/>
                </w:rPr>
                <w:t>5</w:t>
              </w:r>
            </w:ins>
          </w:p>
        </w:tc>
      </w:tr>
      <w:tr w:rsidR="0015036D" w14:paraId="691CD978" w14:textId="77777777" w:rsidTr="0015036D">
        <w:trPr>
          <w:trHeight w:val="47"/>
          <w:jc w:val="center"/>
          <w:ins w:id="4236" w:author="Per Lindell" w:date="2020-04-07T14:34: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A8B9D42" w14:textId="77777777" w:rsidR="0015036D" w:rsidRPr="00F97539" w:rsidRDefault="0015036D" w:rsidP="0015036D">
            <w:pPr>
              <w:pStyle w:val="TAN"/>
              <w:rPr>
                <w:ins w:id="4237" w:author="Per Lindell" w:date="2020-04-07T14:34:00Z"/>
                <w:b/>
                <w:lang w:val="en-US" w:eastAsia="fi-FI"/>
              </w:rPr>
            </w:pPr>
          </w:p>
        </w:tc>
      </w:tr>
    </w:tbl>
    <w:p w14:paraId="12CFD166" w14:textId="77777777" w:rsidR="0015036D" w:rsidRDefault="0015036D" w:rsidP="0015036D">
      <w:pPr>
        <w:rPr>
          <w:ins w:id="4238" w:author="Per Lindell" w:date="2020-04-07T14:34:00Z"/>
          <w:lang w:eastAsia="ja-JP"/>
        </w:rPr>
      </w:pPr>
    </w:p>
    <w:p w14:paraId="49A0F2BF" w14:textId="79A1CF3B" w:rsidR="0015036D" w:rsidRDefault="0015036D" w:rsidP="0015036D">
      <w:pPr>
        <w:pStyle w:val="Heading3"/>
        <w:rPr>
          <w:ins w:id="4239" w:author="Per Lindell" w:date="2020-04-07T14:34:00Z"/>
        </w:rPr>
      </w:pPr>
      <w:bookmarkStart w:id="4240" w:name="_Toc37164527"/>
      <w:ins w:id="4241" w:author="Per Lindell" w:date="2020-04-07T14:35:00Z">
        <w:r>
          <w:rPr>
            <w:rFonts w:hint="eastAsia"/>
            <w:lang w:eastAsia="ja-JP"/>
          </w:rPr>
          <w:t>5.1.72</w:t>
        </w:r>
      </w:ins>
      <w:ins w:id="4242" w:author="Per Lindell" w:date="2020-04-07T14:34:00Z">
        <w:r>
          <w:t>.</w:t>
        </w:r>
        <w:r>
          <w:rPr>
            <w:rFonts w:hint="eastAsia"/>
            <w:lang w:eastAsia="ja-JP"/>
          </w:rPr>
          <w:t>3</w:t>
        </w:r>
        <w:r>
          <w:tab/>
          <w:t>∆TIB and ∆RIB values</w:t>
        </w:r>
        <w:bookmarkEnd w:id="4240"/>
      </w:ins>
    </w:p>
    <w:p w14:paraId="3E8D682C" w14:textId="77777777" w:rsidR="0015036D" w:rsidRPr="00556C76" w:rsidRDefault="0015036D" w:rsidP="0015036D">
      <w:pPr>
        <w:rPr>
          <w:ins w:id="4243" w:author="Per Lindell" w:date="2020-04-07T14:34:00Z"/>
        </w:rPr>
      </w:pPr>
      <w:ins w:id="4244" w:author="Per Lindell" w:date="2020-04-07T14:34:00Z">
        <w:r>
          <w:t xml:space="preserve">Based on </w:t>
        </w:r>
        <w:r w:rsidRPr="00DC1D88">
          <w:t>CA_2-5-12</w:t>
        </w:r>
        <w:r>
          <w:t xml:space="preserve"> and </w:t>
        </w:r>
        <w:r w:rsidRPr="003E7A34">
          <w:t>CA_</w:t>
        </w:r>
        <w:r>
          <w:t>2-</w:t>
        </w:r>
        <w:r w:rsidRPr="003E7A34">
          <w:t xml:space="preserve">48 </w:t>
        </w:r>
        <w:r>
          <w:t>following values are proposed.</w:t>
        </w:r>
      </w:ins>
    </w:p>
    <w:p w14:paraId="51E23135" w14:textId="77777777" w:rsidR="0015036D" w:rsidRDefault="0015036D" w:rsidP="0015036D">
      <w:pPr>
        <w:pStyle w:val="TH"/>
        <w:rPr>
          <w:ins w:id="4245" w:author="Per Lindell" w:date="2020-04-07T14:34:00Z"/>
        </w:rPr>
      </w:pPr>
      <w:ins w:id="4246" w:author="Per Lindell" w:date="2020-04-07T14:34: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70EE6944" w14:textId="77777777" w:rsidTr="0015036D">
        <w:trPr>
          <w:tblHeader/>
          <w:jc w:val="center"/>
          <w:ins w:id="4247" w:author="Per Lindell" w:date="2020-04-07T14:34:00Z"/>
        </w:trPr>
        <w:tc>
          <w:tcPr>
            <w:tcW w:w="1535" w:type="dxa"/>
            <w:tcBorders>
              <w:top w:val="single" w:sz="4" w:space="0" w:color="auto"/>
              <w:left w:val="single" w:sz="4" w:space="0" w:color="auto"/>
              <w:bottom w:val="single" w:sz="4" w:space="0" w:color="auto"/>
              <w:right w:val="single" w:sz="4" w:space="0" w:color="auto"/>
            </w:tcBorders>
            <w:vAlign w:val="center"/>
          </w:tcPr>
          <w:p w14:paraId="6D869432" w14:textId="77777777" w:rsidR="0015036D" w:rsidRDefault="0015036D" w:rsidP="0015036D">
            <w:pPr>
              <w:pStyle w:val="TAH"/>
              <w:rPr>
                <w:ins w:id="4248" w:author="Per Lindell" w:date="2020-04-07T14:34:00Z"/>
              </w:rPr>
            </w:pPr>
            <w:ins w:id="4249" w:author="Per Lindell" w:date="2020-04-07T14:3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EF0291D" w14:textId="77777777" w:rsidR="0015036D" w:rsidRDefault="0015036D" w:rsidP="0015036D">
            <w:pPr>
              <w:pStyle w:val="TAH"/>
              <w:rPr>
                <w:ins w:id="4250" w:author="Per Lindell" w:date="2020-04-07T14:34:00Z"/>
              </w:rPr>
            </w:pPr>
            <w:ins w:id="4251" w:author="Per Lindell" w:date="2020-04-07T14: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E662D8E" w14:textId="77777777" w:rsidR="0015036D" w:rsidRDefault="0015036D" w:rsidP="0015036D">
            <w:pPr>
              <w:pStyle w:val="TAH"/>
              <w:rPr>
                <w:ins w:id="4252" w:author="Per Lindell" w:date="2020-04-07T14:34:00Z"/>
              </w:rPr>
            </w:pPr>
            <w:ins w:id="4253" w:author="Per Lindell" w:date="2020-04-07T14:34:00Z">
              <w:r>
                <w:t>ΔT</w:t>
              </w:r>
              <w:r>
                <w:rPr>
                  <w:vertAlign w:val="subscript"/>
                </w:rPr>
                <w:t>IB,c</w:t>
              </w:r>
              <w:r>
                <w:t xml:space="preserve"> [dB]</w:t>
              </w:r>
            </w:ins>
          </w:p>
        </w:tc>
      </w:tr>
      <w:tr w:rsidR="0015036D" w14:paraId="02CDDF15" w14:textId="77777777" w:rsidTr="0015036D">
        <w:trPr>
          <w:trHeight w:val="287"/>
          <w:jc w:val="center"/>
          <w:ins w:id="4254" w:author="Per Lindell" w:date="2020-04-07T14:34:00Z"/>
        </w:trPr>
        <w:tc>
          <w:tcPr>
            <w:tcW w:w="1535" w:type="dxa"/>
            <w:vMerge w:val="restart"/>
            <w:tcBorders>
              <w:top w:val="single" w:sz="4" w:space="0" w:color="auto"/>
              <w:left w:val="single" w:sz="4" w:space="0" w:color="auto"/>
              <w:right w:val="single" w:sz="4" w:space="0" w:color="auto"/>
            </w:tcBorders>
            <w:vAlign w:val="center"/>
          </w:tcPr>
          <w:p w14:paraId="054936E4" w14:textId="77777777" w:rsidR="0015036D" w:rsidRDefault="0015036D" w:rsidP="0015036D">
            <w:pPr>
              <w:keepNext/>
              <w:keepLines/>
              <w:jc w:val="center"/>
              <w:rPr>
                <w:ins w:id="4255" w:author="Per Lindell" w:date="2020-04-07T14:34:00Z"/>
                <w:rFonts w:ascii="Arial" w:hAnsi="Arial" w:cs="Arial"/>
                <w:sz w:val="18"/>
              </w:rPr>
            </w:pPr>
            <w:ins w:id="4256" w:author="Per Lindell" w:date="2020-04-07T14:34:00Z">
              <w:r>
                <w:rPr>
                  <w:rFonts w:ascii="Arial" w:hAnsi="Arial" w:cs="Arial"/>
                  <w:sz w:val="18"/>
                </w:rPr>
                <w:t>DC_2-12-48_n5</w:t>
              </w:r>
            </w:ins>
          </w:p>
        </w:tc>
        <w:tc>
          <w:tcPr>
            <w:tcW w:w="2049" w:type="dxa"/>
            <w:tcBorders>
              <w:top w:val="single" w:sz="4" w:space="0" w:color="auto"/>
              <w:left w:val="single" w:sz="4" w:space="0" w:color="auto"/>
              <w:bottom w:val="single" w:sz="4" w:space="0" w:color="auto"/>
              <w:right w:val="single" w:sz="4" w:space="0" w:color="auto"/>
            </w:tcBorders>
            <w:vAlign w:val="center"/>
          </w:tcPr>
          <w:p w14:paraId="64CB6C91" w14:textId="77777777" w:rsidR="0015036D" w:rsidRPr="003A167F" w:rsidRDefault="0015036D" w:rsidP="0015036D">
            <w:pPr>
              <w:pStyle w:val="TAC"/>
              <w:rPr>
                <w:ins w:id="4257" w:author="Per Lindell" w:date="2020-04-07T14:34:00Z"/>
                <w:rFonts w:cs="Arial"/>
                <w:lang w:eastAsia="zh-CN"/>
              </w:rPr>
            </w:pPr>
            <w:ins w:id="4258" w:author="Per Lindell" w:date="2020-04-07T14:34: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6B10E92A" w14:textId="77777777" w:rsidR="0015036D" w:rsidRDefault="0015036D" w:rsidP="0015036D">
            <w:pPr>
              <w:pStyle w:val="TAC"/>
              <w:rPr>
                <w:ins w:id="4259" w:author="Per Lindell" w:date="2020-04-07T14:34:00Z"/>
                <w:rFonts w:cs="Arial"/>
                <w:lang w:eastAsia="zh-CN"/>
              </w:rPr>
            </w:pPr>
            <w:ins w:id="4260" w:author="Per Lindell" w:date="2020-04-07T14:34:00Z">
              <w:r>
                <w:rPr>
                  <w:rFonts w:cs="Arial"/>
                  <w:lang w:eastAsia="zh-CN"/>
                </w:rPr>
                <w:t>0.6</w:t>
              </w:r>
            </w:ins>
          </w:p>
        </w:tc>
      </w:tr>
      <w:tr w:rsidR="0015036D" w14:paraId="24F0B3EE" w14:textId="77777777" w:rsidTr="0015036D">
        <w:trPr>
          <w:jc w:val="center"/>
          <w:ins w:id="4261" w:author="Per Lindell" w:date="2020-04-07T14:34:00Z"/>
        </w:trPr>
        <w:tc>
          <w:tcPr>
            <w:tcW w:w="1535" w:type="dxa"/>
            <w:vMerge/>
            <w:tcBorders>
              <w:left w:val="single" w:sz="4" w:space="0" w:color="auto"/>
              <w:right w:val="single" w:sz="4" w:space="0" w:color="auto"/>
            </w:tcBorders>
            <w:vAlign w:val="center"/>
          </w:tcPr>
          <w:p w14:paraId="2EF3CE9E" w14:textId="77777777" w:rsidR="0015036D" w:rsidRDefault="0015036D" w:rsidP="0015036D">
            <w:pPr>
              <w:keepNext/>
              <w:keepLines/>
              <w:jc w:val="center"/>
              <w:rPr>
                <w:ins w:id="4262" w:author="Per Lindell" w:date="2020-04-07T14:34: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4A60C3" w14:textId="77777777" w:rsidR="0015036D" w:rsidRPr="003A167F" w:rsidRDefault="0015036D" w:rsidP="0015036D">
            <w:pPr>
              <w:pStyle w:val="TAC"/>
              <w:rPr>
                <w:ins w:id="4263" w:author="Per Lindell" w:date="2020-04-07T14:34:00Z"/>
                <w:rFonts w:cs="Arial"/>
                <w:lang w:eastAsia="zh-CN"/>
              </w:rPr>
            </w:pPr>
            <w:ins w:id="4264" w:author="Per Lindell" w:date="2020-04-07T14:34:00Z">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726EEFC1" w14:textId="77777777" w:rsidR="0015036D" w:rsidRDefault="0015036D" w:rsidP="0015036D">
            <w:pPr>
              <w:pStyle w:val="TAC"/>
              <w:rPr>
                <w:ins w:id="4265" w:author="Per Lindell" w:date="2020-04-07T14:34:00Z"/>
                <w:rFonts w:cs="Arial"/>
                <w:lang w:eastAsia="zh-CN"/>
              </w:rPr>
            </w:pPr>
            <w:ins w:id="4266" w:author="Per Lindell" w:date="2020-04-07T14:34:00Z">
              <w:r>
                <w:rPr>
                  <w:rFonts w:cs="Arial"/>
                  <w:lang w:eastAsia="zh-CN"/>
                </w:rPr>
                <w:t>0.4</w:t>
              </w:r>
            </w:ins>
          </w:p>
        </w:tc>
      </w:tr>
      <w:tr w:rsidR="0015036D" w14:paraId="64468704" w14:textId="77777777" w:rsidTr="0015036D">
        <w:trPr>
          <w:jc w:val="center"/>
          <w:ins w:id="4267" w:author="Per Lindell" w:date="2020-04-07T14:34:00Z"/>
        </w:trPr>
        <w:tc>
          <w:tcPr>
            <w:tcW w:w="1535" w:type="dxa"/>
            <w:vMerge/>
            <w:tcBorders>
              <w:left w:val="single" w:sz="4" w:space="0" w:color="auto"/>
              <w:right w:val="single" w:sz="4" w:space="0" w:color="auto"/>
            </w:tcBorders>
            <w:vAlign w:val="center"/>
          </w:tcPr>
          <w:p w14:paraId="41336BD5" w14:textId="77777777" w:rsidR="0015036D" w:rsidRDefault="0015036D" w:rsidP="0015036D">
            <w:pPr>
              <w:rPr>
                <w:ins w:id="4268" w:author="Per Lindell" w:date="2020-04-07T14:3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BC90F5" w14:textId="77777777" w:rsidR="0015036D" w:rsidRPr="003A167F" w:rsidRDefault="0015036D" w:rsidP="0015036D">
            <w:pPr>
              <w:pStyle w:val="TAC"/>
              <w:rPr>
                <w:ins w:id="4269" w:author="Per Lindell" w:date="2020-04-07T14:34:00Z"/>
                <w:rFonts w:cs="Arial"/>
                <w:lang w:eastAsia="zh-CN"/>
              </w:rPr>
            </w:pPr>
            <w:ins w:id="4270" w:author="Per Lindell" w:date="2020-04-07T14:34: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tcPr>
          <w:p w14:paraId="19120B41" w14:textId="77777777" w:rsidR="0015036D" w:rsidRDefault="0015036D" w:rsidP="0015036D">
            <w:pPr>
              <w:pStyle w:val="TAC"/>
              <w:rPr>
                <w:ins w:id="4271" w:author="Per Lindell" w:date="2020-04-07T14:34:00Z"/>
                <w:rFonts w:cs="Arial"/>
                <w:lang w:eastAsia="zh-CN"/>
              </w:rPr>
            </w:pPr>
            <w:ins w:id="4272" w:author="Per Lindell" w:date="2020-04-07T14:34:00Z">
              <w:r>
                <w:rPr>
                  <w:rFonts w:cs="Arial"/>
                  <w:lang w:eastAsia="zh-CN"/>
                </w:rPr>
                <w:t>0.8</w:t>
              </w:r>
            </w:ins>
          </w:p>
        </w:tc>
      </w:tr>
      <w:tr w:rsidR="0015036D" w14:paraId="77908CEC" w14:textId="77777777" w:rsidTr="0015036D">
        <w:trPr>
          <w:jc w:val="center"/>
          <w:ins w:id="4273" w:author="Per Lindell" w:date="2020-04-07T14:34:00Z"/>
        </w:trPr>
        <w:tc>
          <w:tcPr>
            <w:tcW w:w="1535" w:type="dxa"/>
            <w:vMerge/>
            <w:tcBorders>
              <w:left w:val="single" w:sz="4" w:space="0" w:color="auto"/>
              <w:bottom w:val="single" w:sz="4" w:space="0" w:color="auto"/>
              <w:right w:val="single" w:sz="4" w:space="0" w:color="auto"/>
            </w:tcBorders>
            <w:vAlign w:val="center"/>
          </w:tcPr>
          <w:p w14:paraId="00B68C75" w14:textId="77777777" w:rsidR="0015036D" w:rsidRDefault="0015036D" w:rsidP="0015036D">
            <w:pPr>
              <w:rPr>
                <w:ins w:id="4274" w:author="Per Lindell" w:date="2020-04-07T14:3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6371C79" w14:textId="77777777" w:rsidR="0015036D" w:rsidRPr="003A167F" w:rsidRDefault="0015036D" w:rsidP="0015036D">
            <w:pPr>
              <w:pStyle w:val="TAC"/>
              <w:rPr>
                <w:ins w:id="4275" w:author="Per Lindell" w:date="2020-04-07T14:34:00Z"/>
                <w:rFonts w:cs="Arial"/>
                <w:lang w:eastAsia="zh-CN"/>
              </w:rPr>
            </w:pPr>
            <w:ins w:id="4276" w:author="Per Lindell" w:date="2020-04-07T14:34:00Z">
              <w:r w:rsidRPr="003A167F">
                <w:rPr>
                  <w:rFonts w:cs="Arial" w:hint="eastAsia"/>
                  <w:lang w:eastAsia="zh-CN"/>
                </w:rPr>
                <w:t>n</w:t>
              </w:r>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3B4C4219" w14:textId="77777777" w:rsidR="0015036D" w:rsidRPr="003A167F" w:rsidRDefault="0015036D" w:rsidP="0015036D">
            <w:pPr>
              <w:pStyle w:val="TAC"/>
              <w:rPr>
                <w:ins w:id="4277" w:author="Per Lindell" w:date="2020-04-07T14:34:00Z"/>
                <w:rFonts w:cs="Arial"/>
                <w:lang w:eastAsia="zh-CN"/>
              </w:rPr>
            </w:pPr>
            <w:ins w:id="4278" w:author="Per Lindell" w:date="2020-04-07T14:34:00Z">
              <w:r>
                <w:rPr>
                  <w:rFonts w:cs="Arial"/>
                  <w:lang w:eastAsia="zh-CN"/>
                </w:rPr>
                <w:t>0.8</w:t>
              </w:r>
            </w:ins>
          </w:p>
        </w:tc>
      </w:tr>
    </w:tbl>
    <w:p w14:paraId="7F7B43C0" w14:textId="77777777" w:rsidR="0015036D" w:rsidRDefault="0015036D" w:rsidP="0015036D">
      <w:pPr>
        <w:rPr>
          <w:ins w:id="4279" w:author="Per Lindell" w:date="2020-04-07T14:34:00Z"/>
        </w:rPr>
      </w:pPr>
    </w:p>
    <w:p w14:paraId="36E30D12" w14:textId="77777777" w:rsidR="0015036D" w:rsidRDefault="0015036D" w:rsidP="0015036D">
      <w:pPr>
        <w:keepNext/>
        <w:keepLines/>
        <w:spacing w:before="60"/>
        <w:jc w:val="center"/>
        <w:rPr>
          <w:ins w:id="4280" w:author="Per Lindell" w:date="2020-04-07T14:34:00Z"/>
          <w:b/>
        </w:rPr>
      </w:pPr>
      <w:ins w:id="4281" w:author="Per Lindell" w:date="2020-04-07T14:34: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4EFF13E0" w14:textId="77777777" w:rsidTr="0015036D">
        <w:trPr>
          <w:trHeight w:val="467"/>
          <w:tblHeader/>
          <w:jc w:val="center"/>
          <w:ins w:id="4282" w:author="Per Lindell" w:date="2020-04-07T14:34:00Z"/>
        </w:trPr>
        <w:tc>
          <w:tcPr>
            <w:tcW w:w="1535" w:type="dxa"/>
            <w:tcBorders>
              <w:top w:val="single" w:sz="4" w:space="0" w:color="auto"/>
              <w:left w:val="single" w:sz="4" w:space="0" w:color="auto"/>
              <w:bottom w:val="single" w:sz="4" w:space="0" w:color="auto"/>
              <w:right w:val="single" w:sz="4" w:space="0" w:color="auto"/>
            </w:tcBorders>
            <w:vAlign w:val="center"/>
          </w:tcPr>
          <w:p w14:paraId="3F7929CE" w14:textId="77777777" w:rsidR="0015036D" w:rsidRDefault="0015036D" w:rsidP="0015036D">
            <w:pPr>
              <w:pStyle w:val="TAH"/>
              <w:rPr>
                <w:ins w:id="4283" w:author="Per Lindell" w:date="2020-04-07T14:34:00Z"/>
              </w:rPr>
            </w:pPr>
            <w:ins w:id="4284" w:author="Per Lindell" w:date="2020-04-07T14:3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6459B81" w14:textId="77777777" w:rsidR="0015036D" w:rsidRDefault="0015036D" w:rsidP="0015036D">
            <w:pPr>
              <w:pStyle w:val="TAH"/>
              <w:rPr>
                <w:ins w:id="4285" w:author="Per Lindell" w:date="2020-04-07T14:34:00Z"/>
              </w:rPr>
            </w:pPr>
            <w:ins w:id="4286" w:author="Per Lindell" w:date="2020-04-07T14: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76B6B45" w14:textId="77777777" w:rsidR="0015036D" w:rsidRDefault="0015036D" w:rsidP="0015036D">
            <w:pPr>
              <w:pStyle w:val="TAH"/>
              <w:rPr>
                <w:ins w:id="4287" w:author="Per Lindell" w:date="2020-04-07T14:34:00Z"/>
              </w:rPr>
            </w:pPr>
            <w:ins w:id="4288" w:author="Per Lindell" w:date="2020-04-07T14:34:00Z">
              <w:r>
                <w:t>ΔR</w:t>
              </w:r>
              <w:r>
                <w:rPr>
                  <w:vertAlign w:val="subscript"/>
                </w:rPr>
                <w:t>IB</w:t>
              </w:r>
              <w:r>
                <w:t xml:space="preserve"> [dB]</w:t>
              </w:r>
            </w:ins>
          </w:p>
        </w:tc>
      </w:tr>
      <w:tr w:rsidR="0015036D" w14:paraId="4E4339A9" w14:textId="77777777" w:rsidTr="0015036D">
        <w:trPr>
          <w:jc w:val="center"/>
          <w:ins w:id="4289" w:author="Per Lindell" w:date="2020-04-07T14:34:00Z"/>
        </w:trPr>
        <w:tc>
          <w:tcPr>
            <w:tcW w:w="1535" w:type="dxa"/>
            <w:vMerge w:val="restart"/>
            <w:tcBorders>
              <w:top w:val="single" w:sz="4" w:space="0" w:color="auto"/>
              <w:left w:val="single" w:sz="4" w:space="0" w:color="auto"/>
              <w:right w:val="single" w:sz="4" w:space="0" w:color="auto"/>
            </w:tcBorders>
            <w:vAlign w:val="center"/>
          </w:tcPr>
          <w:p w14:paraId="2AAA621A" w14:textId="77777777" w:rsidR="0015036D" w:rsidRDefault="0015036D" w:rsidP="0015036D">
            <w:pPr>
              <w:keepNext/>
              <w:keepLines/>
              <w:jc w:val="center"/>
              <w:rPr>
                <w:ins w:id="4290" w:author="Per Lindell" w:date="2020-04-07T14:34:00Z"/>
                <w:rFonts w:ascii="Arial" w:hAnsi="Arial" w:cs="Arial"/>
                <w:sz w:val="18"/>
                <w:lang w:eastAsia="ja-JP"/>
              </w:rPr>
            </w:pPr>
            <w:ins w:id="4291" w:author="Per Lindell" w:date="2020-04-07T14:34:00Z">
              <w:r>
                <w:rPr>
                  <w:rFonts w:ascii="Arial" w:hAnsi="Arial" w:cs="Arial"/>
                  <w:sz w:val="18"/>
                </w:rPr>
                <w:t>DC_2-12-48_n5</w:t>
              </w:r>
            </w:ins>
          </w:p>
        </w:tc>
        <w:tc>
          <w:tcPr>
            <w:tcW w:w="2052" w:type="dxa"/>
            <w:tcBorders>
              <w:top w:val="single" w:sz="4" w:space="0" w:color="auto"/>
              <w:left w:val="single" w:sz="4" w:space="0" w:color="auto"/>
              <w:bottom w:val="single" w:sz="4" w:space="0" w:color="auto"/>
              <w:right w:val="single" w:sz="4" w:space="0" w:color="auto"/>
            </w:tcBorders>
            <w:vAlign w:val="center"/>
          </w:tcPr>
          <w:p w14:paraId="65823E3C" w14:textId="77777777" w:rsidR="0015036D" w:rsidRPr="003A167F" w:rsidRDefault="0015036D" w:rsidP="0015036D">
            <w:pPr>
              <w:pStyle w:val="TAC"/>
              <w:rPr>
                <w:ins w:id="4292" w:author="Per Lindell" w:date="2020-04-07T14:34:00Z"/>
                <w:rFonts w:cs="Arial"/>
                <w:lang w:eastAsia="zh-CN"/>
              </w:rPr>
            </w:pPr>
            <w:ins w:id="4293" w:author="Per Lindell" w:date="2020-04-07T14:34: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509A65E1" w14:textId="77777777" w:rsidR="0015036D" w:rsidRDefault="0015036D" w:rsidP="0015036D">
            <w:pPr>
              <w:pStyle w:val="TAC"/>
              <w:rPr>
                <w:ins w:id="4294" w:author="Per Lindell" w:date="2020-04-07T14:34:00Z"/>
                <w:rFonts w:cs="Arial"/>
                <w:lang w:eastAsia="zh-CN"/>
              </w:rPr>
            </w:pPr>
            <w:ins w:id="4295" w:author="Per Lindell" w:date="2020-04-07T14:34:00Z">
              <w:r>
                <w:rPr>
                  <w:rFonts w:cs="Arial"/>
                  <w:lang w:eastAsia="zh-CN"/>
                </w:rPr>
                <w:t>0.3</w:t>
              </w:r>
            </w:ins>
          </w:p>
        </w:tc>
      </w:tr>
      <w:tr w:rsidR="0015036D" w14:paraId="7CC3189D" w14:textId="77777777" w:rsidTr="0015036D">
        <w:trPr>
          <w:jc w:val="center"/>
          <w:ins w:id="4296" w:author="Per Lindell" w:date="2020-04-07T14:34:00Z"/>
        </w:trPr>
        <w:tc>
          <w:tcPr>
            <w:tcW w:w="1535" w:type="dxa"/>
            <w:vMerge/>
            <w:tcBorders>
              <w:left w:val="single" w:sz="4" w:space="0" w:color="auto"/>
              <w:right w:val="single" w:sz="4" w:space="0" w:color="auto"/>
            </w:tcBorders>
            <w:vAlign w:val="center"/>
          </w:tcPr>
          <w:p w14:paraId="0407E8D5" w14:textId="77777777" w:rsidR="0015036D" w:rsidRDefault="0015036D" w:rsidP="0015036D">
            <w:pPr>
              <w:rPr>
                <w:ins w:id="4297" w:author="Per Lindell" w:date="2020-04-07T14:3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E7BDE17" w14:textId="77777777" w:rsidR="0015036D" w:rsidRPr="003A167F" w:rsidRDefault="0015036D" w:rsidP="0015036D">
            <w:pPr>
              <w:pStyle w:val="TAC"/>
              <w:rPr>
                <w:ins w:id="4298" w:author="Per Lindell" w:date="2020-04-07T14:34:00Z"/>
                <w:rFonts w:cs="Arial"/>
                <w:lang w:eastAsia="zh-CN"/>
              </w:rPr>
            </w:pPr>
            <w:ins w:id="4299" w:author="Per Lindell" w:date="2020-04-07T14:34:00Z">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tcPr>
          <w:p w14:paraId="3103E05D" w14:textId="77777777" w:rsidR="0015036D" w:rsidRDefault="0015036D" w:rsidP="0015036D">
            <w:pPr>
              <w:pStyle w:val="TAC"/>
              <w:rPr>
                <w:ins w:id="4300" w:author="Per Lindell" w:date="2020-04-07T14:34:00Z"/>
                <w:rFonts w:cs="Arial"/>
                <w:lang w:eastAsia="zh-CN"/>
              </w:rPr>
            </w:pPr>
            <w:ins w:id="4301" w:author="Per Lindell" w:date="2020-04-07T14:34:00Z">
              <w:r>
                <w:rPr>
                  <w:rFonts w:cs="Arial"/>
                  <w:lang w:eastAsia="zh-CN"/>
                </w:rPr>
                <w:t>0.3</w:t>
              </w:r>
            </w:ins>
          </w:p>
        </w:tc>
      </w:tr>
      <w:tr w:rsidR="0015036D" w14:paraId="13101B74" w14:textId="77777777" w:rsidTr="0015036D">
        <w:trPr>
          <w:jc w:val="center"/>
          <w:ins w:id="4302" w:author="Per Lindell" w:date="2020-04-07T14:34:00Z"/>
        </w:trPr>
        <w:tc>
          <w:tcPr>
            <w:tcW w:w="1535" w:type="dxa"/>
            <w:vMerge/>
            <w:tcBorders>
              <w:left w:val="single" w:sz="4" w:space="0" w:color="auto"/>
              <w:right w:val="single" w:sz="4" w:space="0" w:color="auto"/>
            </w:tcBorders>
            <w:vAlign w:val="center"/>
          </w:tcPr>
          <w:p w14:paraId="63942E27" w14:textId="77777777" w:rsidR="0015036D" w:rsidRDefault="0015036D" w:rsidP="0015036D">
            <w:pPr>
              <w:rPr>
                <w:ins w:id="4303" w:author="Per Lindell" w:date="2020-04-07T14:3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BB7665" w14:textId="77777777" w:rsidR="0015036D" w:rsidRPr="003A167F" w:rsidRDefault="0015036D" w:rsidP="0015036D">
            <w:pPr>
              <w:pStyle w:val="TAC"/>
              <w:rPr>
                <w:ins w:id="4304" w:author="Per Lindell" w:date="2020-04-07T14:34:00Z"/>
                <w:rFonts w:cs="Arial"/>
                <w:lang w:eastAsia="zh-CN"/>
              </w:rPr>
            </w:pPr>
            <w:ins w:id="4305" w:author="Per Lindell" w:date="2020-04-07T14:34:00Z">
              <w:r>
                <w:rPr>
                  <w:rFonts w:cs="Arial"/>
                  <w:lang w:eastAsia="zh-CN"/>
                </w:rPr>
                <w:t>48</w:t>
              </w:r>
            </w:ins>
          </w:p>
        </w:tc>
        <w:tc>
          <w:tcPr>
            <w:tcW w:w="2340" w:type="dxa"/>
            <w:tcBorders>
              <w:top w:val="single" w:sz="4" w:space="0" w:color="auto"/>
              <w:left w:val="single" w:sz="4" w:space="0" w:color="auto"/>
              <w:bottom w:val="single" w:sz="4" w:space="0" w:color="auto"/>
              <w:right w:val="single" w:sz="4" w:space="0" w:color="auto"/>
            </w:tcBorders>
          </w:tcPr>
          <w:p w14:paraId="20B9CD92" w14:textId="77777777" w:rsidR="0015036D" w:rsidRDefault="0015036D" w:rsidP="0015036D">
            <w:pPr>
              <w:pStyle w:val="TAC"/>
              <w:rPr>
                <w:ins w:id="4306" w:author="Per Lindell" w:date="2020-04-07T14:34:00Z"/>
                <w:rFonts w:cs="Arial"/>
                <w:lang w:eastAsia="zh-CN"/>
              </w:rPr>
            </w:pPr>
            <w:ins w:id="4307" w:author="Per Lindell" w:date="2020-04-07T14:34:00Z">
              <w:r>
                <w:rPr>
                  <w:rFonts w:cs="Arial"/>
                  <w:lang w:eastAsia="zh-CN"/>
                </w:rPr>
                <w:t>0.5</w:t>
              </w:r>
            </w:ins>
          </w:p>
        </w:tc>
      </w:tr>
      <w:tr w:rsidR="0015036D" w14:paraId="493ECE0B" w14:textId="77777777" w:rsidTr="0015036D">
        <w:trPr>
          <w:jc w:val="center"/>
          <w:ins w:id="4308" w:author="Per Lindell" w:date="2020-04-07T14:34:00Z"/>
        </w:trPr>
        <w:tc>
          <w:tcPr>
            <w:tcW w:w="1535" w:type="dxa"/>
            <w:vMerge/>
            <w:tcBorders>
              <w:left w:val="single" w:sz="4" w:space="0" w:color="auto"/>
              <w:bottom w:val="single" w:sz="4" w:space="0" w:color="auto"/>
              <w:right w:val="single" w:sz="4" w:space="0" w:color="auto"/>
            </w:tcBorders>
            <w:vAlign w:val="center"/>
          </w:tcPr>
          <w:p w14:paraId="6BF9FA91" w14:textId="77777777" w:rsidR="0015036D" w:rsidRDefault="0015036D" w:rsidP="0015036D">
            <w:pPr>
              <w:rPr>
                <w:ins w:id="4309" w:author="Per Lindell" w:date="2020-04-07T14:3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0E8D2D" w14:textId="77777777" w:rsidR="0015036D" w:rsidRPr="003A167F" w:rsidRDefault="0015036D" w:rsidP="0015036D">
            <w:pPr>
              <w:pStyle w:val="TAC"/>
              <w:rPr>
                <w:ins w:id="4310" w:author="Per Lindell" w:date="2020-04-07T14:34:00Z"/>
                <w:rFonts w:cs="Arial"/>
                <w:lang w:eastAsia="zh-CN"/>
              </w:rPr>
            </w:pPr>
            <w:ins w:id="4311" w:author="Per Lindell" w:date="2020-04-07T14:34:00Z">
              <w:r w:rsidRPr="003A167F">
                <w:rPr>
                  <w:rFonts w:cs="Arial" w:hint="eastAsia"/>
                  <w:lang w:eastAsia="zh-CN"/>
                </w:rPr>
                <w:t>n</w:t>
              </w:r>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794AE4F7" w14:textId="77777777" w:rsidR="0015036D" w:rsidRPr="003A167F" w:rsidRDefault="0015036D" w:rsidP="0015036D">
            <w:pPr>
              <w:pStyle w:val="TAC"/>
              <w:rPr>
                <w:ins w:id="4312" w:author="Per Lindell" w:date="2020-04-07T14:34:00Z"/>
                <w:rFonts w:cs="Arial"/>
                <w:lang w:eastAsia="zh-CN"/>
              </w:rPr>
            </w:pPr>
            <w:ins w:id="4313" w:author="Per Lindell" w:date="2020-04-07T14:34:00Z">
              <w:r>
                <w:rPr>
                  <w:rFonts w:cs="Arial"/>
                  <w:lang w:eastAsia="zh-CN"/>
                </w:rPr>
                <w:t>0.5</w:t>
              </w:r>
            </w:ins>
          </w:p>
        </w:tc>
      </w:tr>
    </w:tbl>
    <w:p w14:paraId="09734EA5" w14:textId="77777777" w:rsidR="0015036D" w:rsidRPr="00F97539" w:rsidRDefault="0015036D" w:rsidP="0015036D">
      <w:pPr>
        <w:rPr>
          <w:ins w:id="4314" w:author="Per Lindell" w:date="2020-04-07T14:34:00Z"/>
        </w:rPr>
      </w:pPr>
    </w:p>
    <w:p w14:paraId="2CA0B4E7" w14:textId="4C63B6E8" w:rsidR="0015036D" w:rsidRDefault="0015036D" w:rsidP="0015036D">
      <w:pPr>
        <w:pStyle w:val="Heading2"/>
        <w:ind w:left="576" w:hanging="576"/>
        <w:rPr>
          <w:ins w:id="4315" w:author="Per Lindell" w:date="2020-04-07T14:35:00Z"/>
          <w:lang w:eastAsia="ja-JP"/>
        </w:rPr>
      </w:pPr>
      <w:bookmarkStart w:id="4316" w:name="_Toc37164528"/>
      <w:ins w:id="4317" w:author="Per Lindell" w:date="2020-04-07T14:35:00Z">
        <w:r>
          <w:rPr>
            <w:rFonts w:hint="eastAsia"/>
            <w:lang w:eastAsia="ja-JP"/>
          </w:rPr>
          <w:t>5.1.73</w:t>
        </w:r>
        <w:r>
          <w:tab/>
        </w:r>
        <w:r>
          <w:tab/>
          <w:t>DC_2-12-66_n5</w:t>
        </w:r>
        <w:bookmarkEnd w:id="4316"/>
      </w:ins>
    </w:p>
    <w:p w14:paraId="2C48C787" w14:textId="70CFA808" w:rsidR="0015036D" w:rsidRDefault="0015036D" w:rsidP="0015036D">
      <w:pPr>
        <w:pStyle w:val="Heading3"/>
        <w:rPr>
          <w:ins w:id="4318" w:author="Per Lindell" w:date="2020-04-07T14:35:00Z"/>
        </w:rPr>
      </w:pPr>
      <w:bookmarkStart w:id="4319" w:name="_Toc37164529"/>
      <w:ins w:id="4320" w:author="Per Lindell" w:date="2020-04-07T14:35:00Z">
        <w:r>
          <w:rPr>
            <w:rFonts w:hint="eastAsia"/>
            <w:lang w:eastAsia="ja-JP"/>
          </w:rPr>
          <w:t>5.1.73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319"/>
      </w:ins>
    </w:p>
    <w:p w14:paraId="7F1B5610" w14:textId="77777777" w:rsidR="0015036D" w:rsidRDefault="0015036D" w:rsidP="0015036D">
      <w:pPr>
        <w:pStyle w:val="TH"/>
        <w:rPr>
          <w:ins w:id="4321" w:author="Per Lindell" w:date="2020-04-07T14:35:00Z"/>
          <w:lang w:eastAsia="ja-JP"/>
        </w:rPr>
      </w:pPr>
      <w:ins w:id="4322" w:author="Per Lindell" w:date="2020-04-07T14:35: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28B1C4B1" w14:textId="77777777" w:rsidTr="0015036D">
        <w:trPr>
          <w:trHeight w:val="288"/>
          <w:tblHeader/>
          <w:jc w:val="center"/>
          <w:ins w:id="4323" w:author="Per Lindell" w:date="2020-04-07T14:35:00Z"/>
        </w:trPr>
        <w:tc>
          <w:tcPr>
            <w:tcW w:w="1497" w:type="dxa"/>
            <w:tcBorders>
              <w:top w:val="single" w:sz="4" w:space="0" w:color="auto"/>
              <w:left w:val="single" w:sz="4" w:space="0" w:color="auto"/>
              <w:bottom w:val="single" w:sz="4" w:space="0" w:color="auto"/>
              <w:right w:val="single" w:sz="4" w:space="0" w:color="auto"/>
            </w:tcBorders>
            <w:vAlign w:val="center"/>
          </w:tcPr>
          <w:p w14:paraId="56C1A3B7" w14:textId="77777777" w:rsidR="0015036D" w:rsidRDefault="0015036D" w:rsidP="0015036D">
            <w:pPr>
              <w:pStyle w:val="TAH"/>
              <w:rPr>
                <w:ins w:id="4324" w:author="Per Lindell" w:date="2020-04-07T14:35:00Z"/>
                <w:rFonts w:cs="Arial"/>
              </w:rPr>
            </w:pPr>
            <w:ins w:id="4325" w:author="Per Lindell" w:date="2020-04-07T14:35: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5DB27FB7" w14:textId="77777777" w:rsidR="0015036D" w:rsidRDefault="0015036D" w:rsidP="0015036D">
            <w:pPr>
              <w:pStyle w:val="TAH"/>
              <w:rPr>
                <w:ins w:id="4326" w:author="Per Lindell" w:date="2020-04-07T14:35:00Z"/>
                <w:rFonts w:cs="Arial"/>
                <w:lang w:val="fi-FI"/>
              </w:rPr>
            </w:pPr>
            <w:ins w:id="4327" w:author="Per Lindell" w:date="2020-04-07T14:35: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DA8053" w14:textId="77777777" w:rsidR="0015036D" w:rsidRDefault="0015036D" w:rsidP="0015036D">
            <w:pPr>
              <w:pStyle w:val="TAH"/>
              <w:rPr>
                <w:ins w:id="4328" w:author="Per Lindell" w:date="2020-04-07T14:35:00Z"/>
                <w:rFonts w:cs="Arial"/>
              </w:rPr>
            </w:pPr>
            <w:ins w:id="4329" w:author="Per Lindell" w:date="2020-04-07T14:35: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079B8C3" w14:textId="77777777" w:rsidR="0015036D" w:rsidRDefault="0015036D" w:rsidP="0015036D">
            <w:pPr>
              <w:pStyle w:val="TAH"/>
              <w:tabs>
                <w:tab w:val="left" w:pos="332"/>
              </w:tabs>
              <w:rPr>
                <w:ins w:id="4330" w:author="Per Lindell" w:date="2020-04-07T14:35:00Z"/>
                <w:rFonts w:cs="Arial"/>
              </w:rPr>
            </w:pPr>
            <w:ins w:id="4331" w:author="Per Lindell" w:date="2020-04-07T14:35:00Z">
              <w:r>
                <w:rPr>
                  <w:rFonts w:cs="Arial"/>
                </w:rPr>
                <w:t>Single UL allowed</w:t>
              </w:r>
            </w:ins>
          </w:p>
        </w:tc>
      </w:tr>
      <w:tr w:rsidR="0015036D" w14:paraId="00277E88" w14:textId="77777777" w:rsidTr="0015036D">
        <w:trPr>
          <w:trHeight w:val="288"/>
          <w:jc w:val="center"/>
          <w:ins w:id="4332" w:author="Per Lindell" w:date="2020-04-07T14:35:00Z"/>
        </w:trPr>
        <w:tc>
          <w:tcPr>
            <w:tcW w:w="1497" w:type="dxa"/>
            <w:tcBorders>
              <w:top w:val="single" w:sz="4" w:space="0" w:color="auto"/>
              <w:left w:val="single" w:sz="4" w:space="0" w:color="auto"/>
              <w:right w:val="single" w:sz="4" w:space="0" w:color="auto"/>
            </w:tcBorders>
            <w:vAlign w:val="center"/>
          </w:tcPr>
          <w:p w14:paraId="46D38873" w14:textId="77777777" w:rsidR="0015036D" w:rsidRDefault="0015036D" w:rsidP="0015036D">
            <w:pPr>
              <w:pStyle w:val="TAC"/>
              <w:rPr>
                <w:ins w:id="4333" w:author="Per Lindell" w:date="2020-04-07T14:35:00Z"/>
                <w:lang w:val="fi-FI"/>
              </w:rPr>
            </w:pPr>
            <w:ins w:id="4334" w:author="Per Lindell" w:date="2020-04-07T14:35:00Z">
              <w:r>
                <w:rPr>
                  <w:rFonts w:cs="Arial"/>
                  <w:lang w:eastAsia="ja-JP"/>
                </w:rPr>
                <w:t>DC_2-12-66_n5</w:t>
              </w:r>
            </w:ins>
          </w:p>
        </w:tc>
        <w:tc>
          <w:tcPr>
            <w:tcW w:w="1686" w:type="dxa"/>
            <w:tcBorders>
              <w:top w:val="single" w:sz="4" w:space="0" w:color="auto"/>
              <w:left w:val="single" w:sz="4" w:space="0" w:color="auto"/>
              <w:right w:val="single" w:sz="4" w:space="0" w:color="auto"/>
            </w:tcBorders>
            <w:vAlign w:val="center"/>
          </w:tcPr>
          <w:p w14:paraId="3C268EED" w14:textId="77777777" w:rsidR="0015036D" w:rsidRDefault="0015036D" w:rsidP="0015036D">
            <w:pPr>
              <w:pStyle w:val="TAC"/>
              <w:rPr>
                <w:ins w:id="4335" w:author="Per Lindell" w:date="2020-04-07T14:35:00Z"/>
              </w:rPr>
            </w:pPr>
            <w:ins w:id="4336" w:author="Per Lindell" w:date="2020-04-07T14:35:00Z">
              <w:r>
                <w:rPr>
                  <w:rFonts w:cs="Arial" w:hint="eastAsia"/>
                  <w:lang w:eastAsia="ja-JP"/>
                </w:rPr>
                <w:t>CA</w:t>
              </w:r>
              <w:r>
                <w:rPr>
                  <w:rFonts w:cs="Arial"/>
                  <w:lang w:eastAsia="ja-JP"/>
                </w:rPr>
                <w:t>_2-12-66</w:t>
              </w:r>
            </w:ins>
          </w:p>
        </w:tc>
        <w:tc>
          <w:tcPr>
            <w:tcW w:w="956" w:type="dxa"/>
            <w:tcBorders>
              <w:top w:val="single" w:sz="4" w:space="0" w:color="auto"/>
              <w:left w:val="single" w:sz="4" w:space="0" w:color="auto"/>
              <w:right w:val="single" w:sz="4" w:space="0" w:color="auto"/>
            </w:tcBorders>
            <w:vAlign w:val="center"/>
          </w:tcPr>
          <w:p w14:paraId="2E45EA33" w14:textId="77777777" w:rsidR="0015036D" w:rsidRDefault="0015036D" w:rsidP="0015036D">
            <w:pPr>
              <w:pStyle w:val="TAC"/>
              <w:rPr>
                <w:ins w:id="4337" w:author="Per Lindell" w:date="2020-04-07T14:35:00Z"/>
                <w:lang w:val="sv-SE" w:eastAsia="ja-JP"/>
              </w:rPr>
            </w:pPr>
            <w:ins w:id="4338" w:author="Per Lindell" w:date="2020-04-07T14:35:00Z">
              <w:r>
                <w:rPr>
                  <w:rFonts w:hint="eastAsia"/>
                  <w:lang w:eastAsia="ja-JP"/>
                </w:rPr>
                <w:t>n</w:t>
              </w:r>
              <w:r>
                <w:rPr>
                  <w:lang w:eastAsia="ja-JP"/>
                </w:rPr>
                <w:t>5</w:t>
              </w:r>
            </w:ins>
          </w:p>
        </w:tc>
        <w:tc>
          <w:tcPr>
            <w:tcW w:w="1757" w:type="dxa"/>
            <w:tcBorders>
              <w:top w:val="single" w:sz="4" w:space="0" w:color="auto"/>
              <w:left w:val="single" w:sz="4" w:space="0" w:color="auto"/>
              <w:right w:val="single" w:sz="4" w:space="0" w:color="auto"/>
            </w:tcBorders>
            <w:vAlign w:val="center"/>
          </w:tcPr>
          <w:p w14:paraId="4B3660AC" w14:textId="77777777" w:rsidR="0015036D" w:rsidRDefault="0015036D" w:rsidP="0015036D">
            <w:pPr>
              <w:pStyle w:val="TAC"/>
              <w:rPr>
                <w:ins w:id="4339" w:author="Per Lindell" w:date="2020-04-07T14:35:00Z"/>
              </w:rPr>
            </w:pPr>
          </w:p>
        </w:tc>
      </w:tr>
    </w:tbl>
    <w:p w14:paraId="062DC4EF" w14:textId="77777777" w:rsidR="0015036D" w:rsidRDefault="0015036D" w:rsidP="0015036D">
      <w:pPr>
        <w:rPr>
          <w:ins w:id="4340" w:author="Per Lindell" w:date="2020-04-07T14:35:00Z"/>
          <w:lang w:eastAsia="ja-JP"/>
        </w:rPr>
      </w:pPr>
    </w:p>
    <w:p w14:paraId="24E8A7AB" w14:textId="42D34A75" w:rsidR="0015036D" w:rsidRDefault="0015036D" w:rsidP="0015036D">
      <w:pPr>
        <w:pStyle w:val="Heading3"/>
        <w:rPr>
          <w:ins w:id="4341" w:author="Per Lindell" w:date="2020-04-07T14:35:00Z"/>
        </w:rPr>
      </w:pPr>
      <w:bookmarkStart w:id="4342" w:name="_Toc37164530"/>
      <w:ins w:id="4343" w:author="Per Lindell" w:date="2020-04-07T14:35:00Z">
        <w:r>
          <w:rPr>
            <w:rFonts w:hint="eastAsia"/>
            <w:lang w:eastAsia="ja-JP"/>
          </w:rPr>
          <w:t>5.1.73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342"/>
      </w:ins>
    </w:p>
    <w:p w14:paraId="0C751EBB" w14:textId="77777777" w:rsidR="0015036D" w:rsidRDefault="0015036D" w:rsidP="0015036D">
      <w:pPr>
        <w:pStyle w:val="TH"/>
        <w:rPr>
          <w:ins w:id="4344" w:author="Per Lindell" w:date="2020-04-07T14:35:00Z"/>
          <w:rFonts w:eastAsia="Yu Mincho"/>
          <w:sz w:val="28"/>
          <w:szCs w:val="28"/>
          <w:lang w:eastAsia="ja-JP"/>
        </w:rPr>
      </w:pPr>
      <w:ins w:id="4345" w:author="Per Lindell" w:date="2020-04-07T14:35: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453EA7E7" w14:textId="77777777" w:rsidTr="0015036D">
        <w:trPr>
          <w:trHeight w:val="47"/>
          <w:tblHeader/>
          <w:jc w:val="center"/>
          <w:ins w:id="4346" w:author="Per Lindell" w:date="2020-04-07T14:35:00Z"/>
        </w:trPr>
        <w:tc>
          <w:tcPr>
            <w:tcW w:w="2535" w:type="dxa"/>
            <w:tcBorders>
              <w:top w:val="single" w:sz="4" w:space="0" w:color="auto"/>
              <w:left w:val="single" w:sz="4" w:space="0" w:color="auto"/>
              <w:bottom w:val="single" w:sz="4" w:space="0" w:color="auto"/>
              <w:right w:val="single" w:sz="4" w:space="0" w:color="auto"/>
            </w:tcBorders>
            <w:vAlign w:val="center"/>
          </w:tcPr>
          <w:p w14:paraId="0428A3CC" w14:textId="77777777" w:rsidR="0015036D" w:rsidRDefault="0015036D" w:rsidP="0015036D">
            <w:pPr>
              <w:pStyle w:val="TAH"/>
              <w:rPr>
                <w:ins w:id="4347" w:author="Per Lindell" w:date="2020-04-07T14:35:00Z"/>
                <w:lang w:val="en-US" w:eastAsia="fi-FI"/>
              </w:rPr>
            </w:pPr>
            <w:ins w:id="4348" w:author="Per Lindell" w:date="2020-04-07T14:35:00Z">
              <w:r>
                <w:rPr>
                  <w:lang w:val="en-US" w:eastAsia="fi-FI"/>
                </w:rPr>
                <w:t>EN-DC</w:t>
              </w:r>
            </w:ins>
          </w:p>
          <w:p w14:paraId="26207941" w14:textId="77777777" w:rsidR="0015036D" w:rsidRDefault="0015036D" w:rsidP="0015036D">
            <w:pPr>
              <w:pStyle w:val="TAH"/>
              <w:rPr>
                <w:ins w:id="4349" w:author="Per Lindell" w:date="2020-04-07T14:35:00Z"/>
                <w:lang w:val="en-US" w:eastAsia="fi-FI"/>
              </w:rPr>
            </w:pPr>
            <w:ins w:id="4350" w:author="Per Lindell" w:date="2020-04-07T14:3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46D86DEB" w14:textId="77777777" w:rsidR="0015036D" w:rsidRDefault="0015036D" w:rsidP="0015036D">
            <w:pPr>
              <w:pStyle w:val="TAH"/>
              <w:rPr>
                <w:ins w:id="4351" w:author="Per Lindell" w:date="2020-04-07T14:35:00Z"/>
                <w:lang w:val="en-US" w:eastAsia="fi-FI"/>
              </w:rPr>
            </w:pPr>
            <w:ins w:id="4352" w:author="Per Lindell" w:date="2020-04-07T14:35:00Z">
              <w:r>
                <w:rPr>
                  <w:lang w:val="en-US" w:eastAsia="fi-FI"/>
                </w:rPr>
                <w:t>Uplink EN-DC</w:t>
              </w:r>
            </w:ins>
          </w:p>
          <w:p w14:paraId="77FDB482" w14:textId="77777777" w:rsidR="0015036D" w:rsidRDefault="0015036D" w:rsidP="0015036D">
            <w:pPr>
              <w:pStyle w:val="TAH"/>
              <w:rPr>
                <w:ins w:id="4353" w:author="Per Lindell" w:date="2020-04-07T14:35:00Z"/>
                <w:lang w:val="en-US" w:eastAsia="fi-FI"/>
              </w:rPr>
            </w:pPr>
            <w:ins w:id="4354" w:author="Per Lindell" w:date="2020-04-07T14:35:00Z">
              <w:r>
                <w:rPr>
                  <w:lang w:val="en-US" w:eastAsia="fi-FI"/>
                </w:rPr>
                <w:t>configuration</w:t>
              </w:r>
            </w:ins>
          </w:p>
          <w:p w14:paraId="5B02E98B" w14:textId="77777777" w:rsidR="0015036D" w:rsidRDefault="0015036D" w:rsidP="0015036D">
            <w:pPr>
              <w:pStyle w:val="TAH"/>
              <w:rPr>
                <w:ins w:id="4355" w:author="Per Lindell" w:date="2020-04-07T14:35:00Z"/>
                <w:lang w:eastAsia="fi-FI"/>
              </w:rPr>
            </w:pPr>
            <w:ins w:id="4356" w:author="Per Lindell" w:date="2020-04-07T14:3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9C65F54" w14:textId="77777777" w:rsidR="0015036D" w:rsidRDefault="0015036D" w:rsidP="0015036D">
            <w:pPr>
              <w:pStyle w:val="TAH"/>
              <w:rPr>
                <w:ins w:id="4357" w:author="Per Lindell" w:date="2020-04-07T14:35:00Z"/>
                <w:lang w:val="en-US" w:eastAsia="fi-FI"/>
              </w:rPr>
            </w:pPr>
            <w:ins w:id="4358" w:author="Per Lindell" w:date="2020-04-07T14:3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A43C738" w14:textId="77777777" w:rsidR="0015036D" w:rsidRDefault="0015036D" w:rsidP="0015036D">
            <w:pPr>
              <w:pStyle w:val="TAH"/>
              <w:rPr>
                <w:ins w:id="4359" w:author="Per Lindell" w:date="2020-04-07T14:35:00Z"/>
                <w:rFonts w:cs="Arial"/>
                <w:bCs/>
                <w:szCs w:val="18"/>
                <w:lang w:eastAsia="fi-FI"/>
              </w:rPr>
            </w:pPr>
            <w:ins w:id="4360" w:author="Per Lindell" w:date="2020-04-07T14:35:00Z">
              <w:r>
                <w:rPr>
                  <w:lang w:eastAsia="fi-FI"/>
                </w:rPr>
                <w:t>NR band</w:t>
              </w:r>
            </w:ins>
          </w:p>
        </w:tc>
      </w:tr>
      <w:tr w:rsidR="0015036D" w14:paraId="2A01E1BC" w14:textId="77777777" w:rsidTr="0015036D">
        <w:trPr>
          <w:trHeight w:val="47"/>
          <w:jc w:val="center"/>
          <w:ins w:id="4361" w:author="Per Lindell" w:date="2020-04-07T14:35:00Z"/>
        </w:trPr>
        <w:tc>
          <w:tcPr>
            <w:tcW w:w="2535" w:type="dxa"/>
            <w:tcBorders>
              <w:top w:val="single" w:sz="4" w:space="0" w:color="auto"/>
              <w:left w:val="single" w:sz="4" w:space="0" w:color="auto"/>
              <w:bottom w:val="single" w:sz="4" w:space="0" w:color="auto"/>
              <w:right w:val="single" w:sz="4" w:space="0" w:color="auto"/>
            </w:tcBorders>
            <w:vAlign w:val="center"/>
          </w:tcPr>
          <w:p w14:paraId="0FBC2CBA" w14:textId="77777777" w:rsidR="0015036D" w:rsidRPr="00723F51" w:rsidRDefault="0015036D" w:rsidP="0015036D">
            <w:pPr>
              <w:pStyle w:val="TAH"/>
              <w:rPr>
                <w:ins w:id="4362" w:author="Per Lindell" w:date="2020-04-07T14:35:00Z"/>
                <w:b w:val="0"/>
                <w:lang w:val="en-US" w:eastAsia="fi-FI"/>
              </w:rPr>
            </w:pPr>
            <w:ins w:id="4363" w:author="Per Lindell" w:date="2020-04-07T14:35:00Z">
              <w:r w:rsidRPr="00420953">
                <w:rPr>
                  <w:rFonts w:cs="Arial"/>
                  <w:b w:val="0"/>
                  <w:lang w:eastAsia="ja-JP"/>
                </w:rPr>
                <w:t>DC_2A-12A-66A_n5A</w:t>
              </w:r>
            </w:ins>
          </w:p>
        </w:tc>
        <w:tc>
          <w:tcPr>
            <w:tcW w:w="2279" w:type="dxa"/>
            <w:tcBorders>
              <w:top w:val="single" w:sz="4" w:space="0" w:color="auto"/>
              <w:left w:val="single" w:sz="4" w:space="0" w:color="auto"/>
              <w:bottom w:val="single" w:sz="4" w:space="0" w:color="auto"/>
              <w:right w:val="single" w:sz="4" w:space="0" w:color="auto"/>
            </w:tcBorders>
            <w:vAlign w:val="center"/>
          </w:tcPr>
          <w:p w14:paraId="410C8CF3" w14:textId="77777777" w:rsidR="0015036D" w:rsidRPr="00F97539" w:rsidRDefault="0015036D" w:rsidP="0015036D">
            <w:pPr>
              <w:pStyle w:val="TAH"/>
              <w:rPr>
                <w:ins w:id="4364" w:author="Per Lindell" w:date="2020-04-07T14:35:00Z"/>
                <w:rFonts w:cs="Arial"/>
                <w:b w:val="0"/>
                <w:lang w:eastAsia="ja-JP"/>
              </w:rPr>
            </w:pPr>
            <w:ins w:id="4365" w:author="Per Lindell" w:date="2020-04-07T14:35:00Z">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ins>
          </w:p>
          <w:p w14:paraId="198814A8" w14:textId="77777777" w:rsidR="0015036D" w:rsidRPr="00F97539" w:rsidRDefault="0015036D" w:rsidP="0015036D">
            <w:pPr>
              <w:pStyle w:val="TAH"/>
              <w:rPr>
                <w:ins w:id="4366" w:author="Per Lindell" w:date="2020-04-07T14:35:00Z"/>
                <w:rFonts w:cs="Arial"/>
                <w:b w:val="0"/>
                <w:lang w:eastAsia="ja-JP"/>
              </w:rPr>
            </w:pPr>
            <w:ins w:id="4367" w:author="Per Lindell" w:date="2020-04-07T14:35:00Z">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ins>
          </w:p>
          <w:p w14:paraId="148D245C" w14:textId="77777777" w:rsidR="0015036D" w:rsidRPr="00F97539" w:rsidRDefault="0015036D" w:rsidP="0015036D">
            <w:pPr>
              <w:pStyle w:val="TAH"/>
              <w:rPr>
                <w:ins w:id="4368" w:author="Per Lindell" w:date="2020-04-07T14:35:00Z"/>
                <w:b w:val="0"/>
                <w:vertAlign w:val="superscript"/>
                <w:lang w:val="en-US" w:eastAsia="fi-FI"/>
              </w:rPr>
            </w:pPr>
            <w:ins w:id="4369" w:author="Per Lindell" w:date="2020-04-07T14:35:00Z">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B8A129" w14:textId="77777777" w:rsidR="0015036D" w:rsidRPr="00723F51" w:rsidRDefault="0015036D" w:rsidP="0015036D">
            <w:pPr>
              <w:pStyle w:val="TAH"/>
              <w:rPr>
                <w:ins w:id="4370" w:author="Per Lindell" w:date="2020-04-07T14:35:00Z"/>
                <w:b w:val="0"/>
                <w:lang w:eastAsia="fi-FI"/>
              </w:rPr>
            </w:pPr>
            <w:ins w:id="4371" w:author="Per Lindell" w:date="2020-04-07T14:35:00Z">
              <w:r>
                <w:rPr>
                  <w:rFonts w:cs="Arial"/>
                  <w:b w:val="0"/>
                  <w:lang w:eastAsia="ja-JP"/>
                </w:rPr>
                <w:t>CA_2A-12A-66A</w:t>
              </w:r>
            </w:ins>
          </w:p>
        </w:tc>
        <w:tc>
          <w:tcPr>
            <w:tcW w:w="2358" w:type="dxa"/>
            <w:tcBorders>
              <w:top w:val="single" w:sz="4" w:space="0" w:color="auto"/>
              <w:left w:val="single" w:sz="4" w:space="0" w:color="auto"/>
              <w:bottom w:val="single" w:sz="4" w:space="0" w:color="auto"/>
              <w:right w:val="single" w:sz="4" w:space="0" w:color="auto"/>
            </w:tcBorders>
            <w:vAlign w:val="center"/>
          </w:tcPr>
          <w:p w14:paraId="170B5D2A" w14:textId="77777777" w:rsidR="0015036D" w:rsidRPr="00723F51" w:rsidRDefault="0015036D" w:rsidP="0015036D">
            <w:pPr>
              <w:pStyle w:val="TAH"/>
              <w:rPr>
                <w:ins w:id="4372" w:author="Per Lindell" w:date="2020-04-07T14:35:00Z"/>
                <w:b w:val="0"/>
                <w:lang w:eastAsia="ja-JP"/>
              </w:rPr>
            </w:pPr>
            <w:ins w:id="4373" w:author="Per Lindell" w:date="2020-04-07T14:35:00Z">
              <w:r w:rsidRPr="00723F51">
                <w:rPr>
                  <w:b w:val="0"/>
                  <w:lang w:val="fi-FI" w:eastAsia="fi-FI"/>
                </w:rPr>
                <w:t>n</w:t>
              </w:r>
              <w:r>
                <w:rPr>
                  <w:b w:val="0"/>
                  <w:lang w:val="fi-FI" w:eastAsia="ja-JP"/>
                </w:rPr>
                <w:t>5</w:t>
              </w:r>
            </w:ins>
          </w:p>
        </w:tc>
      </w:tr>
      <w:tr w:rsidR="0015036D" w14:paraId="4C65B38B" w14:textId="77777777" w:rsidTr="0015036D">
        <w:trPr>
          <w:trHeight w:val="47"/>
          <w:jc w:val="center"/>
          <w:ins w:id="4374" w:author="Per Lindell" w:date="2020-04-07T14:35: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53DBC18" w14:textId="77777777" w:rsidR="0015036D" w:rsidRPr="00F97539" w:rsidRDefault="0015036D" w:rsidP="0015036D">
            <w:pPr>
              <w:pStyle w:val="TAN"/>
              <w:rPr>
                <w:ins w:id="4375" w:author="Per Lindell" w:date="2020-04-07T14:35:00Z"/>
                <w:b/>
                <w:lang w:val="en-US" w:eastAsia="fi-FI"/>
              </w:rPr>
            </w:pPr>
          </w:p>
        </w:tc>
      </w:tr>
    </w:tbl>
    <w:p w14:paraId="74A5B8A1" w14:textId="77777777" w:rsidR="0015036D" w:rsidRDefault="0015036D" w:rsidP="0015036D">
      <w:pPr>
        <w:rPr>
          <w:ins w:id="4376" w:author="Per Lindell" w:date="2020-04-07T14:35:00Z"/>
          <w:lang w:eastAsia="ja-JP"/>
        </w:rPr>
      </w:pPr>
    </w:p>
    <w:p w14:paraId="14A8F03A" w14:textId="219BA823" w:rsidR="0015036D" w:rsidRDefault="0015036D" w:rsidP="0015036D">
      <w:pPr>
        <w:pStyle w:val="Heading3"/>
        <w:rPr>
          <w:ins w:id="4377" w:author="Per Lindell" w:date="2020-04-07T14:35:00Z"/>
        </w:rPr>
      </w:pPr>
      <w:bookmarkStart w:id="4378" w:name="_Toc37164531"/>
      <w:ins w:id="4379" w:author="Per Lindell" w:date="2020-04-07T14:35:00Z">
        <w:r>
          <w:rPr>
            <w:rFonts w:hint="eastAsia"/>
            <w:lang w:eastAsia="ja-JP"/>
          </w:rPr>
          <w:t>5.1.73</w:t>
        </w:r>
        <w:r>
          <w:t>.</w:t>
        </w:r>
        <w:r>
          <w:rPr>
            <w:rFonts w:hint="eastAsia"/>
            <w:lang w:eastAsia="ja-JP"/>
          </w:rPr>
          <w:t>3</w:t>
        </w:r>
        <w:r>
          <w:tab/>
          <w:t>∆TIB and ∆RIB values</w:t>
        </w:r>
        <w:bookmarkEnd w:id="4378"/>
      </w:ins>
    </w:p>
    <w:p w14:paraId="30149EBD" w14:textId="77777777" w:rsidR="0015036D" w:rsidRPr="00556C76" w:rsidRDefault="0015036D" w:rsidP="0015036D">
      <w:pPr>
        <w:rPr>
          <w:ins w:id="4380" w:author="Per Lindell" w:date="2020-04-07T14:35:00Z"/>
        </w:rPr>
      </w:pPr>
      <w:ins w:id="4381" w:author="Per Lindell" w:date="2020-04-07T14:35:00Z">
        <w:r>
          <w:t xml:space="preserve">Based on </w:t>
        </w:r>
        <w:r w:rsidRPr="00DC1D88">
          <w:t>CA_2-5-12</w:t>
        </w:r>
        <w:r>
          <w:t>-66 following values are proposed.</w:t>
        </w:r>
      </w:ins>
    </w:p>
    <w:p w14:paraId="221A7EF2" w14:textId="77777777" w:rsidR="0015036D" w:rsidRDefault="0015036D" w:rsidP="0015036D">
      <w:pPr>
        <w:pStyle w:val="TH"/>
        <w:rPr>
          <w:ins w:id="4382" w:author="Per Lindell" w:date="2020-04-07T14:35:00Z"/>
        </w:rPr>
      </w:pPr>
      <w:ins w:id="4383" w:author="Per Lindell" w:date="2020-04-07T14:35: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76FBD5E3" w14:textId="77777777" w:rsidTr="0015036D">
        <w:trPr>
          <w:tblHeader/>
          <w:jc w:val="center"/>
          <w:ins w:id="4384" w:author="Per Lindell" w:date="2020-04-07T14:35:00Z"/>
        </w:trPr>
        <w:tc>
          <w:tcPr>
            <w:tcW w:w="1535" w:type="dxa"/>
            <w:tcBorders>
              <w:top w:val="single" w:sz="4" w:space="0" w:color="auto"/>
              <w:left w:val="single" w:sz="4" w:space="0" w:color="auto"/>
              <w:bottom w:val="single" w:sz="4" w:space="0" w:color="auto"/>
              <w:right w:val="single" w:sz="4" w:space="0" w:color="auto"/>
            </w:tcBorders>
            <w:vAlign w:val="center"/>
          </w:tcPr>
          <w:p w14:paraId="6D84CBEC" w14:textId="77777777" w:rsidR="0015036D" w:rsidRDefault="0015036D" w:rsidP="0015036D">
            <w:pPr>
              <w:pStyle w:val="TAH"/>
              <w:rPr>
                <w:ins w:id="4385" w:author="Per Lindell" w:date="2020-04-07T14:35:00Z"/>
              </w:rPr>
            </w:pPr>
            <w:ins w:id="4386" w:author="Per Lindell" w:date="2020-04-07T14:3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A901DEA" w14:textId="77777777" w:rsidR="0015036D" w:rsidRDefault="0015036D" w:rsidP="0015036D">
            <w:pPr>
              <w:pStyle w:val="TAH"/>
              <w:rPr>
                <w:ins w:id="4387" w:author="Per Lindell" w:date="2020-04-07T14:35:00Z"/>
              </w:rPr>
            </w:pPr>
            <w:ins w:id="4388" w:author="Per Lindell" w:date="2020-04-07T14: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5D8532E" w14:textId="77777777" w:rsidR="0015036D" w:rsidRDefault="0015036D" w:rsidP="0015036D">
            <w:pPr>
              <w:pStyle w:val="TAH"/>
              <w:rPr>
                <w:ins w:id="4389" w:author="Per Lindell" w:date="2020-04-07T14:35:00Z"/>
              </w:rPr>
            </w:pPr>
            <w:ins w:id="4390" w:author="Per Lindell" w:date="2020-04-07T14:35:00Z">
              <w:r>
                <w:t>ΔT</w:t>
              </w:r>
              <w:r>
                <w:rPr>
                  <w:vertAlign w:val="subscript"/>
                </w:rPr>
                <w:t>IB,c</w:t>
              </w:r>
              <w:r>
                <w:t xml:space="preserve"> [dB]</w:t>
              </w:r>
            </w:ins>
          </w:p>
        </w:tc>
      </w:tr>
      <w:tr w:rsidR="0015036D" w14:paraId="526D0795" w14:textId="77777777" w:rsidTr="0015036D">
        <w:trPr>
          <w:trHeight w:val="287"/>
          <w:jc w:val="center"/>
          <w:ins w:id="4391" w:author="Per Lindell" w:date="2020-04-07T14:35:00Z"/>
        </w:trPr>
        <w:tc>
          <w:tcPr>
            <w:tcW w:w="1535" w:type="dxa"/>
            <w:vMerge w:val="restart"/>
            <w:tcBorders>
              <w:top w:val="single" w:sz="4" w:space="0" w:color="auto"/>
              <w:left w:val="single" w:sz="4" w:space="0" w:color="auto"/>
              <w:right w:val="single" w:sz="4" w:space="0" w:color="auto"/>
            </w:tcBorders>
            <w:vAlign w:val="center"/>
          </w:tcPr>
          <w:p w14:paraId="36495EED" w14:textId="77777777" w:rsidR="0015036D" w:rsidRDefault="0015036D" w:rsidP="0015036D">
            <w:pPr>
              <w:keepNext/>
              <w:keepLines/>
              <w:jc w:val="center"/>
              <w:rPr>
                <w:ins w:id="4392" w:author="Per Lindell" w:date="2020-04-07T14:35:00Z"/>
                <w:rFonts w:ascii="Arial" w:hAnsi="Arial" w:cs="Arial"/>
                <w:sz w:val="18"/>
              </w:rPr>
            </w:pPr>
            <w:ins w:id="4393" w:author="Per Lindell" w:date="2020-04-07T14:35:00Z">
              <w:r>
                <w:rPr>
                  <w:rFonts w:ascii="Arial" w:hAnsi="Arial" w:cs="Arial"/>
                  <w:sz w:val="18"/>
                </w:rPr>
                <w:t>DC_2-12-66_n5</w:t>
              </w:r>
            </w:ins>
          </w:p>
        </w:tc>
        <w:tc>
          <w:tcPr>
            <w:tcW w:w="2049" w:type="dxa"/>
            <w:tcBorders>
              <w:top w:val="single" w:sz="4" w:space="0" w:color="auto"/>
              <w:left w:val="single" w:sz="4" w:space="0" w:color="auto"/>
              <w:bottom w:val="single" w:sz="4" w:space="0" w:color="auto"/>
              <w:right w:val="single" w:sz="4" w:space="0" w:color="auto"/>
            </w:tcBorders>
            <w:vAlign w:val="center"/>
          </w:tcPr>
          <w:p w14:paraId="37CB6E82" w14:textId="77777777" w:rsidR="0015036D" w:rsidRPr="003A167F" w:rsidRDefault="0015036D" w:rsidP="0015036D">
            <w:pPr>
              <w:pStyle w:val="TAC"/>
              <w:rPr>
                <w:ins w:id="4394" w:author="Per Lindell" w:date="2020-04-07T14:35:00Z"/>
                <w:rFonts w:cs="Arial"/>
                <w:lang w:eastAsia="zh-CN"/>
              </w:rPr>
            </w:pPr>
            <w:ins w:id="4395" w:author="Per Lindell" w:date="2020-04-07T14:35: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125B44DA" w14:textId="77777777" w:rsidR="0015036D" w:rsidRDefault="0015036D" w:rsidP="0015036D">
            <w:pPr>
              <w:pStyle w:val="TAC"/>
              <w:rPr>
                <w:ins w:id="4396" w:author="Per Lindell" w:date="2020-04-07T14:35:00Z"/>
                <w:rFonts w:cs="Arial"/>
                <w:lang w:eastAsia="zh-CN"/>
              </w:rPr>
            </w:pPr>
            <w:ins w:id="4397" w:author="Per Lindell" w:date="2020-04-07T14:35:00Z">
              <w:r>
                <w:rPr>
                  <w:rFonts w:cs="Arial"/>
                  <w:lang w:eastAsia="zh-CN"/>
                </w:rPr>
                <w:t>0.5</w:t>
              </w:r>
            </w:ins>
          </w:p>
        </w:tc>
      </w:tr>
      <w:tr w:rsidR="0015036D" w14:paraId="44673E82" w14:textId="77777777" w:rsidTr="0015036D">
        <w:trPr>
          <w:jc w:val="center"/>
          <w:ins w:id="4398" w:author="Per Lindell" w:date="2020-04-07T14:35:00Z"/>
        </w:trPr>
        <w:tc>
          <w:tcPr>
            <w:tcW w:w="1535" w:type="dxa"/>
            <w:vMerge/>
            <w:tcBorders>
              <w:left w:val="single" w:sz="4" w:space="0" w:color="auto"/>
              <w:right w:val="single" w:sz="4" w:space="0" w:color="auto"/>
            </w:tcBorders>
            <w:vAlign w:val="center"/>
          </w:tcPr>
          <w:p w14:paraId="3BC8B54C" w14:textId="77777777" w:rsidR="0015036D" w:rsidRDefault="0015036D" w:rsidP="0015036D">
            <w:pPr>
              <w:keepNext/>
              <w:keepLines/>
              <w:jc w:val="center"/>
              <w:rPr>
                <w:ins w:id="4399" w:author="Per Lindell" w:date="2020-04-07T14:3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DFFA1B" w14:textId="77777777" w:rsidR="0015036D" w:rsidRPr="003A167F" w:rsidRDefault="0015036D" w:rsidP="0015036D">
            <w:pPr>
              <w:pStyle w:val="TAC"/>
              <w:rPr>
                <w:ins w:id="4400" w:author="Per Lindell" w:date="2020-04-07T14:35:00Z"/>
                <w:rFonts w:cs="Arial"/>
                <w:lang w:eastAsia="zh-CN"/>
              </w:rPr>
            </w:pPr>
            <w:ins w:id="4401" w:author="Per Lindell" w:date="2020-04-07T14:35:00Z">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348A9AF3" w14:textId="77777777" w:rsidR="0015036D" w:rsidRDefault="0015036D" w:rsidP="0015036D">
            <w:pPr>
              <w:pStyle w:val="TAC"/>
              <w:rPr>
                <w:ins w:id="4402" w:author="Per Lindell" w:date="2020-04-07T14:35:00Z"/>
                <w:rFonts w:cs="Arial"/>
                <w:lang w:eastAsia="zh-CN"/>
              </w:rPr>
            </w:pPr>
            <w:ins w:id="4403" w:author="Per Lindell" w:date="2020-04-07T14:35:00Z">
              <w:r>
                <w:rPr>
                  <w:rFonts w:cs="Arial"/>
                  <w:lang w:eastAsia="zh-CN"/>
                </w:rPr>
                <w:t>0.8</w:t>
              </w:r>
            </w:ins>
          </w:p>
        </w:tc>
      </w:tr>
      <w:tr w:rsidR="0015036D" w14:paraId="087BC885" w14:textId="77777777" w:rsidTr="0015036D">
        <w:trPr>
          <w:jc w:val="center"/>
          <w:ins w:id="4404" w:author="Per Lindell" w:date="2020-04-07T14:35:00Z"/>
        </w:trPr>
        <w:tc>
          <w:tcPr>
            <w:tcW w:w="1535" w:type="dxa"/>
            <w:vMerge/>
            <w:tcBorders>
              <w:left w:val="single" w:sz="4" w:space="0" w:color="auto"/>
              <w:right w:val="single" w:sz="4" w:space="0" w:color="auto"/>
            </w:tcBorders>
            <w:vAlign w:val="center"/>
          </w:tcPr>
          <w:p w14:paraId="47D5E016" w14:textId="77777777" w:rsidR="0015036D" w:rsidRDefault="0015036D" w:rsidP="0015036D">
            <w:pPr>
              <w:rPr>
                <w:ins w:id="4405" w:author="Per Lindell" w:date="2020-04-07T14: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02842E" w14:textId="77777777" w:rsidR="0015036D" w:rsidRPr="003A167F" w:rsidRDefault="0015036D" w:rsidP="0015036D">
            <w:pPr>
              <w:pStyle w:val="TAC"/>
              <w:rPr>
                <w:ins w:id="4406" w:author="Per Lindell" w:date="2020-04-07T14:35:00Z"/>
                <w:rFonts w:cs="Arial"/>
                <w:lang w:eastAsia="zh-CN"/>
              </w:rPr>
            </w:pPr>
            <w:ins w:id="4407" w:author="Per Lindell" w:date="2020-04-07T14:35: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295D0E5" w14:textId="77777777" w:rsidR="0015036D" w:rsidRDefault="0015036D" w:rsidP="0015036D">
            <w:pPr>
              <w:pStyle w:val="TAC"/>
              <w:rPr>
                <w:ins w:id="4408" w:author="Per Lindell" w:date="2020-04-07T14:35:00Z"/>
                <w:rFonts w:cs="Arial"/>
                <w:lang w:eastAsia="zh-CN"/>
              </w:rPr>
            </w:pPr>
            <w:ins w:id="4409" w:author="Per Lindell" w:date="2020-04-07T14:35:00Z">
              <w:r>
                <w:rPr>
                  <w:rFonts w:cs="Arial"/>
                  <w:lang w:eastAsia="zh-CN"/>
                </w:rPr>
                <w:t>0.5</w:t>
              </w:r>
            </w:ins>
          </w:p>
        </w:tc>
      </w:tr>
      <w:tr w:rsidR="0015036D" w14:paraId="23AFA6A6" w14:textId="77777777" w:rsidTr="0015036D">
        <w:trPr>
          <w:jc w:val="center"/>
          <w:ins w:id="4410" w:author="Per Lindell" w:date="2020-04-07T14:35:00Z"/>
        </w:trPr>
        <w:tc>
          <w:tcPr>
            <w:tcW w:w="1535" w:type="dxa"/>
            <w:vMerge/>
            <w:tcBorders>
              <w:left w:val="single" w:sz="4" w:space="0" w:color="auto"/>
              <w:bottom w:val="single" w:sz="4" w:space="0" w:color="auto"/>
              <w:right w:val="single" w:sz="4" w:space="0" w:color="auto"/>
            </w:tcBorders>
            <w:vAlign w:val="center"/>
          </w:tcPr>
          <w:p w14:paraId="0FC85C4D" w14:textId="77777777" w:rsidR="0015036D" w:rsidRDefault="0015036D" w:rsidP="0015036D">
            <w:pPr>
              <w:rPr>
                <w:ins w:id="4411" w:author="Per Lindell" w:date="2020-04-07T14: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489C27A" w14:textId="77777777" w:rsidR="0015036D" w:rsidRPr="003A167F" w:rsidRDefault="0015036D" w:rsidP="0015036D">
            <w:pPr>
              <w:pStyle w:val="TAC"/>
              <w:rPr>
                <w:ins w:id="4412" w:author="Per Lindell" w:date="2020-04-07T14:35:00Z"/>
                <w:rFonts w:cs="Arial"/>
                <w:lang w:eastAsia="zh-CN"/>
              </w:rPr>
            </w:pPr>
            <w:ins w:id="4413" w:author="Per Lindell" w:date="2020-04-07T14:35:00Z">
              <w:r w:rsidRPr="003A167F">
                <w:rPr>
                  <w:rFonts w:cs="Arial" w:hint="eastAsia"/>
                  <w:lang w:eastAsia="zh-CN"/>
                </w:rPr>
                <w:t>n</w:t>
              </w:r>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03F68742" w14:textId="77777777" w:rsidR="0015036D" w:rsidRPr="003A167F" w:rsidRDefault="0015036D" w:rsidP="0015036D">
            <w:pPr>
              <w:pStyle w:val="TAC"/>
              <w:rPr>
                <w:ins w:id="4414" w:author="Per Lindell" w:date="2020-04-07T14:35:00Z"/>
                <w:rFonts w:cs="Arial"/>
                <w:lang w:eastAsia="zh-CN"/>
              </w:rPr>
            </w:pPr>
            <w:ins w:id="4415" w:author="Per Lindell" w:date="2020-04-07T14:35:00Z">
              <w:r>
                <w:rPr>
                  <w:rFonts w:cs="Arial"/>
                  <w:lang w:eastAsia="zh-CN"/>
                </w:rPr>
                <w:t>0.8</w:t>
              </w:r>
            </w:ins>
          </w:p>
        </w:tc>
      </w:tr>
    </w:tbl>
    <w:p w14:paraId="24990692" w14:textId="77777777" w:rsidR="0015036D" w:rsidRDefault="0015036D" w:rsidP="0015036D">
      <w:pPr>
        <w:rPr>
          <w:ins w:id="4416" w:author="Per Lindell" w:date="2020-04-07T14:35:00Z"/>
        </w:rPr>
      </w:pPr>
    </w:p>
    <w:p w14:paraId="1D9DE7D5" w14:textId="77777777" w:rsidR="0015036D" w:rsidRDefault="0015036D" w:rsidP="0015036D">
      <w:pPr>
        <w:keepNext/>
        <w:keepLines/>
        <w:spacing w:before="60"/>
        <w:jc w:val="center"/>
        <w:rPr>
          <w:ins w:id="4417" w:author="Per Lindell" w:date="2020-04-07T14:35:00Z"/>
          <w:b/>
        </w:rPr>
      </w:pPr>
      <w:ins w:id="4418" w:author="Per Lindell" w:date="2020-04-07T14:35: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1EC62E3A" w14:textId="77777777" w:rsidTr="0015036D">
        <w:trPr>
          <w:trHeight w:val="467"/>
          <w:tblHeader/>
          <w:jc w:val="center"/>
          <w:ins w:id="4419" w:author="Per Lindell" w:date="2020-04-07T14:35:00Z"/>
        </w:trPr>
        <w:tc>
          <w:tcPr>
            <w:tcW w:w="1535" w:type="dxa"/>
            <w:tcBorders>
              <w:top w:val="single" w:sz="4" w:space="0" w:color="auto"/>
              <w:left w:val="single" w:sz="4" w:space="0" w:color="auto"/>
              <w:bottom w:val="single" w:sz="4" w:space="0" w:color="auto"/>
              <w:right w:val="single" w:sz="4" w:space="0" w:color="auto"/>
            </w:tcBorders>
            <w:vAlign w:val="center"/>
          </w:tcPr>
          <w:p w14:paraId="4DD39338" w14:textId="77777777" w:rsidR="0015036D" w:rsidRDefault="0015036D" w:rsidP="0015036D">
            <w:pPr>
              <w:pStyle w:val="TAH"/>
              <w:rPr>
                <w:ins w:id="4420" w:author="Per Lindell" w:date="2020-04-07T14:35:00Z"/>
              </w:rPr>
            </w:pPr>
            <w:ins w:id="4421" w:author="Per Lindell" w:date="2020-04-07T14:3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8C3B811" w14:textId="77777777" w:rsidR="0015036D" w:rsidRDefault="0015036D" w:rsidP="0015036D">
            <w:pPr>
              <w:pStyle w:val="TAH"/>
              <w:rPr>
                <w:ins w:id="4422" w:author="Per Lindell" w:date="2020-04-07T14:35:00Z"/>
              </w:rPr>
            </w:pPr>
            <w:ins w:id="4423" w:author="Per Lindell" w:date="2020-04-07T14: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7792D29" w14:textId="77777777" w:rsidR="0015036D" w:rsidRDefault="0015036D" w:rsidP="0015036D">
            <w:pPr>
              <w:pStyle w:val="TAH"/>
              <w:rPr>
                <w:ins w:id="4424" w:author="Per Lindell" w:date="2020-04-07T14:35:00Z"/>
              </w:rPr>
            </w:pPr>
            <w:ins w:id="4425" w:author="Per Lindell" w:date="2020-04-07T14:35:00Z">
              <w:r>
                <w:t>ΔR</w:t>
              </w:r>
              <w:r>
                <w:rPr>
                  <w:vertAlign w:val="subscript"/>
                </w:rPr>
                <w:t>IB</w:t>
              </w:r>
              <w:r>
                <w:t xml:space="preserve"> [dB]</w:t>
              </w:r>
            </w:ins>
          </w:p>
        </w:tc>
      </w:tr>
      <w:tr w:rsidR="0015036D" w14:paraId="2AFC80E9" w14:textId="77777777" w:rsidTr="0015036D">
        <w:trPr>
          <w:jc w:val="center"/>
          <w:ins w:id="4426" w:author="Per Lindell" w:date="2020-04-07T14:35:00Z"/>
        </w:trPr>
        <w:tc>
          <w:tcPr>
            <w:tcW w:w="1535" w:type="dxa"/>
            <w:vMerge w:val="restart"/>
            <w:tcBorders>
              <w:top w:val="single" w:sz="4" w:space="0" w:color="auto"/>
              <w:left w:val="single" w:sz="4" w:space="0" w:color="auto"/>
              <w:right w:val="single" w:sz="4" w:space="0" w:color="auto"/>
            </w:tcBorders>
            <w:vAlign w:val="center"/>
          </w:tcPr>
          <w:p w14:paraId="33E8209E" w14:textId="77777777" w:rsidR="0015036D" w:rsidRDefault="0015036D" w:rsidP="0015036D">
            <w:pPr>
              <w:keepNext/>
              <w:keepLines/>
              <w:jc w:val="center"/>
              <w:rPr>
                <w:ins w:id="4427" w:author="Per Lindell" w:date="2020-04-07T14:35:00Z"/>
                <w:rFonts w:ascii="Arial" w:hAnsi="Arial" w:cs="Arial"/>
                <w:sz w:val="18"/>
                <w:lang w:eastAsia="ja-JP"/>
              </w:rPr>
            </w:pPr>
            <w:ins w:id="4428" w:author="Per Lindell" w:date="2020-04-07T14:35:00Z">
              <w:r>
                <w:rPr>
                  <w:rFonts w:ascii="Arial" w:hAnsi="Arial" w:cs="Arial"/>
                  <w:sz w:val="18"/>
                </w:rPr>
                <w:t>DC_2-12-66_n5</w:t>
              </w:r>
            </w:ins>
          </w:p>
        </w:tc>
        <w:tc>
          <w:tcPr>
            <w:tcW w:w="2052" w:type="dxa"/>
            <w:tcBorders>
              <w:top w:val="single" w:sz="4" w:space="0" w:color="auto"/>
              <w:left w:val="single" w:sz="4" w:space="0" w:color="auto"/>
              <w:bottom w:val="single" w:sz="4" w:space="0" w:color="auto"/>
              <w:right w:val="single" w:sz="4" w:space="0" w:color="auto"/>
            </w:tcBorders>
            <w:vAlign w:val="center"/>
          </w:tcPr>
          <w:p w14:paraId="6B38140E" w14:textId="77777777" w:rsidR="0015036D" w:rsidRPr="003A167F" w:rsidRDefault="0015036D" w:rsidP="0015036D">
            <w:pPr>
              <w:pStyle w:val="TAC"/>
              <w:rPr>
                <w:ins w:id="4429" w:author="Per Lindell" w:date="2020-04-07T14:35:00Z"/>
                <w:rFonts w:cs="Arial"/>
                <w:lang w:eastAsia="zh-CN"/>
              </w:rPr>
            </w:pPr>
            <w:ins w:id="4430" w:author="Per Lindell" w:date="2020-04-07T14:35: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616641F0" w14:textId="77777777" w:rsidR="0015036D" w:rsidRDefault="0015036D" w:rsidP="0015036D">
            <w:pPr>
              <w:pStyle w:val="TAC"/>
              <w:rPr>
                <w:ins w:id="4431" w:author="Per Lindell" w:date="2020-04-07T14:35:00Z"/>
                <w:rFonts w:cs="Arial"/>
                <w:lang w:eastAsia="zh-CN"/>
              </w:rPr>
            </w:pPr>
            <w:ins w:id="4432" w:author="Per Lindell" w:date="2020-04-07T14:35:00Z">
              <w:r>
                <w:rPr>
                  <w:rFonts w:cs="Arial"/>
                  <w:lang w:eastAsia="zh-CN"/>
                </w:rPr>
                <w:t>0.3</w:t>
              </w:r>
            </w:ins>
          </w:p>
        </w:tc>
      </w:tr>
      <w:tr w:rsidR="0015036D" w14:paraId="3B62F466" w14:textId="77777777" w:rsidTr="0015036D">
        <w:trPr>
          <w:jc w:val="center"/>
          <w:ins w:id="4433" w:author="Per Lindell" w:date="2020-04-07T14:35:00Z"/>
        </w:trPr>
        <w:tc>
          <w:tcPr>
            <w:tcW w:w="1535" w:type="dxa"/>
            <w:vMerge/>
            <w:tcBorders>
              <w:left w:val="single" w:sz="4" w:space="0" w:color="auto"/>
              <w:right w:val="single" w:sz="4" w:space="0" w:color="auto"/>
            </w:tcBorders>
            <w:vAlign w:val="center"/>
          </w:tcPr>
          <w:p w14:paraId="33EA33A0" w14:textId="77777777" w:rsidR="0015036D" w:rsidRDefault="0015036D" w:rsidP="0015036D">
            <w:pPr>
              <w:rPr>
                <w:ins w:id="4434" w:author="Per Lindell" w:date="2020-04-07T14: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CB57D1" w14:textId="77777777" w:rsidR="0015036D" w:rsidRPr="003A167F" w:rsidRDefault="0015036D" w:rsidP="0015036D">
            <w:pPr>
              <w:pStyle w:val="TAC"/>
              <w:rPr>
                <w:ins w:id="4435" w:author="Per Lindell" w:date="2020-04-07T14:35:00Z"/>
                <w:rFonts w:cs="Arial"/>
                <w:lang w:eastAsia="zh-CN"/>
              </w:rPr>
            </w:pPr>
            <w:ins w:id="4436" w:author="Per Lindell" w:date="2020-04-07T14:35:00Z">
              <w:r>
                <w:rPr>
                  <w:rFonts w:cs="Arial"/>
                  <w:lang w:eastAsia="zh-CN"/>
                </w:rPr>
                <w:t>12</w:t>
              </w:r>
            </w:ins>
          </w:p>
        </w:tc>
        <w:tc>
          <w:tcPr>
            <w:tcW w:w="2340" w:type="dxa"/>
            <w:tcBorders>
              <w:top w:val="single" w:sz="4" w:space="0" w:color="auto"/>
              <w:left w:val="single" w:sz="4" w:space="0" w:color="auto"/>
              <w:bottom w:val="single" w:sz="4" w:space="0" w:color="auto"/>
              <w:right w:val="single" w:sz="4" w:space="0" w:color="auto"/>
            </w:tcBorders>
          </w:tcPr>
          <w:p w14:paraId="25F4CCD6" w14:textId="77777777" w:rsidR="0015036D" w:rsidRDefault="0015036D" w:rsidP="0015036D">
            <w:pPr>
              <w:pStyle w:val="TAC"/>
              <w:rPr>
                <w:ins w:id="4437" w:author="Per Lindell" w:date="2020-04-07T14:35:00Z"/>
                <w:rFonts w:cs="Arial"/>
                <w:lang w:eastAsia="zh-CN"/>
              </w:rPr>
            </w:pPr>
            <w:ins w:id="4438" w:author="Per Lindell" w:date="2020-04-07T14:35:00Z">
              <w:r>
                <w:rPr>
                  <w:rFonts w:cs="Arial"/>
                  <w:lang w:eastAsia="zh-CN"/>
                </w:rPr>
                <w:t>0.5</w:t>
              </w:r>
            </w:ins>
          </w:p>
        </w:tc>
      </w:tr>
      <w:tr w:rsidR="0015036D" w14:paraId="088313E2" w14:textId="77777777" w:rsidTr="0015036D">
        <w:trPr>
          <w:jc w:val="center"/>
          <w:ins w:id="4439" w:author="Per Lindell" w:date="2020-04-07T14:35:00Z"/>
        </w:trPr>
        <w:tc>
          <w:tcPr>
            <w:tcW w:w="1535" w:type="dxa"/>
            <w:vMerge/>
            <w:tcBorders>
              <w:left w:val="single" w:sz="4" w:space="0" w:color="auto"/>
              <w:right w:val="single" w:sz="4" w:space="0" w:color="auto"/>
            </w:tcBorders>
            <w:vAlign w:val="center"/>
          </w:tcPr>
          <w:p w14:paraId="5E46D1E8" w14:textId="77777777" w:rsidR="0015036D" w:rsidRDefault="0015036D" w:rsidP="0015036D">
            <w:pPr>
              <w:rPr>
                <w:ins w:id="4440" w:author="Per Lindell" w:date="2020-04-07T14: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EF9DDA" w14:textId="77777777" w:rsidR="0015036D" w:rsidRPr="003A167F" w:rsidRDefault="0015036D" w:rsidP="0015036D">
            <w:pPr>
              <w:pStyle w:val="TAC"/>
              <w:rPr>
                <w:ins w:id="4441" w:author="Per Lindell" w:date="2020-04-07T14:35:00Z"/>
                <w:rFonts w:cs="Arial"/>
                <w:lang w:eastAsia="zh-CN"/>
              </w:rPr>
            </w:pPr>
            <w:ins w:id="4442" w:author="Per Lindell" w:date="2020-04-07T14:35: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4C87959A" w14:textId="77777777" w:rsidR="0015036D" w:rsidRDefault="0015036D" w:rsidP="0015036D">
            <w:pPr>
              <w:pStyle w:val="TAC"/>
              <w:rPr>
                <w:ins w:id="4443" w:author="Per Lindell" w:date="2020-04-07T14:35:00Z"/>
                <w:rFonts w:cs="Arial"/>
                <w:lang w:eastAsia="zh-CN"/>
              </w:rPr>
            </w:pPr>
            <w:ins w:id="4444" w:author="Per Lindell" w:date="2020-04-07T14:35:00Z">
              <w:r>
                <w:rPr>
                  <w:rFonts w:cs="Arial"/>
                  <w:lang w:eastAsia="zh-CN"/>
                </w:rPr>
                <w:t>0.5</w:t>
              </w:r>
            </w:ins>
          </w:p>
        </w:tc>
      </w:tr>
      <w:tr w:rsidR="0015036D" w14:paraId="269F74E4" w14:textId="77777777" w:rsidTr="0015036D">
        <w:trPr>
          <w:jc w:val="center"/>
          <w:ins w:id="4445" w:author="Per Lindell" w:date="2020-04-07T14:35:00Z"/>
        </w:trPr>
        <w:tc>
          <w:tcPr>
            <w:tcW w:w="1535" w:type="dxa"/>
            <w:vMerge/>
            <w:tcBorders>
              <w:left w:val="single" w:sz="4" w:space="0" w:color="auto"/>
              <w:bottom w:val="single" w:sz="4" w:space="0" w:color="auto"/>
              <w:right w:val="single" w:sz="4" w:space="0" w:color="auto"/>
            </w:tcBorders>
            <w:vAlign w:val="center"/>
          </w:tcPr>
          <w:p w14:paraId="279E7DE6" w14:textId="77777777" w:rsidR="0015036D" w:rsidRDefault="0015036D" w:rsidP="0015036D">
            <w:pPr>
              <w:rPr>
                <w:ins w:id="4446" w:author="Per Lindell" w:date="2020-04-07T14: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50AE42" w14:textId="77777777" w:rsidR="0015036D" w:rsidRPr="003A167F" w:rsidRDefault="0015036D" w:rsidP="0015036D">
            <w:pPr>
              <w:pStyle w:val="TAC"/>
              <w:rPr>
                <w:ins w:id="4447" w:author="Per Lindell" w:date="2020-04-07T14:35:00Z"/>
                <w:rFonts w:cs="Arial"/>
                <w:lang w:eastAsia="zh-CN"/>
              </w:rPr>
            </w:pPr>
            <w:ins w:id="4448" w:author="Per Lindell" w:date="2020-04-07T14:35:00Z">
              <w:r w:rsidRPr="003A167F">
                <w:rPr>
                  <w:rFonts w:cs="Arial" w:hint="eastAsia"/>
                  <w:lang w:eastAsia="zh-CN"/>
                </w:rPr>
                <w:t>n</w:t>
              </w:r>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tcPr>
          <w:p w14:paraId="6039DB50" w14:textId="77777777" w:rsidR="0015036D" w:rsidRPr="003A167F" w:rsidRDefault="0015036D" w:rsidP="0015036D">
            <w:pPr>
              <w:pStyle w:val="TAC"/>
              <w:rPr>
                <w:ins w:id="4449" w:author="Per Lindell" w:date="2020-04-07T14:35:00Z"/>
                <w:rFonts w:cs="Arial"/>
                <w:lang w:eastAsia="zh-CN"/>
              </w:rPr>
            </w:pPr>
            <w:ins w:id="4450" w:author="Per Lindell" w:date="2020-04-07T14:35:00Z">
              <w:r>
                <w:rPr>
                  <w:rFonts w:cs="Arial"/>
                  <w:lang w:eastAsia="zh-CN"/>
                </w:rPr>
                <w:t>0.3</w:t>
              </w:r>
            </w:ins>
          </w:p>
        </w:tc>
      </w:tr>
    </w:tbl>
    <w:p w14:paraId="4E5406B9" w14:textId="77777777" w:rsidR="0015036D" w:rsidRPr="00F97539" w:rsidRDefault="0015036D" w:rsidP="0015036D">
      <w:pPr>
        <w:rPr>
          <w:ins w:id="4451" w:author="Per Lindell" w:date="2020-04-07T14:35:00Z"/>
        </w:rPr>
      </w:pPr>
    </w:p>
    <w:p w14:paraId="0EEFF926" w14:textId="7067EF4C" w:rsidR="0015036D" w:rsidRDefault="0015036D" w:rsidP="0015036D">
      <w:pPr>
        <w:pStyle w:val="Heading2"/>
        <w:ind w:left="576" w:hanging="576"/>
        <w:rPr>
          <w:ins w:id="4452" w:author="Per Lindell" w:date="2020-04-07T14:36:00Z"/>
          <w:lang w:val="en-GB" w:eastAsia="ja-JP"/>
        </w:rPr>
      </w:pPr>
      <w:bookmarkStart w:id="4453" w:name="_Toc37164532"/>
      <w:ins w:id="4454" w:author="Per Lindell" w:date="2020-04-07T14:37:00Z">
        <w:r>
          <w:rPr>
            <w:lang w:eastAsia="ja-JP"/>
          </w:rPr>
          <w:t>5.1.74</w:t>
        </w:r>
      </w:ins>
      <w:ins w:id="4455" w:author="Per Lindell" w:date="2020-04-07T14:36:00Z">
        <w:r>
          <w:tab/>
        </w:r>
        <w:r>
          <w:tab/>
          <w:t>DC_2-48-66_n5</w:t>
        </w:r>
        <w:bookmarkEnd w:id="4453"/>
      </w:ins>
    </w:p>
    <w:p w14:paraId="2735F0D6" w14:textId="5BF92713" w:rsidR="0015036D" w:rsidRDefault="0015036D" w:rsidP="0015036D">
      <w:pPr>
        <w:pStyle w:val="Heading3"/>
        <w:rPr>
          <w:ins w:id="4456" w:author="Per Lindell" w:date="2020-04-07T14:36:00Z"/>
        </w:rPr>
      </w:pPr>
      <w:bookmarkStart w:id="4457" w:name="_Toc37164533"/>
      <w:ins w:id="4458" w:author="Per Lindell" w:date="2020-04-07T14:37:00Z">
        <w:r>
          <w:rPr>
            <w:lang w:eastAsia="ja-JP"/>
          </w:rPr>
          <w:t>5.1.74</w:t>
        </w:r>
      </w:ins>
      <w:ins w:id="4459" w:author="Per Lindell" w:date="2020-04-07T14:36:00Z">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4457"/>
      </w:ins>
    </w:p>
    <w:p w14:paraId="5B6506E6" w14:textId="77777777" w:rsidR="0015036D" w:rsidRDefault="0015036D" w:rsidP="0015036D">
      <w:pPr>
        <w:pStyle w:val="TH"/>
        <w:rPr>
          <w:ins w:id="4460" w:author="Per Lindell" w:date="2020-04-07T14:36:00Z"/>
          <w:lang w:eastAsia="ja-JP"/>
        </w:rPr>
      </w:pPr>
      <w:ins w:id="4461" w:author="Per Lindell" w:date="2020-04-07T14:36:00Z">
        <w:r>
          <w:t>Table 5.2B.4.3-1: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403DC7C5" w14:textId="77777777" w:rsidTr="0015036D">
        <w:trPr>
          <w:trHeight w:val="288"/>
          <w:tblHeader/>
          <w:jc w:val="center"/>
          <w:ins w:id="4462" w:author="Per Lindell" w:date="2020-04-07T14:36:00Z"/>
        </w:trPr>
        <w:tc>
          <w:tcPr>
            <w:tcW w:w="1497" w:type="dxa"/>
            <w:tcBorders>
              <w:top w:val="single" w:sz="4" w:space="0" w:color="auto"/>
              <w:left w:val="single" w:sz="4" w:space="0" w:color="auto"/>
              <w:bottom w:val="single" w:sz="4" w:space="0" w:color="auto"/>
              <w:right w:val="single" w:sz="4" w:space="0" w:color="auto"/>
            </w:tcBorders>
            <w:vAlign w:val="center"/>
            <w:hideMark/>
          </w:tcPr>
          <w:p w14:paraId="4DC6987F" w14:textId="77777777" w:rsidR="0015036D" w:rsidRDefault="0015036D">
            <w:pPr>
              <w:pStyle w:val="TAH"/>
              <w:rPr>
                <w:ins w:id="4463" w:author="Per Lindell" w:date="2020-04-07T14:36:00Z"/>
                <w:rFonts w:cs="Arial"/>
                <w:lang w:val="fi-FI" w:eastAsia="fi-FI"/>
              </w:rPr>
            </w:pPr>
            <w:ins w:id="4464" w:author="Per Lindell" w:date="2020-04-07T14:36:00Z">
              <w:r>
                <w:rPr>
                  <w:rFonts w:cs="Arial"/>
                  <w:lang w:val="fi-FI" w:eastAsia="fi-FI"/>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56D50C0A" w14:textId="77777777" w:rsidR="0015036D" w:rsidRDefault="0015036D">
            <w:pPr>
              <w:pStyle w:val="TAH"/>
              <w:rPr>
                <w:ins w:id="4465" w:author="Per Lindell" w:date="2020-04-07T14:36:00Z"/>
                <w:rFonts w:cs="Arial"/>
                <w:lang w:val="fi-FI" w:eastAsia="fi-FI"/>
              </w:rPr>
            </w:pPr>
            <w:ins w:id="4466" w:author="Per Lindell" w:date="2020-04-07T14:36:00Z">
              <w:r>
                <w:rPr>
                  <w:rFonts w:cs="Arial"/>
                  <w:lang w:val="fi-FI" w:eastAsia="fi-FI"/>
                </w:rPr>
                <w:t>E-UTRA CA band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463BB58C" w14:textId="77777777" w:rsidR="0015036D" w:rsidRDefault="0015036D">
            <w:pPr>
              <w:pStyle w:val="TAH"/>
              <w:rPr>
                <w:ins w:id="4467" w:author="Per Lindell" w:date="2020-04-07T14:36:00Z"/>
                <w:rFonts w:cs="Arial"/>
                <w:lang w:val="fi-FI" w:eastAsia="fi-FI"/>
              </w:rPr>
            </w:pPr>
            <w:ins w:id="4468" w:author="Per Lindell" w:date="2020-04-07T14:36:00Z">
              <w:r>
                <w:rPr>
                  <w:rFonts w:cs="Arial"/>
                  <w:lang w:val="fi-FI" w:eastAsia="fi-FI"/>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7BB0947F" w14:textId="77777777" w:rsidR="0015036D" w:rsidRDefault="0015036D">
            <w:pPr>
              <w:pStyle w:val="TAH"/>
              <w:tabs>
                <w:tab w:val="left" w:pos="332"/>
              </w:tabs>
              <w:rPr>
                <w:ins w:id="4469" w:author="Per Lindell" w:date="2020-04-07T14:36:00Z"/>
                <w:rFonts w:cs="Arial"/>
                <w:lang w:val="fi-FI" w:eastAsia="fi-FI"/>
              </w:rPr>
            </w:pPr>
            <w:ins w:id="4470" w:author="Per Lindell" w:date="2020-04-07T14:36:00Z">
              <w:r>
                <w:rPr>
                  <w:rFonts w:cs="Arial"/>
                  <w:lang w:val="fi-FI" w:eastAsia="fi-FI"/>
                </w:rPr>
                <w:t>Single UL allowed</w:t>
              </w:r>
            </w:ins>
          </w:p>
        </w:tc>
      </w:tr>
      <w:tr w:rsidR="0015036D" w14:paraId="7FA7C2FD" w14:textId="77777777" w:rsidTr="0015036D">
        <w:trPr>
          <w:trHeight w:val="288"/>
          <w:jc w:val="center"/>
          <w:ins w:id="4471" w:author="Per Lindell" w:date="2020-04-07T14:36:00Z"/>
        </w:trPr>
        <w:tc>
          <w:tcPr>
            <w:tcW w:w="1497" w:type="dxa"/>
            <w:tcBorders>
              <w:top w:val="single" w:sz="4" w:space="0" w:color="auto"/>
              <w:left w:val="single" w:sz="4" w:space="0" w:color="auto"/>
              <w:bottom w:val="single" w:sz="4" w:space="0" w:color="auto"/>
              <w:right w:val="single" w:sz="4" w:space="0" w:color="auto"/>
            </w:tcBorders>
            <w:vAlign w:val="center"/>
            <w:hideMark/>
          </w:tcPr>
          <w:p w14:paraId="1D259F52" w14:textId="77777777" w:rsidR="0015036D" w:rsidRDefault="0015036D">
            <w:pPr>
              <w:pStyle w:val="TAC"/>
              <w:rPr>
                <w:ins w:id="4472" w:author="Per Lindell" w:date="2020-04-07T14:36:00Z"/>
                <w:rFonts w:cstheme="minorBidi"/>
                <w:lang w:val="fi-FI" w:eastAsia="fi-FI"/>
              </w:rPr>
            </w:pPr>
            <w:ins w:id="4473" w:author="Per Lindell" w:date="2020-04-07T14:36:00Z">
              <w:r>
                <w:rPr>
                  <w:rFonts w:cs="Arial"/>
                  <w:lang w:val="fi-FI" w:eastAsia="ja-JP"/>
                </w:rPr>
                <w:t>DC_2-48-66_n5</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475DBC98" w14:textId="77777777" w:rsidR="0015036D" w:rsidRDefault="0015036D">
            <w:pPr>
              <w:pStyle w:val="TAC"/>
              <w:rPr>
                <w:ins w:id="4474" w:author="Per Lindell" w:date="2020-04-07T14:36:00Z"/>
                <w:lang w:val="fi-FI" w:eastAsia="fi-FI"/>
              </w:rPr>
            </w:pPr>
            <w:ins w:id="4475" w:author="Per Lindell" w:date="2020-04-07T14:36:00Z">
              <w:r>
                <w:rPr>
                  <w:rFonts w:cs="Arial"/>
                  <w:lang w:val="fi-FI" w:eastAsia="ja-JP"/>
                </w:rPr>
                <w:t>CA_2-48-66</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7218E8B6" w14:textId="77777777" w:rsidR="0015036D" w:rsidRDefault="0015036D">
            <w:pPr>
              <w:pStyle w:val="TAC"/>
              <w:rPr>
                <w:ins w:id="4476" w:author="Per Lindell" w:date="2020-04-07T14:36:00Z"/>
                <w:lang w:val="sv-SE" w:eastAsia="ja-JP"/>
              </w:rPr>
            </w:pPr>
            <w:ins w:id="4477" w:author="Per Lindell" w:date="2020-04-07T14:36:00Z">
              <w:r>
                <w:rPr>
                  <w:lang w:val="fi-FI" w:eastAsia="ja-JP"/>
                </w:rPr>
                <w:t>n5</w:t>
              </w:r>
            </w:ins>
          </w:p>
        </w:tc>
        <w:tc>
          <w:tcPr>
            <w:tcW w:w="1757" w:type="dxa"/>
            <w:tcBorders>
              <w:top w:val="single" w:sz="4" w:space="0" w:color="auto"/>
              <w:left w:val="single" w:sz="4" w:space="0" w:color="auto"/>
              <w:bottom w:val="single" w:sz="4" w:space="0" w:color="auto"/>
              <w:right w:val="single" w:sz="4" w:space="0" w:color="auto"/>
            </w:tcBorders>
            <w:vAlign w:val="center"/>
          </w:tcPr>
          <w:p w14:paraId="40A4719F" w14:textId="77777777" w:rsidR="0015036D" w:rsidRDefault="0015036D">
            <w:pPr>
              <w:pStyle w:val="TAC"/>
              <w:rPr>
                <w:ins w:id="4478" w:author="Per Lindell" w:date="2020-04-07T14:36:00Z"/>
                <w:lang w:val="fi-FI" w:eastAsia="fi-FI"/>
              </w:rPr>
            </w:pPr>
          </w:p>
        </w:tc>
      </w:tr>
    </w:tbl>
    <w:p w14:paraId="61F06922" w14:textId="77777777" w:rsidR="0015036D" w:rsidRDefault="0015036D" w:rsidP="0015036D">
      <w:pPr>
        <w:rPr>
          <w:ins w:id="4479" w:author="Per Lindell" w:date="2020-04-07T14:36:00Z"/>
          <w:rFonts w:asciiTheme="minorHAnsi" w:eastAsiaTheme="minorHAnsi" w:hAnsiTheme="minorHAnsi" w:cstheme="minorBidi"/>
          <w:sz w:val="22"/>
          <w:szCs w:val="22"/>
          <w:lang w:val="en-US" w:eastAsia="ja-JP"/>
        </w:rPr>
      </w:pPr>
    </w:p>
    <w:p w14:paraId="5EFE15B1" w14:textId="080698EE" w:rsidR="0015036D" w:rsidRDefault="0015036D" w:rsidP="0015036D">
      <w:pPr>
        <w:pStyle w:val="Heading3"/>
        <w:rPr>
          <w:ins w:id="4480" w:author="Per Lindell" w:date="2020-04-07T14:36:00Z"/>
        </w:rPr>
      </w:pPr>
      <w:bookmarkStart w:id="4481" w:name="_Toc37164534"/>
      <w:ins w:id="4482" w:author="Per Lindell" w:date="2020-04-07T14:37:00Z">
        <w:r>
          <w:rPr>
            <w:lang w:eastAsia="ja-JP"/>
          </w:rPr>
          <w:t>5.1.74</w:t>
        </w:r>
      </w:ins>
      <w:ins w:id="4483" w:author="Per Lindell" w:date="2020-04-07T14:36:00Z">
        <w:r>
          <w:t>.2</w:t>
        </w:r>
        <w:r>
          <w:tab/>
        </w:r>
        <w:r>
          <w:rPr>
            <w:rFonts w:cs="Arial"/>
            <w:szCs w:val="28"/>
            <w:lang w:eastAsia="ja-JP"/>
          </w:rPr>
          <w:t>C</w:t>
        </w:r>
        <w:r>
          <w:rPr>
            <w:rFonts w:cs="Arial"/>
            <w:szCs w:val="28"/>
            <w:lang w:eastAsia="zh-CN"/>
          </w:rPr>
          <w:t>onfiguration for EN-</w:t>
        </w:r>
        <w:r>
          <w:rPr>
            <w:rFonts w:cs="Arial"/>
            <w:szCs w:val="28"/>
            <w:lang w:eastAsia="ja-JP"/>
          </w:rPr>
          <w:t>DC</w:t>
        </w:r>
        <w:bookmarkEnd w:id="4481"/>
      </w:ins>
    </w:p>
    <w:p w14:paraId="5493070F" w14:textId="77777777" w:rsidR="0015036D" w:rsidRDefault="0015036D" w:rsidP="0015036D">
      <w:pPr>
        <w:pStyle w:val="TH"/>
        <w:rPr>
          <w:ins w:id="4484" w:author="Per Lindell" w:date="2020-04-07T14:36:00Z"/>
          <w:rFonts w:eastAsia="Yu Mincho"/>
          <w:sz w:val="28"/>
          <w:szCs w:val="28"/>
          <w:lang w:eastAsia="ja-JP"/>
        </w:rPr>
      </w:pPr>
      <w:ins w:id="4485" w:author="Per Lindell" w:date="2020-04-07T14:36: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6282D063" w14:textId="77777777" w:rsidTr="0015036D">
        <w:trPr>
          <w:trHeight w:val="47"/>
          <w:tblHeader/>
          <w:jc w:val="center"/>
          <w:ins w:id="4486" w:author="Per Lindell" w:date="2020-04-07T14:36:00Z"/>
        </w:trPr>
        <w:tc>
          <w:tcPr>
            <w:tcW w:w="2535" w:type="dxa"/>
            <w:tcBorders>
              <w:top w:val="single" w:sz="4" w:space="0" w:color="auto"/>
              <w:left w:val="single" w:sz="4" w:space="0" w:color="auto"/>
              <w:bottom w:val="single" w:sz="4" w:space="0" w:color="auto"/>
              <w:right w:val="single" w:sz="4" w:space="0" w:color="auto"/>
            </w:tcBorders>
            <w:vAlign w:val="center"/>
            <w:hideMark/>
          </w:tcPr>
          <w:p w14:paraId="2782A989" w14:textId="77777777" w:rsidR="0015036D" w:rsidRDefault="0015036D">
            <w:pPr>
              <w:pStyle w:val="TAH"/>
              <w:rPr>
                <w:ins w:id="4487" w:author="Per Lindell" w:date="2020-04-07T14:36:00Z"/>
                <w:rFonts w:eastAsiaTheme="minorHAnsi"/>
                <w:szCs w:val="22"/>
                <w:lang w:val="fi-FI" w:eastAsia="fi-FI"/>
              </w:rPr>
            </w:pPr>
            <w:ins w:id="4488" w:author="Per Lindell" w:date="2020-04-07T14:36:00Z">
              <w:r>
                <w:rPr>
                  <w:lang w:val="fi-FI" w:eastAsia="fi-FI"/>
                </w:rPr>
                <w:t>EN-DC</w:t>
              </w:r>
            </w:ins>
          </w:p>
          <w:p w14:paraId="5AAEB380" w14:textId="77777777" w:rsidR="0015036D" w:rsidRDefault="0015036D">
            <w:pPr>
              <w:pStyle w:val="TAH"/>
              <w:rPr>
                <w:ins w:id="4489" w:author="Per Lindell" w:date="2020-04-07T14:36:00Z"/>
                <w:lang w:val="fi-FI" w:eastAsia="fi-FI"/>
              </w:rPr>
            </w:pPr>
            <w:ins w:id="4490" w:author="Per Lindell" w:date="2020-04-07T14:36:00Z">
              <w:r>
                <w:rPr>
                  <w:lang w:val="fi-FI"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B292152" w14:textId="77777777" w:rsidR="0015036D" w:rsidRDefault="0015036D">
            <w:pPr>
              <w:pStyle w:val="TAH"/>
              <w:rPr>
                <w:ins w:id="4491" w:author="Per Lindell" w:date="2020-04-07T14:36:00Z"/>
                <w:lang w:val="fi-FI" w:eastAsia="fi-FI"/>
              </w:rPr>
            </w:pPr>
            <w:ins w:id="4492" w:author="Per Lindell" w:date="2020-04-07T14:36:00Z">
              <w:r>
                <w:rPr>
                  <w:lang w:val="fi-FI" w:eastAsia="fi-FI"/>
                </w:rPr>
                <w:t>Uplink EN-DC</w:t>
              </w:r>
            </w:ins>
          </w:p>
          <w:p w14:paraId="73F02F3C" w14:textId="77777777" w:rsidR="0015036D" w:rsidRDefault="0015036D">
            <w:pPr>
              <w:pStyle w:val="TAH"/>
              <w:rPr>
                <w:ins w:id="4493" w:author="Per Lindell" w:date="2020-04-07T14:36:00Z"/>
                <w:lang w:val="fi-FI" w:eastAsia="fi-FI"/>
              </w:rPr>
            </w:pPr>
            <w:ins w:id="4494" w:author="Per Lindell" w:date="2020-04-07T14:36:00Z">
              <w:r>
                <w:rPr>
                  <w:lang w:val="fi-FI" w:eastAsia="fi-FI"/>
                </w:rPr>
                <w:t>configuration</w:t>
              </w:r>
            </w:ins>
          </w:p>
          <w:p w14:paraId="60511917" w14:textId="77777777" w:rsidR="0015036D" w:rsidRDefault="0015036D">
            <w:pPr>
              <w:pStyle w:val="TAH"/>
              <w:rPr>
                <w:ins w:id="4495" w:author="Per Lindell" w:date="2020-04-07T14:36:00Z"/>
                <w:lang w:val="fi-FI" w:eastAsia="fi-FI"/>
              </w:rPr>
            </w:pPr>
            <w:ins w:id="4496" w:author="Per Lindell" w:date="2020-04-07T14:36:00Z">
              <w:r>
                <w:rPr>
                  <w:lang w:val="fi-FI"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23C70C8" w14:textId="77777777" w:rsidR="0015036D" w:rsidRDefault="0015036D">
            <w:pPr>
              <w:pStyle w:val="TAH"/>
              <w:rPr>
                <w:ins w:id="4497" w:author="Per Lindell" w:date="2020-04-07T14:36:00Z"/>
                <w:lang w:val="fi-FI" w:eastAsia="fi-FI"/>
              </w:rPr>
            </w:pPr>
            <w:ins w:id="4498" w:author="Per Lindell" w:date="2020-04-07T14:36:00Z">
              <w:r>
                <w:rPr>
                  <w:lang w:val="fi-FI" w:eastAsia="fi-FI"/>
                </w:rPr>
                <w:t>E-UTRA CA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3BF71F1" w14:textId="77777777" w:rsidR="0015036D" w:rsidRDefault="0015036D">
            <w:pPr>
              <w:pStyle w:val="TAH"/>
              <w:rPr>
                <w:ins w:id="4499" w:author="Per Lindell" w:date="2020-04-07T14:36:00Z"/>
                <w:rFonts w:cs="Arial"/>
                <w:bCs/>
                <w:szCs w:val="18"/>
                <w:lang w:val="fi-FI" w:eastAsia="fi-FI"/>
              </w:rPr>
            </w:pPr>
            <w:ins w:id="4500" w:author="Per Lindell" w:date="2020-04-07T14:36:00Z">
              <w:r>
                <w:rPr>
                  <w:lang w:val="fi-FI" w:eastAsia="fi-FI"/>
                </w:rPr>
                <w:t>NR band</w:t>
              </w:r>
            </w:ins>
          </w:p>
        </w:tc>
      </w:tr>
      <w:tr w:rsidR="0015036D" w14:paraId="04D206DF" w14:textId="77777777" w:rsidTr="0015036D">
        <w:trPr>
          <w:trHeight w:val="47"/>
          <w:jc w:val="center"/>
          <w:ins w:id="4501" w:author="Per Lindell" w:date="2020-04-07T14:36:00Z"/>
        </w:trPr>
        <w:tc>
          <w:tcPr>
            <w:tcW w:w="2535" w:type="dxa"/>
            <w:tcBorders>
              <w:top w:val="single" w:sz="4" w:space="0" w:color="auto"/>
              <w:left w:val="single" w:sz="4" w:space="0" w:color="auto"/>
              <w:bottom w:val="single" w:sz="4" w:space="0" w:color="auto"/>
              <w:right w:val="single" w:sz="4" w:space="0" w:color="auto"/>
            </w:tcBorders>
            <w:vAlign w:val="center"/>
            <w:hideMark/>
          </w:tcPr>
          <w:p w14:paraId="4F815BC0" w14:textId="77777777" w:rsidR="0015036D" w:rsidRDefault="0015036D">
            <w:pPr>
              <w:pStyle w:val="TAH"/>
              <w:rPr>
                <w:ins w:id="4502" w:author="Per Lindell" w:date="2020-04-07T14:36:00Z"/>
                <w:rFonts w:cstheme="minorBidi"/>
                <w:b w:val="0"/>
                <w:szCs w:val="22"/>
                <w:lang w:val="fi-FI" w:eastAsia="fi-FI"/>
              </w:rPr>
            </w:pPr>
            <w:ins w:id="4503" w:author="Per Lindell" w:date="2020-04-07T14:36:00Z">
              <w:r>
                <w:rPr>
                  <w:rFonts w:cs="Arial"/>
                  <w:b w:val="0"/>
                  <w:lang w:val="fi-FI" w:eastAsia="ja-JP"/>
                </w:rPr>
                <w:t>DC_2A-48A-66A_n5A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0A9C345" w14:textId="77777777" w:rsidR="0015036D" w:rsidRDefault="0015036D">
            <w:pPr>
              <w:pStyle w:val="TAH"/>
              <w:rPr>
                <w:ins w:id="4504" w:author="Per Lindell" w:date="2020-04-07T14:36:00Z"/>
                <w:rFonts w:cs="Arial"/>
                <w:b w:val="0"/>
                <w:lang w:val="fi-FI" w:eastAsia="ja-JP"/>
              </w:rPr>
            </w:pPr>
            <w:ins w:id="4505" w:author="Per Lindell" w:date="2020-04-07T14:36:00Z">
              <w:r>
                <w:rPr>
                  <w:rFonts w:cs="Arial"/>
                  <w:b w:val="0"/>
                  <w:lang w:val="fi-FI" w:eastAsia="ja-JP"/>
                </w:rPr>
                <w:t>DC_2A_n5A</w:t>
              </w:r>
            </w:ins>
          </w:p>
          <w:p w14:paraId="7BB504D4" w14:textId="77777777" w:rsidR="0015036D" w:rsidRDefault="0015036D">
            <w:pPr>
              <w:pStyle w:val="TAH"/>
              <w:rPr>
                <w:ins w:id="4506" w:author="Per Lindell" w:date="2020-04-07T14:36:00Z"/>
                <w:rFonts w:cs="Arial"/>
                <w:b w:val="0"/>
                <w:lang w:val="fi-FI" w:eastAsia="ja-JP"/>
              </w:rPr>
            </w:pPr>
            <w:ins w:id="4507" w:author="Per Lindell" w:date="2020-04-07T14:36:00Z">
              <w:r>
                <w:rPr>
                  <w:rFonts w:cs="Arial"/>
                  <w:b w:val="0"/>
                  <w:lang w:val="fi-FI" w:eastAsia="ja-JP"/>
                </w:rPr>
                <w:t>DC_48A_n5A</w:t>
              </w:r>
            </w:ins>
          </w:p>
          <w:p w14:paraId="6A874641" w14:textId="77777777" w:rsidR="0015036D" w:rsidRDefault="0015036D">
            <w:pPr>
              <w:pStyle w:val="TAH"/>
              <w:rPr>
                <w:ins w:id="4508" w:author="Per Lindell" w:date="2020-04-07T14:36:00Z"/>
                <w:rFonts w:cstheme="minorBidi"/>
                <w:b w:val="0"/>
                <w:vertAlign w:val="superscript"/>
                <w:lang w:val="fi-FI" w:eastAsia="fi-FI"/>
              </w:rPr>
            </w:pPr>
            <w:ins w:id="4509" w:author="Per Lindell" w:date="2020-04-07T14:36:00Z">
              <w:r>
                <w:rPr>
                  <w:rFonts w:cs="Arial"/>
                  <w:b w:val="0"/>
                  <w:lang w:val="fi-FI" w:eastAsia="ja-JP"/>
                </w:rPr>
                <w:t>DC_66A_n5A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29F1496" w14:textId="77777777" w:rsidR="0015036D" w:rsidRDefault="0015036D">
            <w:pPr>
              <w:pStyle w:val="TAH"/>
              <w:rPr>
                <w:ins w:id="4510" w:author="Per Lindell" w:date="2020-04-07T14:36:00Z"/>
                <w:b w:val="0"/>
                <w:lang w:val="fi-FI" w:eastAsia="fi-FI"/>
              </w:rPr>
            </w:pPr>
            <w:ins w:id="4511" w:author="Per Lindell" w:date="2020-04-07T14:36:00Z">
              <w:r>
                <w:rPr>
                  <w:rFonts w:cs="Arial"/>
                  <w:b w:val="0"/>
                  <w:lang w:val="fi-FI" w:eastAsia="ja-JP"/>
                </w:rPr>
                <w:t>CA_2A-48A-66A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E5AAB1" w14:textId="77777777" w:rsidR="0015036D" w:rsidRDefault="0015036D">
            <w:pPr>
              <w:pStyle w:val="TAH"/>
              <w:rPr>
                <w:ins w:id="4512" w:author="Per Lindell" w:date="2020-04-07T14:36:00Z"/>
                <w:b w:val="0"/>
                <w:lang w:val="fi-FI" w:eastAsia="ja-JP"/>
              </w:rPr>
            </w:pPr>
            <w:ins w:id="4513" w:author="Per Lindell" w:date="2020-04-07T14:36:00Z">
              <w:r>
                <w:rPr>
                  <w:b w:val="0"/>
                  <w:lang w:val="fi-FI" w:eastAsia="fi-FI"/>
                </w:rPr>
                <w:t>n</w:t>
              </w:r>
              <w:r>
                <w:rPr>
                  <w:b w:val="0"/>
                  <w:lang w:val="fi-FI" w:eastAsia="ja-JP"/>
                </w:rPr>
                <w:t>5</w:t>
              </w:r>
            </w:ins>
          </w:p>
        </w:tc>
      </w:tr>
      <w:tr w:rsidR="0015036D" w14:paraId="22C35EF1" w14:textId="77777777" w:rsidTr="0015036D">
        <w:trPr>
          <w:trHeight w:val="47"/>
          <w:jc w:val="center"/>
          <w:ins w:id="4514" w:author="Per Lindell" w:date="2020-04-07T14:36: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85E3FD4" w14:textId="77777777" w:rsidR="0015036D" w:rsidRDefault="0015036D">
            <w:pPr>
              <w:pStyle w:val="TAN"/>
              <w:rPr>
                <w:ins w:id="4515" w:author="Per Lindell" w:date="2020-04-07T14:36:00Z"/>
                <w:b/>
                <w:lang w:val="fi-FI" w:eastAsia="fi-FI"/>
              </w:rPr>
            </w:pPr>
          </w:p>
        </w:tc>
      </w:tr>
    </w:tbl>
    <w:p w14:paraId="3C1DFC7F" w14:textId="77777777" w:rsidR="0015036D" w:rsidRDefault="0015036D" w:rsidP="0015036D">
      <w:pPr>
        <w:rPr>
          <w:ins w:id="4516" w:author="Per Lindell" w:date="2020-04-07T14:36:00Z"/>
          <w:rFonts w:asciiTheme="minorHAnsi" w:eastAsiaTheme="minorHAnsi" w:hAnsiTheme="minorHAnsi" w:cstheme="minorBidi"/>
          <w:sz w:val="22"/>
          <w:szCs w:val="22"/>
          <w:lang w:val="en-US" w:eastAsia="ja-JP"/>
        </w:rPr>
      </w:pPr>
    </w:p>
    <w:p w14:paraId="656C6FC6" w14:textId="3B88E8A9" w:rsidR="0015036D" w:rsidRDefault="0015036D" w:rsidP="0015036D">
      <w:pPr>
        <w:pStyle w:val="Heading3"/>
        <w:rPr>
          <w:ins w:id="4517" w:author="Per Lindell" w:date="2020-04-07T14:36:00Z"/>
        </w:rPr>
      </w:pPr>
      <w:bookmarkStart w:id="4518" w:name="_Toc37164535"/>
      <w:ins w:id="4519" w:author="Per Lindell" w:date="2020-04-07T14:37:00Z">
        <w:r>
          <w:rPr>
            <w:lang w:eastAsia="ja-JP"/>
          </w:rPr>
          <w:t>5.1.74</w:t>
        </w:r>
      </w:ins>
      <w:ins w:id="4520" w:author="Per Lindell" w:date="2020-04-07T14:36:00Z">
        <w:r>
          <w:t>.</w:t>
        </w:r>
        <w:r>
          <w:rPr>
            <w:lang w:eastAsia="ja-JP"/>
          </w:rPr>
          <w:t>3</w:t>
        </w:r>
        <w:r>
          <w:tab/>
          <w:t>∆TIB and ∆RIB values</w:t>
        </w:r>
        <w:bookmarkEnd w:id="4518"/>
      </w:ins>
    </w:p>
    <w:p w14:paraId="0C08DE64" w14:textId="77777777" w:rsidR="0015036D" w:rsidRDefault="0015036D" w:rsidP="0015036D">
      <w:pPr>
        <w:rPr>
          <w:ins w:id="4521" w:author="Per Lindell" w:date="2020-04-07T14:36:00Z"/>
        </w:rPr>
      </w:pPr>
      <w:ins w:id="4522" w:author="Per Lindell" w:date="2020-04-07T14:36:00Z">
        <w:r>
          <w:t>Based on CA_2-5-66 and CA_2-48-66 following values are proposed.</w:t>
        </w:r>
      </w:ins>
    </w:p>
    <w:p w14:paraId="4B48658A" w14:textId="77777777" w:rsidR="0015036D" w:rsidRDefault="0015036D" w:rsidP="0015036D">
      <w:pPr>
        <w:pStyle w:val="TH"/>
        <w:rPr>
          <w:ins w:id="4523" w:author="Per Lindell" w:date="2020-04-07T14:36:00Z"/>
        </w:rPr>
      </w:pPr>
      <w:ins w:id="4524" w:author="Per Lindell" w:date="2020-04-07T14:36: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1198E95F" w14:textId="77777777" w:rsidTr="0015036D">
        <w:trPr>
          <w:tblHeader/>
          <w:jc w:val="center"/>
          <w:ins w:id="4525" w:author="Per Lindell" w:date="2020-04-07T14:36:00Z"/>
        </w:trPr>
        <w:tc>
          <w:tcPr>
            <w:tcW w:w="1535" w:type="dxa"/>
            <w:tcBorders>
              <w:top w:val="single" w:sz="4" w:space="0" w:color="auto"/>
              <w:left w:val="single" w:sz="4" w:space="0" w:color="auto"/>
              <w:bottom w:val="single" w:sz="4" w:space="0" w:color="auto"/>
              <w:right w:val="single" w:sz="4" w:space="0" w:color="auto"/>
            </w:tcBorders>
            <w:vAlign w:val="center"/>
            <w:hideMark/>
          </w:tcPr>
          <w:p w14:paraId="336C365A" w14:textId="77777777" w:rsidR="0015036D" w:rsidRDefault="0015036D">
            <w:pPr>
              <w:pStyle w:val="TAH"/>
              <w:rPr>
                <w:ins w:id="4526" w:author="Per Lindell" w:date="2020-04-07T14:36:00Z"/>
                <w:lang w:val="fi-FI" w:eastAsia="fi-FI"/>
              </w:rPr>
            </w:pPr>
            <w:ins w:id="4527" w:author="Per Lindell" w:date="2020-04-07T14:36:00Z">
              <w:r>
                <w:rPr>
                  <w:lang w:val="fi-FI" w:eastAsia="fi-FI"/>
                </w:rPr>
                <w:t xml:space="preserve">Inter-band </w:t>
              </w:r>
              <w:r>
                <w:rPr>
                  <w:lang w:val="fi-FI" w:eastAsia="ja-JP"/>
                </w:rPr>
                <w:t>DC</w:t>
              </w:r>
              <w:r>
                <w:rPr>
                  <w:lang w:val="fi-FI" w:eastAsia="fi-FI"/>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96DDEA7" w14:textId="77777777" w:rsidR="0015036D" w:rsidRDefault="0015036D">
            <w:pPr>
              <w:pStyle w:val="TAH"/>
              <w:rPr>
                <w:ins w:id="4528" w:author="Per Lindell" w:date="2020-04-07T14:36:00Z"/>
                <w:lang w:val="fi-FI" w:eastAsia="fi-FI"/>
              </w:rPr>
            </w:pPr>
            <w:ins w:id="4529" w:author="Per Lindell" w:date="2020-04-07T14:36:00Z">
              <w:r>
                <w:rPr>
                  <w:lang w:val="fi-FI" w:eastAsia="fi-FI"/>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03A334" w14:textId="77777777" w:rsidR="0015036D" w:rsidRDefault="0015036D">
            <w:pPr>
              <w:pStyle w:val="TAH"/>
              <w:rPr>
                <w:ins w:id="4530" w:author="Per Lindell" w:date="2020-04-07T14:36:00Z"/>
                <w:lang w:val="fi-FI" w:eastAsia="fi-FI"/>
              </w:rPr>
            </w:pPr>
            <w:ins w:id="4531" w:author="Per Lindell" w:date="2020-04-07T14:36:00Z">
              <w:r>
                <w:rPr>
                  <w:lang w:val="fi-FI" w:eastAsia="fi-FI"/>
                </w:rPr>
                <w:t>ΔT</w:t>
              </w:r>
              <w:r>
                <w:rPr>
                  <w:vertAlign w:val="subscript"/>
                  <w:lang w:val="fi-FI" w:eastAsia="fi-FI"/>
                </w:rPr>
                <w:t>IB,c</w:t>
              </w:r>
              <w:r>
                <w:rPr>
                  <w:lang w:val="fi-FI" w:eastAsia="fi-FI"/>
                </w:rPr>
                <w:t xml:space="preserve"> [dB]</w:t>
              </w:r>
            </w:ins>
          </w:p>
        </w:tc>
      </w:tr>
      <w:tr w:rsidR="0015036D" w14:paraId="11C10CAD" w14:textId="77777777" w:rsidTr="0015036D">
        <w:trPr>
          <w:trHeight w:val="287"/>
          <w:jc w:val="center"/>
          <w:ins w:id="4532" w:author="Per Lindell" w:date="2020-04-07T14:3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3D8F12" w14:textId="77777777" w:rsidR="0015036D" w:rsidRDefault="0015036D">
            <w:pPr>
              <w:keepNext/>
              <w:keepLines/>
              <w:jc w:val="center"/>
              <w:rPr>
                <w:ins w:id="4533" w:author="Per Lindell" w:date="2020-04-07T14:36:00Z"/>
                <w:rFonts w:ascii="Arial" w:hAnsi="Arial" w:cs="Arial"/>
                <w:sz w:val="18"/>
                <w:lang w:val="fi-FI" w:eastAsia="fi-FI"/>
              </w:rPr>
            </w:pPr>
            <w:ins w:id="4534" w:author="Per Lindell" w:date="2020-04-07T14:36:00Z">
              <w:r>
                <w:rPr>
                  <w:rFonts w:ascii="Arial" w:hAnsi="Arial" w:cs="Arial"/>
                  <w:sz w:val="18"/>
                  <w:lang w:val="fi-FI" w:eastAsia="fi-FI"/>
                </w:rPr>
                <w:t>DC_2-48-66_n5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EA669CC" w14:textId="77777777" w:rsidR="0015036D" w:rsidRDefault="0015036D">
            <w:pPr>
              <w:pStyle w:val="TAC"/>
              <w:rPr>
                <w:ins w:id="4535" w:author="Per Lindell" w:date="2020-04-07T14:36:00Z"/>
                <w:rFonts w:cs="Arial"/>
                <w:lang w:val="fi-FI" w:eastAsia="zh-CN"/>
              </w:rPr>
            </w:pPr>
            <w:ins w:id="4536" w:author="Per Lindell" w:date="2020-04-07T14:36:00Z">
              <w:r>
                <w:rPr>
                  <w:rFonts w:cs="Arial"/>
                  <w:lang w:val="fi-FI"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35A328" w14:textId="77777777" w:rsidR="0015036D" w:rsidRDefault="0015036D">
            <w:pPr>
              <w:pStyle w:val="TAC"/>
              <w:rPr>
                <w:ins w:id="4537" w:author="Per Lindell" w:date="2020-04-07T14:36:00Z"/>
                <w:rFonts w:cs="Arial"/>
                <w:lang w:val="fi-FI" w:eastAsia="zh-CN"/>
              </w:rPr>
            </w:pPr>
            <w:ins w:id="4538" w:author="Per Lindell" w:date="2020-04-07T14:36:00Z">
              <w:r>
                <w:rPr>
                  <w:rFonts w:cs="Arial"/>
                  <w:lang w:val="fi-FI" w:eastAsia="zh-CN"/>
                </w:rPr>
                <w:t>0.6</w:t>
              </w:r>
            </w:ins>
          </w:p>
        </w:tc>
      </w:tr>
      <w:tr w:rsidR="0015036D" w14:paraId="60E2CAF9" w14:textId="77777777" w:rsidTr="0015036D">
        <w:trPr>
          <w:jc w:val="center"/>
          <w:ins w:id="4539" w:author="Per Lindell" w:date="2020-04-07T14: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1005D7" w14:textId="77777777" w:rsidR="0015036D" w:rsidRDefault="0015036D">
            <w:pPr>
              <w:spacing w:after="0"/>
              <w:rPr>
                <w:ins w:id="4540" w:author="Per Lindell" w:date="2020-04-07T14:36:00Z"/>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BCDD67" w14:textId="77777777" w:rsidR="0015036D" w:rsidRDefault="0015036D">
            <w:pPr>
              <w:pStyle w:val="TAC"/>
              <w:rPr>
                <w:ins w:id="4541" w:author="Per Lindell" w:date="2020-04-07T14:36:00Z"/>
                <w:rFonts w:cs="Arial"/>
                <w:lang w:val="fi-FI" w:eastAsia="zh-CN"/>
              </w:rPr>
            </w:pPr>
            <w:ins w:id="4542" w:author="Per Lindell" w:date="2020-04-07T14:36:00Z">
              <w:r>
                <w:rPr>
                  <w:rFonts w:cs="Arial"/>
                  <w:lang w:val="fi-FI"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867928" w14:textId="77777777" w:rsidR="0015036D" w:rsidRDefault="0015036D">
            <w:pPr>
              <w:pStyle w:val="TAC"/>
              <w:rPr>
                <w:ins w:id="4543" w:author="Per Lindell" w:date="2020-04-07T14:36:00Z"/>
                <w:rFonts w:cs="Arial"/>
                <w:lang w:val="fi-FI" w:eastAsia="zh-CN"/>
              </w:rPr>
            </w:pPr>
            <w:ins w:id="4544" w:author="Per Lindell" w:date="2020-04-07T14:36:00Z">
              <w:r>
                <w:rPr>
                  <w:rFonts w:cs="Arial"/>
                  <w:lang w:val="fi-FI" w:eastAsia="zh-CN"/>
                </w:rPr>
                <w:t>0.8</w:t>
              </w:r>
            </w:ins>
          </w:p>
        </w:tc>
      </w:tr>
      <w:tr w:rsidR="0015036D" w14:paraId="69672651" w14:textId="77777777" w:rsidTr="0015036D">
        <w:trPr>
          <w:jc w:val="center"/>
          <w:ins w:id="4545" w:author="Per Lindell" w:date="2020-04-07T14: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18B52" w14:textId="77777777" w:rsidR="0015036D" w:rsidRDefault="0015036D">
            <w:pPr>
              <w:spacing w:after="0"/>
              <w:rPr>
                <w:ins w:id="4546" w:author="Per Lindell" w:date="2020-04-07T14:36:00Z"/>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AB2F7" w14:textId="77777777" w:rsidR="0015036D" w:rsidRDefault="0015036D">
            <w:pPr>
              <w:pStyle w:val="TAC"/>
              <w:rPr>
                <w:ins w:id="4547" w:author="Per Lindell" w:date="2020-04-07T14:36:00Z"/>
                <w:rFonts w:cs="Arial"/>
                <w:lang w:val="fi-FI" w:eastAsia="zh-CN"/>
              </w:rPr>
            </w:pPr>
            <w:ins w:id="4548" w:author="Per Lindell" w:date="2020-04-07T14:36:00Z">
              <w:r>
                <w:rPr>
                  <w:rFonts w:cs="Arial"/>
                  <w:lang w:val="fi-FI"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D0700B" w14:textId="77777777" w:rsidR="0015036D" w:rsidRDefault="0015036D">
            <w:pPr>
              <w:pStyle w:val="TAC"/>
              <w:rPr>
                <w:ins w:id="4549" w:author="Per Lindell" w:date="2020-04-07T14:36:00Z"/>
                <w:rFonts w:cs="Arial"/>
                <w:lang w:val="fi-FI" w:eastAsia="zh-CN"/>
              </w:rPr>
            </w:pPr>
            <w:ins w:id="4550" w:author="Per Lindell" w:date="2020-04-07T14:36:00Z">
              <w:r>
                <w:rPr>
                  <w:rFonts w:cs="Arial"/>
                  <w:lang w:val="fi-FI" w:eastAsia="zh-CN"/>
                </w:rPr>
                <w:t>0.6</w:t>
              </w:r>
            </w:ins>
          </w:p>
        </w:tc>
      </w:tr>
      <w:tr w:rsidR="0015036D" w14:paraId="5DC69E9F" w14:textId="77777777" w:rsidTr="0015036D">
        <w:trPr>
          <w:jc w:val="center"/>
          <w:ins w:id="4551" w:author="Per Lindell" w:date="2020-04-07T14: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35E6D7" w14:textId="77777777" w:rsidR="0015036D" w:rsidRDefault="0015036D">
            <w:pPr>
              <w:spacing w:after="0"/>
              <w:rPr>
                <w:ins w:id="4552" w:author="Per Lindell" w:date="2020-04-07T14:36:00Z"/>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91C8" w14:textId="77777777" w:rsidR="0015036D" w:rsidRDefault="0015036D">
            <w:pPr>
              <w:pStyle w:val="TAC"/>
              <w:rPr>
                <w:ins w:id="4553" w:author="Per Lindell" w:date="2020-04-07T14:36:00Z"/>
                <w:rFonts w:cs="Arial"/>
                <w:lang w:val="fi-FI" w:eastAsia="zh-CN"/>
              </w:rPr>
            </w:pPr>
            <w:ins w:id="4554" w:author="Per Lindell" w:date="2020-04-07T14:36:00Z">
              <w:r>
                <w:rPr>
                  <w:rFonts w:cs="Arial"/>
                  <w:lang w:val="fi-FI"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169107" w14:textId="77777777" w:rsidR="0015036D" w:rsidRDefault="0015036D">
            <w:pPr>
              <w:pStyle w:val="TAC"/>
              <w:rPr>
                <w:ins w:id="4555" w:author="Per Lindell" w:date="2020-04-07T14:36:00Z"/>
                <w:rFonts w:cs="Arial"/>
                <w:lang w:val="fi-FI" w:eastAsia="zh-CN"/>
              </w:rPr>
            </w:pPr>
            <w:ins w:id="4556" w:author="Per Lindell" w:date="2020-04-07T14:36:00Z">
              <w:r>
                <w:rPr>
                  <w:rFonts w:cs="Arial"/>
                  <w:lang w:val="fi-FI" w:eastAsia="zh-CN"/>
                </w:rPr>
                <w:t>0</w:t>
              </w:r>
            </w:ins>
          </w:p>
        </w:tc>
      </w:tr>
    </w:tbl>
    <w:p w14:paraId="27C014E0" w14:textId="77777777" w:rsidR="0015036D" w:rsidRDefault="0015036D" w:rsidP="0015036D">
      <w:pPr>
        <w:rPr>
          <w:ins w:id="4557" w:author="Per Lindell" w:date="2020-04-07T14:36:00Z"/>
          <w:rFonts w:asciiTheme="minorHAnsi" w:eastAsiaTheme="minorHAnsi" w:hAnsiTheme="minorHAnsi" w:cstheme="minorBidi"/>
          <w:sz w:val="22"/>
          <w:szCs w:val="22"/>
          <w:lang w:val="en-US"/>
        </w:rPr>
      </w:pPr>
    </w:p>
    <w:p w14:paraId="0EEDAA6C" w14:textId="77777777" w:rsidR="0015036D" w:rsidRDefault="0015036D" w:rsidP="0015036D">
      <w:pPr>
        <w:keepNext/>
        <w:keepLines/>
        <w:spacing w:before="60"/>
        <w:jc w:val="center"/>
        <w:rPr>
          <w:ins w:id="4558" w:author="Per Lindell" w:date="2020-04-07T14:36:00Z"/>
          <w:b/>
        </w:rPr>
      </w:pPr>
      <w:ins w:id="4559" w:author="Per Lindell" w:date="2020-04-07T14:36: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7409A3FB" w14:textId="77777777" w:rsidTr="0015036D">
        <w:trPr>
          <w:trHeight w:val="467"/>
          <w:tblHeader/>
          <w:jc w:val="center"/>
          <w:ins w:id="4560" w:author="Per Lindell" w:date="2020-04-07T14:36:00Z"/>
        </w:trPr>
        <w:tc>
          <w:tcPr>
            <w:tcW w:w="1535" w:type="dxa"/>
            <w:tcBorders>
              <w:top w:val="single" w:sz="4" w:space="0" w:color="auto"/>
              <w:left w:val="single" w:sz="4" w:space="0" w:color="auto"/>
              <w:bottom w:val="single" w:sz="4" w:space="0" w:color="auto"/>
              <w:right w:val="single" w:sz="4" w:space="0" w:color="auto"/>
            </w:tcBorders>
            <w:vAlign w:val="center"/>
            <w:hideMark/>
          </w:tcPr>
          <w:p w14:paraId="4EAFAAEE" w14:textId="77777777" w:rsidR="0015036D" w:rsidRDefault="0015036D">
            <w:pPr>
              <w:pStyle w:val="TAH"/>
              <w:rPr>
                <w:ins w:id="4561" w:author="Per Lindell" w:date="2020-04-07T14:36:00Z"/>
                <w:lang w:val="fi-FI" w:eastAsia="fi-FI"/>
              </w:rPr>
            </w:pPr>
            <w:ins w:id="4562" w:author="Per Lindell" w:date="2020-04-07T14:36:00Z">
              <w:r>
                <w:rPr>
                  <w:lang w:val="fi-FI" w:eastAsia="fi-FI"/>
                </w:rPr>
                <w:t xml:space="preserve">Inter-band </w:t>
              </w:r>
              <w:r>
                <w:rPr>
                  <w:lang w:val="fi-FI" w:eastAsia="ja-JP"/>
                </w:rPr>
                <w:t>DC</w:t>
              </w:r>
              <w:r>
                <w:rPr>
                  <w:lang w:val="fi-FI" w:eastAsia="fi-FI"/>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43D410E" w14:textId="77777777" w:rsidR="0015036D" w:rsidRDefault="0015036D">
            <w:pPr>
              <w:pStyle w:val="TAH"/>
              <w:rPr>
                <w:ins w:id="4563" w:author="Per Lindell" w:date="2020-04-07T14:36:00Z"/>
                <w:lang w:val="fi-FI" w:eastAsia="fi-FI"/>
              </w:rPr>
            </w:pPr>
            <w:ins w:id="4564" w:author="Per Lindell" w:date="2020-04-07T14:36:00Z">
              <w:r>
                <w:rPr>
                  <w:lang w:val="fi-FI" w:eastAsia="fi-FI"/>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F592B2" w14:textId="77777777" w:rsidR="0015036D" w:rsidRDefault="0015036D">
            <w:pPr>
              <w:pStyle w:val="TAH"/>
              <w:rPr>
                <w:ins w:id="4565" w:author="Per Lindell" w:date="2020-04-07T14:36:00Z"/>
                <w:lang w:val="fi-FI" w:eastAsia="fi-FI"/>
              </w:rPr>
            </w:pPr>
            <w:ins w:id="4566" w:author="Per Lindell" w:date="2020-04-07T14:36:00Z">
              <w:r>
                <w:rPr>
                  <w:lang w:val="fi-FI" w:eastAsia="fi-FI"/>
                </w:rPr>
                <w:t>ΔR</w:t>
              </w:r>
              <w:r>
                <w:rPr>
                  <w:vertAlign w:val="subscript"/>
                  <w:lang w:val="fi-FI" w:eastAsia="fi-FI"/>
                </w:rPr>
                <w:t>IB</w:t>
              </w:r>
              <w:r>
                <w:rPr>
                  <w:lang w:val="fi-FI" w:eastAsia="fi-FI"/>
                </w:rPr>
                <w:t xml:space="preserve"> [dB]</w:t>
              </w:r>
            </w:ins>
          </w:p>
        </w:tc>
      </w:tr>
      <w:tr w:rsidR="0015036D" w14:paraId="4AD4A50C" w14:textId="77777777" w:rsidTr="0015036D">
        <w:trPr>
          <w:jc w:val="center"/>
          <w:ins w:id="4567" w:author="Per Lindell" w:date="2020-04-07T14:3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E4D4FD" w14:textId="77777777" w:rsidR="0015036D" w:rsidRDefault="0015036D">
            <w:pPr>
              <w:keepNext/>
              <w:keepLines/>
              <w:jc w:val="center"/>
              <w:rPr>
                <w:ins w:id="4568" w:author="Per Lindell" w:date="2020-04-07T14:36:00Z"/>
                <w:rFonts w:ascii="Arial" w:hAnsi="Arial" w:cs="Arial"/>
                <w:sz w:val="18"/>
                <w:lang w:val="fi-FI" w:eastAsia="ja-JP"/>
              </w:rPr>
            </w:pPr>
            <w:ins w:id="4569" w:author="Per Lindell" w:date="2020-04-07T14:36:00Z">
              <w:r>
                <w:rPr>
                  <w:rFonts w:ascii="Arial" w:hAnsi="Arial" w:cs="Arial"/>
                  <w:sz w:val="18"/>
                  <w:lang w:val="fi-FI" w:eastAsia="fi-FI"/>
                </w:rPr>
                <w:t>DC_2-48-66_n5</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5CBAAAD" w14:textId="77777777" w:rsidR="0015036D" w:rsidRDefault="0015036D">
            <w:pPr>
              <w:pStyle w:val="TAC"/>
              <w:rPr>
                <w:ins w:id="4570" w:author="Per Lindell" w:date="2020-04-07T14:36:00Z"/>
                <w:rFonts w:cs="Arial"/>
                <w:lang w:val="fi-FI" w:eastAsia="zh-CN"/>
              </w:rPr>
            </w:pPr>
            <w:ins w:id="4571" w:author="Per Lindell" w:date="2020-04-07T14:36:00Z">
              <w:r>
                <w:rPr>
                  <w:rFonts w:cs="Arial"/>
                  <w:lang w:val="fi-FI"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015F949B" w14:textId="77777777" w:rsidR="0015036D" w:rsidRDefault="0015036D">
            <w:pPr>
              <w:pStyle w:val="TAC"/>
              <w:rPr>
                <w:ins w:id="4572" w:author="Per Lindell" w:date="2020-04-07T14:36:00Z"/>
                <w:rFonts w:cs="Arial"/>
                <w:lang w:val="fi-FI" w:eastAsia="zh-CN"/>
              </w:rPr>
            </w:pPr>
            <w:ins w:id="4573" w:author="Per Lindell" w:date="2020-04-07T14:36:00Z">
              <w:r>
                <w:rPr>
                  <w:rFonts w:cs="Arial"/>
                  <w:lang w:val="fi-FI" w:eastAsia="zh-CN"/>
                </w:rPr>
                <w:t>0.3</w:t>
              </w:r>
            </w:ins>
          </w:p>
        </w:tc>
      </w:tr>
      <w:tr w:rsidR="0015036D" w14:paraId="4267976A" w14:textId="77777777" w:rsidTr="0015036D">
        <w:trPr>
          <w:jc w:val="center"/>
          <w:ins w:id="4574" w:author="Per Lindell" w:date="2020-04-07T14: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CC93AD" w14:textId="77777777" w:rsidR="0015036D" w:rsidRDefault="0015036D">
            <w:pPr>
              <w:spacing w:after="0"/>
              <w:rPr>
                <w:ins w:id="4575" w:author="Per Lindell" w:date="2020-04-07T14:36:00Z"/>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4A42BD" w14:textId="77777777" w:rsidR="0015036D" w:rsidRDefault="0015036D">
            <w:pPr>
              <w:pStyle w:val="TAC"/>
              <w:rPr>
                <w:ins w:id="4576" w:author="Per Lindell" w:date="2020-04-07T14:36:00Z"/>
                <w:rFonts w:cs="Arial"/>
                <w:lang w:val="fi-FI" w:eastAsia="zh-CN"/>
              </w:rPr>
            </w:pPr>
            <w:ins w:id="4577" w:author="Per Lindell" w:date="2020-04-07T14:36:00Z">
              <w:r>
                <w:rPr>
                  <w:rFonts w:cs="Arial"/>
                  <w:lang w:val="fi-FI" w:eastAsia="zh-CN"/>
                </w:rPr>
                <w:t>48</w:t>
              </w:r>
            </w:ins>
          </w:p>
        </w:tc>
        <w:tc>
          <w:tcPr>
            <w:tcW w:w="2340" w:type="dxa"/>
            <w:tcBorders>
              <w:top w:val="single" w:sz="4" w:space="0" w:color="auto"/>
              <w:left w:val="single" w:sz="4" w:space="0" w:color="auto"/>
              <w:bottom w:val="single" w:sz="4" w:space="0" w:color="auto"/>
              <w:right w:val="single" w:sz="4" w:space="0" w:color="auto"/>
            </w:tcBorders>
            <w:hideMark/>
          </w:tcPr>
          <w:p w14:paraId="3CEF4645" w14:textId="77777777" w:rsidR="0015036D" w:rsidRDefault="0015036D">
            <w:pPr>
              <w:pStyle w:val="TAC"/>
              <w:rPr>
                <w:ins w:id="4578" w:author="Per Lindell" w:date="2020-04-07T14:36:00Z"/>
                <w:rFonts w:cs="Arial"/>
                <w:lang w:val="fi-FI" w:eastAsia="zh-CN"/>
              </w:rPr>
            </w:pPr>
            <w:ins w:id="4579" w:author="Per Lindell" w:date="2020-04-07T14:36:00Z">
              <w:r>
                <w:rPr>
                  <w:rFonts w:cs="Arial"/>
                  <w:lang w:val="fi-FI" w:eastAsia="zh-CN"/>
                </w:rPr>
                <w:t>0.5</w:t>
              </w:r>
            </w:ins>
          </w:p>
        </w:tc>
      </w:tr>
      <w:tr w:rsidR="0015036D" w14:paraId="02084135" w14:textId="77777777" w:rsidTr="0015036D">
        <w:trPr>
          <w:jc w:val="center"/>
          <w:ins w:id="4580" w:author="Per Lindell" w:date="2020-04-07T14: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888E3" w14:textId="77777777" w:rsidR="0015036D" w:rsidRDefault="0015036D">
            <w:pPr>
              <w:spacing w:after="0"/>
              <w:rPr>
                <w:ins w:id="4581" w:author="Per Lindell" w:date="2020-04-07T14:36:00Z"/>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183BF6" w14:textId="77777777" w:rsidR="0015036D" w:rsidRDefault="0015036D">
            <w:pPr>
              <w:pStyle w:val="TAC"/>
              <w:rPr>
                <w:ins w:id="4582" w:author="Per Lindell" w:date="2020-04-07T14:36:00Z"/>
                <w:rFonts w:cs="Arial"/>
                <w:lang w:val="fi-FI" w:eastAsia="zh-CN"/>
              </w:rPr>
            </w:pPr>
            <w:ins w:id="4583" w:author="Per Lindell" w:date="2020-04-07T14:36:00Z">
              <w:r>
                <w:rPr>
                  <w:rFonts w:cs="Arial"/>
                  <w:lang w:val="fi-FI"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14:paraId="25C141DB" w14:textId="77777777" w:rsidR="0015036D" w:rsidRDefault="0015036D">
            <w:pPr>
              <w:pStyle w:val="TAC"/>
              <w:rPr>
                <w:ins w:id="4584" w:author="Per Lindell" w:date="2020-04-07T14:36:00Z"/>
                <w:rFonts w:cs="Arial"/>
                <w:lang w:val="fi-FI" w:eastAsia="zh-CN"/>
              </w:rPr>
            </w:pPr>
            <w:ins w:id="4585" w:author="Per Lindell" w:date="2020-04-07T14:36:00Z">
              <w:r>
                <w:rPr>
                  <w:rFonts w:cs="Arial"/>
                  <w:lang w:val="fi-FI" w:eastAsia="zh-CN"/>
                </w:rPr>
                <w:t>0.3</w:t>
              </w:r>
            </w:ins>
          </w:p>
        </w:tc>
      </w:tr>
      <w:tr w:rsidR="0015036D" w14:paraId="751A28D7" w14:textId="77777777" w:rsidTr="0015036D">
        <w:trPr>
          <w:jc w:val="center"/>
          <w:ins w:id="4586" w:author="Per Lindell" w:date="2020-04-07T14: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BA4F25" w14:textId="77777777" w:rsidR="0015036D" w:rsidRDefault="0015036D">
            <w:pPr>
              <w:spacing w:after="0"/>
              <w:rPr>
                <w:ins w:id="4587" w:author="Per Lindell" w:date="2020-04-07T14:36:00Z"/>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7AFD76" w14:textId="77777777" w:rsidR="0015036D" w:rsidRDefault="0015036D">
            <w:pPr>
              <w:pStyle w:val="TAC"/>
              <w:rPr>
                <w:ins w:id="4588" w:author="Per Lindell" w:date="2020-04-07T14:36:00Z"/>
                <w:rFonts w:cs="Arial"/>
                <w:lang w:val="fi-FI" w:eastAsia="zh-CN"/>
              </w:rPr>
            </w:pPr>
            <w:ins w:id="4589" w:author="Per Lindell" w:date="2020-04-07T14:36:00Z">
              <w:r>
                <w:rPr>
                  <w:rFonts w:cs="Arial"/>
                  <w:lang w:val="fi-FI" w:eastAsia="zh-CN"/>
                </w:rPr>
                <w:t>n5</w:t>
              </w:r>
            </w:ins>
          </w:p>
        </w:tc>
        <w:tc>
          <w:tcPr>
            <w:tcW w:w="2340" w:type="dxa"/>
            <w:tcBorders>
              <w:top w:val="single" w:sz="4" w:space="0" w:color="auto"/>
              <w:left w:val="single" w:sz="4" w:space="0" w:color="auto"/>
              <w:bottom w:val="single" w:sz="4" w:space="0" w:color="auto"/>
              <w:right w:val="single" w:sz="4" w:space="0" w:color="auto"/>
            </w:tcBorders>
            <w:hideMark/>
          </w:tcPr>
          <w:p w14:paraId="105A5922" w14:textId="77777777" w:rsidR="0015036D" w:rsidRDefault="0015036D">
            <w:pPr>
              <w:pStyle w:val="TAC"/>
              <w:rPr>
                <w:ins w:id="4590" w:author="Per Lindell" w:date="2020-04-07T14:36:00Z"/>
                <w:rFonts w:cs="Arial"/>
                <w:lang w:val="fi-FI" w:eastAsia="zh-CN"/>
              </w:rPr>
            </w:pPr>
            <w:ins w:id="4591" w:author="Per Lindell" w:date="2020-04-07T14:36:00Z">
              <w:r>
                <w:rPr>
                  <w:rFonts w:cs="Arial"/>
                  <w:lang w:val="fi-FI" w:eastAsia="zh-CN"/>
                </w:rPr>
                <w:t>0</w:t>
              </w:r>
            </w:ins>
          </w:p>
        </w:tc>
      </w:tr>
    </w:tbl>
    <w:p w14:paraId="079DC8DA" w14:textId="77777777" w:rsidR="0015036D" w:rsidRDefault="0015036D" w:rsidP="0015036D">
      <w:pPr>
        <w:rPr>
          <w:ins w:id="4592" w:author="Per Lindell" w:date="2020-04-07T14:36:00Z"/>
          <w:rFonts w:asciiTheme="minorHAnsi" w:eastAsiaTheme="minorHAnsi" w:hAnsiTheme="minorHAnsi" w:cstheme="minorBidi"/>
          <w:sz w:val="22"/>
          <w:szCs w:val="22"/>
          <w:lang w:val="en-US"/>
        </w:rPr>
      </w:pPr>
    </w:p>
    <w:p w14:paraId="72AC2561" w14:textId="144D08FF" w:rsidR="0015036D" w:rsidRDefault="0015036D" w:rsidP="0015036D">
      <w:pPr>
        <w:pStyle w:val="Heading2"/>
        <w:ind w:left="576" w:hanging="576"/>
        <w:rPr>
          <w:ins w:id="4593" w:author="Per Lindell" w:date="2020-04-07T14:37:00Z"/>
          <w:lang w:val="en-GB" w:eastAsia="ja-JP"/>
        </w:rPr>
      </w:pPr>
      <w:bookmarkStart w:id="4594" w:name="_Toc37164536"/>
      <w:ins w:id="4595" w:author="Per Lindell" w:date="2020-04-07T14:38:00Z">
        <w:r>
          <w:rPr>
            <w:lang w:eastAsia="ja-JP"/>
          </w:rPr>
          <w:t>5.1.75</w:t>
        </w:r>
      </w:ins>
      <w:ins w:id="4596" w:author="Per Lindell" w:date="2020-04-07T14:37:00Z">
        <w:r>
          <w:tab/>
        </w:r>
        <w:r>
          <w:tab/>
          <w:t>DC_5-48-66_n12</w:t>
        </w:r>
        <w:bookmarkEnd w:id="4594"/>
      </w:ins>
    </w:p>
    <w:p w14:paraId="5122E935" w14:textId="524DB89A" w:rsidR="0015036D" w:rsidRDefault="0015036D" w:rsidP="0015036D">
      <w:pPr>
        <w:pStyle w:val="Heading3"/>
        <w:rPr>
          <w:ins w:id="4597" w:author="Per Lindell" w:date="2020-04-07T14:37:00Z"/>
        </w:rPr>
      </w:pPr>
      <w:bookmarkStart w:id="4598" w:name="_Toc37164537"/>
      <w:ins w:id="4599" w:author="Per Lindell" w:date="2020-04-07T14:38:00Z">
        <w:r>
          <w:rPr>
            <w:lang w:eastAsia="ja-JP"/>
          </w:rPr>
          <w:t>5.1.75</w:t>
        </w:r>
      </w:ins>
      <w:ins w:id="4600" w:author="Per Lindell" w:date="2020-04-07T14:37:00Z">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4598"/>
      </w:ins>
    </w:p>
    <w:p w14:paraId="4359708B" w14:textId="77777777" w:rsidR="0015036D" w:rsidRDefault="0015036D" w:rsidP="0015036D">
      <w:pPr>
        <w:pStyle w:val="TH"/>
        <w:rPr>
          <w:ins w:id="4601" w:author="Per Lindell" w:date="2020-04-07T14:37:00Z"/>
          <w:lang w:eastAsia="ja-JP"/>
        </w:rPr>
      </w:pPr>
      <w:ins w:id="4602" w:author="Per Lindell" w:date="2020-04-07T14:37:00Z">
        <w:r>
          <w:t>Table 5.2B.4.3-1: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6035AC67" w14:textId="77777777" w:rsidTr="0015036D">
        <w:trPr>
          <w:trHeight w:val="288"/>
          <w:tblHeader/>
          <w:jc w:val="center"/>
          <w:ins w:id="4603" w:author="Per Lindell" w:date="2020-04-07T14:37:00Z"/>
        </w:trPr>
        <w:tc>
          <w:tcPr>
            <w:tcW w:w="1497" w:type="dxa"/>
            <w:tcBorders>
              <w:top w:val="single" w:sz="4" w:space="0" w:color="auto"/>
              <w:left w:val="single" w:sz="4" w:space="0" w:color="auto"/>
              <w:bottom w:val="single" w:sz="4" w:space="0" w:color="auto"/>
              <w:right w:val="single" w:sz="4" w:space="0" w:color="auto"/>
            </w:tcBorders>
            <w:vAlign w:val="center"/>
            <w:hideMark/>
          </w:tcPr>
          <w:p w14:paraId="593F599D" w14:textId="77777777" w:rsidR="0015036D" w:rsidRDefault="0015036D">
            <w:pPr>
              <w:pStyle w:val="TAH"/>
              <w:rPr>
                <w:ins w:id="4604" w:author="Per Lindell" w:date="2020-04-07T14:37:00Z"/>
                <w:rFonts w:cs="Arial"/>
                <w:lang w:val="fi-FI" w:eastAsia="fi-FI"/>
              </w:rPr>
            </w:pPr>
            <w:ins w:id="4605" w:author="Per Lindell" w:date="2020-04-07T14:37:00Z">
              <w:r>
                <w:rPr>
                  <w:rFonts w:cs="Arial"/>
                  <w:lang w:val="fi-FI" w:eastAsia="fi-FI"/>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6E5DC30F" w14:textId="77777777" w:rsidR="0015036D" w:rsidRDefault="0015036D">
            <w:pPr>
              <w:pStyle w:val="TAH"/>
              <w:rPr>
                <w:ins w:id="4606" w:author="Per Lindell" w:date="2020-04-07T14:37:00Z"/>
                <w:rFonts w:cs="Arial"/>
                <w:lang w:val="fi-FI" w:eastAsia="fi-FI"/>
              </w:rPr>
            </w:pPr>
            <w:ins w:id="4607" w:author="Per Lindell" w:date="2020-04-07T14:37:00Z">
              <w:r>
                <w:rPr>
                  <w:rFonts w:cs="Arial"/>
                  <w:lang w:val="fi-FI" w:eastAsia="fi-FI"/>
                </w:rPr>
                <w:t>E-UTRA CA band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1E110D4A" w14:textId="77777777" w:rsidR="0015036D" w:rsidRDefault="0015036D">
            <w:pPr>
              <w:pStyle w:val="TAH"/>
              <w:rPr>
                <w:ins w:id="4608" w:author="Per Lindell" w:date="2020-04-07T14:37:00Z"/>
                <w:rFonts w:cs="Arial"/>
                <w:lang w:val="fi-FI" w:eastAsia="fi-FI"/>
              </w:rPr>
            </w:pPr>
            <w:ins w:id="4609" w:author="Per Lindell" w:date="2020-04-07T14:37:00Z">
              <w:r>
                <w:rPr>
                  <w:rFonts w:cs="Arial"/>
                  <w:lang w:val="fi-FI" w:eastAsia="fi-FI"/>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0F3786A9" w14:textId="77777777" w:rsidR="0015036D" w:rsidRDefault="0015036D">
            <w:pPr>
              <w:pStyle w:val="TAH"/>
              <w:tabs>
                <w:tab w:val="left" w:pos="332"/>
              </w:tabs>
              <w:rPr>
                <w:ins w:id="4610" w:author="Per Lindell" w:date="2020-04-07T14:37:00Z"/>
                <w:rFonts w:cs="Arial"/>
                <w:lang w:val="fi-FI" w:eastAsia="fi-FI"/>
              </w:rPr>
            </w:pPr>
            <w:ins w:id="4611" w:author="Per Lindell" w:date="2020-04-07T14:37:00Z">
              <w:r>
                <w:rPr>
                  <w:rFonts w:cs="Arial"/>
                  <w:lang w:val="fi-FI" w:eastAsia="fi-FI"/>
                </w:rPr>
                <w:t>Single UL allowed</w:t>
              </w:r>
            </w:ins>
          </w:p>
        </w:tc>
      </w:tr>
      <w:tr w:rsidR="0015036D" w14:paraId="7956A306" w14:textId="77777777" w:rsidTr="0015036D">
        <w:trPr>
          <w:trHeight w:val="288"/>
          <w:jc w:val="center"/>
          <w:ins w:id="4612" w:author="Per Lindell" w:date="2020-04-07T14:37:00Z"/>
        </w:trPr>
        <w:tc>
          <w:tcPr>
            <w:tcW w:w="1497" w:type="dxa"/>
            <w:tcBorders>
              <w:top w:val="single" w:sz="4" w:space="0" w:color="auto"/>
              <w:left w:val="single" w:sz="4" w:space="0" w:color="auto"/>
              <w:bottom w:val="single" w:sz="4" w:space="0" w:color="auto"/>
              <w:right w:val="single" w:sz="4" w:space="0" w:color="auto"/>
            </w:tcBorders>
            <w:vAlign w:val="center"/>
            <w:hideMark/>
          </w:tcPr>
          <w:p w14:paraId="0623CF4D" w14:textId="77777777" w:rsidR="0015036D" w:rsidRDefault="0015036D">
            <w:pPr>
              <w:pStyle w:val="TAC"/>
              <w:rPr>
                <w:ins w:id="4613" w:author="Per Lindell" w:date="2020-04-07T14:37:00Z"/>
                <w:rFonts w:cstheme="minorBidi"/>
                <w:lang w:val="fi-FI" w:eastAsia="fi-FI"/>
              </w:rPr>
            </w:pPr>
            <w:ins w:id="4614" w:author="Per Lindell" w:date="2020-04-07T14:37:00Z">
              <w:r>
                <w:rPr>
                  <w:rFonts w:cs="Arial"/>
                  <w:lang w:val="fi-FI" w:eastAsia="ja-JP"/>
                </w:rPr>
                <w:t>DC_5-48-66_n12</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26D47552" w14:textId="77777777" w:rsidR="0015036D" w:rsidRDefault="0015036D">
            <w:pPr>
              <w:pStyle w:val="TAC"/>
              <w:rPr>
                <w:ins w:id="4615" w:author="Per Lindell" w:date="2020-04-07T14:37:00Z"/>
                <w:lang w:val="fi-FI" w:eastAsia="fi-FI"/>
              </w:rPr>
            </w:pPr>
            <w:ins w:id="4616" w:author="Per Lindell" w:date="2020-04-07T14:37:00Z">
              <w:r>
                <w:rPr>
                  <w:rFonts w:cs="Arial"/>
                  <w:lang w:val="fi-FI" w:eastAsia="ja-JP"/>
                </w:rPr>
                <w:t>CA_5-48-66</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3FA5950B" w14:textId="77777777" w:rsidR="0015036D" w:rsidRDefault="0015036D">
            <w:pPr>
              <w:pStyle w:val="TAC"/>
              <w:rPr>
                <w:ins w:id="4617" w:author="Per Lindell" w:date="2020-04-07T14:37:00Z"/>
                <w:lang w:val="sv-SE" w:eastAsia="ja-JP"/>
              </w:rPr>
            </w:pPr>
            <w:ins w:id="4618" w:author="Per Lindell" w:date="2020-04-07T14:37:00Z">
              <w:r>
                <w:rPr>
                  <w:lang w:val="fi-FI" w:eastAsia="ja-JP"/>
                </w:rPr>
                <w:t>n12</w:t>
              </w:r>
            </w:ins>
          </w:p>
        </w:tc>
        <w:tc>
          <w:tcPr>
            <w:tcW w:w="1757" w:type="dxa"/>
            <w:tcBorders>
              <w:top w:val="single" w:sz="4" w:space="0" w:color="auto"/>
              <w:left w:val="single" w:sz="4" w:space="0" w:color="auto"/>
              <w:bottom w:val="single" w:sz="4" w:space="0" w:color="auto"/>
              <w:right w:val="single" w:sz="4" w:space="0" w:color="auto"/>
            </w:tcBorders>
            <w:vAlign w:val="center"/>
          </w:tcPr>
          <w:p w14:paraId="4E53A10F" w14:textId="77777777" w:rsidR="0015036D" w:rsidRDefault="0015036D">
            <w:pPr>
              <w:pStyle w:val="TAC"/>
              <w:rPr>
                <w:ins w:id="4619" w:author="Per Lindell" w:date="2020-04-07T14:37:00Z"/>
                <w:lang w:val="fi-FI" w:eastAsia="fi-FI"/>
              </w:rPr>
            </w:pPr>
          </w:p>
        </w:tc>
      </w:tr>
    </w:tbl>
    <w:p w14:paraId="0BB91093" w14:textId="77777777" w:rsidR="0015036D" w:rsidRDefault="0015036D" w:rsidP="0015036D">
      <w:pPr>
        <w:rPr>
          <w:ins w:id="4620" w:author="Per Lindell" w:date="2020-04-07T14:37:00Z"/>
          <w:rFonts w:asciiTheme="minorHAnsi" w:eastAsiaTheme="minorHAnsi" w:hAnsiTheme="minorHAnsi" w:cstheme="minorBidi"/>
          <w:sz w:val="22"/>
          <w:szCs w:val="22"/>
          <w:lang w:val="en-US" w:eastAsia="ja-JP"/>
        </w:rPr>
      </w:pPr>
    </w:p>
    <w:p w14:paraId="55BD8063" w14:textId="17F25746" w:rsidR="0015036D" w:rsidRDefault="0015036D" w:rsidP="0015036D">
      <w:pPr>
        <w:pStyle w:val="Heading3"/>
        <w:rPr>
          <w:ins w:id="4621" w:author="Per Lindell" w:date="2020-04-07T14:37:00Z"/>
        </w:rPr>
      </w:pPr>
      <w:bookmarkStart w:id="4622" w:name="_Toc37164538"/>
      <w:ins w:id="4623" w:author="Per Lindell" w:date="2020-04-07T14:38:00Z">
        <w:r>
          <w:rPr>
            <w:lang w:eastAsia="ja-JP"/>
          </w:rPr>
          <w:t>5.1.75</w:t>
        </w:r>
      </w:ins>
      <w:ins w:id="4624" w:author="Per Lindell" w:date="2020-04-07T14:37:00Z">
        <w:r>
          <w:t>.2</w:t>
        </w:r>
        <w:r>
          <w:tab/>
        </w:r>
        <w:r>
          <w:rPr>
            <w:rFonts w:cs="Arial"/>
            <w:szCs w:val="28"/>
            <w:lang w:eastAsia="ja-JP"/>
          </w:rPr>
          <w:t>C</w:t>
        </w:r>
        <w:r>
          <w:rPr>
            <w:rFonts w:cs="Arial"/>
            <w:szCs w:val="28"/>
            <w:lang w:eastAsia="zh-CN"/>
          </w:rPr>
          <w:t>onfiguration for EN-</w:t>
        </w:r>
        <w:r>
          <w:rPr>
            <w:rFonts w:cs="Arial"/>
            <w:szCs w:val="28"/>
            <w:lang w:eastAsia="ja-JP"/>
          </w:rPr>
          <w:t>DC</w:t>
        </w:r>
        <w:bookmarkEnd w:id="4622"/>
      </w:ins>
    </w:p>
    <w:p w14:paraId="61F33D84" w14:textId="77777777" w:rsidR="0015036D" w:rsidRDefault="0015036D" w:rsidP="0015036D">
      <w:pPr>
        <w:pStyle w:val="TH"/>
        <w:rPr>
          <w:ins w:id="4625" w:author="Per Lindell" w:date="2020-04-07T14:37:00Z"/>
          <w:rFonts w:eastAsia="Yu Mincho"/>
          <w:sz w:val="28"/>
          <w:szCs w:val="28"/>
          <w:lang w:eastAsia="ja-JP"/>
        </w:rPr>
      </w:pPr>
      <w:ins w:id="4626" w:author="Per Lindell" w:date="2020-04-07T14:37: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3357E9FC" w14:textId="77777777" w:rsidTr="0015036D">
        <w:trPr>
          <w:trHeight w:val="47"/>
          <w:tblHeader/>
          <w:jc w:val="center"/>
          <w:ins w:id="4627" w:author="Per Lindell" w:date="2020-04-07T14:37:00Z"/>
        </w:trPr>
        <w:tc>
          <w:tcPr>
            <w:tcW w:w="2535" w:type="dxa"/>
            <w:tcBorders>
              <w:top w:val="single" w:sz="4" w:space="0" w:color="auto"/>
              <w:left w:val="single" w:sz="4" w:space="0" w:color="auto"/>
              <w:bottom w:val="single" w:sz="4" w:space="0" w:color="auto"/>
              <w:right w:val="single" w:sz="4" w:space="0" w:color="auto"/>
            </w:tcBorders>
            <w:vAlign w:val="center"/>
            <w:hideMark/>
          </w:tcPr>
          <w:p w14:paraId="4B8BCBD7" w14:textId="77777777" w:rsidR="0015036D" w:rsidRDefault="0015036D">
            <w:pPr>
              <w:pStyle w:val="TAH"/>
              <w:rPr>
                <w:ins w:id="4628" w:author="Per Lindell" w:date="2020-04-07T14:37:00Z"/>
                <w:rFonts w:eastAsiaTheme="minorHAnsi"/>
                <w:szCs w:val="22"/>
                <w:lang w:val="fi-FI" w:eastAsia="fi-FI"/>
              </w:rPr>
            </w:pPr>
            <w:ins w:id="4629" w:author="Per Lindell" w:date="2020-04-07T14:37:00Z">
              <w:r>
                <w:rPr>
                  <w:lang w:val="fi-FI" w:eastAsia="fi-FI"/>
                </w:rPr>
                <w:t>EN-DC</w:t>
              </w:r>
            </w:ins>
          </w:p>
          <w:p w14:paraId="4D17DD9B" w14:textId="77777777" w:rsidR="0015036D" w:rsidRDefault="0015036D">
            <w:pPr>
              <w:pStyle w:val="TAH"/>
              <w:rPr>
                <w:ins w:id="4630" w:author="Per Lindell" w:date="2020-04-07T14:37:00Z"/>
                <w:lang w:val="fi-FI" w:eastAsia="fi-FI"/>
              </w:rPr>
            </w:pPr>
            <w:ins w:id="4631" w:author="Per Lindell" w:date="2020-04-07T14:37:00Z">
              <w:r>
                <w:rPr>
                  <w:lang w:val="fi-FI"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79D6FBB" w14:textId="77777777" w:rsidR="0015036D" w:rsidRDefault="0015036D">
            <w:pPr>
              <w:pStyle w:val="TAH"/>
              <w:rPr>
                <w:ins w:id="4632" w:author="Per Lindell" w:date="2020-04-07T14:37:00Z"/>
                <w:lang w:val="fi-FI" w:eastAsia="fi-FI"/>
              </w:rPr>
            </w:pPr>
            <w:ins w:id="4633" w:author="Per Lindell" w:date="2020-04-07T14:37:00Z">
              <w:r>
                <w:rPr>
                  <w:lang w:val="fi-FI" w:eastAsia="fi-FI"/>
                </w:rPr>
                <w:t>Uplink EN-DC</w:t>
              </w:r>
            </w:ins>
          </w:p>
          <w:p w14:paraId="5DD42C67" w14:textId="77777777" w:rsidR="0015036D" w:rsidRDefault="0015036D">
            <w:pPr>
              <w:pStyle w:val="TAH"/>
              <w:rPr>
                <w:ins w:id="4634" w:author="Per Lindell" w:date="2020-04-07T14:37:00Z"/>
                <w:lang w:val="fi-FI" w:eastAsia="fi-FI"/>
              </w:rPr>
            </w:pPr>
            <w:ins w:id="4635" w:author="Per Lindell" w:date="2020-04-07T14:37:00Z">
              <w:r>
                <w:rPr>
                  <w:lang w:val="fi-FI" w:eastAsia="fi-FI"/>
                </w:rPr>
                <w:t>configuration</w:t>
              </w:r>
            </w:ins>
          </w:p>
          <w:p w14:paraId="2FB85298" w14:textId="77777777" w:rsidR="0015036D" w:rsidRDefault="0015036D">
            <w:pPr>
              <w:pStyle w:val="TAH"/>
              <w:rPr>
                <w:ins w:id="4636" w:author="Per Lindell" w:date="2020-04-07T14:37:00Z"/>
                <w:lang w:val="fi-FI" w:eastAsia="fi-FI"/>
              </w:rPr>
            </w:pPr>
            <w:ins w:id="4637" w:author="Per Lindell" w:date="2020-04-07T14:37:00Z">
              <w:r>
                <w:rPr>
                  <w:lang w:val="fi-FI"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D456FA1" w14:textId="77777777" w:rsidR="0015036D" w:rsidRDefault="0015036D">
            <w:pPr>
              <w:pStyle w:val="TAH"/>
              <w:rPr>
                <w:ins w:id="4638" w:author="Per Lindell" w:date="2020-04-07T14:37:00Z"/>
                <w:lang w:val="fi-FI" w:eastAsia="fi-FI"/>
              </w:rPr>
            </w:pPr>
            <w:ins w:id="4639" w:author="Per Lindell" w:date="2020-04-07T14:37:00Z">
              <w:r>
                <w:rPr>
                  <w:lang w:val="fi-FI" w:eastAsia="fi-FI"/>
                </w:rPr>
                <w:t>E-UTRA CA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BD8483B" w14:textId="77777777" w:rsidR="0015036D" w:rsidRDefault="0015036D">
            <w:pPr>
              <w:pStyle w:val="TAH"/>
              <w:rPr>
                <w:ins w:id="4640" w:author="Per Lindell" w:date="2020-04-07T14:37:00Z"/>
                <w:rFonts w:cs="Arial"/>
                <w:bCs/>
                <w:szCs w:val="18"/>
                <w:lang w:val="fi-FI" w:eastAsia="fi-FI"/>
              </w:rPr>
            </w:pPr>
            <w:ins w:id="4641" w:author="Per Lindell" w:date="2020-04-07T14:37:00Z">
              <w:r>
                <w:rPr>
                  <w:lang w:val="fi-FI" w:eastAsia="fi-FI"/>
                </w:rPr>
                <w:t>NR band</w:t>
              </w:r>
            </w:ins>
          </w:p>
        </w:tc>
      </w:tr>
      <w:tr w:rsidR="0015036D" w14:paraId="5E02BC75" w14:textId="77777777" w:rsidTr="0015036D">
        <w:trPr>
          <w:trHeight w:val="47"/>
          <w:jc w:val="center"/>
          <w:ins w:id="4642" w:author="Per Lindell" w:date="2020-04-07T14:37:00Z"/>
        </w:trPr>
        <w:tc>
          <w:tcPr>
            <w:tcW w:w="2535" w:type="dxa"/>
            <w:tcBorders>
              <w:top w:val="single" w:sz="4" w:space="0" w:color="auto"/>
              <w:left w:val="single" w:sz="4" w:space="0" w:color="auto"/>
              <w:bottom w:val="single" w:sz="4" w:space="0" w:color="auto"/>
              <w:right w:val="single" w:sz="4" w:space="0" w:color="auto"/>
            </w:tcBorders>
            <w:vAlign w:val="center"/>
            <w:hideMark/>
          </w:tcPr>
          <w:p w14:paraId="4EB82769" w14:textId="77777777" w:rsidR="0015036D" w:rsidRDefault="0015036D">
            <w:pPr>
              <w:pStyle w:val="TAH"/>
              <w:rPr>
                <w:ins w:id="4643" w:author="Per Lindell" w:date="2020-04-07T14:37:00Z"/>
                <w:rFonts w:cstheme="minorBidi"/>
                <w:b w:val="0"/>
                <w:szCs w:val="22"/>
                <w:lang w:val="fi-FI" w:eastAsia="fi-FI"/>
              </w:rPr>
            </w:pPr>
            <w:ins w:id="4644" w:author="Per Lindell" w:date="2020-04-07T14:37:00Z">
              <w:r>
                <w:rPr>
                  <w:rFonts w:cs="Arial"/>
                  <w:b w:val="0"/>
                  <w:lang w:val="fi-FI" w:eastAsia="ja-JP"/>
                </w:rPr>
                <w:t>DC_5A-48A-66A_n12A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9CCD033" w14:textId="77777777" w:rsidR="0015036D" w:rsidRDefault="0015036D">
            <w:pPr>
              <w:pStyle w:val="TAH"/>
              <w:rPr>
                <w:ins w:id="4645" w:author="Per Lindell" w:date="2020-04-07T14:37:00Z"/>
                <w:rFonts w:cs="Arial"/>
                <w:b w:val="0"/>
                <w:lang w:val="fi-FI" w:eastAsia="ja-JP"/>
              </w:rPr>
            </w:pPr>
            <w:ins w:id="4646" w:author="Per Lindell" w:date="2020-04-07T14:37:00Z">
              <w:r>
                <w:rPr>
                  <w:rFonts w:cs="Arial"/>
                  <w:b w:val="0"/>
                  <w:lang w:val="fi-FI" w:eastAsia="ja-JP"/>
                </w:rPr>
                <w:t>DC_5A_n12A</w:t>
              </w:r>
            </w:ins>
          </w:p>
          <w:p w14:paraId="115BDAF8" w14:textId="77777777" w:rsidR="0015036D" w:rsidRDefault="0015036D">
            <w:pPr>
              <w:pStyle w:val="TAH"/>
              <w:rPr>
                <w:ins w:id="4647" w:author="Per Lindell" w:date="2020-04-07T14:37:00Z"/>
                <w:rFonts w:cs="Arial"/>
                <w:b w:val="0"/>
                <w:lang w:val="fi-FI" w:eastAsia="ja-JP"/>
              </w:rPr>
            </w:pPr>
            <w:ins w:id="4648" w:author="Per Lindell" w:date="2020-04-07T14:37:00Z">
              <w:r>
                <w:rPr>
                  <w:rFonts w:cs="Arial"/>
                  <w:b w:val="0"/>
                  <w:lang w:val="fi-FI" w:eastAsia="ja-JP"/>
                </w:rPr>
                <w:t>DC_48A_n12A</w:t>
              </w:r>
            </w:ins>
          </w:p>
          <w:p w14:paraId="0BEC168B" w14:textId="77777777" w:rsidR="0015036D" w:rsidRDefault="0015036D">
            <w:pPr>
              <w:pStyle w:val="TAH"/>
              <w:rPr>
                <w:ins w:id="4649" w:author="Per Lindell" w:date="2020-04-07T14:37:00Z"/>
                <w:rFonts w:cstheme="minorBidi"/>
                <w:b w:val="0"/>
                <w:vertAlign w:val="superscript"/>
                <w:lang w:val="fi-FI" w:eastAsia="fi-FI"/>
              </w:rPr>
            </w:pPr>
            <w:ins w:id="4650" w:author="Per Lindell" w:date="2020-04-07T14:37:00Z">
              <w:r>
                <w:rPr>
                  <w:rFonts w:cs="Arial"/>
                  <w:b w:val="0"/>
                  <w:lang w:val="fi-FI" w:eastAsia="ja-JP"/>
                </w:rPr>
                <w:t>DC_66A_n12A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B2979AE" w14:textId="77777777" w:rsidR="0015036D" w:rsidRDefault="0015036D">
            <w:pPr>
              <w:pStyle w:val="TAH"/>
              <w:rPr>
                <w:ins w:id="4651" w:author="Per Lindell" w:date="2020-04-07T14:37:00Z"/>
                <w:b w:val="0"/>
                <w:lang w:val="fi-FI" w:eastAsia="fi-FI"/>
              </w:rPr>
            </w:pPr>
            <w:ins w:id="4652" w:author="Per Lindell" w:date="2020-04-07T14:37:00Z">
              <w:r>
                <w:rPr>
                  <w:rFonts w:cs="Arial"/>
                  <w:b w:val="0"/>
                  <w:lang w:val="fi-FI" w:eastAsia="ja-JP"/>
                </w:rPr>
                <w:t>CA_5A48A-66A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12E0858" w14:textId="77777777" w:rsidR="0015036D" w:rsidRDefault="0015036D">
            <w:pPr>
              <w:pStyle w:val="TAH"/>
              <w:rPr>
                <w:ins w:id="4653" w:author="Per Lindell" w:date="2020-04-07T14:37:00Z"/>
                <w:b w:val="0"/>
                <w:lang w:val="fi-FI" w:eastAsia="ja-JP"/>
              </w:rPr>
            </w:pPr>
            <w:ins w:id="4654" w:author="Per Lindell" w:date="2020-04-07T14:37:00Z">
              <w:r>
                <w:rPr>
                  <w:b w:val="0"/>
                  <w:lang w:val="fi-FI" w:eastAsia="fi-FI"/>
                </w:rPr>
                <w:t>n</w:t>
              </w:r>
              <w:r>
                <w:rPr>
                  <w:b w:val="0"/>
                  <w:lang w:val="fi-FI" w:eastAsia="ja-JP"/>
                </w:rPr>
                <w:t>12</w:t>
              </w:r>
            </w:ins>
          </w:p>
        </w:tc>
      </w:tr>
      <w:tr w:rsidR="0015036D" w14:paraId="1344C4B7" w14:textId="77777777" w:rsidTr="0015036D">
        <w:trPr>
          <w:trHeight w:val="47"/>
          <w:jc w:val="center"/>
          <w:ins w:id="4655" w:author="Per Lindell" w:date="2020-04-07T14:37: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A04BFF4" w14:textId="77777777" w:rsidR="0015036D" w:rsidRDefault="0015036D">
            <w:pPr>
              <w:pStyle w:val="TAN"/>
              <w:rPr>
                <w:ins w:id="4656" w:author="Per Lindell" w:date="2020-04-07T14:37:00Z"/>
                <w:b/>
                <w:lang w:val="fi-FI" w:eastAsia="fi-FI"/>
              </w:rPr>
            </w:pPr>
          </w:p>
        </w:tc>
      </w:tr>
    </w:tbl>
    <w:p w14:paraId="503B687C" w14:textId="77777777" w:rsidR="0015036D" w:rsidRDefault="0015036D" w:rsidP="0015036D">
      <w:pPr>
        <w:rPr>
          <w:ins w:id="4657" w:author="Per Lindell" w:date="2020-04-07T14:37:00Z"/>
          <w:rFonts w:asciiTheme="minorHAnsi" w:eastAsiaTheme="minorHAnsi" w:hAnsiTheme="minorHAnsi" w:cstheme="minorBidi"/>
          <w:sz w:val="22"/>
          <w:szCs w:val="22"/>
          <w:lang w:val="en-US" w:eastAsia="ja-JP"/>
        </w:rPr>
      </w:pPr>
    </w:p>
    <w:p w14:paraId="12244C3E" w14:textId="0892E309" w:rsidR="0015036D" w:rsidRDefault="0015036D" w:rsidP="0015036D">
      <w:pPr>
        <w:pStyle w:val="Heading3"/>
        <w:rPr>
          <w:ins w:id="4658" w:author="Per Lindell" w:date="2020-04-07T14:37:00Z"/>
        </w:rPr>
      </w:pPr>
      <w:bookmarkStart w:id="4659" w:name="_Toc37164539"/>
      <w:ins w:id="4660" w:author="Per Lindell" w:date="2020-04-07T14:38:00Z">
        <w:r>
          <w:rPr>
            <w:lang w:eastAsia="ja-JP"/>
          </w:rPr>
          <w:t>5.1.75</w:t>
        </w:r>
      </w:ins>
      <w:ins w:id="4661" w:author="Per Lindell" w:date="2020-04-07T14:37:00Z">
        <w:r>
          <w:t>.</w:t>
        </w:r>
        <w:r>
          <w:rPr>
            <w:lang w:eastAsia="ja-JP"/>
          </w:rPr>
          <w:t>3</w:t>
        </w:r>
        <w:r>
          <w:tab/>
          <w:t>∆TIB and ∆RIB values</w:t>
        </w:r>
        <w:bookmarkEnd w:id="4659"/>
      </w:ins>
    </w:p>
    <w:p w14:paraId="158DAF48" w14:textId="77777777" w:rsidR="0015036D" w:rsidRDefault="0015036D" w:rsidP="0015036D">
      <w:pPr>
        <w:rPr>
          <w:ins w:id="4662" w:author="Per Lindell" w:date="2020-04-07T14:37:00Z"/>
        </w:rPr>
      </w:pPr>
      <w:ins w:id="4663" w:author="Per Lindell" w:date="2020-04-07T14:37:00Z">
        <w:r>
          <w:t>Based on CA_5-48-66 and CA_5-12-48 following is proposed</w:t>
        </w:r>
      </w:ins>
    </w:p>
    <w:p w14:paraId="778A1EF1" w14:textId="77777777" w:rsidR="0015036D" w:rsidRDefault="0015036D" w:rsidP="0015036D">
      <w:pPr>
        <w:pStyle w:val="TH"/>
        <w:rPr>
          <w:ins w:id="4664" w:author="Per Lindell" w:date="2020-04-07T14:37:00Z"/>
        </w:rPr>
      </w:pPr>
      <w:ins w:id="4665" w:author="Per Lindell" w:date="2020-04-07T14:37: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3A442A53" w14:textId="77777777" w:rsidTr="0015036D">
        <w:trPr>
          <w:tblHeader/>
          <w:jc w:val="center"/>
          <w:ins w:id="4666" w:author="Per Lindell" w:date="2020-04-07T14:37:00Z"/>
        </w:trPr>
        <w:tc>
          <w:tcPr>
            <w:tcW w:w="1535" w:type="dxa"/>
            <w:tcBorders>
              <w:top w:val="single" w:sz="4" w:space="0" w:color="auto"/>
              <w:left w:val="single" w:sz="4" w:space="0" w:color="auto"/>
              <w:bottom w:val="single" w:sz="4" w:space="0" w:color="auto"/>
              <w:right w:val="single" w:sz="4" w:space="0" w:color="auto"/>
            </w:tcBorders>
            <w:vAlign w:val="center"/>
            <w:hideMark/>
          </w:tcPr>
          <w:p w14:paraId="08D1EFD3" w14:textId="77777777" w:rsidR="0015036D" w:rsidRDefault="0015036D">
            <w:pPr>
              <w:pStyle w:val="TAH"/>
              <w:rPr>
                <w:ins w:id="4667" w:author="Per Lindell" w:date="2020-04-07T14:37:00Z"/>
                <w:lang w:val="fi-FI" w:eastAsia="fi-FI"/>
              </w:rPr>
            </w:pPr>
            <w:ins w:id="4668" w:author="Per Lindell" w:date="2020-04-07T14:37:00Z">
              <w:r>
                <w:rPr>
                  <w:lang w:val="fi-FI" w:eastAsia="fi-FI"/>
                </w:rPr>
                <w:t xml:space="preserve">Inter-band </w:t>
              </w:r>
              <w:r>
                <w:rPr>
                  <w:lang w:val="fi-FI" w:eastAsia="ja-JP"/>
                </w:rPr>
                <w:t>DC</w:t>
              </w:r>
              <w:r>
                <w:rPr>
                  <w:lang w:val="fi-FI" w:eastAsia="fi-FI"/>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8EA3742" w14:textId="77777777" w:rsidR="0015036D" w:rsidRDefault="0015036D">
            <w:pPr>
              <w:pStyle w:val="TAH"/>
              <w:rPr>
                <w:ins w:id="4669" w:author="Per Lindell" w:date="2020-04-07T14:37:00Z"/>
                <w:lang w:val="fi-FI" w:eastAsia="fi-FI"/>
              </w:rPr>
            </w:pPr>
            <w:ins w:id="4670" w:author="Per Lindell" w:date="2020-04-07T14:37:00Z">
              <w:r>
                <w:rPr>
                  <w:lang w:val="fi-FI" w:eastAsia="fi-FI"/>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56D55D" w14:textId="77777777" w:rsidR="0015036D" w:rsidRDefault="0015036D">
            <w:pPr>
              <w:pStyle w:val="TAH"/>
              <w:rPr>
                <w:ins w:id="4671" w:author="Per Lindell" w:date="2020-04-07T14:37:00Z"/>
                <w:lang w:val="fi-FI" w:eastAsia="fi-FI"/>
              </w:rPr>
            </w:pPr>
            <w:ins w:id="4672" w:author="Per Lindell" w:date="2020-04-07T14:37:00Z">
              <w:r>
                <w:rPr>
                  <w:lang w:val="fi-FI" w:eastAsia="fi-FI"/>
                </w:rPr>
                <w:t>ΔT</w:t>
              </w:r>
              <w:r>
                <w:rPr>
                  <w:vertAlign w:val="subscript"/>
                  <w:lang w:val="fi-FI" w:eastAsia="fi-FI"/>
                </w:rPr>
                <w:t>IB,c</w:t>
              </w:r>
              <w:r>
                <w:rPr>
                  <w:lang w:val="fi-FI" w:eastAsia="fi-FI"/>
                </w:rPr>
                <w:t xml:space="preserve"> [dB]</w:t>
              </w:r>
            </w:ins>
          </w:p>
        </w:tc>
      </w:tr>
      <w:tr w:rsidR="0015036D" w14:paraId="289E1DD9" w14:textId="77777777" w:rsidTr="0015036D">
        <w:trPr>
          <w:trHeight w:val="287"/>
          <w:jc w:val="center"/>
          <w:ins w:id="4673" w:author="Per Lindell" w:date="2020-04-07T14:3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88E50" w14:textId="77777777" w:rsidR="0015036D" w:rsidRDefault="0015036D">
            <w:pPr>
              <w:keepNext/>
              <w:keepLines/>
              <w:jc w:val="center"/>
              <w:rPr>
                <w:ins w:id="4674" w:author="Per Lindell" w:date="2020-04-07T14:37:00Z"/>
                <w:rFonts w:ascii="Arial" w:hAnsi="Arial" w:cs="Arial"/>
                <w:sz w:val="18"/>
                <w:lang w:val="fi-FI" w:eastAsia="fi-FI"/>
              </w:rPr>
            </w:pPr>
            <w:ins w:id="4675" w:author="Per Lindell" w:date="2020-04-07T14:37:00Z">
              <w:r>
                <w:rPr>
                  <w:rFonts w:ascii="Arial" w:hAnsi="Arial" w:cs="Arial"/>
                  <w:sz w:val="18"/>
                  <w:lang w:val="fi-FI" w:eastAsia="fi-FI"/>
                </w:rPr>
                <w:t>DC_5-48-66_n12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D187CF0" w14:textId="77777777" w:rsidR="0015036D" w:rsidRDefault="0015036D">
            <w:pPr>
              <w:pStyle w:val="TAC"/>
              <w:rPr>
                <w:ins w:id="4676" w:author="Per Lindell" w:date="2020-04-07T14:37:00Z"/>
                <w:rFonts w:cs="Arial"/>
                <w:lang w:val="fi-FI" w:eastAsia="zh-CN"/>
              </w:rPr>
            </w:pPr>
            <w:ins w:id="4677" w:author="Per Lindell" w:date="2020-04-07T14:37:00Z">
              <w:r>
                <w:rPr>
                  <w:rFonts w:cs="Arial"/>
                  <w:lang w:val="fi-FI"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7DCFEA" w14:textId="77777777" w:rsidR="0015036D" w:rsidRDefault="0015036D">
            <w:pPr>
              <w:pStyle w:val="TAC"/>
              <w:rPr>
                <w:ins w:id="4678" w:author="Per Lindell" w:date="2020-04-07T14:37:00Z"/>
                <w:rFonts w:cs="Arial"/>
                <w:lang w:val="fi-FI" w:eastAsia="zh-CN"/>
              </w:rPr>
            </w:pPr>
            <w:ins w:id="4679" w:author="Per Lindell" w:date="2020-04-07T14:37:00Z">
              <w:r>
                <w:rPr>
                  <w:rFonts w:cs="Arial"/>
                  <w:lang w:val="fi-FI" w:eastAsia="zh-CN"/>
                </w:rPr>
                <w:t>0.8</w:t>
              </w:r>
            </w:ins>
          </w:p>
        </w:tc>
      </w:tr>
      <w:tr w:rsidR="0015036D" w14:paraId="670CFBDB" w14:textId="77777777" w:rsidTr="0015036D">
        <w:trPr>
          <w:jc w:val="center"/>
          <w:ins w:id="4680" w:author="Per Lindell" w:date="2020-04-07T14: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BDF81" w14:textId="77777777" w:rsidR="0015036D" w:rsidRDefault="0015036D">
            <w:pPr>
              <w:spacing w:after="0"/>
              <w:rPr>
                <w:ins w:id="4681" w:author="Per Lindell" w:date="2020-04-07T14:37:00Z"/>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3140" w14:textId="77777777" w:rsidR="0015036D" w:rsidRDefault="0015036D">
            <w:pPr>
              <w:pStyle w:val="TAC"/>
              <w:rPr>
                <w:ins w:id="4682" w:author="Per Lindell" w:date="2020-04-07T14:37:00Z"/>
                <w:rFonts w:cs="Arial"/>
                <w:lang w:val="fi-FI" w:eastAsia="zh-CN"/>
              </w:rPr>
            </w:pPr>
            <w:ins w:id="4683" w:author="Per Lindell" w:date="2020-04-07T14:37:00Z">
              <w:r>
                <w:rPr>
                  <w:rFonts w:cs="Arial"/>
                  <w:lang w:val="fi-FI"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E7058D6" w14:textId="77777777" w:rsidR="0015036D" w:rsidRDefault="0015036D">
            <w:pPr>
              <w:pStyle w:val="TAC"/>
              <w:rPr>
                <w:ins w:id="4684" w:author="Per Lindell" w:date="2020-04-07T14:37:00Z"/>
                <w:rFonts w:cs="Arial"/>
                <w:lang w:val="fi-FI" w:eastAsia="zh-CN"/>
              </w:rPr>
            </w:pPr>
            <w:ins w:id="4685" w:author="Per Lindell" w:date="2020-04-07T14:37:00Z">
              <w:r>
                <w:rPr>
                  <w:rFonts w:cs="Arial"/>
                  <w:lang w:val="fi-FI" w:eastAsia="zh-CN"/>
                </w:rPr>
                <w:t>0.8</w:t>
              </w:r>
            </w:ins>
          </w:p>
        </w:tc>
      </w:tr>
      <w:tr w:rsidR="0015036D" w14:paraId="0D6DB1D8" w14:textId="77777777" w:rsidTr="0015036D">
        <w:trPr>
          <w:jc w:val="center"/>
          <w:ins w:id="4686" w:author="Per Lindell" w:date="2020-04-07T14: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26F2F9" w14:textId="77777777" w:rsidR="0015036D" w:rsidRDefault="0015036D">
            <w:pPr>
              <w:spacing w:after="0"/>
              <w:rPr>
                <w:ins w:id="4687" w:author="Per Lindell" w:date="2020-04-07T14:37:00Z"/>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42250" w14:textId="77777777" w:rsidR="0015036D" w:rsidRDefault="0015036D">
            <w:pPr>
              <w:pStyle w:val="TAC"/>
              <w:rPr>
                <w:ins w:id="4688" w:author="Per Lindell" w:date="2020-04-07T14:37:00Z"/>
                <w:rFonts w:cs="Arial"/>
                <w:lang w:val="fi-FI" w:eastAsia="zh-CN"/>
              </w:rPr>
            </w:pPr>
            <w:ins w:id="4689" w:author="Per Lindell" w:date="2020-04-07T14:37:00Z">
              <w:r>
                <w:rPr>
                  <w:rFonts w:cs="Arial"/>
                  <w:lang w:val="fi-FI"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5E50140" w14:textId="77777777" w:rsidR="0015036D" w:rsidRDefault="0015036D">
            <w:pPr>
              <w:pStyle w:val="TAC"/>
              <w:rPr>
                <w:ins w:id="4690" w:author="Per Lindell" w:date="2020-04-07T14:37:00Z"/>
                <w:rFonts w:cs="Arial"/>
                <w:lang w:val="fi-FI" w:eastAsia="zh-CN"/>
              </w:rPr>
            </w:pPr>
            <w:ins w:id="4691" w:author="Per Lindell" w:date="2020-04-07T14:37:00Z">
              <w:r>
                <w:rPr>
                  <w:rFonts w:cs="Arial"/>
                  <w:lang w:val="fi-FI" w:eastAsia="zh-CN"/>
                </w:rPr>
                <w:t>0.6</w:t>
              </w:r>
            </w:ins>
          </w:p>
        </w:tc>
      </w:tr>
      <w:tr w:rsidR="0015036D" w14:paraId="7867A65C" w14:textId="77777777" w:rsidTr="0015036D">
        <w:trPr>
          <w:jc w:val="center"/>
          <w:ins w:id="4692" w:author="Per Lindell" w:date="2020-04-07T14: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6AC9" w14:textId="77777777" w:rsidR="0015036D" w:rsidRDefault="0015036D">
            <w:pPr>
              <w:spacing w:after="0"/>
              <w:rPr>
                <w:ins w:id="4693" w:author="Per Lindell" w:date="2020-04-07T14:37:00Z"/>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96727" w14:textId="77777777" w:rsidR="0015036D" w:rsidRDefault="0015036D">
            <w:pPr>
              <w:pStyle w:val="TAC"/>
              <w:rPr>
                <w:ins w:id="4694" w:author="Per Lindell" w:date="2020-04-07T14:37:00Z"/>
                <w:rFonts w:cs="Arial"/>
                <w:lang w:val="fi-FI" w:eastAsia="zh-CN"/>
              </w:rPr>
            </w:pPr>
            <w:ins w:id="4695" w:author="Per Lindell" w:date="2020-04-07T14:37:00Z">
              <w:r>
                <w:rPr>
                  <w:rFonts w:cs="Arial"/>
                  <w:lang w:val="fi-FI" w:eastAsia="zh-CN"/>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E71D9A" w14:textId="77777777" w:rsidR="0015036D" w:rsidRDefault="0015036D">
            <w:pPr>
              <w:pStyle w:val="TAC"/>
              <w:rPr>
                <w:ins w:id="4696" w:author="Per Lindell" w:date="2020-04-07T14:37:00Z"/>
                <w:rFonts w:cs="Arial"/>
                <w:lang w:val="fi-FI" w:eastAsia="zh-CN"/>
              </w:rPr>
            </w:pPr>
            <w:ins w:id="4697" w:author="Per Lindell" w:date="2020-04-07T14:37:00Z">
              <w:r>
                <w:rPr>
                  <w:rFonts w:cs="Arial"/>
                  <w:lang w:val="fi-FI" w:eastAsia="zh-CN"/>
                </w:rPr>
                <w:t>0.4</w:t>
              </w:r>
            </w:ins>
          </w:p>
        </w:tc>
      </w:tr>
    </w:tbl>
    <w:p w14:paraId="3B661CB8" w14:textId="77777777" w:rsidR="0015036D" w:rsidRDefault="0015036D" w:rsidP="0015036D">
      <w:pPr>
        <w:rPr>
          <w:ins w:id="4698" w:author="Per Lindell" w:date="2020-04-07T14:37:00Z"/>
          <w:rFonts w:asciiTheme="minorHAnsi" w:eastAsiaTheme="minorHAnsi" w:hAnsiTheme="minorHAnsi" w:cstheme="minorBidi"/>
          <w:sz w:val="22"/>
          <w:szCs w:val="22"/>
          <w:lang w:val="en-US"/>
        </w:rPr>
      </w:pPr>
    </w:p>
    <w:p w14:paraId="57689E14" w14:textId="77777777" w:rsidR="0015036D" w:rsidRDefault="0015036D" w:rsidP="0015036D">
      <w:pPr>
        <w:keepNext/>
        <w:keepLines/>
        <w:spacing w:before="60"/>
        <w:jc w:val="center"/>
        <w:rPr>
          <w:ins w:id="4699" w:author="Per Lindell" w:date="2020-04-07T14:37:00Z"/>
          <w:b/>
        </w:rPr>
      </w:pPr>
      <w:ins w:id="4700" w:author="Per Lindell" w:date="2020-04-07T14:37: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44C3F123" w14:textId="77777777" w:rsidTr="0015036D">
        <w:trPr>
          <w:trHeight w:val="467"/>
          <w:tblHeader/>
          <w:jc w:val="center"/>
          <w:ins w:id="4701" w:author="Per Lindell" w:date="2020-04-07T14:37:00Z"/>
        </w:trPr>
        <w:tc>
          <w:tcPr>
            <w:tcW w:w="1535" w:type="dxa"/>
            <w:tcBorders>
              <w:top w:val="single" w:sz="4" w:space="0" w:color="auto"/>
              <w:left w:val="single" w:sz="4" w:space="0" w:color="auto"/>
              <w:bottom w:val="single" w:sz="4" w:space="0" w:color="auto"/>
              <w:right w:val="single" w:sz="4" w:space="0" w:color="auto"/>
            </w:tcBorders>
            <w:vAlign w:val="center"/>
            <w:hideMark/>
          </w:tcPr>
          <w:p w14:paraId="638539EF" w14:textId="77777777" w:rsidR="0015036D" w:rsidRDefault="0015036D">
            <w:pPr>
              <w:pStyle w:val="TAH"/>
              <w:rPr>
                <w:ins w:id="4702" w:author="Per Lindell" w:date="2020-04-07T14:37:00Z"/>
                <w:lang w:val="fi-FI" w:eastAsia="fi-FI"/>
              </w:rPr>
            </w:pPr>
            <w:ins w:id="4703" w:author="Per Lindell" w:date="2020-04-07T14:37:00Z">
              <w:r>
                <w:rPr>
                  <w:lang w:val="fi-FI" w:eastAsia="fi-FI"/>
                </w:rPr>
                <w:t xml:space="preserve">Inter-band </w:t>
              </w:r>
              <w:r>
                <w:rPr>
                  <w:lang w:val="fi-FI" w:eastAsia="ja-JP"/>
                </w:rPr>
                <w:t>DC</w:t>
              </w:r>
              <w:r>
                <w:rPr>
                  <w:lang w:val="fi-FI" w:eastAsia="fi-FI"/>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90C6968" w14:textId="77777777" w:rsidR="0015036D" w:rsidRDefault="0015036D">
            <w:pPr>
              <w:pStyle w:val="TAH"/>
              <w:rPr>
                <w:ins w:id="4704" w:author="Per Lindell" w:date="2020-04-07T14:37:00Z"/>
                <w:lang w:val="fi-FI" w:eastAsia="fi-FI"/>
              </w:rPr>
            </w:pPr>
            <w:ins w:id="4705" w:author="Per Lindell" w:date="2020-04-07T14:37:00Z">
              <w:r>
                <w:rPr>
                  <w:lang w:val="fi-FI" w:eastAsia="fi-FI"/>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347D9E" w14:textId="77777777" w:rsidR="0015036D" w:rsidRDefault="0015036D">
            <w:pPr>
              <w:pStyle w:val="TAH"/>
              <w:rPr>
                <w:ins w:id="4706" w:author="Per Lindell" w:date="2020-04-07T14:37:00Z"/>
                <w:lang w:val="fi-FI" w:eastAsia="fi-FI"/>
              </w:rPr>
            </w:pPr>
            <w:ins w:id="4707" w:author="Per Lindell" w:date="2020-04-07T14:37:00Z">
              <w:r>
                <w:rPr>
                  <w:lang w:val="fi-FI" w:eastAsia="fi-FI"/>
                </w:rPr>
                <w:t>ΔR</w:t>
              </w:r>
              <w:r>
                <w:rPr>
                  <w:vertAlign w:val="subscript"/>
                  <w:lang w:val="fi-FI" w:eastAsia="fi-FI"/>
                </w:rPr>
                <w:t>IB</w:t>
              </w:r>
              <w:r>
                <w:rPr>
                  <w:lang w:val="fi-FI" w:eastAsia="fi-FI"/>
                </w:rPr>
                <w:t xml:space="preserve"> [dB]</w:t>
              </w:r>
            </w:ins>
          </w:p>
        </w:tc>
      </w:tr>
      <w:tr w:rsidR="0015036D" w14:paraId="479E13ED" w14:textId="77777777" w:rsidTr="0015036D">
        <w:trPr>
          <w:jc w:val="center"/>
          <w:ins w:id="4708" w:author="Per Lindell" w:date="2020-04-07T14:3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06A448" w14:textId="77777777" w:rsidR="0015036D" w:rsidRDefault="0015036D">
            <w:pPr>
              <w:keepNext/>
              <w:keepLines/>
              <w:jc w:val="center"/>
              <w:rPr>
                <w:ins w:id="4709" w:author="Per Lindell" w:date="2020-04-07T14:37:00Z"/>
                <w:rFonts w:ascii="Arial" w:hAnsi="Arial" w:cs="Arial"/>
                <w:sz w:val="18"/>
                <w:lang w:val="fi-FI" w:eastAsia="ja-JP"/>
              </w:rPr>
            </w:pPr>
            <w:ins w:id="4710" w:author="Per Lindell" w:date="2020-04-07T14:37:00Z">
              <w:r>
                <w:rPr>
                  <w:rFonts w:ascii="Arial" w:hAnsi="Arial" w:cs="Arial"/>
                  <w:sz w:val="18"/>
                  <w:lang w:val="fi-FI" w:eastAsia="fi-FI"/>
                </w:rPr>
                <w:t>DC_5-48-66_n12</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5D92C76" w14:textId="77777777" w:rsidR="0015036D" w:rsidRDefault="0015036D">
            <w:pPr>
              <w:pStyle w:val="TAC"/>
              <w:rPr>
                <w:ins w:id="4711" w:author="Per Lindell" w:date="2020-04-07T14:37:00Z"/>
                <w:rFonts w:cs="Arial"/>
                <w:lang w:val="fi-FI" w:eastAsia="zh-CN"/>
              </w:rPr>
            </w:pPr>
            <w:ins w:id="4712" w:author="Per Lindell" w:date="2020-04-07T14:37:00Z">
              <w:r>
                <w:rPr>
                  <w:rFonts w:cs="Arial"/>
                  <w:lang w:val="fi-FI"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14:paraId="478B5739" w14:textId="77777777" w:rsidR="0015036D" w:rsidRDefault="0015036D">
            <w:pPr>
              <w:pStyle w:val="TAC"/>
              <w:rPr>
                <w:ins w:id="4713" w:author="Per Lindell" w:date="2020-04-07T14:37:00Z"/>
                <w:rFonts w:cs="Arial"/>
                <w:lang w:val="fi-FI" w:eastAsia="zh-CN"/>
              </w:rPr>
            </w:pPr>
            <w:ins w:id="4714" w:author="Per Lindell" w:date="2020-04-07T14:37:00Z">
              <w:r>
                <w:rPr>
                  <w:rFonts w:cs="Arial"/>
                  <w:lang w:val="fi-FI" w:eastAsia="zh-CN"/>
                </w:rPr>
                <w:t>0.5</w:t>
              </w:r>
            </w:ins>
          </w:p>
        </w:tc>
      </w:tr>
      <w:tr w:rsidR="0015036D" w14:paraId="0C88185D" w14:textId="77777777" w:rsidTr="0015036D">
        <w:trPr>
          <w:jc w:val="center"/>
          <w:ins w:id="4715" w:author="Per Lindell" w:date="2020-04-07T14: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6F4C5C" w14:textId="77777777" w:rsidR="0015036D" w:rsidRDefault="0015036D">
            <w:pPr>
              <w:spacing w:after="0"/>
              <w:rPr>
                <w:ins w:id="4716" w:author="Per Lindell" w:date="2020-04-07T14:37:00Z"/>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D1100E" w14:textId="77777777" w:rsidR="0015036D" w:rsidRDefault="0015036D">
            <w:pPr>
              <w:pStyle w:val="TAC"/>
              <w:rPr>
                <w:ins w:id="4717" w:author="Per Lindell" w:date="2020-04-07T14:37:00Z"/>
                <w:rFonts w:cs="Arial"/>
                <w:lang w:val="fi-FI" w:eastAsia="zh-CN"/>
              </w:rPr>
            </w:pPr>
            <w:ins w:id="4718" w:author="Per Lindell" w:date="2020-04-07T14:37:00Z">
              <w:r>
                <w:rPr>
                  <w:rFonts w:cs="Arial"/>
                  <w:lang w:val="fi-FI" w:eastAsia="zh-CN"/>
                </w:rPr>
                <w:t>48</w:t>
              </w:r>
            </w:ins>
          </w:p>
        </w:tc>
        <w:tc>
          <w:tcPr>
            <w:tcW w:w="2340" w:type="dxa"/>
            <w:tcBorders>
              <w:top w:val="single" w:sz="4" w:space="0" w:color="auto"/>
              <w:left w:val="single" w:sz="4" w:space="0" w:color="auto"/>
              <w:bottom w:val="single" w:sz="4" w:space="0" w:color="auto"/>
              <w:right w:val="single" w:sz="4" w:space="0" w:color="auto"/>
            </w:tcBorders>
            <w:hideMark/>
          </w:tcPr>
          <w:p w14:paraId="5D61D07C" w14:textId="77777777" w:rsidR="0015036D" w:rsidRDefault="0015036D">
            <w:pPr>
              <w:pStyle w:val="TAC"/>
              <w:rPr>
                <w:ins w:id="4719" w:author="Per Lindell" w:date="2020-04-07T14:37:00Z"/>
                <w:rFonts w:cs="Arial"/>
                <w:lang w:val="fi-FI" w:eastAsia="zh-CN"/>
              </w:rPr>
            </w:pPr>
            <w:ins w:id="4720" w:author="Per Lindell" w:date="2020-04-07T14:37:00Z">
              <w:r>
                <w:rPr>
                  <w:rFonts w:cs="Arial"/>
                  <w:lang w:val="fi-FI" w:eastAsia="zh-CN"/>
                </w:rPr>
                <w:t>0.5</w:t>
              </w:r>
            </w:ins>
          </w:p>
        </w:tc>
      </w:tr>
      <w:tr w:rsidR="0015036D" w14:paraId="7666C47A" w14:textId="77777777" w:rsidTr="0015036D">
        <w:trPr>
          <w:jc w:val="center"/>
          <w:ins w:id="4721" w:author="Per Lindell" w:date="2020-04-07T14: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1B702A" w14:textId="77777777" w:rsidR="0015036D" w:rsidRDefault="0015036D">
            <w:pPr>
              <w:spacing w:after="0"/>
              <w:rPr>
                <w:ins w:id="4722" w:author="Per Lindell" w:date="2020-04-07T14:37:00Z"/>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AAE6EF" w14:textId="77777777" w:rsidR="0015036D" w:rsidRDefault="0015036D">
            <w:pPr>
              <w:pStyle w:val="TAC"/>
              <w:rPr>
                <w:ins w:id="4723" w:author="Per Lindell" w:date="2020-04-07T14:37:00Z"/>
                <w:rFonts w:cs="Arial"/>
                <w:lang w:val="fi-FI" w:eastAsia="zh-CN"/>
              </w:rPr>
            </w:pPr>
            <w:ins w:id="4724" w:author="Per Lindell" w:date="2020-04-07T14:37:00Z">
              <w:r>
                <w:rPr>
                  <w:rFonts w:cs="Arial"/>
                  <w:lang w:val="fi-FI"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14:paraId="6E6A12F9" w14:textId="77777777" w:rsidR="0015036D" w:rsidRDefault="0015036D">
            <w:pPr>
              <w:pStyle w:val="TAC"/>
              <w:rPr>
                <w:ins w:id="4725" w:author="Per Lindell" w:date="2020-04-07T14:37:00Z"/>
                <w:rFonts w:cs="Arial"/>
                <w:lang w:val="fi-FI" w:eastAsia="zh-CN"/>
              </w:rPr>
            </w:pPr>
            <w:ins w:id="4726" w:author="Per Lindell" w:date="2020-04-07T14:37:00Z">
              <w:r>
                <w:rPr>
                  <w:rFonts w:cs="Arial"/>
                  <w:lang w:val="fi-FI" w:eastAsia="zh-CN"/>
                </w:rPr>
                <w:t>0.2</w:t>
              </w:r>
            </w:ins>
          </w:p>
        </w:tc>
      </w:tr>
      <w:tr w:rsidR="0015036D" w14:paraId="7580868A" w14:textId="77777777" w:rsidTr="0015036D">
        <w:trPr>
          <w:jc w:val="center"/>
          <w:ins w:id="4727" w:author="Per Lindell" w:date="2020-04-07T14: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C7D6C" w14:textId="77777777" w:rsidR="0015036D" w:rsidRDefault="0015036D">
            <w:pPr>
              <w:spacing w:after="0"/>
              <w:rPr>
                <w:ins w:id="4728" w:author="Per Lindell" w:date="2020-04-07T14:37:00Z"/>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B470E0" w14:textId="77777777" w:rsidR="0015036D" w:rsidRDefault="0015036D">
            <w:pPr>
              <w:pStyle w:val="TAC"/>
              <w:rPr>
                <w:ins w:id="4729" w:author="Per Lindell" w:date="2020-04-07T14:37:00Z"/>
                <w:rFonts w:cs="Arial"/>
                <w:lang w:val="fi-FI" w:eastAsia="zh-CN"/>
              </w:rPr>
            </w:pPr>
            <w:ins w:id="4730" w:author="Per Lindell" w:date="2020-04-07T14:37:00Z">
              <w:r>
                <w:rPr>
                  <w:rFonts w:cs="Arial"/>
                  <w:lang w:val="fi-FI" w:eastAsia="zh-CN"/>
                </w:rPr>
                <w:t>n12</w:t>
              </w:r>
            </w:ins>
          </w:p>
        </w:tc>
        <w:tc>
          <w:tcPr>
            <w:tcW w:w="2340" w:type="dxa"/>
            <w:tcBorders>
              <w:top w:val="single" w:sz="4" w:space="0" w:color="auto"/>
              <w:left w:val="single" w:sz="4" w:space="0" w:color="auto"/>
              <w:bottom w:val="single" w:sz="4" w:space="0" w:color="auto"/>
              <w:right w:val="single" w:sz="4" w:space="0" w:color="auto"/>
            </w:tcBorders>
            <w:hideMark/>
          </w:tcPr>
          <w:p w14:paraId="445B16A5" w14:textId="77777777" w:rsidR="0015036D" w:rsidRDefault="0015036D">
            <w:pPr>
              <w:pStyle w:val="TAC"/>
              <w:rPr>
                <w:ins w:id="4731" w:author="Per Lindell" w:date="2020-04-07T14:37:00Z"/>
                <w:rFonts w:cs="Arial"/>
                <w:lang w:val="fi-FI" w:eastAsia="zh-CN"/>
              </w:rPr>
            </w:pPr>
            <w:ins w:id="4732" w:author="Per Lindell" w:date="2020-04-07T14:37:00Z">
              <w:r>
                <w:rPr>
                  <w:rFonts w:cs="Arial"/>
                  <w:lang w:val="fi-FI" w:eastAsia="zh-CN"/>
                </w:rPr>
                <w:t>0.3</w:t>
              </w:r>
            </w:ins>
          </w:p>
        </w:tc>
      </w:tr>
    </w:tbl>
    <w:p w14:paraId="5EB64ABA" w14:textId="77777777" w:rsidR="0015036D" w:rsidRDefault="0015036D" w:rsidP="0015036D">
      <w:pPr>
        <w:rPr>
          <w:ins w:id="4733" w:author="Per Lindell" w:date="2020-04-07T14:37:00Z"/>
          <w:rFonts w:asciiTheme="minorHAnsi" w:eastAsiaTheme="minorHAnsi" w:hAnsiTheme="minorHAnsi" w:cstheme="minorBidi"/>
          <w:sz w:val="22"/>
          <w:szCs w:val="22"/>
          <w:lang w:val="en-US"/>
        </w:rPr>
      </w:pPr>
    </w:p>
    <w:p w14:paraId="73921050" w14:textId="5FF14A29" w:rsidR="0015036D" w:rsidRDefault="0015036D" w:rsidP="0015036D">
      <w:pPr>
        <w:pStyle w:val="Heading2"/>
        <w:ind w:left="576" w:hanging="576"/>
        <w:rPr>
          <w:ins w:id="4734" w:author="Per Lindell" w:date="2020-04-07T14:38:00Z"/>
          <w:lang w:val="en-GB" w:eastAsia="ja-JP"/>
        </w:rPr>
      </w:pPr>
      <w:bookmarkStart w:id="4735" w:name="_Toc37164540"/>
      <w:ins w:id="4736" w:author="Per Lindell" w:date="2020-04-07T14:39:00Z">
        <w:r>
          <w:rPr>
            <w:lang w:eastAsia="ja-JP"/>
          </w:rPr>
          <w:t>5.1.76</w:t>
        </w:r>
      </w:ins>
      <w:ins w:id="4737" w:author="Per Lindell" w:date="2020-04-07T14:38:00Z">
        <w:r>
          <w:tab/>
        </w:r>
        <w:r>
          <w:tab/>
          <w:t>DC_12-48-66_n5</w:t>
        </w:r>
        <w:bookmarkEnd w:id="4735"/>
      </w:ins>
    </w:p>
    <w:p w14:paraId="4588B357" w14:textId="74D1F02F" w:rsidR="0015036D" w:rsidRDefault="0015036D" w:rsidP="0015036D">
      <w:pPr>
        <w:pStyle w:val="Heading3"/>
        <w:rPr>
          <w:ins w:id="4738" w:author="Per Lindell" w:date="2020-04-07T14:38:00Z"/>
        </w:rPr>
      </w:pPr>
      <w:bookmarkStart w:id="4739" w:name="_Toc37164541"/>
      <w:ins w:id="4740" w:author="Per Lindell" w:date="2020-04-07T14:39:00Z">
        <w:r>
          <w:rPr>
            <w:lang w:eastAsia="ja-JP"/>
          </w:rPr>
          <w:t>5.1.76</w:t>
        </w:r>
      </w:ins>
      <w:ins w:id="4741" w:author="Per Lindell" w:date="2020-04-07T14:38:00Z">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4739"/>
      </w:ins>
    </w:p>
    <w:p w14:paraId="2854E833" w14:textId="77777777" w:rsidR="0015036D" w:rsidRDefault="0015036D" w:rsidP="0015036D">
      <w:pPr>
        <w:pStyle w:val="TH"/>
        <w:rPr>
          <w:ins w:id="4742" w:author="Per Lindell" w:date="2020-04-07T14:38:00Z"/>
          <w:lang w:eastAsia="ja-JP"/>
        </w:rPr>
      </w:pPr>
      <w:ins w:id="4743" w:author="Per Lindell" w:date="2020-04-07T14:38:00Z">
        <w:r>
          <w:t>Table 5.2B.4.3-1: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5FA4E159" w14:textId="77777777" w:rsidTr="0015036D">
        <w:trPr>
          <w:trHeight w:val="288"/>
          <w:tblHeader/>
          <w:jc w:val="center"/>
          <w:ins w:id="4744" w:author="Per Lindell" w:date="2020-04-07T14:38:00Z"/>
        </w:trPr>
        <w:tc>
          <w:tcPr>
            <w:tcW w:w="1497" w:type="dxa"/>
            <w:tcBorders>
              <w:top w:val="single" w:sz="4" w:space="0" w:color="auto"/>
              <w:left w:val="single" w:sz="4" w:space="0" w:color="auto"/>
              <w:bottom w:val="single" w:sz="4" w:space="0" w:color="auto"/>
              <w:right w:val="single" w:sz="4" w:space="0" w:color="auto"/>
            </w:tcBorders>
            <w:vAlign w:val="center"/>
            <w:hideMark/>
          </w:tcPr>
          <w:p w14:paraId="5C5CACF7" w14:textId="77777777" w:rsidR="0015036D" w:rsidRDefault="0015036D">
            <w:pPr>
              <w:pStyle w:val="TAH"/>
              <w:rPr>
                <w:ins w:id="4745" w:author="Per Lindell" w:date="2020-04-07T14:38:00Z"/>
                <w:rFonts w:cs="Arial"/>
                <w:lang w:val="fi-FI" w:eastAsia="fi-FI"/>
              </w:rPr>
            </w:pPr>
            <w:ins w:id="4746" w:author="Per Lindell" w:date="2020-04-07T14:38:00Z">
              <w:r>
                <w:rPr>
                  <w:rFonts w:cs="Arial"/>
                  <w:lang w:val="fi-FI" w:eastAsia="fi-FI"/>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6A6461A9" w14:textId="77777777" w:rsidR="0015036D" w:rsidRDefault="0015036D">
            <w:pPr>
              <w:pStyle w:val="TAH"/>
              <w:rPr>
                <w:ins w:id="4747" w:author="Per Lindell" w:date="2020-04-07T14:38:00Z"/>
                <w:rFonts w:cs="Arial"/>
                <w:lang w:val="fi-FI" w:eastAsia="fi-FI"/>
              </w:rPr>
            </w:pPr>
            <w:ins w:id="4748" w:author="Per Lindell" w:date="2020-04-07T14:38:00Z">
              <w:r>
                <w:rPr>
                  <w:rFonts w:cs="Arial"/>
                  <w:lang w:val="fi-FI" w:eastAsia="fi-FI"/>
                </w:rPr>
                <w:t>E-UTRA CA band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280379BF" w14:textId="77777777" w:rsidR="0015036D" w:rsidRDefault="0015036D">
            <w:pPr>
              <w:pStyle w:val="TAH"/>
              <w:rPr>
                <w:ins w:id="4749" w:author="Per Lindell" w:date="2020-04-07T14:38:00Z"/>
                <w:rFonts w:cs="Arial"/>
                <w:lang w:val="fi-FI" w:eastAsia="fi-FI"/>
              </w:rPr>
            </w:pPr>
            <w:ins w:id="4750" w:author="Per Lindell" w:date="2020-04-07T14:38:00Z">
              <w:r>
                <w:rPr>
                  <w:rFonts w:cs="Arial"/>
                  <w:lang w:val="fi-FI" w:eastAsia="fi-FI"/>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286256B3" w14:textId="77777777" w:rsidR="0015036D" w:rsidRDefault="0015036D">
            <w:pPr>
              <w:pStyle w:val="TAH"/>
              <w:tabs>
                <w:tab w:val="left" w:pos="332"/>
              </w:tabs>
              <w:rPr>
                <w:ins w:id="4751" w:author="Per Lindell" w:date="2020-04-07T14:38:00Z"/>
                <w:rFonts w:cs="Arial"/>
                <w:lang w:val="fi-FI" w:eastAsia="fi-FI"/>
              </w:rPr>
            </w:pPr>
            <w:ins w:id="4752" w:author="Per Lindell" w:date="2020-04-07T14:38:00Z">
              <w:r>
                <w:rPr>
                  <w:rFonts w:cs="Arial"/>
                  <w:lang w:val="fi-FI" w:eastAsia="fi-FI"/>
                </w:rPr>
                <w:t>Single UL allowed</w:t>
              </w:r>
            </w:ins>
          </w:p>
        </w:tc>
      </w:tr>
      <w:tr w:rsidR="0015036D" w14:paraId="1BAD3B6A" w14:textId="77777777" w:rsidTr="0015036D">
        <w:trPr>
          <w:trHeight w:val="288"/>
          <w:jc w:val="center"/>
          <w:ins w:id="4753" w:author="Per Lindell" w:date="2020-04-07T14:38:00Z"/>
        </w:trPr>
        <w:tc>
          <w:tcPr>
            <w:tcW w:w="1497" w:type="dxa"/>
            <w:tcBorders>
              <w:top w:val="single" w:sz="4" w:space="0" w:color="auto"/>
              <w:left w:val="single" w:sz="4" w:space="0" w:color="auto"/>
              <w:bottom w:val="single" w:sz="4" w:space="0" w:color="auto"/>
              <w:right w:val="single" w:sz="4" w:space="0" w:color="auto"/>
            </w:tcBorders>
            <w:vAlign w:val="center"/>
            <w:hideMark/>
          </w:tcPr>
          <w:p w14:paraId="536608BE" w14:textId="77777777" w:rsidR="0015036D" w:rsidRDefault="0015036D">
            <w:pPr>
              <w:pStyle w:val="TAC"/>
              <w:rPr>
                <w:ins w:id="4754" w:author="Per Lindell" w:date="2020-04-07T14:38:00Z"/>
                <w:rFonts w:cstheme="minorBidi"/>
                <w:lang w:val="fi-FI" w:eastAsia="fi-FI"/>
              </w:rPr>
            </w:pPr>
            <w:ins w:id="4755" w:author="Per Lindell" w:date="2020-04-07T14:38:00Z">
              <w:r>
                <w:rPr>
                  <w:rFonts w:cs="Arial"/>
                  <w:lang w:val="fi-FI" w:eastAsia="ja-JP"/>
                </w:rPr>
                <w:t>DC_12-48-66_n5</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0C6A5311" w14:textId="77777777" w:rsidR="0015036D" w:rsidRDefault="0015036D">
            <w:pPr>
              <w:pStyle w:val="TAC"/>
              <w:rPr>
                <w:ins w:id="4756" w:author="Per Lindell" w:date="2020-04-07T14:38:00Z"/>
                <w:lang w:val="fi-FI" w:eastAsia="fi-FI"/>
              </w:rPr>
            </w:pPr>
            <w:ins w:id="4757" w:author="Per Lindell" w:date="2020-04-07T14:38:00Z">
              <w:r>
                <w:rPr>
                  <w:rFonts w:cs="Arial"/>
                  <w:lang w:val="fi-FI" w:eastAsia="ja-JP"/>
                </w:rPr>
                <w:t>CA_12-48-66</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6601782F" w14:textId="77777777" w:rsidR="0015036D" w:rsidRDefault="0015036D">
            <w:pPr>
              <w:pStyle w:val="TAC"/>
              <w:rPr>
                <w:ins w:id="4758" w:author="Per Lindell" w:date="2020-04-07T14:38:00Z"/>
                <w:lang w:val="sv-SE" w:eastAsia="ja-JP"/>
              </w:rPr>
            </w:pPr>
            <w:ins w:id="4759" w:author="Per Lindell" w:date="2020-04-07T14:38:00Z">
              <w:r>
                <w:rPr>
                  <w:lang w:val="fi-FI" w:eastAsia="ja-JP"/>
                </w:rPr>
                <w:t>n5</w:t>
              </w:r>
            </w:ins>
          </w:p>
        </w:tc>
        <w:tc>
          <w:tcPr>
            <w:tcW w:w="1757" w:type="dxa"/>
            <w:tcBorders>
              <w:top w:val="single" w:sz="4" w:space="0" w:color="auto"/>
              <w:left w:val="single" w:sz="4" w:space="0" w:color="auto"/>
              <w:bottom w:val="single" w:sz="4" w:space="0" w:color="auto"/>
              <w:right w:val="single" w:sz="4" w:space="0" w:color="auto"/>
            </w:tcBorders>
            <w:vAlign w:val="center"/>
          </w:tcPr>
          <w:p w14:paraId="616C8813" w14:textId="77777777" w:rsidR="0015036D" w:rsidRDefault="0015036D">
            <w:pPr>
              <w:pStyle w:val="TAC"/>
              <w:rPr>
                <w:ins w:id="4760" w:author="Per Lindell" w:date="2020-04-07T14:38:00Z"/>
                <w:lang w:val="fi-FI" w:eastAsia="fi-FI"/>
              </w:rPr>
            </w:pPr>
          </w:p>
        </w:tc>
      </w:tr>
    </w:tbl>
    <w:p w14:paraId="5FCD044F" w14:textId="77777777" w:rsidR="0015036D" w:rsidRDefault="0015036D" w:rsidP="0015036D">
      <w:pPr>
        <w:rPr>
          <w:ins w:id="4761" w:author="Per Lindell" w:date="2020-04-07T14:38:00Z"/>
          <w:rFonts w:asciiTheme="minorHAnsi" w:eastAsiaTheme="minorHAnsi" w:hAnsiTheme="minorHAnsi" w:cstheme="minorBidi"/>
          <w:sz w:val="22"/>
          <w:szCs w:val="22"/>
          <w:lang w:val="en-US" w:eastAsia="ja-JP"/>
        </w:rPr>
      </w:pPr>
    </w:p>
    <w:p w14:paraId="572B2A62" w14:textId="31CD6721" w:rsidR="0015036D" w:rsidRDefault="0015036D" w:rsidP="0015036D">
      <w:pPr>
        <w:pStyle w:val="Heading3"/>
        <w:rPr>
          <w:ins w:id="4762" w:author="Per Lindell" w:date="2020-04-07T14:38:00Z"/>
        </w:rPr>
      </w:pPr>
      <w:bookmarkStart w:id="4763" w:name="_Toc37164542"/>
      <w:ins w:id="4764" w:author="Per Lindell" w:date="2020-04-07T14:39:00Z">
        <w:r>
          <w:rPr>
            <w:lang w:eastAsia="ja-JP"/>
          </w:rPr>
          <w:t>5.1.76</w:t>
        </w:r>
      </w:ins>
      <w:ins w:id="4765" w:author="Per Lindell" w:date="2020-04-07T14:38:00Z">
        <w:r>
          <w:t>.2</w:t>
        </w:r>
        <w:r>
          <w:tab/>
        </w:r>
        <w:r>
          <w:rPr>
            <w:rFonts w:cs="Arial"/>
            <w:szCs w:val="28"/>
            <w:lang w:eastAsia="ja-JP"/>
          </w:rPr>
          <w:t>C</w:t>
        </w:r>
        <w:r>
          <w:rPr>
            <w:rFonts w:cs="Arial"/>
            <w:szCs w:val="28"/>
            <w:lang w:eastAsia="zh-CN"/>
          </w:rPr>
          <w:t>onfiguration for EN-</w:t>
        </w:r>
        <w:r>
          <w:rPr>
            <w:rFonts w:cs="Arial"/>
            <w:szCs w:val="28"/>
            <w:lang w:eastAsia="ja-JP"/>
          </w:rPr>
          <w:t>DC</w:t>
        </w:r>
        <w:bookmarkEnd w:id="4763"/>
      </w:ins>
    </w:p>
    <w:p w14:paraId="2E05C9B8" w14:textId="77777777" w:rsidR="0015036D" w:rsidRDefault="0015036D" w:rsidP="0015036D">
      <w:pPr>
        <w:pStyle w:val="TH"/>
        <w:rPr>
          <w:ins w:id="4766" w:author="Per Lindell" w:date="2020-04-07T14:38:00Z"/>
          <w:rFonts w:eastAsia="Yu Mincho"/>
          <w:sz w:val="28"/>
          <w:szCs w:val="28"/>
          <w:lang w:eastAsia="ja-JP"/>
        </w:rPr>
      </w:pPr>
      <w:ins w:id="4767" w:author="Per Lindell" w:date="2020-04-07T14:38: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7C476923" w14:textId="77777777" w:rsidTr="0015036D">
        <w:trPr>
          <w:trHeight w:val="47"/>
          <w:tblHeader/>
          <w:jc w:val="center"/>
          <w:ins w:id="4768" w:author="Per Lindell" w:date="2020-04-07T14:38:00Z"/>
        </w:trPr>
        <w:tc>
          <w:tcPr>
            <w:tcW w:w="2535" w:type="dxa"/>
            <w:tcBorders>
              <w:top w:val="single" w:sz="4" w:space="0" w:color="auto"/>
              <w:left w:val="single" w:sz="4" w:space="0" w:color="auto"/>
              <w:bottom w:val="single" w:sz="4" w:space="0" w:color="auto"/>
              <w:right w:val="single" w:sz="4" w:space="0" w:color="auto"/>
            </w:tcBorders>
            <w:vAlign w:val="center"/>
            <w:hideMark/>
          </w:tcPr>
          <w:p w14:paraId="2F1862B3" w14:textId="77777777" w:rsidR="0015036D" w:rsidRDefault="0015036D">
            <w:pPr>
              <w:pStyle w:val="TAH"/>
              <w:rPr>
                <w:ins w:id="4769" w:author="Per Lindell" w:date="2020-04-07T14:38:00Z"/>
                <w:rFonts w:eastAsiaTheme="minorHAnsi"/>
                <w:szCs w:val="22"/>
                <w:lang w:val="fi-FI" w:eastAsia="fi-FI"/>
              </w:rPr>
            </w:pPr>
            <w:ins w:id="4770" w:author="Per Lindell" w:date="2020-04-07T14:38:00Z">
              <w:r>
                <w:rPr>
                  <w:lang w:val="fi-FI" w:eastAsia="fi-FI"/>
                </w:rPr>
                <w:t>EN-DC</w:t>
              </w:r>
            </w:ins>
          </w:p>
          <w:p w14:paraId="558F321C" w14:textId="77777777" w:rsidR="0015036D" w:rsidRDefault="0015036D">
            <w:pPr>
              <w:pStyle w:val="TAH"/>
              <w:rPr>
                <w:ins w:id="4771" w:author="Per Lindell" w:date="2020-04-07T14:38:00Z"/>
                <w:lang w:val="fi-FI" w:eastAsia="fi-FI"/>
              </w:rPr>
            </w:pPr>
            <w:ins w:id="4772" w:author="Per Lindell" w:date="2020-04-07T14:38:00Z">
              <w:r>
                <w:rPr>
                  <w:lang w:val="fi-FI"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1824824" w14:textId="77777777" w:rsidR="0015036D" w:rsidRDefault="0015036D">
            <w:pPr>
              <w:pStyle w:val="TAH"/>
              <w:rPr>
                <w:ins w:id="4773" w:author="Per Lindell" w:date="2020-04-07T14:38:00Z"/>
                <w:lang w:val="fi-FI" w:eastAsia="fi-FI"/>
              </w:rPr>
            </w:pPr>
            <w:ins w:id="4774" w:author="Per Lindell" w:date="2020-04-07T14:38:00Z">
              <w:r>
                <w:rPr>
                  <w:lang w:val="fi-FI" w:eastAsia="fi-FI"/>
                </w:rPr>
                <w:t>Uplink EN-DC</w:t>
              </w:r>
            </w:ins>
          </w:p>
          <w:p w14:paraId="2E168377" w14:textId="77777777" w:rsidR="0015036D" w:rsidRDefault="0015036D">
            <w:pPr>
              <w:pStyle w:val="TAH"/>
              <w:rPr>
                <w:ins w:id="4775" w:author="Per Lindell" w:date="2020-04-07T14:38:00Z"/>
                <w:lang w:val="fi-FI" w:eastAsia="fi-FI"/>
              </w:rPr>
            </w:pPr>
            <w:ins w:id="4776" w:author="Per Lindell" w:date="2020-04-07T14:38:00Z">
              <w:r>
                <w:rPr>
                  <w:lang w:val="fi-FI" w:eastAsia="fi-FI"/>
                </w:rPr>
                <w:t>configuration</w:t>
              </w:r>
            </w:ins>
          </w:p>
          <w:p w14:paraId="30BE45C5" w14:textId="77777777" w:rsidR="0015036D" w:rsidRDefault="0015036D">
            <w:pPr>
              <w:pStyle w:val="TAH"/>
              <w:rPr>
                <w:ins w:id="4777" w:author="Per Lindell" w:date="2020-04-07T14:38:00Z"/>
                <w:lang w:val="fi-FI" w:eastAsia="fi-FI"/>
              </w:rPr>
            </w:pPr>
            <w:ins w:id="4778" w:author="Per Lindell" w:date="2020-04-07T14:38:00Z">
              <w:r>
                <w:rPr>
                  <w:lang w:val="fi-FI"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8772BB" w14:textId="77777777" w:rsidR="0015036D" w:rsidRDefault="0015036D">
            <w:pPr>
              <w:pStyle w:val="TAH"/>
              <w:rPr>
                <w:ins w:id="4779" w:author="Per Lindell" w:date="2020-04-07T14:38:00Z"/>
                <w:lang w:val="fi-FI" w:eastAsia="fi-FI"/>
              </w:rPr>
            </w:pPr>
            <w:ins w:id="4780" w:author="Per Lindell" w:date="2020-04-07T14:38:00Z">
              <w:r>
                <w:rPr>
                  <w:lang w:val="fi-FI" w:eastAsia="fi-FI"/>
                </w:rPr>
                <w:t>E-UTRA CA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D493371" w14:textId="77777777" w:rsidR="0015036D" w:rsidRDefault="0015036D">
            <w:pPr>
              <w:pStyle w:val="TAH"/>
              <w:rPr>
                <w:ins w:id="4781" w:author="Per Lindell" w:date="2020-04-07T14:38:00Z"/>
                <w:rFonts w:cs="Arial"/>
                <w:bCs/>
                <w:szCs w:val="18"/>
                <w:lang w:val="fi-FI" w:eastAsia="fi-FI"/>
              </w:rPr>
            </w:pPr>
            <w:ins w:id="4782" w:author="Per Lindell" w:date="2020-04-07T14:38:00Z">
              <w:r>
                <w:rPr>
                  <w:lang w:val="fi-FI" w:eastAsia="fi-FI"/>
                </w:rPr>
                <w:t>NR band</w:t>
              </w:r>
            </w:ins>
          </w:p>
        </w:tc>
      </w:tr>
      <w:tr w:rsidR="0015036D" w14:paraId="1B79FD1B" w14:textId="77777777" w:rsidTr="0015036D">
        <w:trPr>
          <w:trHeight w:val="47"/>
          <w:jc w:val="center"/>
          <w:ins w:id="4783" w:author="Per Lindell" w:date="2020-04-07T14:38:00Z"/>
        </w:trPr>
        <w:tc>
          <w:tcPr>
            <w:tcW w:w="2535" w:type="dxa"/>
            <w:tcBorders>
              <w:top w:val="single" w:sz="4" w:space="0" w:color="auto"/>
              <w:left w:val="single" w:sz="4" w:space="0" w:color="auto"/>
              <w:bottom w:val="single" w:sz="4" w:space="0" w:color="auto"/>
              <w:right w:val="single" w:sz="4" w:space="0" w:color="auto"/>
            </w:tcBorders>
            <w:vAlign w:val="center"/>
            <w:hideMark/>
          </w:tcPr>
          <w:p w14:paraId="5A9963EA" w14:textId="77777777" w:rsidR="0015036D" w:rsidRDefault="0015036D">
            <w:pPr>
              <w:pStyle w:val="TAH"/>
              <w:rPr>
                <w:ins w:id="4784" w:author="Per Lindell" w:date="2020-04-07T14:38:00Z"/>
                <w:rFonts w:cstheme="minorBidi"/>
                <w:b w:val="0"/>
                <w:szCs w:val="22"/>
                <w:lang w:val="fi-FI" w:eastAsia="fi-FI"/>
              </w:rPr>
            </w:pPr>
            <w:ins w:id="4785" w:author="Per Lindell" w:date="2020-04-07T14:38:00Z">
              <w:r>
                <w:rPr>
                  <w:rFonts w:cs="Arial"/>
                  <w:b w:val="0"/>
                  <w:lang w:val="fi-FI" w:eastAsia="ja-JP"/>
                </w:rPr>
                <w:t>DC_12A-48A-66A_n5A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99B001E" w14:textId="77777777" w:rsidR="0015036D" w:rsidRDefault="0015036D">
            <w:pPr>
              <w:pStyle w:val="TAH"/>
              <w:rPr>
                <w:ins w:id="4786" w:author="Per Lindell" w:date="2020-04-07T14:38:00Z"/>
                <w:rFonts w:cs="Arial"/>
                <w:b w:val="0"/>
                <w:lang w:val="fi-FI" w:eastAsia="ja-JP"/>
              </w:rPr>
            </w:pPr>
            <w:ins w:id="4787" w:author="Per Lindell" w:date="2020-04-07T14:38:00Z">
              <w:r>
                <w:rPr>
                  <w:rFonts w:cs="Arial"/>
                  <w:b w:val="0"/>
                  <w:lang w:val="fi-FI" w:eastAsia="ja-JP"/>
                </w:rPr>
                <w:t>DC_12A_n5A</w:t>
              </w:r>
            </w:ins>
          </w:p>
          <w:p w14:paraId="5A605F41" w14:textId="77777777" w:rsidR="0015036D" w:rsidRDefault="0015036D">
            <w:pPr>
              <w:pStyle w:val="TAH"/>
              <w:rPr>
                <w:ins w:id="4788" w:author="Per Lindell" w:date="2020-04-07T14:38:00Z"/>
                <w:rFonts w:cs="Arial"/>
                <w:b w:val="0"/>
                <w:lang w:val="fi-FI" w:eastAsia="ja-JP"/>
              </w:rPr>
            </w:pPr>
            <w:ins w:id="4789" w:author="Per Lindell" w:date="2020-04-07T14:38:00Z">
              <w:r>
                <w:rPr>
                  <w:rFonts w:cs="Arial"/>
                  <w:b w:val="0"/>
                  <w:lang w:val="fi-FI" w:eastAsia="ja-JP"/>
                </w:rPr>
                <w:t>DC_48A_n5A</w:t>
              </w:r>
            </w:ins>
          </w:p>
          <w:p w14:paraId="3E333115" w14:textId="77777777" w:rsidR="0015036D" w:rsidRDefault="0015036D">
            <w:pPr>
              <w:pStyle w:val="TAH"/>
              <w:rPr>
                <w:ins w:id="4790" w:author="Per Lindell" w:date="2020-04-07T14:38:00Z"/>
                <w:rFonts w:cstheme="minorBidi"/>
                <w:b w:val="0"/>
                <w:vertAlign w:val="superscript"/>
                <w:lang w:val="fi-FI" w:eastAsia="fi-FI"/>
              </w:rPr>
            </w:pPr>
            <w:ins w:id="4791" w:author="Per Lindell" w:date="2020-04-07T14:38:00Z">
              <w:r>
                <w:rPr>
                  <w:rFonts w:cs="Arial"/>
                  <w:b w:val="0"/>
                  <w:lang w:val="fi-FI" w:eastAsia="ja-JP"/>
                </w:rPr>
                <w:t>DC_66A_n5A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CEEBEC1" w14:textId="77777777" w:rsidR="0015036D" w:rsidRDefault="0015036D">
            <w:pPr>
              <w:pStyle w:val="TAH"/>
              <w:rPr>
                <w:ins w:id="4792" w:author="Per Lindell" w:date="2020-04-07T14:38:00Z"/>
                <w:b w:val="0"/>
                <w:lang w:val="fi-FI" w:eastAsia="fi-FI"/>
              </w:rPr>
            </w:pPr>
            <w:ins w:id="4793" w:author="Per Lindell" w:date="2020-04-07T14:38:00Z">
              <w:r>
                <w:rPr>
                  <w:rFonts w:cs="Arial"/>
                  <w:b w:val="0"/>
                  <w:lang w:val="fi-FI" w:eastAsia="ja-JP"/>
                </w:rPr>
                <w:t>CA_12A-48A-66A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E18E0EE" w14:textId="77777777" w:rsidR="0015036D" w:rsidRDefault="0015036D">
            <w:pPr>
              <w:pStyle w:val="TAH"/>
              <w:rPr>
                <w:ins w:id="4794" w:author="Per Lindell" w:date="2020-04-07T14:38:00Z"/>
                <w:b w:val="0"/>
                <w:lang w:val="fi-FI" w:eastAsia="ja-JP"/>
              </w:rPr>
            </w:pPr>
            <w:ins w:id="4795" w:author="Per Lindell" w:date="2020-04-07T14:38:00Z">
              <w:r>
                <w:rPr>
                  <w:b w:val="0"/>
                  <w:lang w:val="fi-FI" w:eastAsia="fi-FI"/>
                </w:rPr>
                <w:t>n</w:t>
              </w:r>
              <w:r>
                <w:rPr>
                  <w:b w:val="0"/>
                  <w:lang w:val="fi-FI" w:eastAsia="ja-JP"/>
                </w:rPr>
                <w:t>5</w:t>
              </w:r>
            </w:ins>
          </w:p>
        </w:tc>
      </w:tr>
      <w:tr w:rsidR="0015036D" w14:paraId="51994FE2" w14:textId="77777777" w:rsidTr="0015036D">
        <w:trPr>
          <w:trHeight w:val="47"/>
          <w:jc w:val="center"/>
          <w:ins w:id="4796" w:author="Per Lindell" w:date="2020-04-07T14:38: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1EFA4FD" w14:textId="77777777" w:rsidR="0015036D" w:rsidRDefault="0015036D">
            <w:pPr>
              <w:pStyle w:val="TAN"/>
              <w:rPr>
                <w:ins w:id="4797" w:author="Per Lindell" w:date="2020-04-07T14:38:00Z"/>
                <w:b/>
                <w:lang w:val="fi-FI" w:eastAsia="fi-FI"/>
              </w:rPr>
            </w:pPr>
          </w:p>
        </w:tc>
      </w:tr>
    </w:tbl>
    <w:p w14:paraId="019A6001" w14:textId="77777777" w:rsidR="0015036D" w:rsidRDefault="0015036D" w:rsidP="0015036D">
      <w:pPr>
        <w:rPr>
          <w:ins w:id="4798" w:author="Per Lindell" w:date="2020-04-07T14:38:00Z"/>
          <w:rFonts w:asciiTheme="minorHAnsi" w:eastAsiaTheme="minorHAnsi" w:hAnsiTheme="minorHAnsi" w:cstheme="minorBidi"/>
          <w:sz w:val="22"/>
          <w:szCs w:val="22"/>
          <w:lang w:val="en-US" w:eastAsia="ja-JP"/>
        </w:rPr>
      </w:pPr>
    </w:p>
    <w:p w14:paraId="1A61C41B" w14:textId="292B01D3" w:rsidR="0015036D" w:rsidRDefault="0015036D" w:rsidP="0015036D">
      <w:pPr>
        <w:pStyle w:val="Heading3"/>
        <w:rPr>
          <w:ins w:id="4799" w:author="Per Lindell" w:date="2020-04-07T14:38:00Z"/>
        </w:rPr>
      </w:pPr>
      <w:bookmarkStart w:id="4800" w:name="_Toc37164543"/>
      <w:ins w:id="4801" w:author="Per Lindell" w:date="2020-04-07T14:39:00Z">
        <w:r>
          <w:rPr>
            <w:lang w:eastAsia="ja-JP"/>
          </w:rPr>
          <w:t>5.1.76</w:t>
        </w:r>
      </w:ins>
      <w:ins w:id="4802" w:author="Per Lindell" w:date="2020-04-07T14:38:00Z">
        <w:r>
          <w:t>.</w:t>
        </w:r>
        <w:r>
          <w:rPr>
            <w:lang w:eastAsia="ja-JP"/>
          </w:rPr>
          <w:t>3</w:t>
        </w:r>
        <w:r>
          <w:tab/>
          <w:t>∆TIB and ∆RIB values</w:t>
        </w:r>
        <w:bookmarkEnd w:id="4800"/>
      </w:ins>
    </w:p>
    <w:p w14:paraId="33AD0D10" w14:textId="77777777" w:rsidR="0015036D" w:rsidRDefault="0015036D" w:rsidP="0015036D">
      <w:pPr>
        <w:rPr>
          <w:ins w:id="4803" w:author="Per Lindell" w:date="2020-04-07T14:38:00Z"/>
        </w:rPr>
      </w:pPr>
      <w:ins w:id="4804" w:author="Per Lindell" w:date="2020-04-07T14:38:00Z">
        <w:r>
          <w:t>Based on CA_5-12-66 and CA_48-66 following values are proposed.</w:t>
        </w:r>
      </w:ins>
    </w:p>
    <w:p w14:paraId="10DAE835" w14:textId="77777777" w:rsidR="0015036D" w:rsidRDefault="0015036D" w:rsidP="0015036D">
      <w:pPr>
        <w:pStyle w:val="TH"/>
        <w:rPr>
          <w:ins w:id="4805" w:author="Per Lindell" w:date="2020-04-07T14:38:00Z"/>
        </w:rPr>
      </w:pPr>
      <w:ins w:id="4806" w:author="Per Lindell" w:date="2020-04-07T14:38: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5E9A66C2" w14:textId="77777777" w:rsidTr="0015036D">
        <w:trPr>
          <w:tblHeader/>
          <w:jc w:val="center"/>
          <w:ins w:id="4807" w:author="Per Lindell" w:date="2020-04-07T14:38:00Z"/>
        </w:trPr>
        <w:tc>
          <w:tcPr>
            <w:tcW w:w="1535" w:type="dxa"/>
            <w:tcBorders>
              <w:top w:val="single" w:sz="4" w:space="0" w:color="auto"/>
              <w:left w:val="single" w:sz="4" w:space="0" w:color="auto"/>
              <w:bottom w:val="single" w:sz="4" w:space="0" w:color="auto"/>
              <w:right w:val="single" w:sz="4" w:space="0" w:color="auto"/>
            </w:tcBorders>
            <w:vAlign w:val="center"/>
            <w:hideMark/>
          </w:tcPr>
          <w:p w14:paraId="390AFCBA" w14:textId="77777777" w:rsidR="0015036D" w:rsidRDefault="0015036D">
            <w:pPr>
              <w:pStyle w:val="TAH"/>
              <w:rPr>
                <w:ins w:id="4808" w:author="Per Lindell" w:date="2020-04-07T14:38:00Z"/>
                <w:lang w:val="fi-FI" w:eastAsia="fi-FI"/>
              </w:rPr>
            </w:pPr>
            <w:ins w:id="4809" w:author="Per Lindell" w:date="2020-04-07T14:38:00Z">
              <w:r>
                <w:rPr>
                  <w:lang w:val="fi-FI" w:eastAsia="fi-FI"/>
                </w:rPr>
                <w:t xml:space="preserve">Inter-band </w:t>
              </w:r>
              <w:r>
                <w:rPr>
                  <w:lang w:val="fi-FI" w:eastAsia="ja-JP"/>
                </w:rPr>
                <w:t>DC</w:t>
              </w:r>
              <w:r>
                <w:rPr>
                  <w:lang w:val="fi-FI" w:eastAsia="fi-FI"/>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58E47FE" w14:textId="77777777" w:rsidR="0015036D" w:rsidRDefault="0015036D">
            <w:pPr>
              <w:pStyle w:val="TAH"/>
              <w:rPr>
                <w:ins w:id="4810" w:author="Per Lindell" w:date="2020-04-07T14:38:00Z"/>
                <w:lang w:val="fi-FI" w:eastAsia="fi-FI"/>
              </w:rPr>
            </w:pPr>
            <w:ins w:id="4811" w:author="Per Lindell" w:date="2020-04-07T14:38:00Z">
              <w:r>
                <w:rPr>
                  <w:lang w:val="fi-FI" w:eastAsia="fi-FI"/>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E6CCA51" w14:textId="77777777" w:rsidR="0015036D" w:rsidRDefault="0015036D">
            <w:pPr>
              <w:pStyle w:val="TAH"/>
              <w:rPr>
                <w:ins w:id="4812" w:author="Per Lindell" w:date="2020-04-07T14:38:00Z"/>
                <w:lang w:val="fi-FI" w:eastAsia="fi-FI"/>
              </w:rPr>
            </w:pPr>
            <w:ins w:id="4813" w:author="Per Lindell" w:date="2020-04-07T14:38:00Z">
              <w:r>
                <w:rPr>
                  <w:lang w:val="fi-FI" w:eastAsia="fi-FI"/>
                </w:rPr>
                <w:t>ΔT</w:t>
              </w:r>
              <w:r>
                <w:rPr>
                  <w:vertAlign w:val="subscript"/>
                  <w:lang w:val="fi-FI" w:eastAsia="fi-FI"/>
                </w:rPr>
                <w:t>IB,c</w:t>
              </w:r>
              <w:r>
                <w:rPr>
                  <w:lang w:val="fi-FI" w:eastAsia="fi-FI"/>
                </w:rPr>
                <w:t xml:space="preserve"> [dB]</w:t>
              </w:r>
            </w:ins>
          </w:p>
        </w:tc>
      </w:tr>
      <w:tr w:rsidR="0015036D" w14:paraId="7D50E250" w14:textId="77777777" w:rsidTr="0015036D">
        <w:trPr>
          <w:trHeight w:val="287"/>
          <w:jc w:val="center"/>
          <w:ins w:id="4814" w:author="Per Lindell" w:date="2020-04-07T14: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64F884" w14:textId="77777777" w:rsidR="0015036D" w:rsidRDefault="0015036D">
            <w:pPr>
              <w:keepNext/>
              <w:keepLines/>
              <w:jc w:val="center"/>
              <w:rPr>
                <w:ins w:id="4815" w:author="Per Lindell" w:date="2020-04-07T14:38:00Z"/>
                <w:rFonts w:ascii="Arial" w:hAnsi="Arial" w:cs="Arial"/>
                <w:sz w:val="18"/>
                <w:lang w:val="fi-FI" w:eastAsia="fi-FI"/>
              </w:rPr>
            </w:pPr>
            <w:ins w:id="4816" w:author="Per Lindell" w:date="2020-04-07T14:38:00Z">
              <w:r>
                <w:rPr>
                  <w:rFonts w:ascii="Arial" w:hAnsi="Arial" w:cs="Arial"/>
                  <w:sz w:val="18"/>
                  <w:lang w:val="fi-FI" w:eastAsia="fi-FI"/>
                </w:rPr>
                <w:t>DC_12-48-66_n5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09ECA34" w14:textId="77777777" w:rsidR="0015036D" w:rsidRDefault="0015036D">
            <w:pPr>
              <w:pStyle w:val="TAC"/>
              <w:rPr>
                <w:ins w:id="4817" w:author="Per Lindell" w:date="2020-04-07T14:38:00Z"/>
                <w:rFonts w:cs="Arial"/>
                <w:lang w:val="fi-FI" w:eastAsia="zh-CN"/>
              </w:rPr>
            </w:pPr>
            <w:ins w:id="4818" w:author="Per Lindell" w:date="2020-04-07T14:38:00Z">
              <w:r>
                <w:rPr>
                  <w:rFonts w:cs="Arial"/>
                  <w:lang w:val="fi-FI"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BFF619" w14:textId="77777777" w:rsidR="0015036D" w:rsidRDefault="0015036D">
            <w:pPr>
              <w:pStyle w:val="TAC"/>
              <w:rPr>
                <w:ins w:id="4819" w:author="Per Lindell" w:date="2020-04-07T14:38:00Z"/>
                <w:rFonts w:cs="Arial"/>
                <w:lang w:val="fi-FI" w:eastAsia="zh-CN"/>
              </w:rPr>
            </w:pPr>
            <w:ins w:id="4820" w:author="Per Lindell" w:date="2020-04-07T14:38:00Z">
              <w:r>
                <w:rPr>
                  <w:rFonts w:cs="Arial"/>
                  <w:lang w:val="fi-FI" w:eastAsia="zh-CN"/>
                </w:rPr>
                <w:t>0.8</w:t>
              </w:r>
            </w:ins>
          </w:p>
        </w:tc>
      </w:tr>
      <w:tr w:rsidR="0015036D" w14:paraId="45C5E8C9" w14:textId="77777777" w:rsidTr="0015036D">
        <w:trPr>
          <w:jc w:val="center"/>
          <w:ins w:id="4821" w:author="Per Lindell" w:date="2020-04-07T14: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0710F9" w14:textId="77777777" w:rsidR="0015036D" w:rsidRDefault="0015036D">
            <w:pPr>
              <w:spacing w:after="0"/>
              <w:rPr>
                <w:ins w:id="4822" w:author="Per Lindell" w:date="2020-04-07T14:38:00Z"/>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22E850" w14:textId="77777777" w:rsidR="0015036D" w:rsidRDefault="0015036D">
            <w:pPr>
              <w:pStyle w:val="TAC"/>
              <w:rPr>
                <w:ins w:id="4823" w:author="Per Lindell" w:date="2020-04-07T14:38:00Z"/>
                <w:rFonts w:cs="Arial"/>
                <w:lang w:val="fi-FI" w:eastAsia="zh-CN"/>
              </w:rPr>
            </w:pPr>
            <w:ins w:id="4824" w:author="Per Lindell" w:date="2020-04-07T14:38:00Z">
              <w:r>
                <w:rPr>
                  <w:rFonts w:cs="Arial"/>
                  <w:lang w:val="fi-FI"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3372653" w14:textId="77777777" w:rsidR="0015036D" w:rsidRDefault="0015036D">
            <w:pPr>
              <w:pStyle w:val="TAC"/>
              <w:rPr>
                <w:ins w:id="4825" w:author="Per Lindell" w:date="2020-04-07T14:38:00Z"/>
                <w:rFonts w:cs="Arial"/>
                <w:lang w:val="fi-FI" w:eastAsia="zh-CN"/>
              </w:rPr>
            </w:pPr>
            <w:ins w:id="4826" w:author="Per Lindell" w:date="2020-04-07T14:38:00Z">
              <w:r>
                <w:rPr>
                  <w:rFonts w:cs="Arial"/>
                  <w:lang w:val="fi-FI" w:eastAsia="zh-CN"/>
                </w:rPr>
                <w:t>0.8</w:t>
              </w:r>
            </w:ins>
          </w:p>
        </w:tc>
      </w:tr>
      <w:tr w:rsidR="0015036D" w14:paraId="49A31499" w14:textId="77777777" w:rsidTr="0015036D">
        <w:trPr>
          <w:jc w:val="center"/>
          <w:ins w:id="4827" w:author="Per Lindell" w:date="2020-04-07T14: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804E6B" w14:textId="77777777" w:rsidR="0015036D" w:rsidRDefault="0015036D">
            <w:pPr>
              <w:spacing w:after="0"/>
              <w:rPr>
                <w:ins w:id="4828" w:author="Per Lindell" w:date="2020-04-07T14:38:00Z"/>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D522F" w14:textId="77777777" w:rsidR="0015036D" w:rsidRDefault="0015036D">
            <w:pPr>
              <w:pStyle w:val="TAC"/>
              <w:rPr>
                <w:ins w:id="4829" w:author="Per Lindell" w:date="2020-04-07T14:38:00Z"/>
                <w:rFonts w:cs="Arial"/>
                <w:lang w:val="fi-FI" w:eastAsia="zh-CN"/>
              </w:rPr>
            </w:pPr>
            <w:ins w:id="4830" w:author="Per Lindell" w:date="2020-04-07T14:38:00Z">
              <w:r>
                <w:rPr>
                  <w:rFonts w:cs="Arial"/>
                  <w:lang w:val="fi-FI"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56C3D2" w14:textId="77777777" w:rsidR="0015036D" w:rsidRDefault="0015036D">
            <w:pPr>
              <w:pStyle w:val="TAC"/>
              <w:rPr>
                <w:ins w:id="4831" w:author="Per Lindell" w:date="2020-04-07T14:38:00Z"/>
                <w:rFonts w:cs="Arial"/>
                <w:lang w:val="fi-FI" w:eastAsia="zh-CN"/>
              </w:rPr>
            </w:pPr>
            <w:ins w:id="4832" w:author="Per Lindell" w:date="2020-04-07T14:38:00Z">
              <w:r>
                <w:rPr>
                  <w:rFonts w:cs="Arial"/>
                  <w:lang w:val="fi-FI" w:eastAsia="zh-CN"/>
                </w:rPr>
                <w:t>0.8</w:t>
              </w:r>
            </w:ins>
          </w:p>
        </w:tc>
      </w:tr>
      <w:tr w:rsidR="0015036D" w14:paraId="188EA68A" w14:textId="77777777" w:rsidTr="0015036D">
        <w:trPr>
          <w:jc w:val="center"/>
          <w:ins w:id="4833" w:author="Per Lindell" w:date="2020-04-07T14: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A0C19" w14:textId="77777777" w:rsidR="0015036D" w:rsidRDefault="0015036D">
            <w:pPr>
              <w:spacing w:after="0"/>
              <w:rPr>
                <w:ins w:id="4834" w:author="Per Lindell" w:date="2020-04-07T14:38:00Z"/>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8EDEBD" w14:textId="77777777" w:rsidR="0015036D" w:rsidRDefault="0015036D">
            <w:pPr>
              <w:pStyle w:val="TAC"/>
              <w:rPr>
                <w:ins w:id="4835" w:author="Per Lindell" w:date="2020-04-07T14:38:00Z"/>
                <w:rFonts w:cs="Arial"/>
                <w:lang w:val="fi-FI" w:eastAsia="zh-CN"/>
              </w:rPr>
            </w:pPr>
            <w:ins w:id="4836" w:author="Per Lindell" w:date="2020-04-07T14:38:00Z">
              <w:r>
                <w:rPr>
                  <w:rFonts w:cs="Arial"/>
                  <w:lang w:val="fi-FI"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03F9B0" w14:textId="77777777" w:rsidR="0015036D" w:rsidRDefault="0015036D">
            <w:pPr>
              <w:pStyle w:val="TAC"/>
              <w:rPr>
                <w:ins w:id="4837" w:author="Per Lindell" w:date="2020-04-07T14:38:00Z"/>
                <w:rFonts w:cs="Arial"/>
                <w:lang w:val="fi-FI" w:eastAsia="zh-CN"/>
              </w:rPr>
            </w:pPr>
            <w:ins w:id="4838" w:author="Per Lindell" w:date="2020-04-07T14:38:00Z">
              <w:r>
                <w:rPr>
                  <w:rFonts w:cs="Arial"/>
                  <w:lang w:val="fi-FI" w:eastAsia="zh-CN"/>
                </w:rPr>
                <w:t>0.3</w:t>
              </w:r>
            </w:ins>
          </w:p>
        </w:tc>
      </w:tr>
    </w:tbl>
    <w:p w14:paraId="3397A831" w14:textId="77777777" w:rsidR="0015036D" w:rsidRDefault="0015036D" w:rsidP="0015036D">
      <w:pPr>
        <w:rPr>
          <w:ins w:id="4839" w:author="Per Lindell" w:date="2020-04-07T14:38:00Z"/>
          <w:rFonts w:asciiTheme="minorHAnsi" w:eastAsiaTheme="minorHAnsi" w:hAnsiTheme="minorHAnsi" w:cstheme="minorBidi"/>
          <w:sz w:val="22"/>
          <w:szCs w:val="22"/>
          <w:lang w:val="en-US"/>
        </w:rPr>
      </w:pPr>
    </w:p>
    <w:p w14:paraId="5C1C3225" w14:textId="77777777" w:rsidR="0015036D" w:rsidRDefault="0015036D" w:rsidP="0015036D">
      <w:pPr>
        <w:keepNext/>
        <w:keepLines/>
        <w:spacing w:before="60"/>
        <w:jc w:val="center"/>
        <w:rPr>
          <w:ins w:id="4840" w:author="Per Lindell" w:date="2020-04-07T14:38:00Z"/>
          <w:b/>
        </w:rPr>
      </w:pPr>
      <w:ins w:id="4841" w:author="Per Lindell" w:date="2020-04-07T14:38: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7E3C38AF" w14:textId="77777777" w:rsidTr="0015036D">
        <w:trPr>
          <w:trHeight w:val="467"/>
          <w:tblHeader/>
          <w:jc w:val="center"/>
          <w:ins w:id="4842" w:author="Per Lindell" w:date="2020-04-07T14:38:00Z"/>
        </w:trPr>
        <w:tc>
          <w:tcPr>
            <w:tcW w:w="1535" w:type="dxa"/>
            <w:tcBorders>
              <w:top w:val="single" w:sz="4" w:space="0" w:color="auto"/>
              <w:left w:val="single" w:sz="4" w:space="0" w:color="auto"/>
              <w:bottom w:val="single" w:sz="4" w:space="0" w:color="auto"/>
              <w:right w:val="single" w:sz="4" w:space="0" w:color="auto"/>
            </w:tcBorders>
            <w:vAlign w:val="center"/>
            <w:hideMark/>
          </w:tcPr>
          <w:p w14:paraId="40BCA72F" w14:textId="77777777" w:rsidR="0015036D" w:rsidRDefault="0015036D">
            <w:pPr>
              <w:pStyle w:val="TAH"/>
              <w:rPr>
                <w:ins w:id="4843" w:author="Per Lindell" w:date="2020-04-07T14:38:00Z"/>
                <w:lang w:val="fi-FI" w:eastAsia="fi-FI"/>
              </w:rPr>
            </w:pPr>
            <w:ins w:id="4844" w:author="Per Lindell" w:date="2020-04-07T14:38:00Z">
              <w:r>
                <w:rPr>
                  <w:lang w:val="fi-FI" w:eastAsia="fi-FI"/>
                </w:rPr>
                <w:t xml:space="preserve">Inter-band </w:t>
              </w:r>
              <w:r>
                <w:rPr>
                  <w:lang w:val="fi-FI" w:eastAsia="ja-JP"/>
                </w:rPr>
                <w:t>DC</w:t>
              </w:r>
              <w:r>
                <w:rPr>
                  <w:lang w:val="fi-FI" w:eastAsia="fi-FI"/>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0668593" w14:textId="77777777" w:rsidR="0015036D" w:rsidRDefault="0015036D">
            <w:pPr>
              <w:pStyle w:val="TAH"/>
              <w:rPr>
                <w:ins w:id="4845" w:author="Per Lindell" w:date="2020-04-07T14:38:00Z"/>
                <w:lang w:val="fi-FI" w:eastAsia="fi-FI"/>
              </w:rPr>
            </w:pPr>
            <w:ins w:id="4846" w:author="Per Lindell" w:date="2020-04-07T14:38:00Z">
              <w:r>
                <w:rPr>
                  <w:lang w:val="fi-FI" w:eastAsia="fi-FI"/>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1F2788" w14:textId="77777777" w:rsidR="0015036D" w:rsidRDefault="0015036D">
            <w:pPr>
              <w:pStyle w:val="TAH"/>
              <w:rPr>
                <w:ins w:id="4847" w:author="Per Lindell" w:date="2020-04-07T14:38:00Z"/>
                <w:lang w:val="fi-FI" w:eastAsia="fi-FI"/>
              </w:rPr>
            </w:pPr>
            <w:ins w:id="4848" w:author="Per Lindell" w:date="2020-04-07T14:38:00Z">
              <w:r>
                <w:rPr>
                  <w:lang w:val="fi-FI" w:eastAsia="fi-FI"/>
                </w:rPr>
                <w:t>ΔR</w:t>
              </w:r>
              <w:r>
                <w:rPr>
                  <w:vertAlign w:val="subscript"/>
                  <w:lang w:val="fi-FI" w:eastAsia="fi-FI"/>
                </w:rPr>
                <w:t>IB</w:t>
              </w:r>
              <w:r>
                <w:rPr>
                  <w:lang w:val="fi-FI" w:eastAsia="fi-FI"/>
                </w:rPr>
                <w:t xml:space="preserve"> [dB]</w:t>
              </w:r>
            </w:ins>
          </w:p>
        </w:tc>
      </w:tr>
      <w:tr w:rsidR="0015036D" w14:paraId="6AB47490" w14:textId="77777777" w:rsidTr="0015036D">
        <w:trPr>
          <w:jc w:val="center"/>
          <w:ins w:id="4849" w:author="Per Lindell" w:date="2020-04-07T14: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579F30" w14:textId="77777777" w:rsidR="0015036D" w:rsidRDefault="0015036D">
            <w:pPr>
              <w:keepNext/>
              <w:keepLines/>
              <w:jc w:val="center"/>
              <w:rPr>
                <w:ins w:id="4850" w:author="Per Lindell" w:date="2020-04-07T14:38:00Z"/>
                <w:rFonts w:ascii="Arial" w:hAnsi="Arial" w:cs="Arial"/>
                <w:sz w:val="18"/>
                <w:lang w:val="fi-FI" w:eastAsia="ja-JP"/>
              </w:rPr>
            </w:pPr>
            <w:ins w:id="4851" w:author="Per Lindell" w:date="2020-04-07T14:38:00Z">
              <w:r>
                <w:rPr>
                  <w:rFonts w:ascii="Arial" w:hAnsi="Arial" w:cs="Arial"/>
                  <w:sz w:val="18"/>
                  <w:lang w:val="fi-FI" w:eastAsia="fi-FI"/>
                </w:rPr>
                <w:t>DC_12-48-66_n5</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782D9F8" w14:textId="77777777" w:rsidR="0015036D" w:rsidRDefault="0015036D">
            <w:pPr>
              <w:pStyle w:val="TAC"/>
              <w:rPr>
                <w:ins w:id="4852" w:author="Per Lindell" w:date="2020-04-07T14:38:00Z"/>
                <w:rFonts w:cs="Arial"/>
                <w:lang w:val="fi-FI" w:eastAsia="zh-CN"/>
              </w:rPr>
            </w:pPr>
            <w:ins w:id="4853" w:author="Per Lindell" w:date="2020-04-07T14:38:00Z">
              <w:r>
                <w:rPr>
                  <w:rFonts w:cs="Arial"/>
                  <w:lang w:val="fi-FI"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61F0B74A" w14:textId="77777777" w:rsidR="0015036D" w:rsidRDefault="0015036D">
            <w:pPr>
              <w:pStyle w:val="TAC"/>
              <w:rPr>
                <w:ins w:id="4854" w:author="Per Lindell" w:date="2020-04-07T14:38:00Z"/>
                <w:rFonts w:cs="Arial"/>
                <w:lang w:val="fi-FI" w:eastAsia="zh-CN"/>
              </w:rPr>
            </w:pPr>
            <w:ins w:id="4855" w:author="Per Lindell" w:date="2020-04-07T14:38:00Z">
              <w:r>
                <w:rPr>
                  <w:rFonts w:cs="Arial"/>
                  <w:lang w:val="fi-FI" w:eastAsia="zh-CN"/>
                </w:rPr>
                <w:t>0.5</w:t>
              </w:r>
            </w:ins>
          </w:p>
        </w:tc>
      </w:tr>
      <w:tr w:rsidR="0015036D" w14:paraId="0EBAF547" w14:textId="77777777" w:rsidTr="0015036D">
        <w:trPr>
          <w:jc w:val="center"/>
          <w:ins w:id="4856" w:author="Per Lindell" w:date="2020-04-07T14: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89A9F" w14:textId="77777777" w:rsidR="0015036D" w:rsidRDefault="0015036D">
            <w:pPr>
              <w:spacing w:after="0"/>
              <w:rPr>
                <w:ins w:id="4857" w:author="Per Lindell" w:date="2020-04-07T14:38:00Z"/>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180853A" w14:textId="77777777" w:rsidR="0015036D" w:rsidRDefault="0015036D">
            <w:pPr>
              <w:pStyle w:val="TAC"/>
              <w:rPr>
                <w:ins w:id="4858" w:author="Per Lindell" w:date="2020-04-07T14:38:00Z"/>
                <w:rFonts w:cs="Arial"/>
                <w:lang w:val="fi-FI" w:eastAsia="zh-CN"/>
              </w:rPr>
            </w:pPr>
            <w:ins w:id="4859" w:author="Per Lindell" w:date="2020-04-07T14:38:00Z">
              <w:r>
                <w:rPr>
                  <w:rFonts w:cs="Arial"/>
                  <w:lang w:val="fi-FI" w:eastAsia="zh-CN"/>
                </w:rPr>
                <w:t>48</w:t>
              </w:r>
            </w:ins>
          </w:p>
        </w:tc>
        <w:tc>
          <w:tcPr>
            <w:tcW w:w="2340" w:type="dxa"/>
            <w:tcBorders>
              <w:top w:val="single" w:sz="4" w:space="0" w:color="auto"/>
              <w:left w:val="single" w:sz="4" w:space="0" w:color="auto"/>
              <w:bottom w:val="single" w:sz="4" w:space="0" w:color="auto"/>
              <w:right w:val="single" w:sz="4" w:space="0" w:color="auto"/>
            </w:tcBorders>
            <w:hideMark/>
          </w:tcPr>
          <w:p w14:paraId="5A83D623" w14:textId="77777777" w:rsidR="0015036D" w:rsidRDefault="0015036D">
            <w:pPr>
              <w:pStyle w:val="TAC"/>
              <w:rPr>
                <w:ins w:id="4860" w:author="Per Lindell" w:date="2020-04-07T14:38:00Z"/>
                <w:rFonts w:cs="Arial"/>
                <w:lang w:val="fi-FI" w:eastAsia="zh-CN"/>
              </w:rPr>
            </w:pPr>
            <w:ins w:id="4861" w:author="Per Lindell" w:date="2020-04-07T14:38:00Z">
              <w:r>
                <w:rPr>
                  <w:rFonts w:cs="Arial"/>
                  <w:lang w:val="fi-FI" w:eastAsia="zh-CN"/>
                </w:rPr>
                <w:t>0.5</w:t>
              </w:r>
            </w:ins>
          </w:p>
        </w:tc>
      </w:tr>
      <w:tr w:rsidR="0015036D" w14:paraId="598987EA" w14:textId="77777777" w:rsidTr="0015036D">
        <w:trPr>
          <w:jc w:val="center"/>
          <w:ins w:id="4862" w:author="Per Lindell" w:date="2020-04-07T14: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60623C" w14:textId="77777777" w:rsidR="0015036D" w:rsidRDefault="0015036D">
            <w:pPr>
              <w:spacing w:after="0"/>
              <w:rPr>
                <w:ins w:id="4863" w:author="Per Lindell" w:date="2020-04-07T14:38:00Z"/>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DA56F8A" w14:textId="77777777" w:rsidR="0015036D" w:rsidRDefault="0015036D">
            <w:pPr>
              <w:pStyle w:val="TAC"/>
              <w:rPr>
                <w:ins w:id="4864" w:author="Per Lindell" w:date="2020-04-07T14:38:00Z"/>
                <w:rFonts w:cs="Arial"/>
                <w:lang w:val="fi-FI" w:eastAsia="zh-CN"/>
              </w:rPr>
            </w:pPr>
            <w:ins w:id="4865" w:author="Per Lindell" w:date="2020-04-07T14:38:00Z">
              <w:r>
                <w:rPr>
                  <w:rFonts w:cs="Arial"/>
                  <w:lang w:val="fi-FI"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14:paraId="5EB4CF82" w14:textId="77777777" w:rsidR="0015036D" w:rsidRDefault="0015036D">
            <w:pPr>
              <w:pStyle w:val="TAC"/>
              <w:rPr>
                <w:ins w:id="4866" w:author="Per Lindell" w:date="2020-04-07T14:38:00Z"/>
                <w:rFonts w:cs="Arial"/>
                <w:lang w:val="fi-FI" w:eastAsia="zh-CN"/>
              </w:rPr>
            </w:pPr>
            <w:ins w:id="4867" w:author="Per Lindell" w:date="2020-04-07T14:38:00Z">
              <w:r>
                <w:rPr>
                  <w:rFonts w:cs="Arial"/>
                  <w:lang w:val="fi-FI" w:eastAsia="zh-CN"/>
                </w:rPr>
                <w:t>0.5</w:t>
              </w:r>
            </w:ins>
          </w:p>
        </w:tc>
      </w:tr>
      <w:tr w:rsidR="0015036D" w14:paraId="24B98CD7" w14:textId="77777777" w:rsidTr="0015036D">
        <w:trPr>
          <w:jc w:val="center"/>
          <w:ins w:id="4868" w:author="Per Lindell" w:date="2020-04-07T14: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0061C" w14:textId="77777777" w:rsidR="0015036D" w:rsidRDefault="0015036D">
            <w:pPr>
              <w:spacing w:after="0"/>
              <w:rPr>
                <w:ins w:id="4869" w:author="Per Lindell" w:date="2020-04-07T14:38:00Z"/>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671B71" w14:textId="77777777" w:rsidR="0015036D" w:rsidRDefault="0015036D">
            <w:pPr>
              <w:pStyle w:val="TAC"/>
              <w:rPr>
                <w:ins w:id="4870" w:author="Per Lindell" w:date="2020-04-07T14:38:00Z"/>
                <w:rFonts w:cs="Arial"/>
                <w:lang w:val="fi-FI" w:eastAsia="zh-CN"/>
              </w:rPr>
            </w:pPr>
            <w:ins w:id="4871" w:author="Per Lindell" w:date="2020-04-07T14:38:00Z">
              <w:r>
                <w:rPr>
                  <w:rFonts w:cs="Arial"/>
                  <w:lang w:val="fi-FI" w:eastAsia="zh-CN"/>
                </w:rPr>
                <w:t>n5</w:t>
              </w:r>
            </w:ins>
          </w:p>
        </w:tc>
        <w:tc>
          <w:tcPr>
            <w:tcW w:w="2340" w:type="dxa"/>
            <w:tcBorders>
              <w:top w:val="single" w:sz="4" w:space="0" w:color="auto"/>
              <w:left w:val="single" w:sz="4" w:space="0" w:color="auto"/>
              <w:bottom w:val="single" w:sz="4" w:space="0" w:color="auto"/>
              <w:right w:val="single" w:sz="4" w:space="0" w:color="auto"/>
            </w:tcBorders>
            <w:hideMark/>
          </w:tcPr>
          <w:p w14:paraId="73948B86" w14:textId="77777777" w:rsidR="0015036D" w:rsidRDefault="0015036D">
            <w:pPr>
              <w:pStyle w:val="TAC"/>
              <w:rPr>
                <w:ins w:id="4872" w:author="Per Lindell" w:date="2020-04-07T14:38:00Z"/>
                <w:rFonts w:cs="Arial"/>
                <w:lang w:val="fi-FI" w:eastAsia="zh-CN"/>
              </w:rPr>
            </w:pPr>
            <w:ins w:id="4873" w:author="Per Lindell" w:date="2020-04-07T14:38:00Z">
              <w:r>
                <w:rPr>
                  <w:rFonts w:cs="Arial"/>
                  <w:lang w:val="fi-FI" w:eastAsia="zh-CN"/>
                </w:rPr>
                <w:t>0</w:t>
              </w:r>
            </w:ins>
          </w:p>
        </w:tc>
      </w:tr>
    </w:tbl>
    <w:p w14:paraId="7D5CE300" w14:textId="77777777" w:rsidR="0015036D" w:rsidRDefault="0015036D" w:rsidP="0015036D">
      <w:pPr>
        <w:rPr>
          <w:ins w:id="4874" w:author="Per Lindell" w:date="2020-04-07T14:38:00Z"/>
          <w:rFonts w:asciiTheme="minorHAnsi" w:eastAsiaTheme="minorHAnsi" w:hAnsiTheme="minorHAnsi" w:cstheme="minorBidi"/>
          <w:sz w:val="22"/>
          <w:szCs w:val="22"/>
          <w:lang w:val="en-US"/>
        </w:rPr>
      </w:pPr>
    </w:p>
    <w:p w14:paraId="3F35FE16" w14:textId="131409E3" w:rsidR="002D4487" w:rsidRDefault="002D4487" w:rsidP="002D4487">
      <w:pPr>
        <w:keepNext/>
        <w:keepLines/>
        <w:spacing w:before="180"/>
        <w:ind w:left="1134" w:hanging="1134"/>
        <w:outlineLvl w:val="1"/>
        <w:rPr>
          <w:ins w:id="4875" w:author="Per Lindell" w:date="2020-04-07T14:43:00Z"/>
          <w:rFonts w:ascii="Arial" w:eastAsia="MS Mincho" w:hAnsi="Arial" w:cs="Arial"/>
          <w:sz w:val="32"/>
          <w:lang w:val="en-US"/>
        </w:rPr>
      </w:pPr>
      <w:bookmarkStart w:id="4876" w:name="_Toc37164544"/>
      <w:ins w:id="4877" w:author="Per Lindell" w:date="2020-04-07T14:44:00Z">
        <w:r>
          <w:rPr>
            <w:rFonts w:ascii="Arial" w:hAnsi="Arial" w:cs="Arial"/>
            <w:sz w:val="32"/>
          </w:rPr>
          <w:t>5.1.77</w:t>
        </w:r>
      </w:ins>
      <w:ins w:id="4878" w:author="Per Lindell" w:date="2020-04-07T14:43:00Z">
        <w:r>
          <w:rPr>
            <w:rFonts w:ascii="Arial" w:hAnsi="Arial" w:cs="Arial"/>
            <w:sz w:val="32"/>
          </w:rPr>
          <w:tab/>
        </w:r>
        <w:bookmarkStart w:id="4879" w:name="_Hlk31112189"/>
        <w:r>
          <w:rPr>
            <w:rFonts w:ascii="Arial" w:eastAsia="MS Mincho" w:hAnsi="Arial" w:cs="Arial"/>
            <w:sz w:val="32"/>
          </w:rPr>
          <w:t>DC_2-5-66_n66</w:t>
        </w:r>
        <w:bookmarkEnd w:id="4879"/>
        <w:bookmarkEnd w:id="4876"/>
      </w:ins>
    </w:p>
    <w:p w14:paraId="15616F35" w14:textId="5EB5A5A4" w:rsidR="002D4487" w:rsidRDefault="002D4487" w:rsidP="002D4487">
      <w:pPr>
        <w:keepNext/>
        <w:keepLines/>
        <w:spacing w:before="120"/>
        <w:ind w:left="1134" w:hanging="1134"/>
        <w:outlineLvl w:val="2"/>
        <w:rPr>
          <w:ins w:id="4880" w:author="Per Lindell" w:date="2020-04-07T14:43:00Z"/>
          <w:rFonts w:ascii="Arial" w:eastAsia="MS Mincho" w:hAnsi="Arial" w:cs="Arial"/>
          <w:sz w:val="28"/>
          <w:szCs w:val="28"/>
        </w:rPr>
      </w:pPr>
      <w:bookmarkStart w:id="4881" w:name="_Toc37164545"/>
      <w:ins w:id="4882" w:author="Per Lindell" w:date="2020-04-07T14:44:00Z">
        <w:r>
          <w:rPr>
            <w:rFonts w:ascii="Arial" w:hAnsi="Arial" w:cs="Arial"/>
            <w:sz w:val="28"/>
            <w:szCs w:val="28"/>
            <w:lang w:eastAsia="zh-CN"/>
          </w:rPr>
          <w:t>5.1.77</w:t>
        </w:r>
      </w:ins>
      <w:ins w:id="4883" w:author="Per Lindell" w:date="2020-04-07T14:43:00Z">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4881"/>
      </w:ins>
    </w:p>
    <w:p w14:paraId="55F3F63B" w14:textId="277111ED" w:rsidR="002D4487" w:rsidRDefault="002D4487" w:rsidP="002D4487">
      <w:pPr>
        <w:keepNext/>
        <w:keepLines/>
        <w:spacing w:before="60"/>
        <w:jc w:val="center"/>
        <w:rPr>
          <w:ins w:id="4884" w:author="Per Lindell" w:date="2020-04-07T14:43:00Z"/>
          <w:rFonts w:ascii="Arial" w:eastAsiaTheme="minorHAnsi" w:hAnsi="Arial" w:cstheme="minorBidi"/>
          <w:b/>
          <w:sz w:val="22"/>
          <w:szCs w:val="22"/>
          <w:lang w:val="x-none"/>
        </w:rPr>
      </w:pPr>
      <w:ins w:id="4885" w:author="Per Lindell" w:date="2020-04-07T14:43:00Z">
        <w:r>
          <w:rPr>
            <w:rFonts w:ascii="Arial" w:hAnsi="Arial"/>
            <w:b/>
            <w:lang w:val="x-none"/>
          </w:rPr>
          <w:t xml:space="preserve">Table </w:t>
        </w:r>
      </w:ins>
      <w:ins w:id="4886" w:author="Per Lindell" w:date="2020-04-07T14:44:00Z">
        <w:r>
          <w:rPr>
            <w:rFonts w:ascii="Arial" w:hAnsi="Arial"/>
            <w:b/>
            <w:lang w:val="x-none"/>
          </w:rPr>
          <w:t>5.1.77</w:t>
        </w:r>
      </w:ins>
      <w:ins w:id="4887" w:author="Per Lindell" w:date="2020-04-07T14:43:00Z">
        <w:r>
          <w:rPr>
            <w:rFonts w:ascii="Arial" w:hAnsi="Arial"/>
            <w:b/>
            <w:lang w:val="x-none"/>
          </w:rPr>
          <w:t>.1-1: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4E4266FF" w14:textId="77777777" w:rsidTr="002D4487">
        <w:trPr>
          <w:trHeight w:val="288"/>
          <w:tblHeader/>
          <w:jc w:val="center"/>
          <w:ins w:id="4888" w:author="Per Lindell" w:date="2020-04-07T14:43:00Z"/>
        </w:trPr>
        <w:tc>
          <w:tcPr>
            <w:tcW w:w="2349" w:type="dxa"/>
            <w:tcBorders>
              <w:top w:val="single" w:sz="4" w:space="0" w:color="auto"/>
              <w:left w:val="single" w:sz="4" w:space="0" w:color="auto"/>
              <w:bottom w:val="single" w:sz="4" w:space="0" w:color="auto"/>
              <w:right w:val="single" w:sz="4" w:space="0" w:color="auto"/>
            </w:tcBorders>
            <w:vAlign w:val="center"/>
            <w:hideMark/>
          </w:tcPr>
          <w:p w14:paraId="0B3A1532" w14:textId="77777777" w:rsidR="002D4487" w:rsidRDefault="002D4487">
            <w:pPr>
              <w:keepNext/>
              <w:keepLines/>
              <w:spacing w:after="0"/>
              <w:jc w:val="center"/>
              <w:rPr>
                <w:ins w:id="4889" w:author="Per Lindell" w:date="2020-04-07T14:43:00Z"/>
                <w:rFonts w:ascii="Arial" w:eastAsia="MS Mincho" w:hAnsi="Arial" w:cs="Arial"/>
                <w:b/>
                <w:sz w:val="18"/>
                <w:lang w:val="fi-FI" w:eastAsia="fi-FI"/>
              </w:rPr>
            </w:pPr>
            <w:ins w:id="4890" w:author="Per Lindell" w:date="2020-04-07T14:43:00Z">
              <w:r>
                <w:rPr>
                  <w:rFonts w:ascii="Arial" w:hAnsi="Arial" w:cs="Arial"/>
                  <w:b/>
                  <w:sz w:val="18"/>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E4BD7E2" w14:textId="77777777" w:rsidR="002D4487" w:rsidRDefault="002D4487">
            <w:pPr>
              <w:keepNext/>
              <w:keepLines/>
              <w:spacing w:after="0"/>
              <w:jc w:val="center"/>
              <w:rPr>
                <w:ins w:id="4891" w:author="Per Lindell" w:date="2020-04-07T14:43:00Z"/>
                <w:rFonts w:ascii="Arial" w:eastAsia="MS Mincho" w:hAnsi="Arial" w:cs="Arial"/>
                <w:b/>
                <w:sz w:val="18"/>
                <w:lang w:val="fi-FI" w:eastAsia="fi-FI"/>
              </w:rPr>
            </w:pPr>
            <w:ins w:id="4892" w:author="Per Lindell" w:date="2020-04-07T14:43:00Z">
              <w:r>
                <w:rPr>
                  <w:rFonts w:ascii="Arial" w:hAnsi="Arial" w:cs="Arial"/>
                  <w:b/>
                  <w:sz w:val="18"/>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EA5E632" w14:textId="77777777" w:rsidR="002D4487" w:rsidRDefault="002D4487">
            <w:pPr>
              <w:keepNext/>
              <w:keepLines/>
              <w:spacing w:after="0"/>
              <w:jc w:val="center"/>
              <w:rPr>
                <w:ins w:id="4893" w:author="Per Lindell" w:date="2020-04-07T14:43:00Z"/>
                <w:rFonts w:ascii="Arial" w:eastAsiaTheme="minorHAnsi" w:hAnsi="Arial" w:cs="Arial"/>
                <w:b/>
                <w:sz w:val="18"/>
                <w:lang w:val="fi-FI" w:eastAsia="fi-FI"/>
              </w:rPr>
            </w:pPr>
            <w:ins w:id="4894" w:author="Per Lindell" w:date="2020-04-07T14:43:00Z">
              <w:r>
                <w:rPr>
                  <w:rFonts w:ascii="Arial" w:hAnsi="Arial" w:cs="Arial"/>
                  <w:b/>
                  <w:sz w:val="18"/>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D7CF7FC" w14:textId="77777777" w:rsidR="002D4487" w:rsidRDefault="002D4487">
            <w:pPr>
              <w:keepNext/>
              <w:keepLines/>
              <w:spacing w:after="0"/>
              <w:jc w:val="center"/>
              <w:rPr>
                <w:ins w:id="4895" w:author="Per Lindell" w:date="2020-04-07T14:43:00Z"/>
                <w:rFonts w:ascii="Arial" w:hAnsi="Arial" w:cstheme="minorBidi"/>
                <w:b/>
                <w:sz w:val="18"/>
                <w:lang w:val="fi-FI" w:eastAsia="fi-FI"/>
              </w:rPr>
            </w:pPr>
            <w:ins w:id="4896" w:author="Per Lindell" w:date="2020-04-07T14:43:00Z">
              <w:r>
                <w:rPr>
                  <w:rFonts w:ascii="Arial" w:hAnsi="Arial"/>
                  <w:b/>
                  <w:sz w:val="18"/>
                  <w:lang w:val="fi-FI" w:eastAsia="fi-FI"/>
                </w:rPr>
                <w:t>Single UL allowed</w:t>
              </w:r>
            </w:ins>
          </w:p>
        </w:tc>
      </w:tr>
      <w:tr w:rsidR="002D4487" w14:paraId="65DF7369" w14:textId="77777777" w:rsidTr="002D4487">
        <w:trPr>
          <w:trHeight w:val="288"/>
          <w:jc w:val="center"/>
          <w:ins w:id="4897" w:author="Per Lindell" w:date="2020-04-07T14:43:00Z"/>
        </w:trPr>
        <w:tc>
          <w:tcPr>
            <w:tcW w:w="2349" w:type="dxa"/>
            <w:tcBorders>
              <w:top w:val="single" w:sz="4" w:space="0" w:color="auto"/>
              <w:left w:val="single" w:sz="4" w:space="0" w:color="auto"/>
              <w:bottom w:val="single" w:sz="4" w:space="0" w:color="auto"/>
              <w:right w:val="single" w:sz="4" w:space="0" w:color="auto"/>
            </w:tcBorders>
            <w:vAlign w:val="center"/>
            <w:hideMark/>
          </w:tcPr>
          <w:p w14:paraId="6476266B" w14:textId="77777777" w:rsidR="002D4487" w:rsidRDefault="002D4487">
            <w:pPr>
              <w:keepNext/>
              <w:keepLines/>
              <w:spacing w:after="0"/>
              <w:jc w:val="center"/>
              <w:rPr>
                <w:ins w:id="4898" w:author="Per Lindell" w:date="2020-04-07T14:43:00Z"/>
                <w:rFonts w:ascii="Arial" w:hAnsi="Arial"/>
                <w:sz w:val="18"/>
                <w:lang w:val="fi-FI" w:eastAsia="fi-FI"/>
              </w:rPr>
            </w:pPr>
            <w:ins w:id="4899" w:author="Per Lindell" w:date="2020-04-07T14:43:00Z">
              <w:r>
                <w:rPr>
                  <w:rFonts w:ascii="Arial" w:eastAsia="Malgun Gothic" w:hAnsi="Arial"/>
                  <w:sz w:val="18"/>
                  <w:lang w:val="fi-FI" w:eastAsia="ko-KR"/>
                </w:rPr>
                <w:t>DC_2-5-66_n66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3ACB249" w14:textId="77777777" w:rsidR="002D4487" w:rsidRDefault="002D4487">
            <w:pPr>
              <w:keepNext/>
              <w:keepLines/>
              <w:spacing w:after="0"/>
              <w:jc w:val="center"/>
              <w:rPr>
                <w:ins w:id="4900" w:author="Per Lindell" w:date="2020-04-07T14:43:00Z"/>
                <w:rFonts w:ascii="Arial" w:hAnsi="Arial"/>
                <w:sz w:val="18"/>
                <w:lang w:val="fi-FI" w:eastAsia="fi-FI"/>
              </w:rPr>
            </w:pPr>
            <w:ins w:id="4901" w:author="Per Lindell" w:date="2020-04-07T14:43:00Z">
              <w:r>
                <w:rPr>
                  <w:rFonts w:ascii="Arial" w:eastAsia="Malgun Gothic" w:hAnsi="Arial"/>
                  <w:sz w:val="18"/>
                  <w:lang w:val="fi-FI" w:eastAsia="ko-KR"/>
                </w:rPr>
                <w:t>CA_2-5-66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3406513" w14:textId="77777777" w:rsidR="002D4487" w:rsidRDefault="002D4487">
            <w:pPr>
              <w:keepNext/>
              <w:keepLines/>
              <w:spacing w:after="0"/>
              <w:jc w:val="center"/>
              <w:rPr>
                <w:ins w:id="4902" w:author="Per Lindell" w:date="2020-04-07T14:43:00Z"/>
                <w:rFonts w:ascii="Arial" w:hAnsi="Arial"/>
                <w:sz w:val="18"/>
                <w:lang w:val="fi-FI" w:eastAsia="fi-FI"/>
              </w:rPr>
            </w:pPr>
            <w:ins w:id="4903" w:author="Per Lindell" w:date="2020-04-07T14:43:00Z">
              <w:r>
                <w:rPr>
                  <w:rFonts w:ascii="Arial" w:eastAsia="Malgun Gothic" w:hAnsi="Arial"/>
                  <w:sz w:val="18"/>
                  <w:lang w:val="fi-FI" w:eastAsia="ko-KR"/>
                </w:rPr>
                <w:t>n66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872597A" w14:textId="77777777" w:rsidR="002D4487" w:rsidRDefault="002D4487">
            <w:pPr>
              <w:keepNext/>
              <w:keepLines/>
              <w:spacing w:after="0"/>
              <w:jc w:val="center"/>
              <w:rPr>
                <w:ins w:id="4904" w:author="Per Lindell" w:date="2020-04-07T14:43:00Z"/>
                <w:rFonts w:ascii="Arial" w:eastAsia="MS Mincho" w:hAnsi="Arial"/>
                <w:sz w:val="18"/>
                <w:lang w:val="fi-FI" w:eastAsia="fi-FI"/>
              </w:rPr>
            </w:pPr>
            <w:ins w:id="4905" w:author="Per Lindell" w:date="2020-04-07T14:43:00Z">
              <w:r>
                <w:rPr>
                  <w:rFonts w:ascii="Arial" w:eastAsia="Malgun Gothic" w:hAnsi="Arial"/>
                  <w:sz w:val="18"/>
                  <w:lang w:val="fi-FI" w:eastAsia="ko-KR"/>
                </w:rPr>
                <w:t>No</w:t>
              </w:r>
            </w:ins>
          </w:p>
        </w:tc>
      </w:tr>
    </w:tbl>
    <w:p w14:paraId="485B7808" w14:textId="77777777" w:rsidR="002D4487" w:rsidRDefault="002D4487" w:rsidP="002D4487">
      <w:pPr>
        <w:rPr>
          <w:ins w:id="4906" w:author="Per Lindell" w:date="2020-04-07T14:43:00Z"/>
          <w:rFonts w:asciiTheme="minorHAnsi" w:eastAsiaTheme="minorHAnsi" w:hAnsiTheme="minorHAnsi" w:cstheme="minorBidi"/>
          <w:sz w:val="22"/>
          <w:szCs w:val="22"/>
          <w:lang w:val="en-US"/>
        </w:rPr>
      </w:pPr>
    </w:p>
    <w:p w14:paraId="7818B287" w14:textId="5E361A67" w:rsidR="002D4487" w:rsidRDefault="002D4487" w:rsidP="002D4487">
      <w:pPr>
        <w:keepNext/>
        <w:keepLines/>
        <w:spacing w:before="120"/>
        <w:ind w:left="1134" w:hanging="1134"/>
        <w:outlineLvl w:val="2"/>
        <w:rPr>
          <w:ins w:id="4907" w:author="Per Lindell" w:date="2020-04-07T14:43:00Z"/>
          <w:rFonts w:ascii="Arial" w:eastAsia="MS Mincho" w:hAnsi="Arial" w:cs="Arial"/>
          <w:sz w:val="28"/>
          <w:szCs w:val="28"/>
        </w:rPr>
      </w:pPr>
      <w:bookmarkStart w:id="4908" w:name="_Toc37164546"/>
      <w:ins w:id="4909" w:author="Per Lindell" w:date="2020-04-07T14:44:00Z">
        <w:r>
          <w:rPr>
            <w:rFonts w:ascii="Arial" w:hAnsi="Arial" w:cs="Arial"/>
            <w:sz w:val="28"/>
            <w:szCs w:val="28"/>
            <w:lang w:eastAsia="zh-CN"/>
          </w:rPr>
          <w:t>5.1.77</w:t>
        </w:r>
      </w:ins>
      <w:ins w:id="4910" w:author="Per Lindell" w:date="2020-04-07T14:43:00Z">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4908"/>
      </w:ins>
    </w:p>
    <w:p w14:paraId="6685ED43" w14:textId="68BE7C33" w:rsidR="002D4487" w:rsidRDefault="002D4487" w:rsidP="002D4487">
      <w:pPr>
        <w:keepNext/>
        <w:keepLines/>
        <w:spacing w:before="60"/>
        <w:jc w:val="center"/>
        <w:rPr>
          <w:ins w:id="4911" w:author="Per Lindell" w:date="2020-04-07T14:43:00Z"/>
          <w:rFonts w:ascii="Arial" w:eastAsiaTheme="minorHAnsi" w:hAnsi="Arial" w:cstheme="minorBidi"/>
          <w:b/>
          <w:sz w:val="22"/>
          <w:szCs w:val="22"/>
          <w:lang w:val="x-none"/>
        </w:rPr>
      </w:pPr>
      <w:ins w:id="4912" w:author="Per Lindell" w:date="2020-04-07T14:43:00Z">
        <w:r>
          <w:rPr>
            <w:rFonts w:ascii="Arial" w:hAnsi="Arial"/>
            <w:b/>
            <w:lang w:val="x-none"/>
          </w:rPr>
          <w:t xml:space="preserve">Table </w:t>
        </w:r>
      </w:ins>
      <w:ins w:id="4913" w:author="Per Lindell" w:date="2020-04-07T14:44:00Z">
        <w:r>
          <w:rPr>
            <w:rFonts w:ascii="Arial" w:hAnsi="Arial"/>
            <w:b/>
            <w:lang w:val="x-none"/>
          </w:rPr>
          <w:t>5.1.77</w:t>
        </w:r>
      </w:ins>
      <w:ins w:id="4914" w:author="Per Lindell" w:date="2020-04-07T14:43:00Z">
        <w:r>
          <w:rPr>
            <w:rFonts w:ascii="Arial" w:hAnsi="Arial"/>
            <w:b/>
            <w:lang w:val="x-none"/>
          </w:rPr>
          <w:t>.2-1: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62"/>
        <w:gridCol w:w="1310"/>
        <w:gridCol w:w="2031"/>
        <w:gridCol w:w="1600"/>
      </w:tblGrid>
      <w:tr w:rsidR="002D4487" w14:paraId="20E133A8" w14:textId="77777777" w:rsidTr="002D4487">
        <w:trPr>
          <w:trHeight w:val="47"/>
          <w:tblHeader/>
          <w:jc w:val="center"/>
          <w:ins w:id="4915" w:author="Per Lindell" w:date="2020-04-07T14:43:00Z"/>
        </w:trPr>
        <w:tc>
          <w:tcPr>
            <w:tcW w:w="0" w:type="auto"/>
            <w:tcBorders>
              <w:top w:val="single" w:sz="4" w:space="0" w:color="auto"/>
              <w:left w:val="single" w:sz="4" w:space="0" w:color="auto"/>
              <w:bottom w:val="single" w:sz="4" w:space="0" w:color="auto"/>
              <w:right w:val="single" w:sz="4" w:space="0" w:color="auto"/>
            </w:tcBorders>
            <w:vAlign w:val="center"/>
            <w:hideMark/>
          </w:tcPr>
          <w:p w14:paraId="3AEC05DF" w14:textId="77777777" w:rsidR="002D4487" w:rsidRDefault="002D4487">
            <w:pPr>
              <w:keepNext/>
              <w:keepLines/>
              <w:spacing w:after="0"/>
              <w:jc w:val="center"/>
              <w:rPr>
                <w:ins w:id="4916" w:author="Per Lindell" w:date="2020-04-07T14:43:00Z"/>
                <w:rFonts w:ascii="Arial" w:hAnsi="Arial"/>
                <w:b/>
                <w:sz w:val="18"/>
                <w:lang w:val="fi-FI" w:eastAsia="fi-FI"/>
              </w:rPr>
            </w:pPr>
            <w:ins w:id="4917" w:author="Per Lindell" w:date="2020-04-07T14:43:00Z">
              <w:r>
                <w:rPr>
                  <w:rFonts w:ascii="Arial" w:hAnsi="Arial"/>
                  <w:b/>
                  <w:sz w:val="18"/>
                  <w:lang w:val="fi-FI" w:eastAsia="fi-FI"/>
                </w:rPr>
                <w:t>EN-DC</w:t>
              </w:r>
            </w:ins>
          </w:p>
          <w:p w14:paraId="0BAA1062" w14:textId="77777777" w:rsidR="002D4487" w:rsidRDefault="002D4487">
            <w:pPr>
              <w:keepNext/>
              <w:keepLines/>
              <w:spacing w:after="0"/>
              <w:jc w:val="center"/>
              <w:rPr>
                <w:ins w:id="4918" w:author="Per Lindell" w:date="2020-04-07T14:43:00Z"/>
                <w:rFonts w:ascii="Arial" w:hAnsi="Arial"/>
                <w:b/>
                <w:sz w:val="18"/>
                <w:lang w:val="fi-FI" w:eastAsia="fi-FI"/>
              </w:rPr>
            </w:pPr>
            <w:ins w:id="4919" w:author="Per Lindell" w:date="2020-04-07T14:43: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434750" w14:textId="77777777" w:rsidR="002D4487" w:rsidRDefault="002D4487">
            <w:pPr>
              <w:keepNext/>
              <w:keepLines/>
              <w:spacing w:after="0"/>
              <w:jc w:val="center"/>
              <w:rPr>
                <w:ins w:id="4920" w:author="Per Lindell" w:date="2020-04-07T14:43:00Z"/>
                <w:rFonts w:ascii="Arial" w:hAnsi="Arial"/>
                <w:b/>
                <w:sz w:val="18"/>
                <w:lang w:val="fi-FI" w:eastAsia="fi-FI"/>
              </w:rPr>
            </w:pPr>
            <w:ins w:id="4921" w:author="Per Lindell" w:date="2020-04-07T14:43:00Z">
              <w:r>
                <w:rPr>
                  <w:rFonts w:ascii="Arial" w:hAnsi="Arial"/>
                  <w:b/>
                  <w:sz w:val="18"/>
                  <w:lang w:val="fi-FI" w:eastAsia="fi-FI"/>
                </w:rPr>
                <w:t>Uplink EN-DC</w:t>
              </w:r>
            </w:ins>
          </w:p>
          <w:p w14:paraId="2E137505" w14:textId="77777777" w:rsidR="002D4487" w:rsidRDefault="002D4487">
            <w:pPr>
              <w:keepNext/>
              <w:keepLines/>
              <w:spacing w:after="0"/>
              <w:jc w:val="center"/>
              <w:rPr>
                <w:ins w:id="4922" w:author="Per Lindell" w:date="2020-04-07T14:43:00Z"/>
                <w:rFonts w:ascii="Arial" w:hAnsi="Arial"/>
                <w:b/>
                <w:sz w:val="18"/>
                <w:lang w:val="fi-FI" w:eastAsia="fi-FI"/>
              </w:rPr>
            </w:pPr>
            <w:ins w:id="4923" w:author="Per Lindell" w:date="2020-04-07T14:43: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7D1A0E" w14:textId="77777777" w:rsidR="002D4487" w:rsidRDefault="002D4487">
            <w:pPr>
              <w:keepNext/>
              <w:keepLines/>
              <w:spacing w:after="0"/>
              <w:jc w:val="center"/>
              <w:rPr>
                <w:ins w:id="4924" w:author="Per Lindell" w:date="2020-04-07T14:43:00Z"/>
                <w:rFonts w:ascii="Arial" w:hAnsi="Arial"/>
                <w:b/>
                <w:sz w:val="18"/>
                <w:lang w:val="fi-FI" w:eastAsia="fi-FI"/>
              </w:rPr>
            </w:pPr>
            <w:ins w:id="4925" w:author="Per Lindell" w:date="2020-04-07T14:43: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5D71BD" w14:textId="77777777" w:rsidR="002D4487" w:rsidRDefault="002D4487">
            <w:pPr>
              <w:keepNext/>
              <w:keepLines/>
              <w:spacing w:after="0"/>
              <w:jc w:val="center"/>
              <w:rPr>
                <w:ins w:id="4926" w:author="Per Lindell" w:date="2020-04-07T14:43:00Z"/>
                <w:rFonts w:ascii="Arial" w:hAnsi="Arial" w:cs="Arial"/>
                <w:b/>
                <w:bCs/>
                <w:sz w:val="18"/>
                <w:szCs w:val="18"/>
                <w:lang w:val="fi-FI" w:eastAsia="fi-FI"/>
              </w:rPr>
            </w:pPr>
            <w:ins w:id="4927" w:author="Per Lindell" w:date="2020-04-07T14:43:00Z">
              <w:r>
                <w:rPr>
                  <w:rFonts w:ascii="Arial" w:hAnsi="Arial"/>
                  <w:b/>
                  <w:sz w:val="18"/>
                  <w:lang w:val="fi-FI" w:eastAsia="fi-FI"/>
                </w:rPr>
                <w:t>NR configuration</w:t>
              </w:r>
            </w:ins>
          </w:p>
        </w:tc>
      </w:tr>
      <w:tr w:rsidR="002D4487" w14:paraId="283637B2" w14:textId="77777777" w:rsidTr="002D4487">
        <w:trPr>
          <w:trHeight w:val="288"/>
          <w:jc w:val="center"/>
          <w:ins w:id="4928" w:author="Per Lindell" w:date="2020-04-07T14:4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877F42" w14:textId="77777777" w:rsidR="002D4487" w:rsidRDefault="002D4487">
            <w:pPr>
              <w:keepNext/>
              <w:keepLines/>
              <w:spacing w:after="0"/>
              <w:jc w:val="center"/>
              <w:rPr>
                <w:ins w:id="4929" w:author="Per Lindell" w:date="2020-04-07T14:43:00Z"/>
                <w:rFonts w:ascii="Arial" w:hAnsi="Arial" w:cstheme="minorBidi"/>
                <w:sz w:val="18"/>
                <w:szCs w:val="22"/>
                <w:lang w:val="fi-FI" w:eastAsia="fi-FI"/>
              </w:rPr>
            </w:pPr>
            <w:ins w:id="4930" w:author="Per Lindell" w:date="2020-04-07T14:43:00Z">
              <w:r>
                <w:rPr>
                  <w:rFonts w:ascii="Arial" w:hAnsi="Arial"/>
                  <w:sz w:val="18"/>
                  <w:lang w:val="fi-FI" w:eastAsia="fi-FI"/>
                </w:rPr>
                <w:t>DC_2A-2A-5A-66A-66A_n66A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29EEE7" w14:textId="77777777" w:rsidR="002D4487" w:rsidRDefault="002D4487">
            <w:pPr>
              <w:keepNext/>
              <w:keepLines/>
              <w:spacing w:after="0"/>
              <w:jc w:val="center"/>
              <w:rPr>
                <w:ins w:id="4931" w:author="Per Lindell" w:date="2020-04-07T14:43:00Z"/>
                <w:rFonts w:ascii="Arial" w:hAnsi="Arial"/>
                <w:sz w:val="18"/>
                <w:lang w:val="fi-FI" w:eastAsia="fi-FI"/>
              </w:rPr>
            </w:pPr>
            <w:ins w:id="4932" w:author="Per Lindell" w:date="2020-04-07T14:43:00Z">
              <w:r>
                <w:rPr>
                  <w:rFonts w:ascii="Arial" w:hAnsi="Arial"/>
                  <w:sz w:val="18"/>
                  <w:lang w:val="fi-FI" w:eastAsia="fi-FI"/>
                </w:rPr>
                <w:t>DC_5A_n66A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EEB5C" w14:textId="77777777" w:rsidR="002D4487" w:rsidRDefault="002D4487">
            <w:pPr>
              <w:keepNext/>
              <w:keepLines/>
              <w:spacing w:after="0"/>
              <w:jc w:val="center"/>
              <w:rPr>
                <w:ins w:id="4933" w:author="Per Lindell" w:date="2020-04-07T14:43:00Z"/>
                <w:rFonts w:ascii="Arial" w:hAnsi="Arial"/>
                <w:sz w:val="18"/>
                <w:lang w:val="fi-FI" w:eastAsia="fi-FI"/>
              </w:rPr>
            </w:pPr>
            <w:ins w:id="4934" w:author="Per Lindell" w:date="2020-04-07T14:43:00Z">
              <w:r>
                <w:rPr>
                  <w:rFonts w:ascii="Arial" w:hAnsi="Arial"/>
                  <w:sz w:val="18"/>
                  <w:lang w:val="fi-FI" w:eastAsia="fi-FI"/>
                </w:rPr>
                <w:t>CA_2A-5A-66A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58014A" w14:textId="77777777" w:rsidR="002D4487" w:rsidRDefault="002D4487">
            <w:pPr>
              <w:keepNext/>
              <w:keepLines/>
              <w:spacing w:after="0"/>
              <w:jc w:val="center"/>
              <w:rPr>
                <w:ins w:id="4935" w:author="Per Lindell" w:date="2020-04-07T14:43:00Z"/>
                <w:rFonts w:ascii="Calibri" w:hAnsi="Calibri"/>
                <w:sz w:val="22"/>
                <w:lang w:val="fi-FI" w:eastAsia="fi-FI"/>
              </w:rPr>
            </w:pPr>
            <w:ins w:id="4936" w:author="Per Lindell" w:date="2020-04-07T14:43:00Z">
              <w:r>
                <w:rPr>
                  <w:rFonts w:ascii="Arial" w:hAnsi="Arial"/>
                  <w:sz w:val="18"/>
                  <w:lang w:val="fi-FI" w:eastAsia="fi-FI"/>
                </w:rPr>
                <w:t>n66A</w:t>
              </w:r>
            </w:ins>
          </w:p>
        </w:tc>
      </w:tr>
      <w:tr w:rsidR="002D4487" w14:paraId="116DFAAC" w14:textId="77777777" w:rsidTr="002D4487">
        <w:trPr>
          <w:trHeight w:val="288"/>
          <w:jc w:val="center"/>
          <w:ins w:id="4937" w:author="Per Lindell" w:date="2020-04-07T14:4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0369E7" w14:textId="77777777" w:rsidR="002D4487" w:rsidRDefault="002D4487">
            <w:pPr>
              <w:keepNext/>
              <w:keepLines/>
              <w:spacing w:after="0"/>
              <w:jc w:val="center"/>
              <w:rPr>
                <w:ins w:id="4938" w:author="Per Lindell" w:date="2020-04-07T14:43:00Z"/>
                <w:rFonts w:ascii="Arial" w:hAnsi="Arial"/>
                <w:sz w:val="18"/>
                <w:lang w:val="fi-FI" w:eastAsia="fi-FI"/>
              </w:rPr>
            </w:pPr>
            <w:ins w:id="4939" w:author="Per Lindell" w:date="2020-04-07T14:43:00Z">
              <w:r>
                <w:rPr>
                  <w:rFonts w:ascii="Arial" w:hAnsi="Arial"/>
                  <w:sz w:val="18"/>
                  <w:lang w:val="fi-FI" w:eastAsia="fi-FI"/>
                </w:rPr>
                <w:t>DC_2A-5A-66A-66A_n66A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0297C5" w14:textId="77777777" w:rsidR="002D4487" w:rsidRDefault="002D4487">
            <w:pPr>
              <w:keepNext/>
              <w:keepLines/>
              <w:spacing w:after="0"/>
              <w:jc w:val="center"/>
              <w:rPr>
                <w:ins w:id="4940" w:author="Per Lindell" w:date="2020-04-07T14:43:00Z"/>
                <w:rFonts w:ascii="Arial" w:hAnsi="Arial"/>
                <w:sz w:val="18"/>
                <w:lang w:val="fi-FI" w:eastAsia="fi-FI"/>
              </w:rPr>
            </w:pPr>
            <w:ins w:id="4941" w:author="Per Lindell" w:date="2020-04-07T14:43:00Z">
              <w:r>
                <w:rPr>
                  <w:rFonts w:ascii="Arial" w:hAnsi="Arial"/>
                  <w:sz w:val="18"/>
                  <w:lang w:val="fi-FI" w:eastAsia="fi-FI"/>
                </w:rPr>
                <w:t>DC_5A_n66A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568C8" w14:textId="77777777" w:rsidR="002D4487" w:rsidRDefault="002D4487">
            <w:pPr>
              <w:keepNext/>
              <w:keepLines/>
              <w:spacing w:after="0"/>
              <w:jc w:val="center"/>
              <w:rPr>
                <w:ins w:id="4942" w:author="Per Lindell" w:date="2020-04-07T14:43:00Z"/>
                <w:rFonts w:ascii="Arial" w:hAnsi="Arial"/>
                <w:sz w:val="18"/>
                <w:lang w:val="fi-FI" w:eastAsia="fi-FI"/>
              </w:rPr>
            </w:pPr>
            <w:ins w:id="4943" w:author="Per Lindell" w:date="2020-04-07T14:43:00Z">
              <w:r>
                <w:rPr>
                  <w:rFonts w:ascii="Arial" w:hAnsi="Arial"/>
                  <w:sz w:val="18"/>
                  <w:lang w:val="fi-FI" w:eastAsia="fi-FI"/>
                </w:rPr>
                <w:t>CA_2A-5A-5A-66A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11C98D" w14:textId="77777777" w:rsidR="002D4487" w:rsidRDefault="002D4487">
            <w:pPr>
              <w:keepNext/>
              <w:keepLines/>
              <w:spacing w:after="0"/>
              <w:jc w:val="center"/>
              <w:rPr>
                <w:ins w:id="4944" w:author="Per Lindell" w:date="2020-04-07T14:43:00Z"/>
                <w:rFonts w:ascii="Arial" w:hAnsi="Arial"/>
                <w:sz w:val="18"/>
                <w:lang w:val="fi-FI" w:eastAsia="fi-FI"/>
              </w:rPr>
            </w:pPr>
            <w:ins w:id="4945" w:author="Per Lindell" w:date="2020-04-07T14:43:00Z">
              <w:r>
                <w:rPr>
                  <w:rFonts w:ascii="Arial" w:hAnsi="Arial"/>
                  <w:sz w:val="18"/>
                  <w:lang w:val="fi-FI" w:eastAsia="fi-FI"/>
                </w:rPr>
                <w:t>n66A</w:t>
              </w:r>
            </w:ins>
          </w:p>
        </w:tc>
      </w:tr>
      <w:tr w:rsidR="002D4487" w14:paraId="065AF2A2" w14:textId="77777777" w:rsidTr="002D4487">
        <w:trPr>
          <w:trHeight w:val="288"/>
          <w:jc w:val="center"/>
          <w:ins w:id="4946" w:author="Per Lindell" w:date="2020-04-07T14:4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3640CC" w14:textId="77777777" w:rsidR="002D4487" w:rsidRDefault="002D4487">
            <w:pPr>
              <w:keepNext/>
              <w:keepLines/>
              <w:spacing w:after="0"/>
              <w:jc w:val="center"/>
              <w:rPr>
                <w:ins w:id="4947" w:author="Per Lindell" w:date="2020-04-07T14:43:00Z"/>
                <w:rFonts w:ascii="Arial" w:hAnsi="Arial"/>
                <w:sz w:val="18"/>
                <w:lang w:val="fi-FI" w:eastAsia="fi-FI"/>
              </w:rPr>
            </w:pPr>
            <w:ins w:id="4948" w:author="Per Lindell" w:date="2020-04-07T14:43:00Z">
              <w:r>
                <w:rPr>
                  <w:rFonts w:ascii="Arial" w:hAnsi="Arial"/>
                  <w:sz w:val="18"/>
                  <w:lang w:val="fi-FI" w:eastAsia="fi-FI"/>
                </w:rPr>
                <w:t>DC_2A-5A-5A-66A_n66A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60A150" w14:textId="77777777" w:rsidR="002D4487" w:rsidRDefault="002D4487">
            <w:pPr>
              <w:keepNext/>
              <w:keepLines/>
              <w:spacing w:after="0"/>
              <w:jc w:val="center"/>
              <w:rPr>
                <w:ins w:id="4949" w:author="Per Lindell" w:date="2020-04-07T14:43:00Z"/>
                <w:rFonts w:ascii="Arial" w:hAnsi="Arial"/>
                <w:sz w:val="18"/>
                <w:lang w:val="fi-FI" w:eastAsia="fi-FI"/>
              </w:rPr>
            </w:pPr>
            <w:ins w:id="4950" w:author="Per Lindell" w:date="2020-04-07T14:43:00Z">
              <w:r>
                <w:rPr>
                  <w:rFonts w:ascii="Arial" w:hAnsi="Arial"/>
                  <w:sz w:val="18"/>
                  <w:lang w:val="fi-FI" w:eastAsia="fi-FI"/>
                </w:rPr>
                <w:t>DC_5A_n66A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92D4F" w14:textId="77777777" w:rsidR="002D4487" w:rsidRDefault="002D4487">
            <w:pPr>
              <w:keepNext/>
              <w:keepLines/>
              <w:spacing w:after="0"/>
              <w:jc w:val="center"/>
              <w:rPr>
                <w:ins w:id="4951" w:author="Per Lindell" w:date="2020-04-07T14:43:00Z"/>
                <w:rFonts w:ascii="Arial" w:hAnsi="Arial"/>
                <w:sz w:val="18"/>
                <w:lang w:val="fi-FI" w:eastAsia="fi-FI"/>
              </w:rPr>
            </w:pPr>
            <w:ins w:id="4952" w:author="Per Lindell" w:date="2020-04-07T14:43:00Z">
              <w:r>
                <w:rPr>
                  <w:rFonts w:ascii="Arial" w:hAnsi="Arial"/>
                  <w:sz w:val="18"/>
                  <w:lang w:val="fi-FI" w:eastAsia="fi-FI"/>
                </w:rPr>
                <w:t>CA_2A-5A-5A-66A-66A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EC3931" w14:textId="77777777" w:rsidR="002D4487" w:rsidRDefault="002D4487">
            <w:pPr>
              <w:keepNext/>
              <w:keepLines/>
              <w:spacing w:after="0"/>
              <w:jc w:val="center"/>
              <w:rPr>
                <w:ins w:id="4953" w:author="Per Lindell" w:date="2020-04-07T14:43:00Z"/>
                <w:rFonts w:ascii="Arial" w:hAnsi="Arial"/>
                <w:sz w:val="18"/>
                <w:lang w:val="fi-FI" w:eastAsia="fi-FI"/>
              </w:rPr>
            </w:pPr>
            <w:ins w:id="4954" w:author="Per Lindell" w:date="2020-04-07T14:43:00Z">
              <w:r>
                <w:rPr>
                  <w:rFonts w:ascii="Arial" w:hAnsi="Arial"/>
                  <w:sz w:val="18"/>
                  <w:lang w:val="fi-FI" w:eastAsia="fi-FI"/>
                </w:rPr>
                <w:t>n66A</w:t>
              </w:r>
            </w:ins>
          </w:p>
        </w:tc>
      </w:tr>
      <w:tr w:rsidR="002D4487" w14:paraId="2845BBDD" w14:textId="77777777" w:rsidTr="002D4487">
        <w:trPr>
          <w:trHeight w:val="288"/>
          <w:jc w:val="center"/>
          <w:ins w:id="4955" w:author="Per Lindell" w:date="2020-04-07T14:4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1ADE8E" w14:textId="77777777" w:rsidR="002D4487" w:rsidRDefault="002D4487">
            <w:pPr>
              <w:keepNext/>
              <w:keepLines/>
              <w:spacing w:after="0"/>
              <w:jc w:val="center"/>
              <w:rPr>
                <w:ins w:id="4956" w:author="Per Lindell" w:date="2020-04-07T14:43:00Z"/>
                <w:rFonts w:ascii="Arial" w:hAnsi="Arial"/>
                <w:sz w:val="18"/>
                <w:lang w:val="fi-FI" w:eastAsia="fi-FI"/>
              </w:rPr>
            </w:pPr>
            <w:ins w:id="4957" w:author="Per Lindell" w:date="2020-04-07T14:43:00Z">
              <w:r>
                <w:rPr>
                  <w:rFonts w:ascii="Arial" w:hAnsi="Arial"/>
                  <w:sz w:val="18"/>
                  <w:lang w:val="fi-FI" w:eastAsia="fi-FI"/>
                </w:rPr>
                <w:t>DC_2A-5A-5A-66A-66A_n66A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D8E626" w14:textId="77777777" w:rsidR="002D4487" w:rsidRDefault="002D4487">
            <w:pPr>
              <w:keepNext/>
              <w:keepLines/>
              <w:spacing w:after="0"/>
              <w:jc w:val="center"/>
              <w:rPr>
                <w:ins w:id="4958" w:author="Per Lindell" w:date="2020-04-07T14:43:00Z"/>
                <w:rFonts w:ascii="Arial" w:hAnsi="Arial"/>
                <w:sz w:val="18"/>
                <w:lang w:val="fi-FI" w:eastAsia="fi-FI"/>
              </w:rPr>
            </w:pPr>
            <w:ins w:id="4959" w:author="Per Lindell" w:date="2020-04-07T14:43:00Z">
              <w:r>
                <w:rPr>
                  <w:rFonts w:ascii="Arial" w:hAnsi="Arial"/>
                  <w:sz w:val="18"/>
                  <w:lang w:val="fi-FI" w:eastAsia="fi-FI"/>
                </w:rPr>
                <w:t>DC_5A_n66A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01FD3F" w14:textId="77777777" w:rsidR="002D4487" w:rsidRDefault="002D4487">
            <w:pPr>
              <w:keepNext/>
              <w:keepLines/>
              <w:spacing w:after="0"/>
              <w:jc w:val="center"/>
              <w:rPr>
                <w:ins w:id="4960" w:author="Per Lindell" w:date="2020-04-07T14:43:00Z"/>
                <w:rFonts w:ascii="Arial" w:hAnsi="Arial"/>
                <w:sz w:val="18"/>
                <w:lang w:val="fi-FI" w:eastAsia="fi-FI"/>
              </w:rPr>
            </w:pPr>
            <w:ins w:id="4961" w:author="Per Lindell" w:date="2020-04-07T14:43:00Z">
              <w:r>
                <w:rPr>
                  <w:rFonts w:ascii="Arial" w:hAnsi="Arial"/>
                  <w:sz w:val="18"/>
                  <w:lang w:val="fi-FI" w:eastAsia="fi-FI"/>
                </w:rPr>
                <w:t>CA_2A-5A-66A-66A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D31A2" w14:textId="77777777" w:rsidR="002D4487" w:rsidRDefault="002D4487">
            <w:pPr>
              <w:keepNext/>
              <w:keepLines/>
              <w:spacing w:after="0"/>
              <w:jc w:val="center"/>
              <w:rPr>
                <w:ins w:id="4962" w:author="Per Lindell" w:date="2020-04-07T14:43:00Z"/>
                <w:rFonts w:ascii="Arial" w:hAnsi="Arial"/>
                <w:sz w:val="18"/>
                <w:lang w:val="fi-FI" w:eastAsia="fi-FI"/>
              </w:rPr>
            </w:pPr>
            <w:ins w:id="4963" w:author="Per Lindell" w:date="2020-04-07T14:43:00Z">
              <w:r>
                <w:rPr>
                  <w:rFonts w:ascii="Arial" w:hAnsi="Arial"/>
                  <w:sz w:val="18"/>
                  <w:lang w:val="fi-FI" w:eastAsia="fi-FI"/>
                </w:rPr>
                <w:t>n66A</w:t>
              </w:r>
            </w:ins>
          </w:p>
        </w:tc>
      </w:tr>
      <w:tr w:rsidR="002D4487" w14:paraId="6E5410F4" w14:textId="77777777" w:rsidTr="002D4487">
        <w:trPr>
          <w:trHeight w:val="288"/>
          <w:jc w:val="center"/>
          <w:ins w:id="4964" w:author="Per Lindell" w:date="2020-04-07T14:4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44E6FA" w14:textId="77777777" w:rsidR="002D4487" w:rsidRDefault="002D4487">
            <w:pPr>
              <w:keepNext/>
              <w:keepLines/>
              <w:spacing w:after="0"/>
              <w:jc w:val="center"/>
              <w:rPr>
                <w:ins w:id="4965" w:author="Per Lindell" w:date="2020-04-07T14:43:00Z"/>
                <w:rFonts w:ascii="Arial" w:hAnsi="Arial"/>
                <w:sz w:val="18"/>
                <w:lang w:val="fi-FI" w:eastAsia="fi-FI"/>
              </w:rPr>
            </w:pPr>
            <w:ins w:id="4966" w:author="Per Lindell" w:date="2020-04-07T14:43:00Z">
              <w:r>
                <w:rPr>
                  <w:rFonts w:ascii="Arial" w:hAnsi="Arial"/>
                  <w:sz w:val="18"/>
                  <w:lang w:val="fi-FI" w:eastAsia="fi-FI"/>
                </w:rPr>
                <w:t>DC_2A-5B-66A_n66A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5DC88E" w14:textId="77777777" w:rsidR="002D4487" w:rsidRDefault="002D4487">
            <w:pPr>
              <w:keepNext/>
              <w:keepLines/>
              <w:spacing w:after="0"/>
              <w:jc w:val="center"/>
              <w:rPr>
                <w:ins w:id="4967" w:author="Per Lindell" w:date="2020-04-07T14:43:00Z"/>
                <w:rFonts w:ascii="Arial" w:hAnsi="Arial"/>
                <w:sz w:val="18"/>
                <w:lang w:val="fi-FI" w:eastAsia="fi-FI"/>
              </w:rPr>
            </w:pPr>
            <w:ins w:id="4968" w:author="Per Lindell" w:date="2020-04-07T14:43:00Z">
              <w:r>
                <w:rPr>
                  <w:rFonts w:ascii="Arial" w:hAnsi="Arial"/>
                  <w:sz w:val="18"/>
                  <w:lang w:val="fi-FI" w:eastAsia="fi-FI"/>
                </w:rPr>
                <w:t>DC_5A_n66A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3D137" w14:textId="77777777" w:rsidR="002D4487" w:rsidRDefault="002D4487">
            <w:pPr>
              <w:keepNext/>
              <w:keepLines/>
              <w:spacing w:after="0"/>
              <w:jc w:val="center"/>
              <w:rPr>
                <w:ins w:id="4969" w:author="Per Lindell" w:date="2020-04-07T14:43:00Z"/>
                <w:rFonts w:ascii="Arial" w:hAnsi="Arial"/>
                <w:sz w:val="18"/>
                <w:lang w:val="fi-FI" w:eastAsia="fi-FI"/>
              </w:rPr>
            </w:pPr>
            <w:ins w:id="4970" w:author="Per Lindell" w:date="2020-04-07T14:43:00Z">
              <w:r>
                <w:rPr>
                  <w:rFonts w:ascii="Arial" w:hAnsi="Arial"/>
                  <w:sz w:val="18"/>
                  <w:lang w:val="fi-FI" w:eastAsia="fi-FI"/>
                </w:rPr>
                <w:t>CA_2A-5B-66A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DE1EE6" w14:textId="77777777" w:rsidR="002D4487" w:rsidRDefault="002D4487">
            <w:pPr>
              <w:keepNext/>
              <w:keepLines/>
              <w:spacing w:after="0"/>
              <w:jc w:val="center"/>
              <w:rPr>
                <w:ins w:id="4971" w:author="Per Lindell" w:date="2020-04-07T14:43:00Z"/>
                <w:rFonts w:ascii="Arial" w:hAnsi="Arial"/>
                <w:sz w:val="18"/>
                <w:lang w:val="fi-FI" w:eastAsia="fi-FI"/>
              </w:rPr>
            </w:pPr>
            <w:ins w:id="4972" w:author="Per Lindell" w:date="2020-04-07T14:43:00Z">
              <w:r>
                <w:rPr>
                  <w:rFonts w:ascii="Arial" w:hAnsi="Arial"/>
                  <w:sz w:val="18"/>
                  <w:lang w:val="fi-FI" w:eastAsia="fi-FI"/>
                </w:rPr>
                <w:t>n66A</w:t>
              </w:r>
            </w:ins>
          </w:p>
        </w:tc>
      </w:tr>
      <w:tr w:rsidR="002D4487" w14:paraId="1407A6B6" w14:textId="77777777" w:rsidTr="002D4487">
        <w:trPr>
          <w:trHeight w:val="288"/>
          <w:jc w:val="center"/>
          <w:ins w:id="4973" w:author="Per Lindell" w:date="2020-04-07T14:4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1B51B6" w14:textId="77777777" w:rsidR="002D4487" w:rsidRDefault="002D4487">
            <w:pPr>
              <w:keepNext/>
              <w:keepLines/>
              <w:spacing w:after="0"/>
              <w:jc w:val="center"/>
              <w:rPr>
                <w:ins w:id="4974" w:author="Per Lindell" w:date="2020-04-07T14:43:00Z"/>
                <w:rFonts w:ascii="Arial" w:hAnsi="Arial"/>
                <w:sz w:val="18"/>
                <w:lang w:val="fi-FI" w:eastAsia="fi-FI"/>
              </w:rPr>
            </w:pPr>
            <w:ins w:id="4975" w:author="Per Lindell" w:date="2020-04-07T14:43:00Z">
              <w:r>
                <w:rPr>
                  <w:rFonts w:ascii="Arial" w:hAnsi="Arial"/>
                  <w:sz w:val="18"/>
                  <w:lang w:val="fi-FI" w:eastAsia="fi-FI"/>
                </w:rPr>
                <w:t>DC_2A-5B-66A-66A_n66A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1A6A56" w14:textId="77777777" w:rsidR="002D4487" w:rsidRDefault="002D4487">
            <w:pPr>
              <w:keepNext/>
              <w:keepLines/>
              <w:spacing w:after="0"/>
              <w:jc w:val="center"/>
              <w:rPr>
                <w:ins w:id="4976" w:author="Per Lindell" w:date="2020-04-07T14:43:00Z"/>
                <w:rFonts w:ascii="Arial" w:hAnsi="Arial"/>
                <w:sz w:val="18"/>
                <w:lang w:val="fi-FI" w:eastAsia="fi-FI"/>
              </w:rPr>
            </w:pPr>
            <w:ins w:id="4977" w:author="Per Lindell" w:date="2020-04-07T14:43:00Z">
              <w:r>
                <w:rPr>
                  <w:rFonts w:ascii="Arial" w:hAnsi="Arial"/>
                  <w:sz w:val="18"/>
                  <w:lang w:val="fi-FI" w:eastAsia="fi-FI"/>
                </w:rPr>
                <w:t>DC_5A_n66A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E606D" w14:textId="77777777" w:rsidR="002D4487" w:rsidRDefault="002D4487">
            <w:pPr>
              <w:keepNext/>
              <w:keepLines/>
              <w:spacing w:after="0"/>
              <w:jc w:val="center"/>
              <w:rPr>
                <w:ins w:id="4978" w:author="Per Lindell" w:date="2020-04-07T14:43:00Z"/>
                <w:rFonts w:ascii="Arial" w:hAnsi="Arial"/>
                <w:sz w:val="18"/>
                <w:lang w:val="fi-FI" w:eastAsia="fi-FI"/>
              </w:rPr>
            </w:pPr>
            <w:ins w:id="4979" w:author="Per Lindell" w:date="2020-04-07T14:43:00Z">
              <w:r>
                <w:rPr>
                  <w:rFonts w:ascii="Arial" w:hAnsi="Arial"/>
                  <w:sz w:val="18"/>
                  <w:lang w:val="fi-FI" w:eastAsia="fi-FI"/>
                </w:rPr>
                <w:t>CA_2A-5B-66A-66A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7600C0" w14:textId="77777777" w:rsidR="002D4487" w:rsidRDefault="002D4487">
            <w:pPr>
              <w:keepNext/>
              <w:keepLines/>
              <w:spacing w:after="0"/>
              <w:jc w:val="center"/>
              <w:rPr>
                <w:ins w:id="4980" w:author="Per Lindell" w:date="2020-04-07T14:43:00Z"/>
                <w:rFonts w:ascii="Arial" w:hAnsi="Arial"/>
                <w:sz w:val="18"/>
                <w:lang w:val="fi-FI" w:eastAsia="fi-FI"/>
              </w:rPr>
            </w:pPr>
            <w:ins w:id="4981" w:author="Per Lindell" w:date="2020-04-07T14:43:00Z">
              <w:r>
                <w:rPr>
                  <w:rFonts w:ascii="Arial" w:hAnsi="Arial"/>
                  <w:sz w:val="18"/>
                  <w:lang w:val="fi-FI" w:eastAsia="fi-FI"/>
                </w:rPr>
                <w:t>n66A</w:t>
              </w:r>
            </w:ins>
          </w:p>
        </w:tc>
      </w:tr>
    </w:tbl>
    <w:p w14:paraId="0493493F" w14:textId="77777777" w:rsidR="002D4487" w:rsidRDefault="002D4487" w:rsidP="002D4487">
      <w:pPr>
        <w:keepNext/>
        <w:keepLines/>
        <w:spacing w:before="60"/>
        <w:jc w:val="center"/>
        <w:rPr>
          <w:ins w:id="4982" w:author="Per Lindell" w:date="2020-04-07T14:43:00Z"/>
          <w:rFonts w:ascii="Arial" w:eastAsiaTheme="minorHAnsi" w:hAnsi="Arial" w:cstheme="minorBidi"/>
          <w:b/>
          <w:sz w:val="22"/>
          <w:szCs w:val="22"/>
          <w:lang w:val="x-none"/>
        </w:rPr>
      </w:pPr>
    </w:p>
    <w:p w14:paraId="216DA10C" w14:textId="77777777" w:rsidR="002D4487" w:rsidRDefault="002D4487" w:rsidP="002D4487">
      <w:pPr>
        <w:spacing w:after="0"/>
        <w:rPr>
          <w:ins w:id="4983" w:author="Per Lindell" w:date="2020-04-07T14:43:00Z"/>
          <w:rFonts w:asciiTheme="minorHAnsi" w:hAnsiTheme="minorHAnsi"/>
          <w:lang w:val="en-US" w:eastAsia="zh-CN"/>
        </w:rPr>
      </w:pPr>
    </w:p>
    <w:p w14:paraId="05C814D1" w14:textId="21CD0408" w:rsidR="002D4487" w:rsidRDefault="002D4487" w:rsidP="002D4487">
      <w:pPr>
        <w:keepNext/>
        <w:keepLines/>
        <w:spacing w:before="120"/>
        <w:ind w:left="1134" w:hanging="1134"/>
        <w:outlineLvl w:val="2"/>
        <w:rPr>
          <w:ins w:id="4984" w:author="Per Lindell" w:date="2020-04-07T14:43:00Z"/>
          <w:rFonts w:ascii="Arial" w:hAnsi="Arial"/>
          <w:sz w:val="28"/>
          <w:lang w:val="x-none" w:eastAsia="zh-CN"/>
        </w:rPr>
      </w:pPr>
      <w:bookmarkStart w:id="4985" w:name="_Toc37164547"/>
      <w:ins w:id="4986" w:author="Per Lindell" w:date="2020-04-07T14:44:00Z">
        <w:r>
          <w:rPr>
            <w:rFonts w:ascii="Arial" w:hAnsi="Arial"/>
            <w:sz w:val="28"/>
            <w:lang w:val="x-none" w:eastAsia="zh-CN"/>
          </w:rPr>
          <w:t>5.1.77</w:t>
        </w:r>
      </w:ins>
      <w:ins w:id="4987" w:author="Per Lindell" w:date="2020-04-07T14:43:00Z">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4985"/>
      </w:ins>
    </w:p>
    <w:p w14:paraId="67D34607" w14:textId="77777777" w:rsidR="002D4487" w:rsidRDefault="002D4487" w:rsidP="002D4487">
      <w:pPr>
        <w:rPr>
          <w:ins w:id="4988" w:author="Per Lindell" w:date="2020-04-07T14:43:00Z"/>
          <w:rFonts w:asciiTheme="minorHAnsi" w:hAnsiTheme="minorHAnsi"/>
          <w:sz w:val="22"/>
          <w:lang w:val="en-US"/>
        </w:rPr>
      </w:pPr>
      <w:ins w:id="4989" w:author="Per Lindell" w:date="2020-04-07T14:43:00Z">
        <w:r>
          <w:t xml:space="preserve">For </w:t>
        </w:r>
        <w:r>
          <w:rPr>
            <w:lang w:eastAsia="zh-CN"/>
          </w:rPr>
          <w:t>DC_2-5-66_n66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CA_2-5-66, CA_2-2-5-66, CA_2-5-66-66, CA_5-5-66-66 in TS 36.101.</w:t>
        </w:r>
      </w:ins>
    </w:p>
    <w:p w14:paraId="2F326BE9" w14:textId="77777777" w:rsidR="002D4487" w:rsidRDefault="002D4487" w:rsidP="002D4487">
      <w:pPr>
        <w:keepNext/>
        <w:keepLines/>
        <w:spacing w:before="60"/>
        <w:jc w:val="center"/>
        <w:rPr>
          <w:ins w:id="4990" w:author="Per Lindell" w:date="2020-04-07T14:43:00Z"/>
          <w:rFonts w:ascii="Arial" w:hAnsi="Arial"/>
          <w:b/>
          <w:lang w:val="x-none"/>
        </w:rPr>
      </w:pPr>
      <w:ins w:id="4991" w:author="Per Lindell" w:date="2020-04-07T14:43:00Z">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76E6CA91" w14:textId="77777777" w:rsidTr="002D4487">
        <w:trPr>
          <w:tblHeader/>
          <w:jc w:val="center"/>
          <w:ins w:id="4992" w:author="Per Lindell" w:date="2020-04-07T14:43:00Z"/>
        </w:trPr>
        <w:tc>
          <w:tcPr>
            <w:tcW w:w="1535" w:type="dxa"/>
            <w:tcBorders>
              <w:top w:val="single" w:sz="4" w:space="0" w:color="auto"/>
              <w:left w:val="single" w:sz="4" w:space="0" w:color="auto"/>
              <w:bottom w:val="single" w:sz="4" w:space="0" w:color="auto"/>
              <w:right w:val="single" w:sz="4" w:space="0" w:color="auto"/>
            </w:tcBorders>
            <w:vAlign w:val="center"/>
            <w:hideMark/>
          </w:tcPr>
          <w:p w14:paraId="3C629CAA" w14:textId="77777777" w:rsidR="002D4487" w:rsidRDefault="002D4487">
            <w:pPr>
              <w:keepNext/>
              <w:keepLines/>
              <w:spacing w:after="0"/>
              <w:jc w:val="center"/>
              <w:rPr>
                <w:ins w:id="4993" w:author="Per Lindell" w:date="2020-04-07T14:43:00Z"/>
                <w:rFonts w:ascii="Arial" w:hAnsi="Arial" w:cs="Arial"/>
                <w:sz w:val="18"/>
                <w:lang w:val="x-none" w:eastAsia="fi-FI"/>
              </w:rPr>
            </w:pPr>
            <w:ins w:id="4994" w:author="Per Lindell" w:date="2020-04-07T14:43: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E21097D" w14:textId="77777777" w:rsidR="002D4487" w:rsidRDefault="002D4487">
            <w:pPr>
              <w:keepNext/>
              <w:keepLines/>
              <w:spacing w:after="0"/>
              <w:jc w:val="center"/>
              <w:rPr>
                <w:ins w:id="4995" w:author="Per Lindell" w:date="2020-04-07T14:43:00Z"/>
                <w:rFonts w:ascii="Arial" w:hAnsi="Arial" w:cs="Arial"/>
                <w:sz w:val="18"/>
                <w:lang w:val="x-none" w:eastAsia="fi-FI"/>
              </w:rPr>
            </w:pPr>
            <w:ins w:id="4996" w:author="Per Lindell" w:date="2020-04-07T14:43: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5D12F" w14:textId="77777777" w:rsidR="002D4487" w:rsidRDefault="002D4487">
            <w:pPr>
              <w:keepNext/>
              <w:keepLines/>
              <w:spacing w:after="0"/>
              <w:jc w:val="center"/>
              <w:rPr>
                <w:ins w:id="4997" w:author="Per Lindell" w:date="2020-04-07T14:43:00Z"/>
                <w:rFonts w:ascii="Arial" w:hAnsi="Arial" w:cs="Arial"/>
                <w:sz w:val="18"/>
                <w:lang w:val="x-none" w:eastAsia="fi-FI"/>
              </w:rPr>
            </w:pPr>
            <w:ins w:id="4998" w:author="Per Lindell" w:date="2020-04-07T14:43:00Z">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ins>
          </w:p>
        </w:tc>
      </w:tr>
      <w:tr w:rsidR="002D4487" w14:paraId="29E86294" w14:textId="77777777" w:rsidTr="002D4487">
        <w:trPr>
          <w:jc w:val="center"/>
          <w:ins w:id="4999" w:author="Per Lindell" w:date="2020-04-07T14: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F61C5B" w14:textId="77777777" w:rsidR="002D4487" w:rsidRDefault="002D4487">
            <w:pPr>
              <w:keepNext/>
              <w:keepLines/>
              <w:spacing w:after="0"/>
              <w:jc w:val="center"/>
              <w:rPr>
                <w:ins w:id="5000" w:author="Per Lindell" w:date="2020-04-07T14:43:00Z"/>
                <w:rFonts w:ascii="Arial" w:hAnsi="Arial" w:cs="Arial"/>
                <w:sz w:val="18"/>
                <w:lang w:val="x-none" w:eastAsia="fi-FI"/>
              </w:rPr>
            </w:pPr>
            <w:ins w:id="5001" w:author="Per Lindell" w:date="2020-04-07T14:43:00Z">
              <w:r>
                <w:rPr>
                  <w:rFonts w:ascii="Arial" w:eastAsia="Malgun Gothic" w:hAnsi="Arial"/>
                  <w:sz w:val="18"/>
                  <w:lang w:val="fi-FI" w:eastAsia="ko-KR"/>
                </w:rPr>
                <w:t>DC_2-5-66_n66</w:t>
              </w:r>
            </w:ins>
          </w:p>
        </w:tc>
        <w:tc>
          <w:tcPr>
            <w:tcW w:w="2049" w:type="dxa"/>
            <w:tcBorders>
              <w:top w:val="single" w:sz="4" w:space="0" w:color="auto"/>
              <w:left w:val="single" w:sz="4" w:space="0" w:color="auto"/>
              <w:bottom w:val="single" w:sz="4" w:space="0" w:color="auto"/>
              <w:right w:val="single" w:sz="4" w:space="0" w:color="auto"/>
            </w:tcBorders>
            <w:hideMark/>
          </w:tcPr>
          <w:p w14:paraId="12AA9652" w14:textId="77777777" w:rsidR="002D4487" w:rsidRDefault="002D4487">
            <w:pPr>
              <w:keepNext/>
              <w:keepLines/>
              <w:spacing w:after="0"/>
              <w:jc w:val="center"/>
              <w:rPr>
                <w:ins w:id="5002" w:author="Per Lindell" w:date="2020-04-07T14:43:00Z"/>
                <w:rFonts w:ascii="Arial" w:hAnsi="Arial" w:cs="Arial"/>
                <w:sz w:val="18"/>
                <w:lang w:val="sv-SE" w:eastAsia="zh-CN"/>
              </w:rPr>
            </w:pPr>
            <w:ins w:id="5003" w:author="Per Lindell" w:date="2020-04-07T14:43:00Z">
              <w:r>
                <w:rPr>
                  <w:rFonts w:ascii="Arial" w:hAnsi="Arial" w:cs="Arial"/>
                  <w:sz w:val="18"/>
                  <w:lang w:val="fi-FI" w:eastAsia="fi-FI"/>
                </w:rPr>
                <w:t>2</w:t>
              </w:r>
            </w:ins>
          </w:p>
        </w:tc>
        <w:tc>
          <w:tcPr>
            <w:tcW w:w="2340" w:type="dxa"/>
            <w:tcBorders>
              <w:top w:val="single" w:sz="4" w:space="0" w:color="auto"/>
              <w:left w:val="single" w:sz="4" w:space="0" w:color="auto"/>
              <w:bottom w:val="single" w:sz="4" w:space="0" w:color="auto"/>
              <w:right w:val="single" w:sz="4" w:space="0" w:color="auto"/>
            </w:tcBorders>
            <w:hideMark/>
          </w:tcPr>
          <w:p w14:paraId="3555714D" w14:textId="77777777" w:rsidR="002D4487" w:rsidRDefault="002D4487">
            <w:pPr>
              <w:keepNext/>
              <w:keepLines/>
              <w:spacing w:after="0"/>
              <w:jc w:val="center"/>
              <w:rPr>
                <w:ins w:id="5004" w:author="Per Lindell" w:date="2020-04-07T14:43:00Z"/>
                <w:rFonts w:ascii="Arial" w:hAnsi="Arial" w:cs="Arial"/>
                <w:sz w:val="18"/>
                <w:lang w:val="sv-SE" w:eastAsia="zh-CN"/>
              </w:rPr>
            </w:pPr>
            <w:ins w:id="5005" w:author="Per Lindell" w:date="2020-04-07T14:43:00Z">
              <w:r>
                <w:rPr>
                  <w:rFonts w:ascii="Arial" w:hAnsi="Arial" w:cs="Arial"/>
                  <w:sz w:val="18"/>
                  <w:lang w:val="fi-FI" w:eastAsia="fi-FI"/>
                </w:rPr>
                <w:t>0.5</w:t>
              </w:r>
            </w:ins>
          </w:p>
        </w:tc>
      </w:tr>
      <w:tr w:rsidR="002D4487" w14:paraId="731C4066" w14:textId="77777777" w:rsidTr="002D4487">
        <w:trPr>
          <w:jc w:val="center"/>
          <w:ins w:id="5006" w:author="Per Lindell" w:date="2020-04-07T14: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1A85CE" w14:textId="77777777" w:rsidR="002D4487" w:rsidRDefault="002D4487">
            <w:pPr>
              <w:spacing w:after="0"/>
              <w:rPr>
                <w:ins w:id="5007" w:author="Per Lindell" w:date="2020-04-07T14:43: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B8C18F6" w14:textId="77777777" w:rsidR="002D4487" w:rsidRDefault="002D4487">
            <w:pPr>
              <w:keepNext/>
              <w:keepLines/>
              <w:spacing w:after="0"/>
              <w:jc w:val="center"/>
              <w:rPr>
                <w:ins w:id="5008" w:author="Per Lindell" w:date="2020-04-07T14:43:00Z"/>
                <w:rFonts w:ascii="Arial" w:hAnsi="Arial" w:cs="Arial"/>
                <w:sz w:val="18"/>
                <w:lang w:val="sv-SE" w:eastAsia="zh-CN"/>
              </w:rPr>
            </w:pPr>
            <w:ins w:id="5009" w:author="Per Lindell" w:date="2020-04-07T14:43:00Z">
              <w:r>
                <w:rPr>
                  <w:rFonts w:ascii="Arial" w:hAnsi="Arial" w:cs="Arial"/>
                  <w:sz w:val="18"/>
                  <w:lang w:val="fi-FI" w:eastAsia="fi-FI"/>
                </w:rPr>
                <w:t>5</w:t>
              </w:r>
            </w:ins>
          </w:p>
        </w:tc>
        <w:tc>
          <w:tcPr>
            <w:tcW w:w="2340" w:type="dxa"/>
            <w:tcBorders>
              <w:top w:val="single" w:sz="4" w:space="0" w:color="auto"/>
              <w:left w:val="single" w:sz="4" w:space="0" w:color="auto"/>
              <w:bottom w:val="single" w:sz="4" w:space="0" w:color="auto"/>
              <w:right w:val="single" w:sz="4" w:space="0" w:color="auto"/>
            </w:tcBorders>
            <w:hideMark/>
          </w:tcPr>
          <w:p w14:paraId="08A66924" w14:textId="77777777" w:rsidR="002D4487" w:rsidRDefault="002D4487">
            <w:pPr>
              <w:keepNext/>
              <w:keepLines/>
              <w:spacing w:after="0"/>
              <w:jc w:val="center"/>
              <w:rPr>
                <w:ins w:id="5010" w:author="Per Lindell" w:date="2020-04-07T14:43:00Z"/>
                <w:rFonts w:ascii="Arial" w:hAnsi="Arial" w:cs="Arial"/>
                <w:sz w:val="18"/>
                <w:lang w:val="sv-SE" w:eastAsia="zh-CN"/>
              </w:rPr>
            </w:pPr>
            <w:ins w:id="5011" w:author="Per Lindell" w:date="2020-04-07T14:43:00Z">
              <w:r>
                <w:rPr>
                  <w:rFonts w:ascii="Arial" w:hAnsi="Arial" w:cs="Arial"/>
                  <w:sz w:val="18"/>
                  <w:lang w:val="fi-FI" w:eastAsia="fi-FI"/>
                </w:rPr>
                <w:t>0.3</w:t>
              </w:r>
            </w:ins>
          </w:p>
        </w:tc>
      </w:tr>
      <w:tr w:rsidR="002D4487" w14:paraId="3BC6A9A6" w14:textId="77777777" w:rsidTr="002D4487">
        <w:trPr>
          <w:jc w:val="center"/>
          <w:ins w:id="5012" w:author="Per Lindell" w:date="2020-04-07T14: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DF7D59" w14:textId="77777777" w:rsidR="002D4487" w:rsidRDefault="002D4487">
            <w:pPr>
              <w:spacing w:after="0"/>
              <w:rPr>
                <w:ins w:id="5013" w:author="Per Lindell" w:date="2020-04-07T14:43: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1D86F37" w14:textId="77777777" w:rsidR="002D4487" w:rsidRDefault="002D4487">
            <w:pPr>
              <w:keepNext/>
              <w:keepLines/>
              <w:spacing w:after="0"/>
              <w:jc w:val="center"/>
              <w:rPr>
                <w:ins w:id="5014" w:author="Per Lindell" w:date="2020-04-07T14:43:00Z"/>
                <w:rFonts w:ascii="Arial" w:hAnsi="Arial" w:cs="Arial"/>
                <w:sz w:val="18"/>
                <w:lang w:val="sv-SE" w:eastAsia="zh-CN"/>
              </w:rPr>
            </w:pPr>
            <w:ins w:id="5015" w:author="Per Lindell" w:date="2020-04-07T14:43:00Z">
              <w:r>
                <w:rPr>
                  <w:rFonts w:ascii="Arial" w:hAnsi="Arial" w:cs="Arial"/>
                  <w:sz w:val="18"/>
                  <w:lang w:val="fi-FI" w:eastAsia="fi-FI"/>
                </w:rPr>
                <w:t>66</w:t>
              </w:r>
            </w:ins>
          </w:p>
        </w:tc>
        <w:tc>
          <w:tcPr>
            <w:tcW w:w="2340" w:type="dxa"/>
            <w:tcBorders>
              <w:top w:val="single" w:sz="4" w:space="0" w:color="auto"/>
              <w:left w:val="single" w:sz="4" w:space="0" w:color="auto"/>
              <w:bottom w:val="single" w:sz="4" w:space="0" w:color="auto"/>
              <w:right w:val="single" w:sz="4" w:space="0" w:color="auto"/>
            </w:tcBorders>
            <w:hideMark/>
          </w:tcPr>
          <w:p w14:paraId="072F4715" w14:textId="77777777" w:rsidR="002D4487" w:rsidRDefault="002D4487">
            <w:pPr>
              <w:keepNext/>
              <w:keepLines/>
              <w:spacing w:after="0"/>
              <w:jc w:val="center"/>
              <w:rPr>
                <w:ins w:id="5016" w:author="Per Lindell" w:date="2020-04-07T14:43:00Z"/>
                <w:rFonts w:ascii="Arial" w:hAnsi="Arial" w:cs="Arial"/>
                <w:sz w:val="18"/>
                <w:lang w:val="sv-SE" w:eastAsia="zh-CN"/>
              </w:rPr>
            </w:pPr>
            <w:ins w:id="5017" w:author="Per Lindell" w:date="2020-04-07T14:43:00Z">
              <w:r>
                <w:rPr>
                  <w:rFonts w:ascii="Arial" w:hAnsi="Arial" w:cs="Arial"/>
                  <w:sz w:val="18"/>
                  <w:lang w:val="fi-FI" w:eastAsia="fi-FI"/>
                </w:rPr>
                <w:t>0.5</w:t>
              </w:r>
            </w:ins>
          </w:p>
        </w:tc>
      </w:tr>
      <w:tr w:rsidR="002D4487" w14:paraId="5CE5670C" w14:textId="77777777" w:rsidTr="002D4487">
        <w:trPr>
          <w:jc w:val="center"/>
          <w:ins w:id="5018" w:author="Per Lindell" w:date="2020-04-07T14: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6727E9" w14:textId="77777777" w:rsidR="002D4487" w:rsidRDefault="002D4487">
            <w:pPr>
              <w:spacing w:after="0"/>
              <w:rPr>
                <w:ins w:id="5019" w:author="Per Lindell" w:date="2020-04-07T14:43: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372F0FB" w14:textId="77777777" w:rsidR="002D4487" w:rsidRDefault="002D4487">
            <w:pPr>
              <w:keepNext/>
              <w:keepLines/>
              <w:spacing w:after="0"/>
              <w:jc w:val="center"/>
              <w:rPr>
                <w:ins w:id="5020" w:author="Per Lindell" w:date="2020-04-07T14:43:00Z"/>
                <w:rFonts w:ascii="Arial" w:hAnsi="Arial" w:cs="Arial"/>
                <w:sz w:val="18"/>
                <w:lang w:val="da-DK" w:eastAsia="zh-CN"/>
              </w:rPr>
            </w:pPr>
            <w:ins w:id="5021" w:author="Per Lindell" w:date="2020-04-07T14:43:00Z">
              <w:r>
                <w:rPr>
                  <w:rFonts w:ascii="Arial" w:hAnsi="Arial" w:cs="Arial"/>
                  <w:sz w:val="18"/>
                  <w:lang w:val="fi-FI" w:eastAsia="fi-FI"/>
                </w:rPr>
                <w:t>n2</w:t>
              </w:r>
            </w:ins>
          </w:p>
        </w:tc>
        <w:tc>
          <w:tcPr>
            <w:tcW w:w="2340" w:type="dxa"/>
            <w:tcBorders>
              <w:top w:val="single" w:sz="4" w:space="0" w:color="auto"/>
              <w:left w:val="single" w:sz="4" w:space="0" w:color="auto"/>
              <w:bottom w:val="single" w:sz="4" w:space="0" w:color="auto"/>
              <w:right w:val="single" w:sz="4" w:space="0" w:color="auto"/>
            </w:tcBorders>
            <w:hideMark/>
          </w:tcPr>
          <w:p w14:paraId="2B93B722" w14:textId="77777777" w:rsidR="002D4487" w:rsidRDefault="002D4487">
            <w:pPr>
              <w:keepNext/>
              <w:keepLines/>
              <w:spacing w:after="0"/>
              <w:jc w:val="center"/>
              <w:rPr>
                <w:ins w:id="5022" w:author="Per Lindell" w:date="2020-04-07T14:43:00Z"/>
                <w:rFonts w:ascii="Arial" w:hAnsi="Arial" w:cs="Arial"/>
                <w:sz w:val="18"/>
                <w:lang w:val="sv-SE" w:eastAsia="zh-CN"/>
              </w:rPr>
            </w:pPr>
            <w:ins w:id="5023" w:author="Per Lindell" w:date="2020-04-07T14:43:00Z">
              <w:r>
                <w:rPr>
                  <w:rFonts w:ascii="Arial" w:hAnsi="Arial" w:cs="Arial"/>
                  <w:sz w:val="18"/>
                  <w:lang w:val="fi-FI" w:eastAsia="fi-FI"/>
                </w:rPr>
                <w:t>0.5</w:t>
              </w:r>
            </w:ins>
          </w:p>
        </w:tc>
      </w:tr>
    </w:tbl>
    <w:p w14:paraId="67AF0D13" w14:textId="77777777" w:rsidR="002D4487" w:rsidRDefault="002D4487" w:rsidP="002D4487">
      <w:pPr>
        <w:rPr>
          <w:ins w:id="5024" w:author="Per Lindell" w:date="2020-04-07T14:43:00Z"/>
          <w:rFonts w:asciiTheme="minorHAnsi" w:eastAsiaTheme="minorHAnsi" w:hAnsiTheme="minorHAnsi" w:cstheme="minorBidi"/>
          <w:sz w:val="22"/>
          <w:szCs w:val="22"/>
          <w:lang w:val="en-US"/>
        </w:rPr>
      </w:pPr>
    </w:p>
    <w:p w14:paraId="41958A50" w14:textId="77777777" w:rsidR="002D4487" w:rsidRDefault="002D4487" w:rsidP="002D4487">
      <w:pPr>
        <w:keepNext/>
        <w:keepLines/>
        <w:spacing w:before="60"/>
        <w:jc w:val="center"/>
        <w:rPr>
          <w:ins w:id="5025" w:author="Per Lindell" w:date="2020-04-07T14:43:00Z"/>
          <w:rFonts w:ascii="Arial" w:hAnsi="Arial"/>
          <w:b/>
          <w:lang w:val="x-none" w:eastAsia="zh-CN"/>
        </w:rPr>
      </w:pPr>
      <w:ins w:id="5026" w:author="Per Lindell" w:date="2020-04-07T14:43:00Z">
        <w:r>
          <w:rPr>
            <w:rFonts w:ascii="Arial" w:hAnsi="Arial"/>
            <w:b/>
            <w:lang w:val="x-none"/>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0C1F55F" w14:textId="77777777" w:rsidTr="002D4487">
        <w:trPr>
          <w:tblHeader/>
          <w:jc w:val="center"/>
          <w:ins w:id="5027" w:author="Per Lindell" w:date="2020-04-07T14:43:00Z"/>
        </w:trPr>
        <w:tc>
          <w:tcPr>
            <w:tcW w:w="1535" w:type="dxa"/>
            <w:tcBorders>
              <w:top w:val="single" w:sz="4" w:space="0" w:color="auto"/>
              <w:left w:val="single" w:sz="4" w:space="0" w:color="auto"/>
              <w:bottom w:val="single" w:sz="4" w:space="0" w:color="auto"/>
              <w:right w:val="single" w:sz="4" w:space="0" w:color="auto"/>
            </w:tcBorders>
            <w:vAlign w:val="center"/>
            <w:hideMark/>
          </w:tcPr>
          <w:p w14:paraId="20E7F4EF" w14:textId="77777777" w:rsidR="002D4487" w:rsidRDefault="002D4487">
            <w:pPr>
              <w:keepNext/>
              <w:keepLines/>
              <w:spacing w:after="0"/>
              <w:jc w:val="center"/>
              <w:rPr>
                <w:ins w:id="5028" w:author="Per Lindell" w:date="2020-04-07T14:43:00Z"/>
                <w:rFonts w:ascii="Arial" w:hAnsi="Arial" w:cs="Arial"/>
                <w:sz w:val="18"/>
                <w:lang w:val="x-none" w:eastAsia="fi-FI"/>
              </w:rPr>
            </w:pPr>
            <w:ins w:id="5029" w:author="Per Lindell" w:date="2020-04-07T14:43: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DAC2E71" w14:textId="77777777" w:rsidR="002D4487" w:rsidRDefault="002D4487">
            <w:pPr>
              <w:keepNext/>
              <w:keepLines/>
              <w:spacing w:after="0"/>
              <w:jc w:val="center"/>
              <w:rPr>
                <w:ins w:id="5030" w:author="Per Lindell" w:date="2020-04-07T14:43:00Z"/>
                <w:rFonts w:ascii="Arial" w:hAnsi="Arial" w:cs="Arial"/>
                <w:sz w:val="18"/>
                <w:lang w:val="x-none" w:eastAsia="fi-FI"/>
              </w:rPr>
            </w:pPr>
            <w:ins w:id="5031" w:author="Per Lindell" w:date="2020-04-07T14:43: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7E990A" w14:textId="77777777" w:rsidR="002D4487" w:rsidRDefault="002D4487">
            <w:pPr>
              <w:keepNext/>
              <w:keepLines/>
              <w:spacing w:after="0"/>
              <w:jc w:val="center"/>
              <w:rPr>
                <w:ins w:id="5032" w:author="Per Lindell" w:date="2020-04-07T14:43:00Z"/>
                <w:rFonts w:ascii="Arial" w:hAnsi="Arial" w:cs="Arial"/>
                <w:sz w:val="18"/>
                <w:lang w:val="x-none" w:eastAsia="fi-FI"/>
              </w:rPr>
            </w:pPr>
            <w:ins w:id="5033" w:author="Per Lindell" w:date="2020-04-07T14:43:00Z">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ins>
          </w:p>
        </w:tc>
      </w:tr>
      <w:tr w:rsidR="002D4487" w14:paraId="0CC15095" w14:textId="77777777" w:rsidTr="002D4487">
        <w:trPr>
          <w:jc w:val="center"/>
          <w:ins w:id="5034" w:author="Per Lindell" w:date="2020-04-07T14: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EEDDBC" w14:textId="77777777" w:rsidR="002D4487" w:rsidRDefault="002D4487">
            <w:pPr>
              <w:keepNext/>
              <w:keepLines/>
              <w:spacing w:after="0"/>
              <w:jc w:val="center"/>
              <w:rPr>
                <w:ins w:id="5035" w:author="Per Lindell" w:date="2020-04-07T14:43:00Z"/>
                <w:rFonts w:ascii="Arial" w:hAnsi="Arial" w:cs="Arial"/>
                <w:sz w:val="18"/>
                <w:lang w:val="x-none" w:eastAsia="fi-FI"/>
              </w:rPr>
            </w:pPr>
            <w:ins w:id="5036" w:author="Per Lindell" w:date="2020-04-07T14:43:00Z">
              <w:r>
                <w:rPr>
                  <w:rFonts w:ascii="Arial" w:eastAsia="Malgun Gothic" w:hAnsi="Arial"/>
                  <w:sz w:val="18"/>
                  <w:lang w:val="fi-FI" w:eastAsia="ko-KR"/>
                </w:rPr>
                <w:t>DC_2-5-66_n66</w:t>
              </w:r>
            </w:ins>
          </w:p>
        </w:tc>
        <w:tc>
          <w:tcPr>
            <w:tcW w:w="2052" w:type="dxa"/>
            <w:tcBorders>
              <w:top w:val="single" w:sz="4" w:space="0" w:color="auto"/>
              <w:left w:val="single" w:sz="4" w:space="0" w:color="auto"/>
              <w:bottom w:val="single" w:sz="4" w:space="0" w:color="auto"/>
              <w:right w:val="single" w:sz="4" w:space="0" w:color="auto"/>
            </w:tcBorders>
            <w:hideMark/>
          </w:tcPr>
          <w:p w14:paraId="05BD2CD3" w14:textId="77777777" w:rsidR="002D4487" w:rsidRDefault="002D4487">
            <w:pPr>
              <w:keepNext/>
              <w:keepLines/>
              <w:spacing w:after="0"/>
              <w:jc w:val="center"/>
              <w:rPr>
                <w:ins w:id="5037" w:author="Per Lindell" w:date="2020-04-07T14:43:00Z"/>
                <w:rFonts w:ascii="Arial" w:hAnsi="Arial" w:cs="Arial"/>
                <w:sz w:val="18"/>
                <w:lang w:val="sv-SE" w:eastAsia="zh-CN"/>
              </w:rPr>
            </w:pPr>
            <w:ins w:id="5038" w:author="Per Lindell" w:date="2020-04-07T14:43:00Z">
              <w:r>
                <w:rPr>
                  <w:rFonts w:ascii="Arial" w:hAnsi="Arial" w:cs="Arial"/>
                  <w:sz w:val="18"/>
                  <w:lang w:val="fi-FI" w:eastAsia="fi-FI"/>
                </w:rPr>
                <w:t>2</w:t>
              </w:r>
            </w:ins>
          </w:p>
        </w:tc>
        <w:tc>
          <w:tcPr>
            <w:tcW w:w="2340" w:type="dxa"/>
            <w:tcBorders>
              <w:top w:val="single" w:sz="4" w:space="0" w:color="auto"/>
              <w:left w:val="single" w:sz="4" w:space="0" w:color="auto"/>
              <w:bottom w:val="single" w:sz="4" w:space="0" w:color="auto"/>
              <w:right w:val="single" w:sz="4" w:space="0" w:color="auto"/>
            </w:tcBorders>
            <w:hideMark/>
          </w:tcPr>
          <w:p w14:paraId="456D4A1F" w14:textId="77777777" w:rsidR="002D4487" w:rsidRDefault="002D4487">
            <w:pPr>
              <w:keepNext/>
              <w:keepLines/>
              <w:spacing w:after="0"/>
              <w:jc w:val="center"/>
              <w:rPr>
                <w:ins w:id="5039" w:author="Per Lindell" w:date="2020-04-07T14:43:00Z"/>
                <w:rFonts w:ascii="Arial" w:hAnsi="Arial" w:cs="Arial"/>
                <w:sz w:val="18"/>
                <w:lang w:val="fi-FI" w:eastAsia="zh-CN"/>
              </w:rPr>
            </w:pPr>
            <w:ins w:id="5040" w:author="Per Lindell" w:date="2020-04-07T14:43:00Z">
              <w:r>
                <w:rPr>
                  <w:rFonts w:ascii="Arial" w:hAnsi="Arial" w:cs="Arial"/>
                  <w:sz w:val="18"/>
                  <w:lang w:val="fi-FI" w:eastAsia="fi-FI"/>
                </w:rPr>
                <w:t>0.3</w:t>
              </w:r>
            </w:ins>
          </w:p>
        </w:tc>
      </w:tr>
      <w:tr w:rsidR="002D4487" w14:paraId="04A59209" w14:textId="77777777" w:rsidTr="002D4487">
        <w:trPr>
          <w:jc w:val="center"/>
          <w:ins w:id="5041" w:author="Per Lindell" w:date="2020-04-07T14: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3D20AB" w14:textId="77777777" w:rsidR="002D4487" w:rsidRDefault="002D4487">
            <w:pPr>
              <w:spacing w:after="0"/>
              <w:rPr>
                <w:ins w:id="5042" w:author="Per Lindell" w:date="2020-04-07T14:43: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71B3756" w14:textId="77777777" w:rsidR="002D4487" w:rsidRDefault="002D4487">
            <w:pPr>
              <w:keepNext/>
              <w:keepLines/>
              <w:spacing w:after="0"/>
              <w:jc w:val="center"/>
              <w:rPr>
                <w:ins w:id="5043" w:author="Per Lindell" w:date="2020-04-07T14:43:00Z"/>
                <w:rFonts w:ascii="Arial" w:hAnsi="Arial" w:cs="Arial"/>
                <w:sz w:val="18"/>
                <w:lang w:val="sv-SE" w:eastAsia="zh-CN"/>
              </w:rPr>
            </w:pPr>
            <w:ins w:id="5044" w:author="Per Lindell" w:date="2020-04-07T14:43:00Z">
              <w:r>
                <w:rPr>
                  <w:rFonts w:ascii="Arial" w:hAnsi="Arial" w:cs="Arial"/>
                  <w:sz w:val="18"/>
                  <w:lang w:val="fi-FI" w:eastAsia="fi-FI"/>
                </w:rPr>
                <w:t>5</w:t>
              </w:r>
            </w:ins>
          </w:p>
        </w:tc>
        <w:tc>
          <w:tcPr>
            <w:tcW w:w="2340" w:type="dxa"/>
            <w:tcBorders>
              <w:top w:val="single" w:sz="4" w:space="0" w:color="auto"/>
              <w:left w:val="single" w:sz="4" w:space="0" w:color="auto"/>
              <w:bottom w:val="single" w:sz="4" w:space="0" w:color="auto"/>
              <w:right w:val="single" w:sz="4" w:space="0" w:color="auto"/>
            </w:tcBorders>
            <w:hideMark/>
          </w:tcPr>
          <w:p w14:paraId="0A26916C" w14:textId="77777777" w:rsidR="002D4487" w:rsidRDefault="002D4487">
            <w:pPr>
              <w:keepNext/>
              <w:keepLines/>
              <w:spacing w:after="0"/>
              <w:jc w:val="center"/>
              <w:rPr>
                <w:ins w:id="5045" w:author="Per Lindell" w:date="2020-04-07T14:43:00Z"/>
                <w:rFonts w:ascii="Arial" w:hAnsi="Arial" w:cs="Arial"/>
                <w:sz w:val="18"/>
                <w:lang w:val="fi-FI" w:eastAsia="zh-CN"/>
              </w:rPr>
            </w:pPr>
            <w:ins w:id="5046" w:author="Per Lindell" w:date="2020-04-07T14:43:00Z">
              <w:r>
                <w:rPr>
                  <w:rFonts w:ascii="Arial" w:hAnsi="Arial" w:cs="Arial"/>
                  <w:sz w:val="18"/>
                  <w:lang w:val="fi-FI" w:eastAsia="fi-FI"/>
                </w:rPr>
                <w:t>0</w:t>
              </w:r>
            </w:ins>
          </w:p>
        </w:tc>
      </w:tr>
      <w:tr w:rsidR="002D4487" w14:paraId="378AF0B9" w14:textId="77777777" w:rsidTr="002D4487">
        <w:trPr>
          <w:jc w:val="center"/>
          <w:ins w:id="5047" w:author="Per Lindell" w:date="2020-04-07T14: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026C7" w14:textId="77777777" w:rsidR="002D4487" w:rsidRDefault="002D4487">
            <w:pPr>
              <w:spacing w:after="0"/>
              <w:rPr>
                <w:ins w:id="5048" w:author="Per Lindell" w:date="2020-04-07T14:43: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83C9362" w14:textId="77777777" w:rsidR="002D4487" w:rsidRDefault="002D4487">
            <w:pPr>
              <w:keepNext/>
              <w:keepLines/>
              <w:spacing w:after="0"/>
              <w:jc w:val="center"/>
              <w:rPr>
                <w:ins w:id="5049" w:author="Per Lindell" w:date="2020-04-07T14:43:00Z"/>
                <w:rFonts w:ascii="Arial" w:hAnsi="Arial" w:cs="Arial"/>
                <w:sz w:val="18"/>
                <w:lang w:val="sv-SE" w:eastAsia="zh-CN"/>
              </w:rPr>
            </w:pPr>
            <w:ins w:id="5050" w:author="Per Lindell" w:date="2020-04-07T14:43:00Z">
              <w:r>
                <w:rPr>
                  <w:rFonts w:ascii="Arial" w:hAnsi="Arial" w:cs="Arial"/>
                  <w:sz w:val="18"/>
                  <w:lang w:val="fi-FI" w:eastAsia="fi-FI"/>
                </w:rPr>
                <w:t>66</w:t>
              </w:r>
            </w:ins>
          </w:p>
        </w:tc>
        <w:tc>
          <w:tcPr>
            <w:tcW w:w="2340" w:type="dxa"/>
            <w:tcBorders>
              <w:top w:val="single" w:sz="4" w:space="0" w:color="auto"/>
              <w:left w:val="single" w:sz="4" w:space="0" w:color="auto"/>
              <w:bottom w:val="single" w:sz="4" w:space="0" w:color="auto"/>
              <w:right w:val="single" w:sz="4" w:space="0" w:color="auto"/>
            </w:tcBorders>
            <w:hideMark/>
          </w:tcPr>
          <w:p w14:paraId="26EEF071" w14:textId="77777777" w:rsidR="002D4487" w:rsidRDefault="002D4487">
            <w:pPr>
              <w:keepNext/>
              <w:keepLines/>
              <w:spacing w:after="0"/>
              <w:jc w:val="center"/>
              <w:rPr>
                <w:ins w:id="5051" w:author="Per Lindell" w:date="2020-04-07T14:43:00Z"/>
                <w:rFonts w:ascii="Arial" w:hAnsi="Arial" w:cs="Arial"/>
                <w:sz w:val="18"/>
                <w:lang w:val="fi-FI" w:eastAsia="zh-CN"/>
              </w:rPr>
            </w:pPr>
            <w:ins w:id="5052" w:author="Per Lindell" w:date="2020-04-07T14:43:00Z">
              <w:r>
                <w:rPr>
                  <w:rFonts w:ascii="Arial" w:hAnsi="Arial" w:cs="Arial"/>
                  <w:sz w:val="18"/>
                  <w:lang w:val="fi-FI" w:eastAsia="fi-FI"/>
                </w:rPr>
                <w:t>0.3</w:t>
              </w:r>
            </w:ins>
          </w:p>
        </w:tc>
      </w:tr>
      <w:tr w:rsidR="002D4487" w14:paraId="7EF1899D" w14:textId="77777777" w:rsidTr="002D4487">
        <w:trPr>
          <w:jc w:val="center"/>
          <w:ins w:id="5053" w:author="Per Lindell" w:date="2020-04-07T14: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1C298" w14:textId="77777777" w:rsidR="002D4487" w:rsidRDefault="002D4487">
            <w:pPr>
              <w:spacing w:after="0"/>
              <w:rPr>
                <w:ins w:id="5054" w:author="Per Lindell" w:date="2020-04-07T14:43: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DD335CF" w14:textId="77777777" w:rsidR="002D4487" w:rsidRDefault="002D4487">
            <w:pPr>
              <w:keepNext/>
              <w:keepLines/>
              <w:spacing w:after="0"/>
              <w:jc w:val="center"/>
              <w:rPr>
                <w:ins w:id="5055" w:author="Per Lindell" w:date="2020-04-07T14:43:00Z"/>
                <w:rFonts w:ascii="Arial" w:hAnsi="Arial" w:cs="Arial"/>
                <w:sz w:val="18"/>
                <w:lang w:val="da-DK" w:eastAsia="zh-CN"/>
              </w:rPr>
            </w:pPr>
            <w:ins w:id="5056" w:author="Per Lindell" w:date="2020-04-07T14:43:00Z">
              <w:r>
                <w:rPr>
                  <w:rFonts w:ascii="Arial" w:hAnsi="Arial" w:cs="Arial"/>
                  <w:sz w:val="18"/>
                  <w:lang w:val="fi-FI" w:eastAsia="fi-FI"/>
                </w:rPr>
                <w:t>n2</w:t>
              </w:r>
            </w:ins>
          </w:p>
        </w:tc>
        <w:tc>
          <w:tcPr>
            <w:tcW w:w="2340" w:type="dxa"/>
            <w:tcBorders>
              <w:top w:val="single" w:sz="4" w:space="0" w:color="auto"/>
              <w:left w:val="single" w:sz="4" w:space="0" w:color="auto"/>
              <w:bottom w:val="single" w:sz="4" w:space="0" w:color="auto"/>
              <w:right w:val="single" w:sz="4" w:space="0" w:color="auto"/>
            </w:tcBorders>
            <w:hideMark/>
          </w:tcPr>
          <w:p w14:paraId="6AC411F3" w14:textId="77777777" w:rsidR="002D4487" w:rsidRDefault="002D4487">
            <w:pPr>
              <w:keepNext/>
              <w:keepLines/>
              <w:spacing w:after="0"/>
              <w:jc w:val="center"/>
              <w:rPr>
                <w:ins w:id="5057" w:author="Per Lindell" w:date="2020-04-07T14:43:00Z"/>
                <w:rFonts w:ascii="Arial" w:hAnsi="Arial" w:cs="Arial"/>
                <w:sz w:val="18"/>
                <w:lang w:val="fi-FI" w:eastAsia="zh-CN"/>
              </w:rPr>
            </w:pPr>
            <w:ins w:id="5058" w:author="Per Lindell" w:date="2020-04-07T14:43:00Z">
              <w:r>
                <w:rPr>
                  <w:rFonts w:ascii="Arial" w:hAnsi="Arial" w:cs="Arial"/>
                  <w:sz w:val="18"/>
                  <w:lang w:val="fi-FI" w:eastAsia="fi-FI"/>
                </w:rPr>
                <w:t>0.3</w:t>
              </w:r>
            </w:ins>
          </w:p>
        </w:tc>
      </w:tr>
    </w:tbl>
    <w:p w14:paraId="13395349" w14:textId="77777777" w:rsidR="002D4487" w:rsidRDefault="002D4487" w:rsidP="002D4487">
      <w:pPr>
        <w:jc w:val="center"/>
        <w:rPr>
          <w:ins w:id="5059" w:author="Per Lindell" w:date="2020-04-07T14:43:00Z"/>
          <w:rFonts w:asciiTheme="minorHAnsi" w:eastAsiaTheme="minorHAnsi" w:hAnsiTheme="minorHAnsi" w:cstheme="minorBidi"/>
          <w:b/>
          <w:sz w:val="22"/>
          <w:szCs w:val="22"/>
          <w:lang w:val="en-US" w:eastAsia="zh-CN"/>
        </w:rPr>
      </w:pPr>
    </w:p>
    <w:p w14:paraId="25ABCD9D" w14:textId="45F2E4C1" w:rsidR="002D4487" w:rsidRDefault="002D4487" w:rsidP="002D4487">
      <w:pPr>
        <w:keepNext/>
        <w:keepLines/>
        <w:spacing w:before="180"/>
        <w:ind w:left="1134" w:hanging="1134"/>
        <w:outlineLvl w:val="1"/>
        <w:rPr>
          <w:ins w:id="5060" w:author="Per Lindell" w:date="2020-04-07T14:45:00Z"/>
          <w:rFonts w:ascii="Arial" w:eastAsia="MS Mincho" w:hAnsi="Arial" w:cs="Arial"/>
          <w:sz w:val="32"/>
          <w:lang w:val="en-US"/>
        </w:rPr>
      </w:pPr>
      <w:bookmarkStart w:id="5061" w:name="_Toc37164548"/>
      <w:ins w:id="5062" w:author="Per Lindell" w:date="2020-04-07T14:45:00Z">
        <w:r>
          <w:rPr>
            <w:rFonts w:ascii="Arial" w:hAnsi="Arial" w:cs="Arial"/>
            <w:sz w:val="32"/>
          </w:rPr>
          <w:t>5.1.78</w:t>
        </w:r>
        <w:r>
          <w:rPr>
            <w:rFonts w:ascii="Arial" w:hAnsi="Arial" w:cs="Arial"/>
            <w:sz w:val="32"/>
          </w:rPr>
          <w:tab/>
        </w:r>
        <w:r>
          <w:rPr>
            <w:rFonts w:ascii="Arial" w:eastAsia="MS Mincho" w:hAnsi="Arial" w:cs="Arial"/>
            <w:sz w:val="32"/>
          </w:rPr>
          <w:t>DC_2-13-66_n2</w:t>
        </w:r>
        <w:bookmarkEnd w:id="5061"/>
      </w:ins>
    </w:p>
    <w:p w14:paraId="4AFBCD5C" w14:textId="13A861C7" w:rsidR="002D4487" w:rsidRDefault="002D4487" w:rsidP="002D4487">
      <w:pPr>
        <w:keepNext/>
        <w:keepLines/>
        <w:spacing w:before="120"/>
        <w:ind w:left="1134" w:hanging="1134"/>
        <w:outlineLvl w:val="2"/>
        <w:rPr>
          <w:ins w:id="5063" w:author="Per Lindell" w:date="2020-04-07T14:45:00Z"/>
          <w:rFonts w:ascii="Arial" w:eastAsia="MS Mincho" w:hAnsi="Arial" w:cs="Arial"/>
          <w:sz w:val="28"/>
          <w:szCs w:val="28"/>
        </w:rPr>
      </w:pPr>
      <w:bookmarkStart w:id="5064" w:name="_Toc37164549"/>
      <w:ins w:id="5065" w:author="Per Lindell" w:date="2020-04-07T14:45:00Z">
        <w:r>
          <w:rPr>
            <w:rFonts w:ascii="Arial" w:hAnsi="Arial" w:cs="Arial"/>
            <w:sz w:val="28"/>
            <w:szCs w:val="28"/>
            <w:lang w:eastAsia="zh-CN"/>
          </w:rPr>
          <w:t>5.1.78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5064"/>
      </w:ins>
    </w:p>
    <w:p w14:paraId="39022DA5" w14:textId="45E36F27" w:rsidR="002D4487" w:rsidRDefault="002D4487" w:rsidP="002D4487">
      <w:pPr>
        <w:keepNext/>
        <w:keepLines/>
        <w:spacing w:before="60"/>
        <w:jc w:val="center"/>
        <w:rPr>
          <w:ins w:id="5066" w:author="Per Lindell" w:date="2020-04-07T14:45:00Z"/>
          <w:rFonts w:ascii="Arial" w:eastAsiaTheme="minorHAnsi" w:hAnsi="Arial" w:cstheme="minorBidi"/>
          <w:b/>
          <w:sz w:val="22"/>
          <w:szCs w:val="22"/>
          <w:lang w:val="x-none"/>
        </w:rPr>
      </w:pPr>
      <w:ins w:id="5067" w:author="Per Lindell" w:date="2020-04-07T14:45:00Z">
        <w:r>
          <w:rPr>
            <w:rFonts w:ascii="Arial" w:hAnsi="Arial"/>
            <w:b/>
            <w:lang w:val="x-none"/>
          </w:rPr>
          <w:t>Table 5.1.78.1-1: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0647F555" w14:textId="77777777" w:rsidTr="002D4487">
        <w:trPr>
          <w:trHeight w:val="288"/>
          <w:tblHeader/>
          <w:jc w:val="center"/>
          <w:ins w:id="5068" w:author="Per Lindell" w:date="2020-04-07T14:45:00Z"/>
        </w:trPr>
        <w:tc>
          <w:tcPr>
            <w:tcW w:w="2349" w:type="dxa"/>
            <w:tcBorders>
              <w:top w:val="single" w:sz="4" w:space="0" w:color="auto"/>
              <w:left w:val="single" w:sz="4" w:space="0" w:color="auto"/>
              <w:bottom w:val="single" w:sz="4" w:space="0" w:color="auto"/>
              <w:right w:val="single" w:sz="4" w:space="0" w:color="auto"/>
            </w:tcBorders>
            <w:vAlign w:val="center"/>
            <w:hideMark/>
          </w:tcPr>
          <w:p w14:paraId="239DEA03" w14:textId="77777777" w:rsidR="002D4487" w:rsidRDefault="002D4487">
            <w:pPr>
              <w:keepNext/>
              <w:keepLines/>
              <w:spacing w:after="0"/>
              <w:jc w:val="center"/>
              <w:rPr>
                <w:ins w:id="5069" w:author="Per Lindell" w:date="2020-04-07T14:45:00Z"/>
                <w:rFonts w:ascii="Arial" w:eastAsia="MS Mincho" w:hAnsi="Arial" w:cs="Arial"/>
                <w:b/>
                <w:sz w:val="18"/>
                <w:lang w:val="fi-FI" w:eastAsia="fi-FI"/>
              </w:rPr>
            </w:pPr>
            <w:ins w:id="5070" w:author="Per Lindell" w:date="2020-04-07T14:45:00Z">
              <w:r>
                <w:rPr>
                  <w:rFonts w:ascii="Arial" w:hAnsi="Arial" w:cs="Arial"/>
                  <w:b/>
                  <w:sz w:val="18"/>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C272B1C" w14:textId="77777777" w:rsidR="002D4487" w:rsidRDefault="002D4487">
            <w:pPr>
              <w:keepNext/>
              <w:keepLines/>
              <w:spacing w:after="0"/>
              <w:jc w:val="center"/>
              <w:rPr>
                <w:ins w:id="5071" w:author="Per Lindell" w:date="2020-04-07T14:45:00Z"/>
                <w:rFonts w:ascii="Arial" w:eastAsia="MS Mincho" w:hAnsi="Arial" w:cs="Arial"/>
                <w:b/>
                <w:sz w:val="18"/>
                <w:lang w:val="fi-FI" w:eastAsia="fi-FI"/>
              </w:rPr>
            </w:pPr>
            <w:ins w:id="5072" w:author="Per Lindell" w:date="2020-04-07T14:45:00Z">
              <w:r>
                <w:rPr>
                  <w:rFonts w:ascii="Arial" w:hAnsi="Arial" w:cs="Arial"/>
                  <w:b/>
                  <w:sz w:val="18"/>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5ADCFF4" w14:textId="77777777" w:rsidR="002D4487" w:rsidRDefault="002D4487">
            <w:pPr>
              <w:keepNext/>
              <w:keepLines/>
              <w:spacing w:after="0"/>
              <w:jc w:val="center"/>
              <w:rPr>
                <w:ins w:id="5073" w:author="Per Lindell" w:date="2020-04-07T14:45:00Z"/>
                <w:rFonts w:ascii="Arial" w:eastAsiaTheme="minorHAnsi" w:hAnsi="Arial" w:cs="Arial"/>
                <w:b/>
                <w:sz w:val="18"/>
                <w:lang w:val="fi-FI" w:eastAsia="fi-FI"/>
              </w:rPr>
            </w:pPr>
            <w:ins w:id="5074" w:author="Per Lindell" w:date="2020-04-07T14:45:00Z">
              <w:r>
                <w:rPr>
                  <w:rFonts w:ascii="Arial" w:hAnsi="Arial" w:cs="Arial"/>
                  <w:b/>
                  <w:sz w:val="18"/>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80F8400" w14:textId="77777777" w:rsidR="002D4487" w:rsidRDefault="002D4487">
            <w:pPr>
              <w:keepNext/>
              <w:keepLines/>
              <w:spacing w:after="0"/>
              <w:jc w:val="center"/>
              <w:rPr>
                <w:ins w:id="5075" w:author="Per Lindell" w:date="2020-04-07T14:45:00Z"/>
                <w:rFonts w:ascii="Arial" w:hAnsi="Arial" w:cstheme="minorBidi"/>
                <w:b/>
                <w:sz w:val="18"/>
                <w:lang w:val="fi-FI" w:eastAsia="fi-FI"/>
              </w:rPr>
            </w:pPr>
            <w:ins w:id="5076" w:author="Per Lindell" w:date="2020-04-07T14:45:00Z">
              <w:r>
                <w:rPr>
                  <w:rFonts w:ascii="Arial" w:hAnsi="Arial"/>
                  <w:b/>
                  <w:sz w:val="18"/>
                  <w:lang w:val="fi-FI" w:eastAsia="fi-FI"/>
                </w:rPr>
                <w:t>Single UL allowed</w:t>
              </w:r>
            </w:ins>
          </w:p>
        </w:tc>
      </w:tr>
      <w:tr w:rsidR="002D4487" w14:paraId="7FE6D37A" w14:textId="77777777" w:rsidTr="002D4487">
        <w:trPr>
          <w:trHeight w:val="288"/>
          <w:jc w:val="center"/>
          <w:ins w:id="5077" w:author="Per Lindell" w:date="2020-04-07T14:45:00Z"/>
        </w:trPr>
        <w:tc>
          <w:tcPr>
            <w:tcW w:w="2349" w:type="dxa"/>
            <w:tcBorders>
              <w:top w:val="single" w:sz="4" w:space="0" w:color="auto"/>
              <w:left w:val="single" w:sz="4" w:space="0" w:color="auto"/>
              <w:bottom w:val="single" w:sz="4" w:space="0" w:color="auto"/>
              <w:right w:val="single" w:sz="4" w:space="0" w:color="auto"/>
            </w:tcBorders>
            <w:vAlign w:val="center"/>
            <w:hideMark/>
          </w:tcPr>
          <w:p w14:paraId="119B5EC7" w14:textId="77777777" w:rsidR="002D4487" w:rsidRDefault="002D4487">
            <w:pPr>
              <w:keepNext/>
              <w:keepLines/>
              <w:spacing w:after="0"/>
              <w:jc w:val="center"/>
              <w:rPr>
                <w:ins w:id="5078" w:author="Per Lindell" w:date="2020-04-07T14:45:00Z"/>
                <w:rFonts w:ascii="Arial" w:hAnsi="Arial"/>
                <w:sz w:val="18"/>
                <w:lang w:val="fi-FI" w:eastAsia="fi-FI"/>
              </w:rPr>
            </w:pPr>
            <w:ins w:id="5079" w:author="Per Lindell" w:date="2020-04-07T14:45:00Z">
              <w:r>
                <w:rPr>
                  <w:rFonts w:ascii="Arial" w:eastAsia="Malgun Gothic" w:hAnsi="Arial"/>
                  <w:sz w:val="18"/>
                  <w:lang w:val="fi-FI" w:eastAsia="ko-KR"/>
                </w:rPr>
                <w:t>DC_2-13-66_n2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08FA1CE" w14:textId="77777777" w:rsidR="002D4487" w:rsidRDefault="002D4487">
            <w:pPr>
              <w:keepNext/>
              <w:keepLines/>
              <w:spacing w:after="0"/>
              <w:jc w:val="center"/>
              <w:rPr>
                <w:ins w:id="5080" w:author="Per Lindell" w:date="2020-04-07T14:45:00Z"/>
                <w:rFonts w:ascii="Arial" w:hAnsi="Arial"/>
                <w:sz w:val="18"/>
                <w:lang w:val="fi-FI" w:eastAsia="fi-FI"/>
              </w:rPr>
            </w:pPr>
            <w:ins w:id="5081" w:author="Per Lindell" w:date="2020-04-07T14:45:00Z">
              <w:r>
                <w:rPr>
                  <w:rFonts w:ascii="Arial" w:eastAsia="Malgun Gothic" w:hAnsi="Arial"/>
                  <w:sz w:val="18"/>
                  <w:lang w:val="fi-FI" w:eastAsia="ko-KR"/>
                </w:rPr>
                <w:t>CA_2-13-66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13F2770" w14:textId="77777777" w:rsidR="002D4487" w:rsidRDefault="002D4487">
            <w:pPr>
              <w:keepNext/>
              <w:keepLines/>
              <w:spacing w:after="0"/>
              <w:jc w:val="center"/>
              <w:rPr>
                <w:ins w:id="5082" w:author="Per Lindell" w:date="2020-04-07T14:45:00Z"/>
                <w:rFonts w:ascii="Arial" w:hAnsi="Arial"/>
                <w:sz w:val="18"/>
                <w:lang w:val="fi-FI" w:eastAsia="fi-FI"/>
              </w:rPr>
            </w:pPr>
            <w:ins w:id="5083" w:author="Per Lindell" w:date="2020-04-07T14:45:00Z">
              <w:r>
                <w:rPr>
                  <w:rFonts w:ascii="Arial" w:eastAsia="Malgun Gothic" w:hAnsi="Arial"/>
                  <w:sz w:val="18"/>
                  <w:lang w:val="fi-FI" w:eastAsia="ko-KR"/>
                </w:rPr>
                <w:t>n2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ED8D818" w14:textId="77777777" w:rsidR="002D4487" w:rsidRDefault="002D4487">
            <w:pPr>
              <w:keepNext/>
              <w:keepLines/>
              <w:spacing w:after="0"/>
              <w:jc w:val="center"/>
              <w:rPr>
                <w:ins w:id="5084" w:author="Per Lindell" w:date="2020-04-07T14:45:00Z"/>
                <w:rFonts w:ascii="Arial" w:eastAsia="MS Mincho" w:hAnsi="Arial"/>
                <w:sz w:val="18"/>
                <w:lang w:val="fi-FI" w:eastAsia="fi-FI"/>
              </w:rPr>
            </w:pPr>
            <w:ins w:id="5085" w:author="Per Lindell" w:date="2020-04-07T14:45:00Z">
              <w:r>
                <w:rPr>
                  <w:rFonts w:ascii="Arial" w:eastAsia="Malgun Gothic" w:hAnsi="Arial"/>
                  <w:sz w:val="18"/>
                  <w:lang w:val="fi-FI" w:eastAsia="ko-KR"/>
                </w:rPr>
                <w:t>No</w:t>
              </w:r>
            </w:ins>
          </w:p>
        </w:tc>
      </w:tr>
    </w:tbl>
    <w:p w14:paraId="554BE974" w14:textId="77777777" w:rsidR="002D4487" w:rsidRDefault="002D4487" w:rsidP="002D4487">
      <w:pPr>
        <w:rPr>
          <w:ins w:id="5086" w:author="Per Lindell" w:date="2020-04-07T14:45:00Z"/>
          <w:rFonts w:asciiTheme="minorHAnsi" w:eastAsiaTheme="minorHAnsi" w:hAnsiTheme="minorHAnsi" w:cstheme="minorBidi"/>
          <w:sz w:val="22"/>
          <w:szCs w:val="22"/>
          <w:lang w:val="en-US"/>
        </w:rPr>
      </w:pPr>
    </w:p>
    <w:p w14:paraId="5C47E3FA" w14:textId="5399DF5C" w:rsidR="002D4487" w:rsidRDefault="002D4487" w:rsidP="002D4487">
      <w:pPr>
        <w:keepNext/>
        <w:keepLines/>
        <w:spacing w:before="120"/>
        <w:ind w:left="1134" w:hanging="1134"/>
        <w:outlineLvl w:val="2"/>
        <w:rPr>
          <w:ins w:id="5087" w:author="Per Lindell" w:date="2020-04-07T14:45:00Z"/>
          <w:rFonts w:ascii="Arial" w:eastAsia="MS Mincho" w:hAnsi="Arial" w:cs="Arial"/>
          <w:sz w:val="28"/>
          <w:szCs w:val="28"/>
        </w:rPr>
      </w:pPr>
      <w:bookmarkStart w:id="5088" w:name="_Toc37164550"/>
      <w:ins w:id="5089" w:author="Per Lindell" w:date="2020-04-07T14:45:00Z">
        <w:r>
          <w:rPr>
            <w:rFonts w:ascii="Arial" w:hAnsi="Arial" w:cs="Arial"/>
            <w:sz w:val="28"/>
            <w:szCs w:val="28"/>
            <w:lang w:eastAsia="zh-CN"/>
          </w:rPr>
          <w:t>5.1.78</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5088"/>
      </w:ins>
    </w:p>
    <w:p w14:paraId="4D01C9AF" w14:textId="1C9B930F" w:rsidR="002D4487" w:rsidRDefault="002D4487" w:rsidP="002D4487">
      <w:pPr>
        <w:keepNext/>
        <w:keepLines/>
        <w:spacing w:before="60"/>
        <w:jc w:val="center"/>
        <w:rPr>
          <w:ins w:id="5090" w:author="Per Lindell" w:date="2020-04-07T14:45:00Z"/>
          <w:rFonts w:ascii="Arial" w:eastAsiaTheme="minorHAnsi" w:hAnsi="Arial" w:cstheme="minorBidi"/>
          <w:b/>
          <w:sz w:val="22"/>
          <w:szCs w:val="22"/>
          <w:lang w:val="x-none"/>
        </w:rPr>
      </w:pPr>
      <w:ins w:id="5091" w:author="Per Lindell" w:date="2020-04-07T14:45:00Z">
        <w:r>
          <w:rPr>
            <w:rFonts w:ascii="Arial" w:hAnsi="Arial"/>
            <w:b/>
            <w:lang w:val="x-none"/>
          </w:rPr>
          <w:t>Table 5.1.78.2-1: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2D4487" w14:paraId="464AEEA0" w14:textId="77777777" w:rsidTr="002D4487">
        <w:trPr>
          <w:trHeight w:val="47"/>
          <w:tblHeader/>
          <w:jc w:val="center"/>
          <w:ins w:id="5092" w:author="Per Lindell" w:date="2020-04-07T14:45:00Z"/>
        </w:trPr>
        <w:tc>
          <w:tcPr>
            <w:tcW w:w="0" w:type="auto"/>
            <w:tcBorders>
              <w:top w:val="single" w:sz="4" w:space="0" w:color="auto"/>
              <w:left w:val="single" w:sz="4" w:space="0" w:color="auto"/>
              <w:bottom w:val="single" w:sz="4" w:space="0" w:color="auto"/>
              <w:right w:val="single" w:sz="4" w:space="0" w:color="auto"/>
            </w:tcBorders>
            <w:vAlign w:val="center"/>
            <w:hideMark/>
          </w:tcPr>
          <w:p w14:paraId="58A30C93" w14:textId="77777777" w:rsidR="002D4487" w:rsidRDefault="002D4487">
            <w:pPr>
              <w:keepNext/>
              <w:keepLines/>
              <w:spacing w:after="0"/>
              <w:jc w:val="center"/>
              <w:rPr>
                <w:ins w:id="5093" w:author="Per Lindell" w:date="2020-04-07T14:45:00Z"/>
                <w:rFonts w:ascii="Arial" w:hAnsi="Arial"/>
                <w:b/>
                <w:sz w:val="18"/>
                <w:lang w:val="fi-FI" w:eastAsia="fi-FI"/>
              </w:rPr>
            </w:pPr>
            <w:ins w:id="5094" w:author="Per Lindell" w:date="2020-04-07T14:45:00Z">
              <w:r>
                <w:rPr>
                  <w:rFonts w:ascii="Arial" w:hAnsi="Arial"/>
                  <w:b/>
                  <w:sz w:val="18"/>
                  <w:lang w:val="fi-FI" w:eastAsia="fi-FI"/>
                </w:rPr>
                <w:t>EN-DC</w:t>
              </w:r>
            </w:ins>
          </w:p>
          <w:p w14:paraId="0226409E" w14:textId="77777777" w:rsidR="002D4487" w:rsidRDefault="002D4487">
            <w:pPr>
              <w:keepNext/>
              <w:keepLines/>
              <w:spacing w:after="0"/>
              <w:jc w:val="center"/>
              <w:rPr>
                <w:ins w:id="5095" w:author="Per Lindell" w:date="2020-04-07T14:45:00Z"/>
                <w:rFonts w:ascii="Arial" w:hAnsi="Arial"/>
                <w:b/>
                <w:sz w:val="18"/>
                <w:lang w:val="fi-FI" w:eastAsia="fi-FI"/>
              </w:rPr>
            </w:pPr>
            <w:ins w:id="5096" w:author="Per Lindell" w:date="2020-04-07T14:45: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899F61" w14:textId="77777777" w:rsidR="002D4487" w:rsidRDefault="002D4487">
            <w:pPr>
              <w:keepNext/>
              <w:keepLines/>
              <w:spacing w:after="0"/>
              <w:jc w:val="center"/>
              <w:rPr>
                <w:ins w:id="5097" w:author="Per Lindell" w:date="2020-04-07T14:45:00Z"/>
                <w:rFonts w:ascii="Arial" w:hAnsi="Arial"/>
                <w:b/>
                <w:sz w:val="18"/>
                <w:lang w:val="fi-FI" w:eastAsia="fi-FI"/>
              </w:rPr>
            </w:pPr>
            <w:ins w:id="5098" w:author="Per Lindell" w:date="2020-04-07T14:45:00Z">
              <w:r>
                <w:rPr>
                  <w:rFonts w:ascii="Arial" w:hAnsi="Arial"/>
                  <w:b/>
                  <w:sz w:val="18"/>
                  <w:lang w:val="fi-FI" w:eastAsia="fi-FI"/>
                </w:rPr>
                <w:t>Uplink EN-DC</w:t>
              </w:r>
            </w:ins>
          </w:p>
          <w:p w14:paraId="0AB405A4" w14:textId="77777777" w:rsidR="002D4487" w:rsidRDefault="002D4487">
            <w:pPr>
              <w:keepNext/>
              <w:keepLines/>
              <w:spacing w:after="0"/>
              <w:jc w:val="center"/>
              <w:rPr>
                <w:ins w:id="5099" w:author="Per Lindell" w:date="2020-04-07T14:45:00Z"/>
                <w:rFonts w:ascii="Arial" w:hAnsi="Arial"/>
                <w:b/>
                <w:sz w:val="18"/>
                <w:lang w:val="fi-FI" w:eastAsia="fi-FI"/>
              </w:rPr>
            </w:pPr>
            <w:ins w:id="5100" w:author="Per Lindell" w:date="2020-04-07T14:45: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490DF0" w14:textId="77777777" w:rsidR="002D4487" w:rsidRDefault="002D4487">
            <w:pPr>
              <w:keepNext/>
              <w:keepLines/>
              <w:spacing w:after="0"/>
              <w:jc w:val="center"/>
              <w:rPr>
                <w:ins w:id="5101" w:author="Per Lindell" w:date="2020-04-07T14:45:00Z"/>
                <w:rFonts w:ascii="Arial" w:hAnsi="Arial"/>
                <w:b/>
                <w:sz w:val="18"/>
                <w:lang w:val="fi-FI" w:eastAsia="fi-FI"/>
              </w:rPr>
            </w:pPr>
            <w:ins w:id="5102" w:author="Per Lindell" w:date="2020-04-07T14:45: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A89438" w14:textId="77777777" w:rsidR="002D4487" w:rsidRDefault="002D4487">
            <w:pPr>
              <w:keepNext/>
              <w:keepLines/>
              <w:spacing w:after="0"/>
              <w:jc w:val="center"/>
              <w:rPr>
                <w:ins w:id="5103" w:author="Per Lindell" w:date="2020-04-07T14:45:00Z"/>
                <w:rFonts w:ascii="Arial" w:hAnsi="Arial" w:cs="Arial"/>
                <w:b/>
                <w:bCs/>
                <w:sz w:val="18"/>
                <w:szCs w:val="18"/>
                <w:lang w:val="fi-FI" w:eastAsia="fi-FI"/>
              </w:rPr>
            </w:pPr>
            <w:ins w:id="5104" w:author="Per Lindell" w:date="2020-04-07T14:45:00Z">
              <w:r>
                <w:rPr>
                  <w:rFonts w:ascii="Arial" w:hAnsi="Arial"/>
                  <w:b/>
                  <w:sz w:val="18"/>
                  <w:lang w:val="fi-FI" w:eastAsia="fi-FI"/>
                </w:rPr>
                <w:t>NR configuration</w:t>
              </w:r>
            </w:ins>
          </w:p>
        </w:tc>
      </w:tr>
      <w:tr w:rsidR="002D4487" w14:paraId="21174816" w14:textId="77777777" w:rsidTr="002D4487">
        <w:trPr>
          <w:trHeight w:val="288"/>
          <w:jc w:val="center"/>
          <w:ins w:id="5105" w:author="Per Lindell" w:date="2020-04-07T14:45: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B15880" w14:textId="77777777" w:rsidR="002D4487" w:rsidRDefault="002D4487">
            <w:pPr>
              <w:keepNext/>
              <w:keepLines/>
              <w:spacing w:after="0"/>
              <w:jc w:val="center"/>
              <w:rPr>
                <w:ins w:id="5106" w:author="Per Lindell" w:date="2020-04-07T14:45:00Z"/>
                <w:rFonts w:ascii="Arial" w:hAnsi="Arial" w:cstheme="minorBidi"/>
                <w:sz w:val="18"/>
                <w:szCs w:val="22"/>
                <w:lang w:val="fi-FI" w:eastAsia="fi-FI"/>
              </w:rPr>
            </w:pPr>
            <w:ins w:id="5107" w:author="Per Lindell" w:date="2020-04-07T14:45:00Z">
              <w:r>
                <w:rPr>
                  <w:rFonts w:ascii="Arial" w:hAnsi="Arial"/>
                  <w:sz w:val="18"/>
                  <w:lang w:val="fi-FI" w:eastAsia="fi-FI"/>
                </w:rPr>
                <w:t>DC_2A-13A-66A_n2A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9D0151" w14:textId="77777777" w:rsidR="002D4487" w:rsidRDefault="002D4487">
            <w:pPr>
              <w:keepNext/>
              <w:keepLines/>
              <w:spacing w:after="0"/>
              <w:jc w:val="center"/>
              <w:rPr>
                <w:ins w:id="5108" w:author="Per Lindell" w:date="2020-04-07T14:45:00Z"/>
                <w:rFonts w:ascii="Arial" w:hAnsi="Arial"/>
                <w:sz w:val="18"/>
                <w:lang w:val="fi-FI" w:eastAsia="fi-FI"/>
              </w:rPr>
            </w:pPr>
            <w:ins w:id="5109" w:author="Per Lindell" w:date="2020-04-07T14:45:00Z">
              <w:r>
                <w:rPr>
                  <w:rFonts w:ascii="Arial" w:hAnsi="Arial"/>
                  <w:sz w:val="18"/>
                  <w:lang w:val="fi-FI" w:eastAsia="fi-FI"/>
                </w:rPr>
                <w:t>DC_13A_n2A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83998" w14:textId="77777777" w:rsidR="002D4487" w:rsidRDefault="002D4487">
            <w:pPr>
              <w:keepNext/>
              <w:keepLines/>
              <w:spacing w:after="0"/>
              <w:jc w:val="center"/>
              <w:rPr>
                <w:ins w:id="5110" w:author="Per Lindell" w:date="2020-04-07T14:45:00Z"/>
                <w:rFonts w:ascii="Arial" w:hAnsi="Arial"/>
                <w:sz w:val="18"/>
                <w:lang w:val="fi-FI" w:eastAsia="fi-FI"/>
              </w:rPr>
            </w:pPr>
            <w:ins w:id="5111" w:author="Per Lindell" w:date="2020-04-07T14:45:00Z">
              <w:r>
                <w:rPr>
                  <w:rFonts w:ascii="Arial" w:hAnsi="Arial"/>
                  <w:sz w:val="18"/>
                  <w:lang w:val="fi-FI" w:eastAsia="fi-FI"/>
                </w:rPr>
                <w:t>CA_2A-13A-66A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D66CC3" w14:textId="77777777" w:rsidR="002D4487" w:rsidRDefault="002D4487">
            <w:pPr>
              <w:keepNext/>
              <w:keepLines/>
              <w:spacing w:after="0"/>
              <w:jc w:val="center"/>
              <w:rPr>
                <w:ins w:id="5112" w:author="Per Lindell" w:date="2020-04-07T14:45:00Z"/>
                <w:rFonts w:ascii="Calibri" w:hAnsi="Calibri"/>
                <w:sz w:val="22"/>
                <w:lang w:val="fi-FI" w:eastAsia="fi-FI"/>
              </w:rPr>
            </w:pPr>
            <w:ins w:id="5113" w:author="Per Lindell" w:date="2020-04-07T14:45:00Z">
              <w:r>
                <w:rPr>
                  <w:rFonts w:ascii="Arial" w:hAnsi="Arial"/>
                  <w:sz w:val="18"/>
                  <w:lang w:val="fi-FI" w:eastAsia="fi-FI"/>
                </w:rPr>
                <w:t>n2A</w:t>
              </w:r>
            </w:ins>
          </w:p>
        </w:tc>
      </w:tr>
      <w:tr w:rsidR="002D4487" w14:paraId="62D49452" w14:textId="77777777" w:rsidTr="002D4487">
        <w:trPr>
          <w:trHeight w:val="288"/>
          <w:jc w:val="center"/>
          <w:ins w:id="5114" w:author="Per Lindell" w:date="2020-04-07T14:45: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354644" w14:textId="77777777" w:rsidR="002D4487" w:rsidRDefault="002D4487">
            <w:pPr>
              <w:keepNext/>
              <w:keepLines/>
              <w:spacing w:after="0"/>
              <w:jc w:val="center"/>
              <w:rPr>
                <w:ins w:id="5115" w:author="Per Lindell" w:date="2020-04-07T14:45:00Z"/>
                <w:rFonts w:ascii="Arial" w:hAnsi="Arial"/>
                <w:sz w:val="18"/>
                <w:lang w:val="fi-FI" w:eastAsia="fi-FI"/>
              </w:rPr>
            </w:pPr>
            <w:ins w:id="5116" w:author="Per Lindell" w:date="2020-04-07T14:45:00Z">
              <w:r>
                <w:rPr>
                  <w:rFonts w:ascii="Arial" w:hAnsi="Arial"/>
                  <w:sz w:val="18"/>
                  <w:lang w:val="fi-FI" w:eastAsia="fi-FI"/>
                </w:rPr>
                <w:t>DC_2A-13A-66A-66A_n2A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D5631D" w14:textId="77777777" w:rsidR="002D4487" w:rsidRDefault="002D4487">
            <w:pPr>
              <w:keepNext/>
              <w:keepLines/>
              <w:spacing w:after="0"/>
              <w:jc w:val="center"/>
              <w:rPr>
                <w:ins w:id="5117" w:author="Per Lindell" w:date="2020-04-07T14:45:00Z"/>
                <w:rFonts w:ascii="Arial" w:hAnsi="Arial"/>
                <w:sz w:val="18"/>
                <w:lang w:val="fi-FI" w:eastAsia="fi-FI"/>
              </w:rPr>
            </w:pPr>
            <w:ins w:id="5118" w:author="Per Lindell" w:date="2020-04-07T14:45:00Z">
              <w:r>
                <w:rPr>
                  <w:rFonts w:ascii="Arial" w:hAnsi="Arial"/>
                  <w:sz w:val="18"/>
                  <w:lang w:val="fi-FI" w:eastAsia="fi-FI"/>
                </w:rPr>
                <w:t>DC_13A_n2A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82329" w14:textId="77777777" w:rsidR="002D4487" w:rsidRDefault="002D4487">
            <w:pPr>
              <w:keepNext/>
              <w:keepLines/>
              <w:spacing w:after="0"/>
              <w:jc w:val="center"/>
              <w:rPr>
                <w:ins w:id="5119" w:author="Per Lindell" w:date="2020-04-07T14:45:00Z"/>
                <w:rFonts w:ascii="Arial" w:hAnsi="Arial"/>
                <w:sz w:val="18"/>
                <w:lang w:val="fi-FI" w:eastAsia="fi-FI"/>
              </w:rPr>
            </w:pPr>
            <w:ins w:id="5120" w:author="Per Lindell" w:date="2020-04-07T14:45:00Z">
              <w:r>
                <w:rPr>
                  <w:rFonts w:ascii="Arial" w:hAnsi="Arial"/>
                  <w:sz w:val="18"/>
                  <w:lang w:val="fi-FI" w:eastAsia="fi-FI"/>
                </w:rPr>
                <w:t>CA_2A-13A-66A-66A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798448" w14:textId="77777777" w:rsidR="002D4487" w:rsidRDefault="002D4487">
            <w:pPr>
              <w:keepNext/>
              <w:keepLines/>
              <w:spacing w:after="0"/>
              <w:jc w:val="center"/>
              <w:rPr>
                <w:ins w:id="5121" w:author="Per Lindell" w:date="2020-04-07T14:45:00Z"/>
                <w:rFonts w:ascii="Arial" w:hAnsi="Arial"/>
                <w:sz w:val="18"/>
                <w:lang w:val="fi-FI" w:eastAsia="fi-FI"/>
              </w:rPr>
            </w:pPr>
            <w:ins w:id="5122" w:author="Per Lindell" w:date="2020-04-07T14:45:00Z">
              <w:r>
                <w:rPr>
                  <w:rFonts w:ascii="Arial" w:hAnsi="Arial"/>
                  <w:sz w:val="18"/>
                  <w:lang w:val="fi-FI" w:eastAsia="fi-FI"/>
                </w:rPr>
                <w:t>n2A</w:t>
              </w:r>
            </w:ins>
          </w:p>
        </w:tc>
      </w:tr>
    </w:tbl>
    <w:p w14:paraId="104B09A6" w14:textId="77777777" w:rsidR="002D4487" w:rsidRDefault="002D4487" w:rsidP="002D4487">
      <w:pPr>
        <w:keepNext/>
        <w:keepLines/>
        <w:spacing w:before="60"/>
        <w:jc w:val="center"/>
        <w:rPr>
          <w:ins w:id="5123" w:author="Per Lindell" w:date="2020-04-07T14:45:00Z"/>
          <w:rFonts w:ascii="Arial" w:eastAsiaTheme="minorHAnsi" w:hAnsi="Arial" w:cstheme="minorBidi"/>
          <w:b/>
          <w:sz w:val="22"/>
          <w:szCs w:val="22"/>
          <w:lang w:val="x-none"/>
        </w:rPr>
      </w:pPr>
    </w:p>
    <w:p w14:paraId="29BDE273" w14:textId="77777777" w:rsidR="002D4487" w:rsidRDefault="002D4487" w:rsidP="002D4487">
      <w:pPr>
        <w:spacing w:after="0"/>
        <w:rPr>
          <w:ins w:id="5124" w:author="Per Lindell" w:date="2020-04-07T14:45:00Z"/>
          <w:rFonts w:asciiTheme="minorHAnsi" w:hAnsiTheme="minorHAnsi"/>
          <w:lang w:val="en-US" w:eastAsia="zh-CN"/>
        </w:rPr>
      </w:pPr>
    </w:p>
    <w:p w14:paraId="74A511A4" w14:textId="2B17C2B8" w:rsidR="002D4487" w:rsidRDefault="002D4487" w:rsidP="002D4487">
      <w:pPr>
        <w:keepNext/>
        <w:keepLines/>
        <w:spacing w:before="120"/>
        <w:ind w:left="1134" w:hanging="1134"/>
        <w:outlineLvl w:val="2"/>
        <w:rPr>
          <w:ins w:id="5125" w:author="Per Lindell" w:date="2020-04-07T14:45:00Z"/>
          <w:rFonts w:ascii="Arial" w:hAnsi="Arial"/>
          <w:sz w:val="28"/>
          <w:lang w:val="x-none" w:eastAsia="zh-CN"/>
        </w:rPr>
      </w:pPr>
      <w:bookmarkStart w:id="5126" w:name="_Toc37164551"/>
      <w:ins w:id="5127" w:author="Per Lindell" w:date="2020-04-07T14:45:00Z">
        <w:r>
          <w:rPr>
            <w:rFonts w:ascii="Arial" w:hAnsi="Arial"/>
            <w:sz w:val="28"/>
            <w:lang w:val="x-none" w:eastAsia="zh-CN"/>
          </w:rPr>
          <w:t>5.1.78</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5126"/>
      </w:ins>
    </w:p>
    <w:p w14:paraId="7BA2C5CC" w14:textId="77777777" w:rsidR="002D4487" w:rsidRDefault="002D4487" w:rsidP="002D4487">
      <w:pPr>
        <w:rPr>
          <w:ins w:id="5128" w:author="Per Lindell" w:date="2020-04-07T14:45:00Z"/>
          <w:rFonts w:asciiTheme="minorHAnsi" w:hAnsiTheme="minorHAnsi"/>
          <w:sz w:val="22"/>
          <w:lang w:val="en-US"/>
        </w:rPr>
      </w:pPr>
      <w:ins w:id="5129" w:author="Per Lindell" w:date="2020-04-07T14:45:00Z">
        <w:r>
          <w:t xml:space="preserve">For </w:t>
        </w:r>
        <w:r>
          <w:rPr>
            <w:lang w:eastAsia="zh-CN"/>
          </w:rPr>
          <w:t>DC_2-13-66_n2</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CA_2-13-66, CA_2-2-13-66, CA_2-13-66-66 in TS 36.101.</w:t>
        </w:r>
      </w:ins>
    </w:p>
    <w:p w14:paraId="2E8B21D1" w14:textId="77777777" w:rsidR="002D4487" w:rsidRDefault="002D4487" w:rsidP="002D4487">
      <w:pPr>
        <w:keepNext/>
        <w:keepLines/>
        <w:spacing w:before="60"/>
        <w:jc w:val="center"/>
        <w:rPr>
          <w:ins w:id="5130" w:author="Per Lindell" w:date="2020-04-07T14:45:00Z"/>
          <w:rFonts w:ascii="Arial" w:hAnsi="Arial"/>
          <w:b/>
          <w:lang w:val="x-none"/>
        </w:rPr>
      </w:pPr>
      <w:ins w:id="5131" w:author="Per Lindell" w:date="2020-04-07T14:45:00Z">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BDCCFD6" w14:textId="77777777" w:rsidTr="002D4487">
        <w:trPr>
          <w:tblHeader/>
          <w:jc w:val="center"/>
          <w:ins w:id="5132" w:author="Per Lindell" w:date="2020-04-07T14:45:00Z"/>
        </w:trPr>
        <w:tc>
          <w:tcPr>
            <w:tcW w:w="1535" w:type="dxa"/>
            <w:tcBorders>
              <w:top w:val="single" w:sz="4" w:space="0" w:color="auto"/>
              <w:left w:val="single" w:sz="4" w:space="0" w:color="auto"/>
              <w:bottom w:val="single" w:sz="4" w:space="0" w:color="auto"/>
              <w:right w:val="single" w:sz="4" w:space="0" w:color="auto"/>
            </w:tcBorders>
            <w:vAlign w:val="center"/>
            <w:hideMark/>
          </w:tcPr>
          <w:p w14:paraId="2A9D0866" w14:textId="77777777" w:rsidR="002D4487" w:rsidRDefault="002D4487">
            <w:pPr>
              <w:keepNext/>
              <w:keepLines/>
              <w:spacing w:after="0"/>
              <w:jc w:val="center"/>
              <w:rPr>
                <w:ins w:id="5133" w:author="Per Lindell" w:date="2020-04-07T14:45:00Z"/>
                <w:rFonts w:ascii="Arial" w:hAnsi="Arial" w:cs="Arial"/>
                <w:sz w:val="18"/>
                <w:lang w:val="x-none" w:eastAsia="fi-FI"/>
              </w:rPr>
            </w:pPr>
            <w:ins w:id="5134" w:author="Per Lindell" w:date="2020-04-07T14:45: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557F0BE" w14:textId="77777777" w:rsidR="002D4487" w:rsidRDefault="002D4487">
            <w:pPr>
              <w:keepNext/>
              <w:keepLines/>
              <w:spacing w:after="0"/>
              <w:jc w:val="center"/>
              <w:rPr>
                <w:ins w:id="5135" w:author="Per Lindell" w:date="2020-04-07T14:45:00Z"/>
                <w:rFonts w:ascii="Arial" w:hAnsi="Arial" w:cs="Arial"/>
                <w:sz w:val="18"/>
                <w:lang w:val="x-none" w:eastAsia="fi-FI"/>
              </w:rPr>
            </w:pPr>
            <w:ins w:id="5136" w:author="Per Lindell" w:date="2020-04-07T14:45: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9BB91FF" w14:textId="77777777" w:rsidR="002D4487" w:rsidRDefault="002D4487">
            <w:pPr>
              <w:keepNext/>
              <w:keepLines/>
              <w:spacing w:after="0"/>
              <w:jc w:val="center"/>
              <w:rPr>
                <w:ins w:id="5137" w:author="Per Lindell" w:date="2020-04-07T14:45:00Z"/>
                <w:rFonts w:ascii="Arial" w:hAnsi="Arial" w:cs="Arial"/>
                <w:sz w:val="18"/>
                <w:lang w:val="x-none" w:eastAsia="fi-FI"/>
              </w:rPr>
            </w:pPr>
            <w:ins w:id="5138" w:author="Per Lindell" w:date="2020-04-07T14:45:00Z">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ins>
          </w:p>
        </w:tc>
      </w:tr>
      <w:tr w:rsidR="002D4487" w14:paraId="73F532B3" w14:textId="77777777" w:rsidTr="002D4487">
        <w:trPr>
          <w:jc w:val="center"/>
          <w:ins w:id="5139" w:author="Per Lindell" w:date="2020-04-07T14:4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E034E" w14:textId="77777777" w:rsidR="002D4487" w:rsidRDefault="002D4487">
            <w:pPr>
              <w:keepNext/>
              <w:keepLines/>
              <w:spacing w:after="0"/>
              <w:jc w:val="center"/>
              <w:rPr>
                <w:ins w:id="5140" w:author="Per Lindell" w:date="2020-04-07T14:45:00Z"/>
                <w:rFonts w:ascii="Arial" w:hAnsi="Arial" w:cs="Arial"/>
                <w:sz w:val="18"/>
                <w:lang w:val="x-none" w:eastAsia="fi-FI"/>
              </w:rPr>
            </w:pPr>
            <w:ins w:id="5141" w:author="Per Lindell" w:date="2020-04-07T14:45:00Z">
              <w:r>
                <w:rPr>
                  <w:rFonts w:ascii="Arial" w:eastAsia="Malgun Gothic" w:hAnsi="Arial"/>
                  <w:sz w:val="18"/>
                  <w:lang w:val="fi-FI" w:eastAsia="ko-KR"/>
                </w:rPr>
                <w:t>DC_2-13-66_n2</w:t>
              </w:r>
            </w:ins>
          </w:p>
        </w:tc>
        <w:tc>
          <w:tcPr>
            <w:tcW w:w="2049" w:type="dxa"/>
            <w:tcBorders>
              <w:top w:val="single" w:sz="4" w:space="0" w:color="auto"/>
              <w:left w:val="single" w:sz="4" w:space="0" w:color="auto"/>
              <w:bottom w:val="single" w:sz="4" w:space="0" w:color="auto"/>
              <w:right w:val="single" w:sz="4" w:space="0" w:color="auto"/>
            </w:tcBorders>
            <w:hideMark/>
          </w:tcPr>
          <w:p w14:paraId="0771BAE1" w14:textId="77777777" w:rsidR="002D4487" w:rsidRDefault="002D4487">
            <w:pPr>
              <w:keepNext/>
              <w:keepLines/>
              <w:spacing w:after="0"/>
              <w:jc w:val="center"/>
              <w:rPr>
                <w:ins w:id="5142" w:author="Per Lindell" w:date="2020-04-07T14:45:00Z"/>
                <w:rFonts w:ascii="Arial" w:hAnsi="Arial" w:cs="Arial"/>
                <w:sz w:val="18"/>
                <w:lang w:val="sv-SE" w:eastAsia="zh-CN"/>
              </w:rPr>
            </w:pPr>
            <w:ins w:id="5143" w:author="Per Lindell" w:date="2020-04-07T14:45:00Z">
              <w:r>
                <w:rPr>
                  <w:rFonts w:ascii="Arial" w:hAnsi="Arial" w:cs="Arial"/>
                  <w:sz w:val="18"/>
                  <w:lang w:val="fi-FI" w:eastAsia="fi-FI"/>
                </w:rPr>
                <w:t>2</w:t>
              </w:r>
            </w:ins>
          </w:p>
        </w:tc>
        <w:tc>
          <w:tcPr>
            <w:tcW w:w="2340" w:type="dxa"/>
            <w:tcBorders>
              <w:top w:val="single" w:sz="4" w:space="0" w:color="auto"/>
              <w:left w:val="single" w:sz="4" w:space="0" w:color="auto"/>
              <w:bottom w:val="single" w:sz="4" w:space="0" w:color="auto"/>
              <w:right w:val="single" w:sz="4" w:space="0" w:color="auto"/>
            </w:tcBorders>
            <w:hideMark/>
          </w:tcPr>
          <w:p w14:paraId="311B00A9" w14:textId="77777777" w:rsidR="002D4487" w:rsidRDefault="002D4487">
            <w:pPr>
              <w:keepNext/>
              <w:keepLines/>
              <w:spacing w:after="0"/>
              <w:jc w:val="center"/>
              <w:rPr>
                <w:ins w:id="5144" w:author="Per Lindell" w:date="2020-04-07T14:45:00Z"/>
                <w:rFonts w:ascii="Arial" w:hAnsi="Arial" w:cs="Arial"/>
                <w:sz w:val="18"/>
                <w:lang w:val="sv-SE" w:eastAsia="zh-CN"/>
              </w:rPr>
            </w:pPr>
            <w:ins w:id="5145" w:author="Per Lindell" w:date="2020-04-07T14:45:00Z">
              <w:r>
                <w:rPr>
                  <w:rFonts w:ascii="Arial" w:hAnsi="Arial" w:cs="Arial"/>
                  <w:sz w:val="18"/>
                  <w:lang w:val="fi-FI" w:eastAsia="fi-FI"/>
                </w:rPr>
                <w:t>0.5</w:t>
              </w:r>
            </w:ins>
          </w:p>
        </w:tc>
      </w:tr>
      <w:tr w:rsidR="002D4487" w14:paraId="28553483" w14:textId="77777777" w:rsidTr="002D4487">
        <w:trPr>
          <w:jc w:val="center"/>
          <w:ins w:id="5146" w:author="Per Lindell" w:date="2020-04-07T14: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A6FF08" w14:textId="77777777" w:rsidR="002D4487" w:rsidRDefault="002D4487">
            <w:pPr>
              <w:spacing w:after="0"/>
              <w:rPr>
                <w:ins w:id="5147" w:author="Per Lindell" w:date="2020-04-07T14:45: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1928F14" w14:textId="77777777" w:rsidR="002D4487" w:rsidRDefault="002D4487">
            <w:pPr>
              <w:keepNext/>
              <w:keepLines/>
              <w:spacing w:after="0"/>
              <w:jc w:val="center"/>
              <w:rPr>
                <w:ins w:id="5148" w:author="Per Lindell" w:date="2020-04-07T14:45:00Z"/>
                <w:rFonts w:ascii="Arial" w:hAnsi="Arial" w:cs="Arial"/>
                <w:sz w:val="18"/>
                <w:lang w:val="sv-SE" w:eastAsia="zh-CN"/>
              </w:rPr>
            </w:pPr>
            <w:ins w:id="5149" w:author="Per Lindell" w:date="2020-04-07T14:45:00Z">
              <w:r>
                <w:rPr>
                  <w:rFonts w:ascii="Arial" w:hAnsi="Arial" w:cs="Arial"/>
                  <w:sz w:val="18"/>
                  <w:lang w:val="fi-FI" w:eastAsia="fi-FI"/>
                </w:rPr>
                <w:t>13</w:t>
              </w:r>
            </w:ins>
          </w:p>
        </w:tc>
        <w:tc>
          <w:tcPr>
            <w:tcW w:w="2340" w:type="dxa"/>
            <w:tcBorders>
              <w:top w:val="single" w:sz="4" w:space="0" w:color="auto"/>
              <w:left w:val="single" w:sz="4" w:space="0" w:color="auto"/>
              <w:bottom w:val="single" w:sz="4" w:space="0" w:color="auto"/>
              <w:right w:val="single" w:sz="4" w:space="0" w:color="auto"/>
            </w:tcBorders>
            <w:hideMark/>
          </w:tcPr>
          <w:p w14:paraId="2E87BC72" w14:textId="77777777" w:rsidR="002D4487" w:rsidRDefault="002D4487">
            <w:pPr>
              <w:keepNext/>
              <w:keepLines/>
              <w:spacing w:after="0"/>
              <w:jc w:val="center"/>
              <w:rPr>
                <w:ins w:id="5150" w:author="Per Lindell" w:date="2020-04-07T14:45:00Z"/>
                <w:rFonts w:ascii="Arial" w:hAnsi="Arial" w:cs="Arial"/>
                <w:sz w:val="18"/>
                <w:lang w:val="sv-SE" w:eastAsia="zh-CN"/>
              </w:rPr>
            </w:pPr>
            <w:ins w:id="5151" w:author="Per Lindell" w:date="2020-04-07T14:45:00Z">
              <w:r>
                <w:rPr>
                  <w:rFonts w:ascii="Arial" w:hAnsi="Arial" w:cs="Arial"/>
                  <w:sz w:val="18"/>
                  <w:lang w:val="fi-FI" w:eastAsia="fi-FI"/>
                </w:rPr>
                <w:t>0.3</w:t>
              </w:r>
            </w:ins>
          </w:p>
        </w:tc>
      </w:tr>
      <w:tr w:rsidR="002D4487" w14:paraId="24D51E8E" w14:textId="77777777" w:rsidTr="002D4487">
        <w:trPr>
          <w:jc w:val="center"/>
          <w:ins w:id="5152" w:author="Per Lindell" w:date="2020-04-07T14: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CC49EC" w14:textId="77777777" w:rsidR="002D4487" w:rsidRDefault="002D4487">
            <w:pPr>
              <w:spacing w:after="0"/>
              <w:rPr>
                <w:ins w:id="5153" w:author="Per Lindell" w:date="2020-04-07T14:45: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33CD5C0" w14:textId="77777777" w:rsidR="002D4487" w:rsidRDefault="002D4487">
            <w:pPr>
              <w:keepNext/>
              <w:keepLines/>
              <w:spacing w:after="0"/>
              <w:jc w:val="center"/>
              <w:rPr>
                <w:ins w:id="5154" w:author="Per Lindell" w:date="2020-04-07T14:45:00Z"/>
                <w:rFonts w:ascii="Arial" w:hAnsi="Arial" w:cs="Arial"/>
                <w:sz w:val="18"/>
                <w:lang w:val="sv-SE" w:eastAsia="zh-CN"/>
              </w:rPr>
            </w:pPr>
            <w:ins w:id="5155" w:author="Per Lindell" w:date="2020-04-07T14:45:00Z">
              <w:r>
                <w:rPr>
                  <w:rFonts w:ascii="Arial" w:hAnsi="Arial" w:cs="Arial"/>
                  <w:sz w:val="18"/>
                  <w:lang w:val="fi-FI" w:eastAsia="fi-FI"/>
                </w:rPr>
                <w:t>66</w:t>
              </w:r>
            </w:ins>
          </w:p>
        </w:tc>
        <w:tc>
          <w:tcPr>
            <w:tcW w:w="2340" w:type="dxa"/>
            <w:tcBorders>
              <w:top w:val="single" w:sz="4" w:space="0" w:color="auto"/>
              <w:left w:val="single" w:sz="4" w:space="0" w:color="auto"/>
              <w:bottom w:val="single" w:sz="4" w:space="0" w:color="auto"/>
              <w:right w:val="single" w:sz="4" w:space="0" w:color="auto"/>
            </w:tcBorders>
            <w:hideMark/>
          </w:tcPr>
          <w:p w14:paraId="6FE0F99E" w14:textId="77777777" w:rsidR="002D4487" w:rsidRDefault="002D4487">
            <w:pPr>
              <w:keepNext/>
              <w:keepLines/>
              <w:spacing w:after="0"/>
              <w:jc w:val="center"/>
              <w:rPr>
                <w:ins w:id="5156" w:author="Per Lindell" w:date="2020-04-07T14:45:00Z"/>
                <w:rFonts w:ascii="Arial" w:hAnsi="Arial" w:cs="Arial"/>
                <w:sz w:val="18"/>
                <w:lang w:val="sv-SE" w:eastAsia="zh-CN"/>
              </w:rPr>
            </w:pPr>
            <w:ins w:id="5157" w:author="Per Lindell" w:date="2020-04-07T14:45:00Z">
              <w:r>
                <w:rPr>
                  <w:rFonts w:ascii="Arial" w:hAnsi="Arial" w:cs="Arial"/>
                  <w:sz w:val="18"/>
                  <w:lang w:val="fi-FI" w:eastAsia="fi-FI"/>
                </w:rPr>
                <w:t>0.5</w:t>
              </w:r>
            </w:ins>
          </w:p>
        </w:tc>
      </w:tr>
      <w:tr w:rsidR="002D4487" w14:paraId="20E066B4" w14:textId="77777777" w:rsidTr="002D4487">
        <w:trPr>
          <w:jc w:val="center"/>
          <w:ins w:id="5158" w:author="Per Lindell" w:date="2020-04-07T14: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206AE" w14:textId="77777777" w:rsidR="002D4487" w:rsidRDefault="002D4487">
            <w:pPr>
              <w:spacing w:after="0"/>
              <w:rPr>
                <w:ins w:id="5159" w:author="Per Lindell" w:date="2020-04-07T14:45: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BC6F390" w14:textId="77777777" w:rsidR="002D4487" w:rsidRDefault="002D4487">
            <w:pPr>
              <w:keepNext/>
              <w:keepLines/>
              <w:spacing w:after="0"/>
              <w:jc w:val="center"/>
              <w:rPr>
                <w:ins w:id="5160" w:author="Per Lindell" w:date="2020-04-07T14:45:00Z"/>
                <w:rFonts w:ascii="Arial" w:hAnsi="Arial" w:cs="Arial"/>
                <w:sz w:val="18"/>
                <w:lang w:val="da-DK" w:eastAsia="zh-CN"/>
              </w:rPr>
            </w:pPr>
            <w:ins w:id="5161" w:author="Per Lindell" w:date="2020-04-07T14:45:00Z">
              <w:r>
                <w:rPr>
                  <w:rFonts w:ascii="Arial" w:hAnsi="Arial" w:cs="Arial"/>
                  <w:sz w:val="18"/>
                  <w:lang w:val="fi-FI" w:eastAsia="fi-FI"/>
                </w:rPr>
                <w:t>n2</w:t>
              </w:r>
            </w:ins>
          </w:p>
        </w:tc>
        <w:tc>
          <w:tcPr>
            <w:tcW w:w="2340" w:type="dxa"/>
            <w:tcBorders>
              <w:top w:val="single" w:sz="4" w:space="0" w:color="auto"/>
              <w:left w:val="single" w:sz="4" w:space="0" w:color="auto"/>
              <w:bottom w:val="single" w:sz="4" w:space="0" w:color="auto"/>
              <w:right w:val="single" w:sz="4" w:space="0" w:color="auto"/>
            </w:tcBorders>
            <w:hideMark/>
          </w:tcPr>
          <w:p w14:paraId="0A7AB78E" w14:textId="77777777" w:rsidR="002D4487" w:rsidRDefault="002D4487">
            <w:pPr>
              <w:keepNext/>
              <w:keepLines/>
              <w:spacing w:after="0"/>
              <w:jc w:val="center"/>
              <w:rPr>
                <w:ins w:id="5162" w:author="Per Lindell" w:date="2020-04-07T14:45:00Z"/>
                <w:rFonts w:ascii="Arial" w:hAnsi="Arial" w:cs="Arial"/>
                <w:sz w:val="18"/>
                <w:lang w:val="sv-SE" w:eastAsia="zh-CN"/>
              </w:rPr>
            </w:pPr>
            <w:ins w:id="5163" w:author="Per Lindell" w:date="2020-04-07T14:45:00Z">
              <w:r>
                <w:rPr>
                  <w:rFonts w:ascii="Arial" w:hAnsi="Arial" w:cs="Arial"/>
                  <w:sz w:val="18"/>
                  <w:lang w:val="fi-FI" w:eastAsia="fi-FI"/>
                </w:rPr>
                <w:t>0.5</w:t>
              </w:r>
            </w:ins>
          </w:p>
        </w:tc>
      </w:tr>
    </w:tbl>
    <w:p w14:paraId="5BD0CFFF" w14:textId="77777777" w:rsidR="002D4487" w:rsidRDefault="002D4487" w:rsidP="002D4487">
      <w:pPr>
        <w:rPr>
          <w:ins w:id="5164" w:author="Per Lindell" w:date="2020-04-07T14:45:00Z"/>
          <w:rFonts w:asciiTheme="minorHAnsi" w:eastAsiaTheme="minorHAnsi" w:hAnsiTheme="minorHAnsi" w:cstheme="minorBidi"/>
          <w:sz w:val="22"/>
          <w:szCs w:val="22"/>
          <w:lang w:val="en-US"/>
        </w:rPr>
      </w:pPr>
    </w:p>
    <w:p w14:paraId="74C843D9" w14:textId="77777777" w:rsidR="002D4487" w:rsidRDefault="002D4487" w:rsidP="002D4487">
      <w:pPr>
        <w:keepNext/>
        <w:keepLines/>
        <w:spacing w:before="60"/>
        <w:jc w:val="center"/>
        <w:rPr>
          <w:ins w:id="5165" w:author="Per Lindell" w:date="2020-04-07T14:45:00Z"/>
          <w:rFonts w:ascii="Arial" w:hAnsi="Arial"/>
          <w:b/>
          <w:lang w:val="x-none" w:eastAsia="zh-CN"/>
        </w:rPr>
      </w:pPr>
      <w:ins w:id="5166" w:author="Per Lindell" w:date="2020-04-07T14:45:00Z">
        <w:r>
          <w:rPr>
            <w:rFonts w:ascii="Arial" w:hAnsi="Arial"/>
            <w:b/>
            <w:lang w:val="x-none"/>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36A41A09" w14:textId="77777777" w:rsidTr="002D4487">
        <w:trPr>
          <w:tblHeader/>
          <w:jc w:val="center"/>
          <w:ins w:id="5167" w:author="Per Lindell" w:date="2020-04-07T14:45:00Z"/>
        </w:trPr>
        <w:tc>
          <w:tcPr>
            <w:tcW w:w="1535" w:type="dxa"/>
            <w:tcBorders>
              <w:top w:val="single" w:sz="4" w:space="0" w:color="auto"/>
              <w:left w:val="single" w:sz="4" w:space="0" w:color="auto"/>
              <w:bottom w:val="single" w:sz="4" w:space="0" w:color="auto"/>
              <w:right w:val="single" w:sz="4" w:space="0" w:color="auto"/>
            </w:tcBorders>
            <w:vAlign w:val="center"/>
            <w:hideMark/>
          </w:tcPr>
          <w:p w14:paraId="41DFD059" w14:textId="77777777" w:rsidR="002D4487" w:rsidRDefault="002D4487">
            <w:pPr>
              <w:keepNext/>
              <w:keepLines/>
              <w:spacing w:after="0"/>
              <w:jc w:val="center"/>
              <w:rPr>
                <w:ins w:id="5168" w:author="Per Lindell" w:date="2020-04-07T14:45:00Z"/>
                <w:rFonts w:ascii="Arial" w:hAnsi="Arial" w:cs="Arial"/>
                <w:sz w:val="18"/>
                <w:lang w:val="x-none" w:eastAsia="fi-FI"/>
              </w:rPr>
            </w:pPr>
            <w:ins w:id="5169" w:author="Per Lindell" w:date="2020-04-07T14:45: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248AB31" w14:textId="77777777" w:rsidR="002D4487" w:rsidRDefault="002D4487">
            <w:pPr>
              <w:keepNext/>
              <w:keepLines/>
              <w:spacing w:after="0"/>
              <w:jc w:val="center"/>
              <w:rPr>
                <w:ins w:id="5170" w:author="Per Lindell" w:date="2020-04-07T14:45:00Z"/>
                <w:rFonts w:ascii="Arial" w:hAnsi="Arial" w:cs="Arial"/>
                <w:sz w:val="18"/>
                <w:lang w:val="x-none" w:eastAsia="fi-FI"/>
              </w:rPr>
            </w:pPr>
            <w:ins w:id="5171" w:author="Per Lindell" w:date="2020-04-07T14:45: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DC4DDD" w14:textId="77777777" w:rsidR="002D4487" w:rsidRDefault="002D4487">
            <w:pPr>
              <w:keepNext/>
              <w:keepLines/>
              <w:spacing w:after="0"/>
              <w:jc w:val="center"/>
              <w:rPr>
                <w:ins w:id="5172" w:author="Per Lindell" w:date="2020-04-07T14:45:00Z"/>
                <w:rFonts w:ascii="Arial" w:hAnsi="Arial" w:cs="Arial"/>
                <w:sz w:val="18"/>
                <w:lang w:val="x-none" w:eastAsia="fi-FI"/>
              </w:rPr>
            </w:pPr>
            <w:ins w:id="5173" w:author="Per Lindell" w:date="2020-04-07T14:45:00Z">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ins>
          </w:p>
        </w:tc>
      </w:tr>
      <w:tr w:rsidR="002D4487" w14:paraId="0C87B193" w14:textId="77777777" w:rsidTr="002D4487">
        <w:trPr>
          <w:jc w:val="center"/>
          <w:ins w:id="5174" w:author="Per Lindell" w:date="2020-04-07T14:4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87A3C2" w14:textId="77777777" w:rsidR="002D4487" w:rsidRDefault="002D4487">
            <w:pPr>
              <w:keepNext/>
              <w:keepLines/>
              <w:spacing w:after="0"/>
              <w:jc w:val="center"/>
              <w:rPr>
                <w:ins w:id="5175" w:author="Per Lindell" w:date="2020-04-07T14:45:00Z"/>
                <w:rFonts w:ascii="Arial" w:hAnsi="Arial" w:cs="Arial"/>
                <w:sz w:val="18"/>
                <w:lang w:val="x-none" w:eastAsia="fi-FI"/>
              </w:rPr>
            </w:pPr>
            <w:ins w:id="5176" w:author="Per Lindell" w:date="2020-04-07T14:45:00Z">
              <w:r>
                <w:rPr>
                  <w:rFonts w:ascii="Arial" w:eastAsia="Malgun Gothic" w:hAnsi="Arial"/>
                  <w:sz w:val="18"/>
                  <w:lang w:val="fi-FI" w:eastAsia="ko-KR"/>
                </w:rPr>
                <w:t>DC_2-13-66_n2</w:t>
              </w:r>
            </w:ins>
          </w:p>
        </w:tc>
        <w:tc>
          <w:tcPr>
            <w:tcW w:w="2052" w:type="dxa"/>
            <w:tcBorders>
              <w:top w:val="single" w:sz="4" w:space="0" w:color="auto"/>
              <w:left w:val="single" w:sz="4" w:space="0" w:color="auto"/>
              <w:bottom w:val="single" w:sz="4" w:space="0" w:color="auto"/>
              <w:right w:val="single" w:sz="4" w:space="0" w:color="auto"/>
            </w:tcBorders>
            <w:hideMark/>
          </w:tcPr>
          <w:p w14:paraId="7EA2372B" w14:textId="77777777" w:rsidR="002D4487" w:rsidRDefault="002D4487">
            <w:pPr>
              <w:keepNext/>
              <w:keepLines/>
              <w:spacing w:after="0"/>
              <w:jc w:val="center"/>
              <w:rPr>
                <w:ins w:id="5177" w:author="Per Lindell" w:date="2020-04-07T14:45:00Z"/>
                <w:rFonts w:ascii="Arial" w:hAnsi="Arial" w:cs="Arial"/>
                <w:sz w:val="18"/>
                <w:lang w:val="sv-SE" w:eastAsia="zh-CN"/>
              </w:rPr>
            </w:pPr>
            <w:ins w:id="5178" w:author="Per Lindell" w:date="2020-04-07T14:45:00Z">
              <w:r>
                <w:rPr>
                  <w:rFonts w:ascii="Arial" w:hAnsi="Arial" w:cs="Arial"/>
                  <w:sz w:val="18"/>
                  <w:lang w:val="fi-FI" w:eastAsia="fi-FI"/>
                </w:rPr>
                <w:t>2</w:t>
              </w:r>
            </w:ins>
          </w:p>
        </w:tc>
        <w:tc>
          <w:tcPr>
            <w:tcW w:w="2340" w:type="dxa"/>
            <w:tcBorders>
              <w:top w:val="single" w:sz="4" w:space="0" w:color="auto"/>
              <w:left w:val="single" w:sz="4" w:space="0" w:color="auto"/>
              <w:bottom w:val="single" w:sz="4" w:space="0" w:color="auto"/>
              <w:right w:val="single" w:sz="4" w:space="0" w:color="auto"/>
            </w:tcBorders>
            <w:hideMark/>
          </w:tcPr>
          <w:p w14:paraId="302B69D4" w14:textId="77777777" w:rsidR="002D4487" w:rsidRDefault="002D4487">
            <w:pPr>
              <w:keepNext/>
              <w:keepLines/>
              <w:spacing w:after="0"/>
              <w:jc w:val="center"/>
              <w:rPr>
                <w:ins w:id="5179" w:author="Per Lindell" w:date="2020-04-07T14:45:00Z"/>
                <w:rFonts w:ascii="Arial" w:hAnsi="Arial" w:cs="Arial"/>
                <w:sz w:val="18"/>
                <w:lang w:val="fi-FI" w:eastAsia="zh-CN"/>
              </w:rPr>
            </w:pPr>
            <w:ins w:id="5180" w:author="Per Lindell" w:date="2020-04-07T14:45:00Z">
              <w:r>
                <w:rPr>
                  <w:rFonts w:ascii="Arial" w:hAnsi="Arial" w:cs="Arial"/>
                  <w:sz w:val="18"/>
                  <w:lang w:val="fi-FI" w:eastAsia="fi-FI"/>
                </w:rPr>
                <w:t>0.3</w:t>
              </w:r>
            </w:ins>
          </w:p>
        </w:tc>
      </w:tr>
      <w:tr w:rsidR="002D4487" w14:paraId="1A8B0B75" w14:textId="77777777" w:rsidTr="002D4487">
        <w:trPr>
          <w:jc w:val="center"/>
          <w:ins w:id="5181" w:author="Per Lindell" w:date="2020-04-07T14: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419C9" w14:textId="77777777" w:rsidR="002D4487" w:rsidRDefault="002D4487">
            <w:pPr>
              <w:spacing w:after="0"/>
              <w:rPr>
                <w:ins w:id="5182" w:author="Per Lindell" w:date="2020-04-07T14:45: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44E1581" w14:textId="77777777" w:rsidR="002D4487" w:rsidRDefault="002D4487">
            <w:pPr>
              <w:keepNext/>
              <w:keepLines/>
              <w:spacing w:after="0"/>
              <w:jc w:val="center"/>
              <w:rPr>
                <w:ins w:id="5183" w:author="Per Lindell" w:date="2020-04-07T14:45:00Z"/>
                <w:rFonts w:ascii="Arial" w:hAnsi="Arial" w:cs="Arial"/>
                <w:sz w:val="18"/>
                <w:lang w:val="sv-SE" w:eastAsia="zh-CN"/>
              </w:rPr>
            </w:pPr>
            <w:ins w:id="5184" w:author="Per Lindell" w:date="2020-04-07T14:45:00Z">
              <w:r>
                <w:rPr>
                  <w:rFonts w:ascii="Arial" w:hAnsi="Arial" w:cs="Arial"/>
                  <w:sz w:val="18"/>
                  <w:lang w:val="fi-FI" w:eastAsia="fi-FI"/>
                </w:rPr>
                <w:t>13</w:t>
              </w:r>
            </w:ins>
          </w:p>
        </w:tc>
        <w:tc>
          <w:tcPr>
            <w:tcW w:w="2340" w:type="dxa"/>
            <w:tcBorders>
              <w:top w:val="single" w:sz="4" w:space="0" w:color="auto"/>
              <w:left w:val="single" w:sz="4" w:space="0" w:color="auto"/>
              <w:bottom w:val="single" w:sz="4" w:space="0" w:color="auto"/>
              <w:right w:val="single" w:sz="4" w:space="0" w:color="auto"/>
            </w:tcBorders>
            <w:hideMark/>
          </w:tcPr>
          <w:p w14:paraId="329BB567" w14:textId="77777777" w:rsidR="002D4487" w:rsidRDefault="002D4487">
            <w:pPr>
              <w:keepNext/>
              <w:keepLines/>
              <w:spacing w:after="0"/>
              <w:jc w:val="center"/>
              <w:rPr>
                <w:ins w:id="5185" w:author="Per Lindell" w:date="2020-04-07T14:45:00Z"/>
                <w:rFonts w:ascii="Arial" w:hAnsi="Arial" w:cs="Arial"/>
                <w:sz w:val="18"/>
                <w:lang w:val="fi-FI" w:eastAsia="zh-CN"/>
              </w:rPr>
            </w:pPr>
            <w:ins w:id="5186" w:author="Per Lindell" w:date="2020-04-07T14:45:00Z">
              <w:r>
                <w:rPr>
                  <w:rFonts w:ascii="Arial" w:hAnsi="Arial" w:cs="Arial"/>
                  <w:sz w:val="18"/>
                  <w:lang w:val="fi-FI" w:eastAsia="fi-FI"/>
                </w:rPr>
                <w:t>0</w:t>
              </w:r>
            </w:ins>
          </w:p>
        </w:tc>
      </w:tr>
      <w:tr w:rsidR="002D4487" w14:paraId="4045B27C" w14:textId="77777777" w:rsidTr="002D4487">
        <w:trPr>
          <w:jc w:val="center"/>
          <w:ins w:id="5187" w:author="Per Lindell" w:date="2020-04-07T14: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435594" w14:textId="77777777" w:rsidR="002D4487" w:rsidRDefault="002D4487">
            <w:pPr>
              <w:spacing w:after="0"/>
              <w:rPr>
                <w:ins w:id="5188" w:author="Per Lindell" w:date="2020-04-07T14:45: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936F2F2" w14:textId="77777777" w:rsidR="002D4487" w:rsidRDefault="002D4487">
            <w:pPr>
              <w:keepNext/>
              <w:keepLines/>
              <w:spacing w:after="0"/>
              <w:jc w:val="center"/>
              <w:rPr>
                <w:ins w:id="5189" w:author="Per Lindell" w:date="2020-04-07T14:45:00Z"/>
                <w:rFonts w:ascii="Arial" w:hAnsi="Arial" w:cs="Arial"/>
                <w:sz w:val="18"/>
                <w:lang w:val="sv-SE" w:eastAsia="zh-CN"/>
              </w:rPr>
            </w:pPr>
            <w:ins w:id="5190" w:author="Per Lindell" w:date="2020-04-07T14:45:00Z">
              <w:r>
                <w:rPr>
                  <w:rFonts w:ascii="Arial" w:hAnsi="Arial" w:cs="Arial"/>
                  <w:sz w:val="18"/>
                  <w:lang w:val="fi-FI" w:eastAsia="fi-FI"/>
                </w:rPr>
                <w:t>66</w:t>
              </w:r>
            </w:ins>
          </w:p>
        </w:tc>
        <w:tc>
          <w:tcPr>
            <w:tcW w:w="2340" w:type="dxa"/>
            <w:tcBorders>
              <w:top w:val="single" w:sz="4" w:space="0" w:color="auto"/>
              <w:left w:val="single" w:sz="4" w:space="0" w:color="auto"/>
              <w:bottom w:val="single" w:sz="4" w:space="0" w:color="auto"/>
              <w:right w:val="single" w:sz="4" w:space="0" w:color="auto"/>
            </w:tcBorders>
            <w:hideMark/>
          </w:tcPr>
          <w:p w14:paraId="3C130222" w14:textId="77777777" w:rsidR="002D4487" w:rsidRDefault="002D4487">
            <w:pPr>
              <w:keepNext/>
              <w:keepLines/>
              <w:spacing w:after="0"/>
              <w:jc w:val="center"/>
              <w:rPr>
                <w:ins w:id="5191" w:author="Per Lindell" w:date="2020-04-07T14:45:00Z"/>
                <w:rFonts w:ascii="Arial" w:hAnsi="Arial" w:cs="Arial"/>
                <w:sz w:val="18"/>
                <w:lang w:val="fi-FI" w:eastAsia="zh-CN"/>
              </w:rPr>
            </w:pPr>
            <w:ins w:id="5192" w:author="Per Lindell" w:date="2020-04-07T14:45:00Z">
              <w:r>
                <w:rPr>
                  <w:rFonts w:ascii="Arial" w:hAnsi="Arial" w:cs="Arial"/>
                  <w:sz w:val="18"/>
                  <w:lang w:val="fi-FI" w:eastAsia="fi-FI"/>
                </w:rPr>
                <w:t>0.3</w:t>
              </w:r>
            </w:ins>
          </w:p>
        </w:tc>
      </w:tr>
      <w:tr w:rsidR="002D4487" w14:paraId="04E444B4" w14:textId="77777777" w:rsidTr="002D4487">
        <w:trPr>
          <w:jc w:val="center"/>
          <w:ins w:id="5193" w:author="Per Lindell" w:date="2020-04-07T14: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DD1A9C" w14:textId="77777777" w:rsidR="002D4487" w:rsidRDefault="002D4487">
            <w:pPr>
              <w:spacing w:after="0"/>
              <w:rPr>
                <w:ins w:id="5194" w:author="Per Lindell" w:date="2020-04-07T14:45: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952AB29" w14:textId="77777777" w:rsidR="002D4487" w:rsidRDefault="002D4487">
            <w:pPr>
              <w:keepNext/>
              <w:keepLines/>
              <w:spacing w:after="0"/>
              <w:jc w:val="center"/>
              <w:rPr>
                <w:ins w:id="5195" w:author="Per Lindell" w:date="2020-04-07T14:45:00Z"/>
                <w:rFonts w:ascii="Arial" w:hAnsi="Arial" w:cs="Arial"/>
                <w:sz w:val="18"/>
                <w:lang w:val="da-DK" w:eastAsia="zh-CN"/>
              </w:rPr>
            </w:pPr>
            <w:ins w:id="5196" w:author="Per Lindell" w:date="2020-04-07T14:45:00Z">
              <w:r>
                <w:rPr>
                  <w:rFonts w:ascii="Arial" w:hAnsi="Arial" w:cs="Arial"/>
                  <w:sz w:val="18"/>
                  <w:lang w:val="fi-FI" w:eastAsia="fi-FI"/>
                </w:rPr>
                <w:t>n2</w:t>
              </w:r>
            </w:ins>
          </w:p>
        </w:tc>
        <w:tc>
          <w:tcPr>
            <w:tcW w:w="2340" w:type="dxa"/>
            <w:tcBorders>
              <w:top w:val="single" w:sz="4" w:space="0" w:color="auto"/>
              <w:left w:val="single" w:sz="4" w:space="0" w:color="auto"/>
              <w:bottom w:val="single" w:sz="4" w:space="0" w:color="auto"/>
              <w:right w:val="single" w:sz="4" w:space="0" w:color="auto"/>
            </w:tcBorders>
            <w:hideMark/>
          </w:tcPr>
          <w:p w14:paraId="537D3197" w14:textId="77777777" w:rsidR="002D4487" w:rsidRDefault="002D4487">
            <w:pPr>
              <w:keepNext/>
              <w:keepLines/>
              <w:spacing w:after="0"/>
              <w:jc w:val="center"/>
              <w:rPr>
                <w:ins w:id="5197" w:author="Per Lindell" w:date="2020-04-07T14:45:00Z"/>
                <w:rFonts w:ascii="Arial" w:hAnsi="Arial" w:cs="Arial"/>
                <w:sz w:val="18"/>
                <w:lang w:val="fi-FI" w:eastAsia="zh-CN"/>
              </w:rPr>
            </w:pPr>
            <w:ins w:id="5198" w:author="Per Lindell" w:date="2020-04-07T14:45:00Z">
              <w:r>
                <w:rPr>
                  <w:rFonts w:ascii="Arial" w:hAnsi="Arial" w:cs="Arial"/>
                  <w:sz w:val="18"/>
                  <w:lang w:val="fi-FI" w:eastAsia="fi-FI"/>
                </w:rPr>
                <w:t>0.3</w:t>
              </w:r>
            </w:ins>
          </w:p>
        </w:tc>
      </w:tr>
    </w:tbl>
    <w:p w14:paraId="442C4E82" w14:textId="77777777" w:rsidR="002D4487" w:rsidRDefault="002D4487" w:rsidP="002D4487">
      <w:pPr>
        <w:jc w:val="center"/>
        <w:rPr>
          <w:ins w:id="5199" w:author="Per Lindell" w:date="2020-04-07T14:45:00Z"/>
          <w:rFonts w:asciiTheme="minorHAnsi" w:eastAsiaTheme="minorHAnsi" w:hAnsiTheme="minorHAnsi" w:cstheme="minorBidi"/>
          <w:b/>
          <w:sz w:val="22"/>
          <w:szCs w:val="22"/>
          <w:lang w:val="en-US" w:eastAsia="zh-CN"/>
        </w:rPr>
      </w:pPr>
    </w:p>
    <w:p w14:paraId="1592F167" w14:textId="116B2689" w:rsidR="002D4487" w:rsidRDefault="002D4487" w:rsidP="002D4487">
      <w:pPr>
        <w:keepNext/>
        <w:keepLines/>
        <w:spacing w:before="180"/>
        <w:ind w:left="1134" w:hanging="1134"/>
        <w:outlineLvl w:val="1"/>
        <w:rPr>
          <w:ins w:id="5200" w:author="Per Lindell" w:date="2020-04-07T14:46:00Z"/>
          <w:rFonts w:ascii="Arial" w:eastAsia="MS Mincho" w:hAnsi="Arial" w:cs="Arial"/>
          <w:sz w:val="32"/>
          <w:lang w:val="en-US"/>
        </w:rPr>
      </w:pPr>
      <w:bookmarkStart w:id="5201" w:name="_Toc37164552"/>
      <w:ins w:id="5202" w:author="Per Lindell" w:date="2020-04-07T14:46:00Z">
        <w:r>
          <w:rPr>
            <w:rFonts w:ascii="Arial" w:hAnsi="Arial" w:cs="Arial"/>
            <w:sz w:val="32"/>
          </w:rPr>
          <w:t>5.1.79</w:t>
        </w:r>
        <w:r>
          <w:rPr>
            <w:rFonts w:ascii="Arial" w:hAnsi="Arial" w:cs="Arial"/>
            <w:sz w:val="32"/>
          </w:rPr>
          <w:tab/>
        </w:r>
        <w:r>
          <w:rPr>
            <w:rFonts w:ascii="Arial" w:eastAsia="MS Mincho" w:hAnsi="Arial" w:cs="Arial"/>
            <w:sz w:val="32"/>
          </w:rPr>
          <w:t>DC_2-13-66_n5</w:t>
        </w:r>
        <w:bookmarkEnd w:id="5201"/>
      </w:ins>
    </w:p>
    <w:p w14:paraId="4143A9E6" w14:textId="12C778B5" w:rsidR="002D4487" w:rsidRDefault="002D4487" w:rsidP="002D4487">
      <w:pPr>
        <w:keepNext/>
        <w:keepLines/>
        <w:spacing w:before="120"/>
        <w:ind w:left="1134" w:hanging="1134"/>
        <w:outlineLvl w:val="2"/>
        <w:rPr>
          <w:ins w:id="5203" w:author="Per Lindell" w:date="2020-04-07T14:46:00Z"/>
          <w:rFonts w:ascii="Arial" w:eastAsia="MS Mincho" w:hAnsi="Arial" w:cs="Arial"/>
          <w:sz w:val="28"/>
          <w:szCs w:val="28"/>
        </w:rPr>
      </w:pPr>
      <w:bookmarkStart w:id="5204" w:name="_Toc37164553"/>
      <w:ins w:id="5205" w:author="Per Lindell" w:date="2020-04-07T14:46:00Z">
        <w:r>
          <w:rPr>
            <w:rFonts w:ascii="Arial" w:hAnsi="Arial" w:cs="Arial"/>
            <w:sz w:val="28"/>
            <w:szCs w:val="28"/>
            <w:lang w:eastAsia="zh-CN"/>
          </w:rPr>
          <w:t>5.1.79</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5204"/>
      </w:ins>
    </w:p>
    <w:p w14:paraId="5BD9C035" w14:textId="17EA27F4" w:rsidR="002D4487" w:rsidRDefault="002D4487" w:rsidP="002D4487">
      <w:pPr>
        <w:keepNext/>
        <w:keepLines/>
        <w:spacing w:before="60"/>
        <w:jc w:val="center"/>
        <w:rPr>
          <w:ins w:id="5206" w:author="Per Lindell" w:date="2020-04-07T14:46:00Z"/>
          <w:rFonts w:ascii="Arial" w:eastAsiaTheme="minorHAnsi" w:hAnsi="Arial" w:cstheme="minorBidi"/>
          <w:b/>
          <w:sz w:val="22"/>
          <w:szCs w:val="22"/>
          <w:lang w:val="x-none"/>
        </w:rPr>
      </w:pPr>
      <w:ins w:id="5207" w:author="Per Lindell" w:date="2020-04-07T14:46:00Z">
        <w:r>
          <w:rPr>
            <w:rFonts w:ascii="Arial" w:hAnsi="Arial"/>
            <w:b/>
            <w:lang w:val="x-none"/>
          </w:rPr>
          <w:t>Table 5.1.79.1-1: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71D63966" w14:textId="77777777" w:rsidTr="002D4487">
        <w:trPr>
          <w:trHeight w:val="288"/>
          <w:tblHeader/>
          <w:jc w:val="center"/>
          <w:ins w:id="5208" w:author="Per Lindell" w:date="2020-04-07T14:46:00Z"/>
        </w:trPr>
        <w:tc>
          <w:tcPr>
            <w:tcW w:w="2349" w:type="dxa"/>
            <w:tcBorders>
              <w:top w:val="single" w:sz="4" w:space="0" w:color="auto"/>
              <w:left w:val="single" w:sz="4" w:space="0" w:color="auto"/>
              <w:bottom w:val="single" w:sz="4" w:space="0" w:color="auto"/>
              <w:right w:val="single" w:sz="4" w:space="0" w:color="auto"/>
            </w:tcBorders>
            <w:vAlign w:val="center"/>
            <w:hideMark/>
          </w:tcPr>
          <w:p w14:paraId="4BAFA16C" w14:textId="77777777" w:rsidR="002D4487" w:rsidRDefault="002D4487">
            <w:pPr>
              <w:keepNext/>
              <w:keepLines/>
              <w:spacing w:after="0"/>
              <w:jc w:val="center"/>
              <w:rPr>
                <w:ins w:id="5209" w:author="Per Lindell" w:date="2020-04-07T14:46:00Z"/>
                <w:rFonts w:ascii="Arial" w:eastAsia="MS Mincho" w:hAnsi="Arial" w:cs="Arial"/>
                <w:b/>
                <w:sz w:val="18"/>
                <w:lang w:val="fi-FI" w:eastAsia="fi-FI"/>
              </w:rPr>
            </w:pPr>
            <w:ins w:id="5210" w:author="Per Lindell" w:date="2020-04-07T14:46:00Z">
              <w:r>
                <w:rPr>
                  <w:rFonts w:ascii="Arial" w:hAnsi="Arial" w:cs="Arial"/>
                  <w:b/>
                  <w:sz w:val="18"/>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BD082DA" w14:textId="77777777" w:rsidR="002D4487" w:rsidRDefault="002D4487">
            <w:pPr>
              <w:keepNext/>
              <w:keepLines/>
              <w:spacing w:after="0"/>
              <w:jc w:val="center"/>
              <w:rPr>
                <w:ins w:id="5211" w:author="Per Lindell" w:date="2020-04-07T14:46:00Z"/>
                <w:rFonts w:ascii="Arial" w:eastAsia="MS Mincho" w:hAnsi="Arial" w:cs="Arial"/>
                <w:b/>
                <w:sz w:val="18"/>
                <w:lang w:val="fi-FI" w:eastAsia="fi-FI"/>
              </w:rPr>
            </w:pPr>
            <w:ins w:id="5212" w:author="Per Lindell" w:date="2020-04-07T14:46:00Z">
              <w:r>
                <w:rPr>
                  <w:rFonts w:ascii="Arial" w:hAnsi="Arial" w:cs="Arial"/>
                  <w:b/>
                  <w:sz w:val="18"/>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938BE22" w14:textId="77777777" w:rsidR="002D4487" w:rsidRDefault="002D4487">
            <w:pPr>
              <w:keepNext/>
              <w:keepLines/>
              <w:spacing w:after="0"/>
              <w:jc w:val="center"/>
              <w:rPr>
                <w:ins w:id="5213" w:author="Per Lindell" w:date="2020-04-07T14:46:00Z"/>
                <w:rFonts w:ascii="Arial" w:eastAsiaTheme="minorHAnsi" w:hAnsi="Arial" w:cs="Arial"/>
                <w:b/>
                <w:sz w:val="18"/>
                <w:lang w:val="fi-FI" w:eastAsia="fi-FI"/>
              </w:rPr>
            </w:pPr>
            <w:ins w:id="5214" w:author="Per Lindell" w:date="2020-04-07T14:46:00Z">
              <w:r>
                <w:rPr>
                  <w:rFonts w:ascii="Arial" w:hAnsi="Arial" w:cs="Arial"/>
                  <w:b/>
                  <w:sz w:val="18"/>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0E30F7F" w14:textId="77777777" w:rsidR="002D4487" w:rsidRDefault="002D4487">
            <w:pPr>
              <w:keepNext/>
              <w:keepLines/>
              <w:spacing w:after="0"/>
              <w:jc w:val="center"/>
              <w:rPr>
                <w:ins w:id="5215" w:author="Per Lindell" w:date="2020-04-07T14:46:00Z"/>
                <w:rFonts w:ascii="Arial" w:hAnsi="Arial" w:cstheme="minorBidi"/>
                <w:b/>
                <w:sz w:val="18"/>
                <w:lang w:val="fi-FI" w:eastAsia="fi-FI"/>
              </w:rPr>
            </w:pPr>
            <w:ins w:id="5216" w:author="Per Lindell" w:date="2020-04-07T14:46:00Z">
              <w:r>
                <w:rPr>
                  <w:rFonts w:ascii="Arial" w:hAnsi="Arial"/>
                  <w:b/>
                  <w:sz w:val="18"/>
                  <w:lang w:val="fi-FI" w:eastAsia="fi-FI"/>
                </w:rPr>
                <w:t>Single UL allowed</w:t>
              </w:r>
            </w:ins>
          </w:p>
        </w:tc>
      </w:tr>
      <w:tr w:rsidR="002D4487" w14:paraId="56B4AB49" w14:textId="77777777" w:rsidTr="002D4487">
        <w:trPr>
          <w:trHeight w:val="288"/>
          <w:jc w:val="center"/>
          <w:ins w:id="5217" w:author="Per Lindell" w:date="2020-04-07T14:46:00Z"/>
        </w:trPr>
        <w:tc>
          <w:tcPr>
            <w:tcW w:w="2349" w:type="dxa"/>
            <w:tcBorders>
              <w:top w:val="single" w:sz="4" w:space="0" w:color="auto"/>
              <w:left w:val="single" w:sz="4" w:space="0" w:color="auto"/>
              <w:bottom w:val="single" w:sz="4" w:space="0" w:color="auto"/>
              <w:right w:val="single" w:sz="4" w:space="0" w:color="auto"/>
            </w:tcBorders>
            <w:vAlign w:val="center"/>
            <w:hideMark/>
          </w:tcPr>
          <w:p w14:paraId="4264FC16" w14:textId="77777777" w:rsidR="002D4487" w:rsidRDefault="002D4487">
            <w:pPr>
              <w:keepNext/>
              <w:keepLines/>
              <w:spacing w:after="0"/>
              <w:jc w:val="center"/>
              <w:rPr>
                <w:ins w:id="5218" w:author="Per Lindell" w:date="2020-04-07T14:46:00Z"/>
                <w:rFonts w:ascii="Arial" w:hAnsi="Arial"/>
                <w:sz w:val="18"/>
                <w:lang w:val="fi-FI" w:eastAsia="fi-FI"/>
              </w:rPr>
            </w:pPr>
            <w:ins w:id="5219" w:author="Per Lindell" w:date="2020-04-07T14:46:00Z">
              <w:r>
                <w:rPr>
                  <w:rFonts w:ascii="Arial" w:eastAsia="Malgun Gothic" w:hAnsi="Arial"/>
                  <w:sz w:val="18"/>
                  <w:lang w:val="fi-FI" w:eastAsia="ko-KR"/>
                </w:rPr>
                <w:t>DC_2-13-66_n5</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7279F8D" w14:textId="77777777" w:rsidR="002D4487" w:rsidRDefault="002D4487">
            <w:pPr>
              <w:keepNext/>
              <w:keepLines/>
              <w:spacing w:after="0"/>
              <w:jc w:val="center"/>
              <w:rPr>
                <w:ins w:id="5220" w:author="Per Lindell" w:date="2020-04-07T14:46:00Z"/>
                <w:rFonts w:ascii="Arial" w:hAnsi="Arial"/>
                <w:sz w:val="18"/>
                <w:lang w:val="fi-FI" w:eastAsia="fi-FI"/>
              </w:rPr>
            </w:pPr>
            <w:ins w:id="5221" w:author="Per Lindell" w:date="2020-04-07T14:46:00Z">
              <w:r>
                <w:rPr>
                  <w:rFonts w:ascii="Arial" w:eastAsia="Malgun Gothic" w:hAnsi="Arial"/>
                  <w:sz w:val="18"/>
                  <w:lang w:val="fi-FI" w:eastAsia="ko-KR"/>
                </w:rPr>
                <w:t>CA_2-13-66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620A99C" w14:textId="77777777" w:rsidR="002D4487" w:rsidRDefault="002D4487">
            <w:pPr>
              <w:keepNext/>
              <w:keepLines/>
              <w:spacing w:after="0"/>
              <w:jc w:val="center"/>
              <w:rPr>
                <w:ins w:id="5222" w:author="Per Lindell" w:date="2020-04-07T14:46:00Z"/>
                <w:rFonts w:ascii="Arial" w:hAnsi="Arial"/>
                <w:sz w:val="18"/>
                <w:lang w:val="fi-FI" w:eastAsia="fi-FI"/>
              </w:rPr>
            </w:pPr>
            <w:ins w:id="5223" w:author="Per Lindell" w:date="2020-04-07T14:46:00Z">
              <w:r>
                <w:rPr>
                  <w:rFonts w:ascii="Arial" w:eastAsia="Malgun Gothic" w:hAnsi="Arial"/>
                  <w:sz w:val="18"/>
                  <w:lang w:val="fi-FI" w:eastAsia="ko-KR"/>
                </w:rPr>
                <w:t>n5</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E1780CB" w14:textId="77777777" w:rsidR="002D4487" w:rsidRDefault="002D4487">
            <w:pPr>
              <w:keepNext/>
              <w:keepLines/>
              <w:spacing w:after="0"/>
              <w:jc w:val="center"/>
              <w:rPr>
                <w:ins w:id="5224" w:author="Per Lindell" w:date="2020-04-07T14:46:00Z"/>
                <w:rFonts w:ascii="Arial" w:eastAsia="MS Mincho" w:hAnsi="Arial"/>
                <w:sz w:val="18"/>
                <w:lang w:val="fi-FI" w:eastAsia="fi-FI"/>
              </w:rPr>
            </w:pPr>
            <w:ins w:id="5225" w:author="Per Lindell" w:date="2020-04-07T14:46:00Z">
              <w:r>
                <w:rPr>
                  <w:rFonts w:ascii="Arial" w:eastAsia="Malgun Gothic" w:hAnsi="Arial"/>
                  <w:sz w:val="18"/>
                  <w:lang w:val="fi-FI" w:eastAsia="ko-KR"/>
                </w:rPr>
                <w:t>No</w:t>
              </w:r>
            </w:ins>
          </w:p>
        </w:tc>
      </w:tr>
    </w:tbl>
    <w:p w14:paraId="6C1BEA8E" w14:textId="77777777" w:rsidR="002D4487" w:rsidRDefault="002D4487" w:rsidP="002D4487">
      <w:pPr>
        <w:rPr>
          <w:ins w:id="5226" w:author="Per Lindell" w:date="2020-04-07T14:46:00Z"/>
          <w:rFonts w:asciiTheme="minorHAnsi" w:eastAsiaTheme="minorHAnsi" w:hAnsiTheme="minorHAnsi" w:cstheme="minorBidi"/>
          <w:sz w:val="22"/>
          <w:szCs w:val="22"/>
          <w:lang w:val="en-US"/>
        </w:rPr>
      </w:pPr>
    </w:p>
    <w:p w14:paraId="06023E07" w14:textId="0DE18407" w:rsidR="002D4487" w:rsidRDefault="002D4487" w:rsidP="002D4487">
      <w:pPr>
        <w:keepNext/>
        <w:keepLines/>
        <w:spacing w:before="120"/>
        <w:ind w:left="1134" w:hanging="1134"/>
        <w:outlineLvl w:val="2"/>
        <w:rPr>
          <w:ins w:id="5227" w:author="Per Lindell" w:date="2020-04-07T14:46:00Z"/>
          <w:rFonts w:ascii="Arial" w:eastAsia="MS Mincho" w:hAnsi="Arial" w:cs="Arial"/>
          <w:sz w:val="28"/>
          <w:szCs w:val="28"/>
        </w:rPr>
      </w:pPr>
      <w:bookmarkStart w:id="5228" w:name="_Toc37164554"/>
      <w:ins w:id="5229" w:author="Per Lindell" w:date="2020-04-07T14:46:00Z">
        <w:r>
          <w:rPr>
            <w:rFonts w:ascii="Arial" w:hAnsi="Arial" w:cs="Arial"/>
            <w:sz w:val="28"/>
            <w:szCs w:val="28"/>
            <w:lang w:eastAsia="zh-CN"/>
          </w:rPr>
          <w:t>5.1.79</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5228"/>
      </w:ins>
    </w:p>
    <w:p w14:paraId="1F125083" w14:textId="4D4A55BB" w:rsidR="002D4487" w:rsidRDefault="002D4487" w:rsidP="002D4487">
      <w:pPr>
        <w:keepNext/>
        <w:keepLines/>
        <w:spacing w:before="60"/>
        <w:jc w:val="center"/>
        <w:rPr>
          <w:ins w:id="5230" w:author="Per Lindell" w:date="2020-04-07T14:46:00Z"/>
          <w:rFonts w:ascii="Arial" w:eastAsiaTheme="minorHAnsi" w:hAnsi="Arial" w:cstheme="minorBidi"/>
          <w:b/>
          <w:sz w:val="22"/>
          <w:szCs w:val="22"/>
          <w:lang w:val="x-none"/>
        </w:rPr>
      </w:pPr>
      <w:ins w:id="5231" w:author="Per Lindell" w:date="2020-04-07T14:46:00Z">
        <w:r>
          <w:rPr>
            <w:rFonts w:ascii="Arial" w:hAnsi="Arial"/>
            <w:b/>
            <w:lang w:val="x-none"/>
          </w:rPr>
          <w:t>Table 5.1.79.2-1: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62"/>
        <w:gridCol w:w="1310"/>
        <w:gridCol w:w="2132"/>
        <w:gridCol w:w="1600"/>
      </w:tblGrid>
      <w:tr w:rsidR="002D4487" w14:paraId="546471F1" w14:textId="77777777" w:rsidTr="002D4487">
        <w:trPr>
          <w:trHeight w:val="47"/>
          <w:tblHeader/>
          <w:jc w:val="center"/>
          <w:ins w:id="5232" w:author="Per Lindell" w:date="2020-04-07T14:46:00Z"/>
        </w:trPr>
        <w:tc>
          <w:tcPr>
            <w:tcW w:w="0" w:type="auto"/>
            <w:tcBorders>
              <w:top w:val="single" w:sz="4" w:space="0" w:color="auto"/>
              <w:left w:val="single" w:sz="4" w:space="0" w:color="auto"/>
              <w:bottom w:val="single" w:sz="4" w:space="0" w:color="auto"/>
              <w:right w:val="single" w:sz="4" w:space="0" w:color="auto"/>
            </w:tcBorders>
            <w:vAlign w:val="center"/>
            <w:hideMark/>
          </w:tcPr>
          <w:p w14:paraId="1CA76D63" w14:textId="77777777" w:rsidR="002D4487" w:rsidRDefault="002D4487">
            <w:pPr>
              <w:keepNext/>
              <w:keepLines/>
              <w:spacing w:after="0"/>
              <w:jc w:val="center"/>
              <w:rPr>
                <w:ins w:id="5233" w:author="Per Lindell" w:date="2020-04-07T14:46:00Z"/>
                <w:rFonts w:ascii="Arial" w:hAnsi="Arial"/>
                <w:b/>
                <w:sz w:val="18"/>
                <w:lang w:val="fi-FI" w:eastAsia="fi-FI"/>
              </w:rPr>
            </w:pPr>
            <w:ins w:id="5234" w:author="Per Lindell" w:date="2020-04-07T14:46:00Z">
              <w:r>
                <w:rPr>
                  <w:rFonts w:ascii="Arial" w:hAnsi="Arial"/>
                  <w:b/>
                  <w:sz w:val="18"/>
                  <w:lang w:val="fi-FI" w:eastAsia="fi-FI"/>
                </w:rPr>
                <w:t>EN-DC</w:t>
              </w:r>
            </w:ins>
          </w:p>
          <w:p w14:paraId="5E1C207E" w14:textId="77777777" w:rsidR="002D4487" w:rsidRDefault="002D4487">
            <w:pPr>
              <w:keepNext/>
              <w:keepLines/>
              <w:spacing w:after="0"/>
              <w:jc w:val="center"/>
              <w:rPr>
                <w:ins w:id="5235" w:author="Per Lindell" w:date="2020-04-07T14:46:00Z"/>
                <w:rFonts w:ascii="Arial" w:hAnsi="Arial"/>
                <w:b/>
                <w:sz w:val="18"/>
                <w:lang w:val="fi-FI" w:eastAsia="fi-FI"/>
              </w:rPr>
            </w:pPr>
            <w:ins w:id="5236" w:author="Per Lindell" w:date="2020-04-07T14:46: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175E15" w14:textId="77777777" w:rsidR="002D4487" w:rsidRDefault="002D4487">
            <w:pPr>
              <w:keepNext/>
              <w:keepLines/>
              <w:spacing w:after="0"/>
              <w:jc w:val="center"/>
              <w:rPr>
                <w:ins w:id="5237" w:author="Per Lindell" w:date="2020-04-07T14:46:00Z"/>
                <w:rFonts w:ascii="Arial" w:hAnsi="Arial"/>
                <w:b/>
                <w:sz w:val="18"/>
                <w:lang w:val="fi-FI" w:eastAsia="fi-FI"/>
              </w:rPr>
            </w:pPr>
            <w:ins w:id="5238" w:author="Per Lindell" w:date="2020-04-07T14:46:00Z">
              <w:r>
                <w:rPr>
                  <w:rFonts w:ascii="Arial" w:hAnsi="Arial"/>
                  <w:b/>
                  <w:sz w:val="18"/>
                  <w:lang w:val="fi-FI" w:eastAsia="fi-FI"/>
                </w:rPr>
                <w:t>Uplink EN-DC</w:t>
              </w:r>
            </w:ins>
          </w:p>
          <w:p w14:paraId="33814371" w14:textId="77777777" w:rsidR="002D4487" w:rsidRDefault="002D4487">
            <w:pPr>
              <w:keepNext/>
              <w:keepLines/>
              <w:spacing w:after="0"/>
              <w:jc w:val="center"/>
              <w:rPr>
                <w:ins w:id="5239" w:author="Per Lindell" w:date="2020-04-07T14:46:00Z"/>
                <w:rFonts w:ascii="Arial" w:hAnsi="Arial"/>
                <w:b/>
                <w:sz w:val="18"/>
                <w:lang w:val="fi-FI" w:eastAsia="fi-FI"/>
              </w:rPr>
            </w:pPr>
            <w:ins w:id="5240" w:author="Per Lindell" w:date="2020-04-07T14:46: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050A9D" w14:textId="77777777" w:rsidR="002D4487" w:rsidRDefault="002D4487">
            <w:pPr>
              <w:keepNext/>
              <w:keepLines/>
              <w:spacing w:after="0"/>
              <w:jc w:val="center"/>
              <w:rPr>
                <w:ins w:id="5241" w:author="Per Lindell" w:date="2020-04-07T14:46:00Z"/>
                <w:rFonts w:ascii="Arial" w:hAnsi="Arial"/>
                <w:b/>
                <w:sz w:val="18"/>
                <w:lang w:val="fi-FI" w:eastAsia="fi-FI"/>
              </w:rPr>
            </w:pPr>
            <w:ins w:id="5242" w:author="Per Lindell" w:date="2020-04-07T14:46: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74E43B" w14:textId="77777777" w:rsidR="002D4487" w:rsidRDefault="002D4487">
            <w:pPr>
              <w:keepNext/>
              <w:keepLines/>
              <w:spacing w:after="0"/>
              <w:jc w:val="center"/>
              <w:rPr>
                <w:ins w:id="5243" w:author="Per Lindell" w:date="2020-04-07T14:46:00Z"/>
                <w:rFonts w:ascii="Arial" w:hAnsi="Arial" w:cs="Arial"/>
                <w:b/>
                <w:bCs/>
                <w:sz w:val="18"/>
                <w:szCs w:val="18"/>
                <w:lang w:val="fi-FI" w:eastAsia="fi-FI"/>
              </w:rPr>
            </w:pPr>
            <w:ins w:id="5244" w:author="Per Lindell" w:date="2020-04-07T14:46:00Z">
              <w:r>
                <w:rPr>
                  <w:rFonts w:ascii="Arial" w:hAnsi="Arial"/>
                  <w:b/>
                  <w:sz w:val="18"/>
                  <w:lang w:val="fi-FI" w:eastAsia="fi-FI"/>
                </w:rPr>
                <w:t>NR configuration</w:t>
              </w:r>
            </w:ins>
          </w:p>
        </w:tc>
      </w:tr>
      <w:tr w:rsidR="002D4487" w14:paraId="43C5AACF" w14:textId="77777777" w:rsidTr="002D4487">
        <w:trPr>
          <w:trHeight w:val="288"/>
          <w:jc w:val="center"/>
          <w:ins w:id="5245" w:author="Per Lindell" w:date="2020-04-07T14:4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740CEF" w14:textId="77777777" w:rsidR="002D4487" w:rsidRDefault="002D4487">
            <w:pPr>
              <w:keepNext/>
              <w:keepLines/>
              <w:spacing w:after="0"/>
              <w:jc w:val="center"/>
              <w:rPr>
                <w:ins w:id="5246" w:author="Per Lindell" w:date="2020-04-07T14:46:00Z"/>
                <w:rFonts w:ascii="Arial" w:hAnsi="Arial" w:cstheme="minorBidi"/>
                <w:sz w:val="18"/>
                <w:szCs w:val="22"/>
                <w:lang w:val="fi-FI" w:eastAsia="fi-FI"/>
              </w:rPr>
            </w:pPr>
            <w:ins w:id="5247" w:author="Per Lindell" w:date="2020-04-07T14:46:00Z">
              <w:r>
                <w:rPr>
                  <w:rFonts w:ascii="Arial" w:hAnsi="Arial"/>
                  <w:sz w:val="18"/>
                  <w:lang w:val="fi-FI" w:eastAsia="fi-FI"/>
                </w:rPr>
                <w:t>DC_2A-13A-66A_n5A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20F341" w14:textId="77777777" w:rsidR="002D4487" w:rsidRDefault="002D4487">
            <w:pPr>
              <w:keepNext/>
              <w:keepLines/>
              <w:spacing w:after="0"/>
              <w:jc w:val="center"/>
              <w:rPr>
                <w:ins w:id="5248" w:author="Per Lindell" w:date="2020-04-07T14:46:00Z"/>
                <w:rFonts w:ascii="Arial" w:hAnsi="Arial"/>
                <w:sz w:val="18"/>
                <w:lang w:val="fi-FI" w:eastAsia="fi-FI"/>
              </w:rPr>
            </w:pPr>
            <w:ins w:id="5249" w:author="Per Lindell" w:date="2020-04-07T14:46:00Z">
              <w:r>
                <w:rPr>
                  <w:rFonts w:ascii="Arial" w:hAnsi="Arial"/>
                  <w:sz w:val="18"/>
                  <w:lang w:val="fi-FI" w:eastAsia="fi-FI"/>
                </w:rPr>
                <w:t>DC_2A_n5A</w:t>
              </w:r>
            </w:ins>
          </w:p>
          <w:p w14:paraId="3A20FAED" w14:textId="77777777" w:rsidR="002D4487" w:rsidRDefault="002D4487">
            <w:pPr>
              <w:keepNext/>
              <w:keepLines/>
              <w:spacing w:after="0"/>
              <w:jc w:val="center"/>
              <w:rPr>
                <w:ins w:id="5250" w:author="Per Lindell" w:date="2020-04-07T14:46:00Z"/>
                <w:rFonts w:ascii="Arial" w:hAnsi="Arial"/>
                <w:sz w:val="18"/>
                <w:lang w:val="fi-FI" w:eastAsia="fi-FI"/>
              </w:rPr>
            </w:pPr>
            <w:ins w:id="5251" w:author="Per Lindell" w:date="2020-04-07T14:46:00Z">
              <w:r>
                <w:rPr>
                  <w:rFonts w:ascii="Arial" w:hAnsi="Arial"/>
                  <w:sz w:val="18"/>
                  <w:lang w:val="fi-FI" w:eastAsia="fi-FI"/>
                </w:rPr>
                <w:t>DC_66A_n5A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28BF" w14:textId="77777777" w:rsidR="002D4487" w:rsidRDefault="002D4487">
            <w:pPr>
              <w:keepNext/>
              <w:keepLines/>
              <w:spacing w:after="0"/>
              <w:jc w:val="center"/>
              <w:rPr>
                <w:ins w:id="5252" w:author="Per Lindell" w:date="2020-04-07T14:46:00Z"/>
                <w:rFonts w:ascii="Arial" w:hAnsi="Arial"/>
                <w:sz w:val="18"/>
                <w:lang w:val="fi-FI" w:eastAsia="fi-FI"/>
              </w:rPr>
            </w:pPr>
            <w:ins w:id="5253" w:author="Per Lindell" w:date="2020-04-07T14:46:00Z">
              <w:r>
                <w:rPr>
                  <w:rFonts w:ascii="Arial" w:hAnsi="Arial"/>
                  <w:sz w:val="18"/>
                  <w:lang w:val="fi-FI" w:eastAsia="fi-FI"/>
                </w:rPr>
                <w:t>CA_2A-13A-66A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F2E847" w14:textId="77777777" w:rsidR="002D4487" w:rsidRDefault="002D4487">
            <w:pPr>
              <w:keepNext/>
              <w:keepLines/>
              <w:spacing w:after="0"/>
              <w:jc w:val="center"/>
              <w:rPr>
                <w:ins w:id="5254" w:author="Per Lindell" w:date="2020-04-07T14:46:00Z"/>
                <w:rFonts w:ascii="Calibri" w:hAnsi="Calibri"/>
                <w:sz w:val="22"/>
                <w:lang w:val="fi-FI" w:eastAsia="fi-FI"/>
              </w:rPr>
            </w:pPr>
            <w:ins w:id="5255" w:author="Per Lindell" w:date="2020-04-07T14:46:00Z">
              <w:r>
                <w:rPr>
                  <w:rFonts w:ascii="Arial" w:hAnsi="Arial"/>
                  <w:sz w:val="18"/>
                  <w:lang w:val="fi-FI" w:eastAsia="fi-FI"/>
                </w:rPr>
                <w:t>n5A</w:t>
              </w:r>
            </w:ins>
          </w:p>
        </w:tc>
      </w:tr>
      <w:tr w:rsidR="002D4487" w14:paraId="7D6911B3" w14:textId="77777777" w:rsidTr="002D4487">
        <w:trPr>
          <w:trHeight w:val="288"/>
          <w:jc w:val="center"/>
          <w:ins w:id="5256" w:author="Per Lindell" w:date="2020-04-07T14:4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3697D3" w14:textId="77777777" w:rsidR="002D4487" w:rsidRDefault="002D4487">
            <w:pPr>
              <w:keepNext/>
              <w:keepLines/>
              <w:spacing w:after="0"/>
              <w:jc w:val="center"/>
              <w:rPr>
                <w:ins w:id="5257" w:author="Per Lindell" w:date="2020-04-07T14:46:00Z"/>
                <w:rFonts w:ascii="Arial" w:hAnsi="Arial"/>
                <w:sz w:val="18"/>
                <w:lang w:val="fi-FI" w:eastAsia="fi-FI"/>
              </w:rPr>
            </w:pPr>
            <w:ins w:id="5258" w:author="Per Lindell" w:date="2020-04-07T14:46:00Z">
              <w:r>
                <w:rPr>
                  <w:rFonts w:ascii="Arial" w:hAnsi="Arial"/>
                  <w:sz w:val="18"/>
                  <w:lang w:val="fi-FI" w:eastAsia="fi-FI"/>
                </w:rPr>
                <w:t>DC_2A-2A-13A-66A_n5A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6B3E35" w14:textId="77777777" w:rsidR="002D4487" w:rsidRDefault="002D4487">
            <w:pPr>
              <w:keepNext/>
              <w:keepLines/>
              <w:spacing w:after="0"/>
              <w:jc w:val="center"/>
              <w:rPr>
                <w:ins w:id="5259" w:author="Per Lindell" w:date="2020-04-07T14:46:00Z"/>
                <w:rFonts w:ascii="Arial" w:hAnsi="Arial"/>
                <w:sz w:val="18"/>
                <w:lang w:val="fi-FI" w:eastAsia="fi-FI"/>
              </w:rPr>
            </w:pPr>
            <w:ins w:id="5260" w:author="Per Lindell" w:date="2020-04-07T14:46:00Z">
              <w:r>
                <w:rPr>
                  <w:rFonts w:ascii="Arial" w:hAnsi="Arial"/>
                  <w:sz w:val="18"/>
                  <w:lang w:val="fi-FI" w:eastAsia="fi-FI"/>
                </w:rPr>
                <w:t>DC_2A_n5A</w:t>
              </w:r>
            </w:ins>
          </w:p>
          <w:p w14:paraId="0B3E7F2D" w14:textId="77777777" w:rsidR="002D4487" w:rsidRDefault="002D4487">
            <w:pPr>
              <w:keepNext/>
              <w:keepLines/>
              <w:spacing w:after="0"/>
              <w:jc w:val="center"/>
              <w:rPr>
                <w:ins w:id="5261" w:author="Per Lindell" w:date="2020-04-07T14:46:00Z"/>
                <w:rFonts w:ascii="Arial" w:hAnsi="Arial"/>
                <w:sz w:val="18"/>
                <w:lang w:val="fi-FI" w:eastAsia="fi-FI"/>
              </w:rPr>
            </w:pPr>
            <w:ins w:id="5262" w:author="Per Lindell" w:date="2020-04-07T14:46:00Z">
              <w:r>
                <w:rPr>
                  <w:rFonts w:ascii="Arial" w:hAnsi="Arial"/>
                  <w:sz w:val="18"/>
                  <w:lang w:val="fi-FI" w:eastAsia="fi-FI"/>
                </w:rPr>
                <w:t>DC_66A_n5A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A801" w14:textId="77777777" w:rsidR="002D4487" w:rsidRDefault="002D4487">
            <w:pPr>
              <w:keepNext/>
              <w:keepLines/>
              <w:spacing w:after="0"/>
              <w:jc w:val="center"/>
              <w:rPr>
                <w:ins w:id="5263" w:author="Per Lindell" w:date="2020-04-07T14:46:00Z"/>
                <w:rFonts w:ascii="Arial" w:hAnsi="Arial"/>
                <w:sz w:val="18"/>
                <w:lang w:val="fi-FI" w:eastAsia="fi-FI"/>
              </w:rPr>
            </w:pPr>
            <w:ins w:id="5264" w:author="Per Lindell" w:date="2020-04-07T14:46:00Z">
              <w:r>
                <w:rPr>
                  <w:rFonts w:ascii="Arial" w:hAnsi="Arial"/>
                  <w:sz w:val="18"/>
                  <w:lang w:val="fi-FI" w:eastAsia="fi-FI"/>
                </w:rPr>
                <w:t>CA_2A-2A-13A-66A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B71338" w14:textId="77777777" w:rsidR="002D4487" w:rsidRDefault="002D4487">
            <w:pPr>
              <w:keepNext/>
              <w:keepLines/>
              <w:spacing w:after="0"/>
              <w:jc w:val="center"/>
              <w:rPr>
                <w:ins w:id="5265" w:author="Per Lindell" w:date="2020-04-07T14:46:00Z"/>
                <w:rFonts w:ascii="Arial" w:hAnsi="Arial"/>
                <w:sz w:val="18"/>
                <w:lang w:val="fi-FI" w:eastAsia="fi-FI"/>
              </w:rPr>
            </w:pPr>
            <w:ins w:id="5266" w:author="Per Lindell" w:date="2020-04-07T14:46:00Z">
              <w:r>
                <w:rPr>
                  <w:rFonts w:ascii="Arial" w:hAnsi="Arial"/>
                  <w:sz w:val="18"/>
                  <w:lang w:val="fi-FI" w:eastAsia="fi-FI"/>
                </w:rPr>
                <w:t>n5A</w:t>
              </w:r>
            </w:ins>
          </w:p>
        </w:tc>
      </w:tr>
      <w:tr w:rsidR="002D4487" w14:paraId="2AEA4049" w14:textId="77777777" w:rsidTr="002D4487">
        <w:trPr>
          <w:trHeight w:val="288"/>
          <w:jc w:val="center"/>
          <w:ins w:id="5267" w:author="Per Lindell" w:date="2020-04-07T14:4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D8EF5F" w14:textId="77777777" w:rsidR="002D4487" w:rsidRDefault="002D4487">
            <w:pPr>
              <w:keepNext/>
              <w:keepLines/>
              <w:spacing w:after="0"/>
              <w:jc w:val="center"/>
              <w:rPr>
                <w:ins w:id="5268" w:author="Per Lindell" w:date="2020-04-07T14:46:00Z"/>
                <w:rFonts w:ascii="Arial" w:hAnsi="Arial"/>
                <w:sz w:val="18"/>
                <w:lang w:val="fi-FI" w:eastAsia="fi-FI"/>
              </w:rPr>
            </w:pPr>
            <w:ins w:id="5269" w:author="Per Lindell" w:date="2020-04-07T14:46:00Z">
              <w:r>
                <w:rPr>
                  <w:rFonts w:ascii="Arial" w:hAnsi="Arial"/>
                  <w:sz w:val="18"/>
                  <w:lang w:val="fi-FI" w:eastAsia="fi-FI"/>
                </w:rPr>
                <w:t>DC_2A-13A-66A-66A_n5A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63E65B" w14:textId="77777777" w:rsidR="002D4487" w:rsidRDefault="002D4487">
            <w:pPr>
              <w:keepNext/>
              <w:keepLines/>
              <w:spacing w:after="0"/>
              <w:jc w:val="center"/>
              <w:rPr>
                <w:ins w:id="5270" w:author="Per Lindell" w:date="2020-04-07T14:46:00Z"/>
                <w:rFonts w:ascii="Arial" w:hAnsi="Arial"/>
                <w:sz w:val="18"/>
                <w:lang w:val="fi-FI" w:eastAsia="fi-FI"/>
              </w:rPr>
            </w:pPr>
            <w:ins w:id="5271" w:author="Per Lindell" w:date="2020-04-07T14:46:00Z">
              <w:r>
                <w:rPr>
                  <w:rFonts w:ascii="Arial" w:hAnsi="Arial"/>
                  <w:sz w:val="18"/>
                  <w:lang w:val="fi-FI" w:eastAsia="fi-FI"/>
                </w:rPr>
                <w:t>DC_2A_n5A</w:t>
              </w:r>
            </w:ins>
          </w:p>
          <w:p w14:paraId="6E88F88A" w14:textId="77777777" w:rsidR="002D4487" w:rsidRDefault="002D4487">
            <w:pPr>
              <w:keepNext/>
              <w:keepLines/>
              <w:spacing w:after="0"/>
              <w:jc w:val="center"/>
              <w:rPr>
                <w:ins w:id="5272" w:author="Per Lindell" w:date="2020-04-07T14:46:00Z"/>
                <w:rFonts w:ascii="Arial" w:hAnsi="Arial"/>
                <w:sz w:val="18"/>
                <w:lang w:val="fi-FI" w:eastAsia="fi-FI"/>
              </w:rPr>
            </w:pPr>
            <w:ins w:id="5273" w:author="Per Lindell" w:date="2020-04-07T14:46:00Z">
              <w:r>
                <w:rPr>
                  <w:rFonts w:ascii="Arial" w:hAnsi="Arial"/>
                  <w:sz w:val="18"/>
                  <w:lang w:val="fi-FI" w:eastAsia="fi-FI"/>
                </w:rPr>
                <w:t>DC_66A_n5A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B3AAEA" w14:textId="77777777" w:rsidR="002D4487" w:rsidRDefault="002D4487">
            <w:pPr>
              <w:keepNext/>
              <w:keepLines/>
              <w:spacing w:after="0"/>
              <w:jc w:val="center"/>
              <w:rPr>
                <w:ins w:id="5274" w:author="Per Lindell" w:date="2020-04-07T14:46:00Z"/>
                <w:rFonts w:ascii="Arial" w:hAnsi="Arial"/>
                <w:sz w:val="18"/>
                <w:lang w:val="fi-FI" w:eastAsia="fi-FI"/>
              </w:rPr>
            </w:pPr>
            <w:ins w:id="5275" w:author="Per Lindell" w:date="2020-04-07T14:46:00Z">
              <w:r>
                <w:rPr>
                  <w:rFonts w:ascii="Arial" w:hAnsi="Arial"/>
                  <w:sz w:val="18"/>
                  <w:lang w:val="fi-FI" w:eastAsia="fi-FI"/>
                </w:rPr>
                <w:t>CA_2A-13A-66A-66A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B09252" w14:textId="77777777" w:rsidR="002D4487" w:rsidRDefault="002D4487">
            <w:pPr>
              <w:keepNext/>
              <w:keepLines/>
              <w:spacing w:after="0"/>
              <w:jc w:val="center"/>
              <w:rPr>
                <w:ins w:id="5276" w:author="Per Lindell" w:date="2020-04-07T14:46:00Z"/>
                <w:rFonts w:ascii="Arial" w:hAnsi="Arial"/>
                <w:sz w:val="18"/>
                <w:lang w:val="fi-FI" w:eastAsia="fi-FI"/>
              </w:rPr>
            </w:pPr>
            <w:ins w:id="5277" w:author="Per Lindell" w:date="2020-04-07T14:46:00Z">
              <w:r>
                <w:rPr>
                  <w:rFonts w:ascii="Arial" w:hAnsi="Arial"/>
                  <w:sz w:val="18"/>
                  <w:lang w:val="fi-FI" w:eastAsia="fi-FI"/>
                </w:rPr>
                <w:t>n5A</w:t>
              </w:r>
            </w:ins>
          </w:p>
        </w:tc>
      </w:tr>
      <w:tr w:rsidR="002D4487" w14:paraId="603693A6" w14:textId="77777777" w:rsidTr="002D4487">
        <w:trPr>
          <w:trHeight w:val="288"/>
          <w:jc w:val="center"/>
          <w:ins w:id="5278" w:author="Per Lindell" w:date="2020-04-07T14:4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B10AF4" w14:textId="77777777" w:rsidR="002D4487" w:rsidRDefault="002D4487">
            <w:pPr>
              <w:keepNext/>
              <w:keepLines/>
              <w:spacing w:after="0"/>
              <w:jc w:val="center"/>
              <w:rPr>
                <w:ins w:id="5279" w:author="Per Lindell" w:date="2020-04-07T14:46:00Z"/>
                <w:rFonts w:ascii="Arial" w:hAnsi="Arial"/>
                <w:sz w:val="18"/>
                <w:lang w:val="fi-FI" w:eastAsia="fi-FI"/>
              </w:rPr>
            </w:pPr>
            <w:ins w:id="5280" w:author="Per Lindell" w:date="2020-04-07T14:46:00Z">
              <w:r>
                <w:rPr>
                  <w:rFonts w:ascii="Arial" w:hAnsi="Arial"/>
                  <w:sz w:val="18"/>
                  <w:lang w:val="fi-FI" w:eastAsia="fi-FI"/>
                </w:rPr>
                <w:t>DC_2A-2A-13A-66A-66A_n5A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FE3C0F" w14:textId="77777777" w:rsidR="002D4487" w:rsidRDefault="002D4487">
            <w:pPr>
              <w:keepNext/>
              <w:keepLines/>
              <w:spacing w:after="0"/>
              <w:jc w:val="center"/>
              <w:rPr>
                <w:ins w:id="5281" w:author="Per Lindell" w:date="2020-04-07T14:46:00Z"/>
                <w:rFonts w:ascii="Arial" w:hAnsi="Arial"/>
                <w:sz w:val="18"/>
                <w:lang w:val="fi-FI" w:eastAsia="fi-FI"/>
              </w:rPr>
            </w:pPr>
            <w:ins w:id="5282" w:author="Per Lindell" w:date="2020-04-07T14:46:00Z">
              <w:r>
                <w:rPr>
                  <w:rFonts w:ascii="Arial" w:hAnsi="Arial"/>
                  <w:sz w:val="18"/>
                  <w:lang w:val="fi-FI" w:eastAsia="fi-FI"/>
                </w:rPr>
                <w:t>DC_2A_n5A</w:t>
              </w:r>
            </w:ins>
          </w:p>
          <w:p w14:paraId="7D52EA61" w14:textId="77777777" w:rsidR="002D4487" w:rsidRDefault="002D4487">
            <w:pPr>
              <w:keepNext/>
              <w:keepLines/>
              <w:spacing w:after="0"/>
              <w:jc w:val="center"/>
              <w:rPr>
                <w:ins w:id="5283" w:author="Per Lindell" w:date="2020-04-07T14:46:00Z"/>
                <w:rFonts w:ascii="Arial" w:hAnsi="Arial"/>
                <w:sz w:val="18"/>
                <w:lang w:val="fi-FI" w:eastAsia="fi-FI"/>
              </w:rPr>
            </w:pPr>
            <w:ins w:id="5284" w:author="Per Lindell" w:date="2020-04-07T14:46:00Z">
              <w:r>
                <w:rPr>
                  <w:rFonts w:ascii="Arial" w:hAnsi="Arial"/>
                  <w:sz w:val="18"/>
                  <w:lang w:val="fi-FI" w:eastAsia="fi-FI"/>
                </w:rPr>
                <w:t>DC_66A_n5A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690C2" w14:textId="77777777" w:rsidR="002D4487" w:rsidRDefault="002D4487">
            <w:pPr>
              <w:keepNext/>
              <w:keepLines/>
              <w:spacing w:after="0"/>
              <w:jc w:val="center"/>
              <w:rPr>
                <w:ins w:id="5285" w:author="Per Lindell" w:date="2020-04-07T14:46:00Z"/>
                <w:rFonts w:ascii="Arial" w:hAnsi="Arial"/>
                <w:sz w:val="18"/>
                <w:lang w:val="fi-FI" w:eastAsia="fi-FI"/>
              </w:rPr>
            </w:pPr>
            <w:ins w:id="5286" w:author="Per Lindell" w:date="2020-04-07T14:46:00Z">
              <w:r>
                <w:rPr>
                  <w:rFonts w:ascii="Arial" w:hAnsi="Arial"/>
                  <w:sz w:val="18"/>
                  <w:lang w:val="fi-FI" w:eastAsia="fi-FI"/>
                </w:rPr>
                <w:t>CA_2A-2A-13A-66A-66A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1C56B1" w14:textId="77777777" w:rsidR="002D4487" w:rsidRDefault="002D4487">
            <w:pPr>
              <w:keepNext/>
              <w:keepLines/>
              <w:spacing w:after="0"/>
              <w:jc w:val="center"/>
              <w:rPr>
                <w:ins w:id="5287" w:author="Per Lindell" w:date="2020-04-07T14:46:00Z"/>
                <w:rFonts w:ascii="Arial" w:hAnsi="Arial"/>
                <w:sz w:val="18"/>
                <w:lang w:val="fi-FI" w:eastAsia="fi-FI"/>
              </w:rPr>
            </w:pPr>
            <w:ins w:id="5288" w:author="Per Lindell" w:date="2020-04-07T14:46:00Z">
              <w:r>
                <w:rPr>
                  <w:rFonts w:ascii="Arial" w:hAnsi="Arial"/>
                  <w:sz w:val="18"/>
                  <w:lang w:val="fi-FI" w:eastAsia="fi-FI"/>
                </w:rPr>
                <w:t>n5A</w:t>
              </w:r>
            </w:ins>
          </w:p>
        </w:tc>
      </w:tr>
    </w:tbl>
    <w:p w14:paraId="28CB2EDB" w14:textId="77777777" w:rsidR="002D4487" w:rsidRDefault="002D4487" w:rsidP="002D4487">
      <w:pPr>
        <w:keepNext/>
        <w:keepLines/>
        <w:spacing w:before="60"/>
        <w:jc w:val="center"/>
        <w:rPr>
          <w:ins w:id="5289" w:author="Per Lindell" w:date="2020-04-07T14:46:00Z"/>
          <w:rFonts w:ascii="Arial" w:eastAsiaTheme="minorHAnsi" w:hAnsi="Arial" w:cstheme="minorBidi"/>
          <w:b/>
          <w:sz w:val="22"/>
          <w:szCs w:val="22"/>
          <w:lang w:val="x-none"/>
        </w:rPr>
      </w:pPr>
    </w:p>
    <w:p w14:paraId="15D16273" w14:textId="77777777" w:rsidR="002D4487" w:rsidRDefault="002D4487" w:rsidP="002D4487">
      <w:pPr>
        <w:spacing w:after="0"/>
        <w:rPr>
          <w:ins w:id="5290" w:author="Per Lindell" w:date="2020-04-07T14:46:00Z"/>
          <w:rFonts w:asciiTheme="minorHAnsi" w:hAnsiTheme="minorHAnsi"/>
          <w:lang w:val="en-US" w:eastAsia="zh-CN"/>
        </w:rPr>
      </w:pPr>
    </w:p>
    <w:p w14:paraId="1CBA95EB" w14:textId="3AA028E8" w:rsidR="002D4487" w:rsidRDefault="002D4487" w:rsidP="002D4487">
      <w:pPr>
        <w:keepNext/>
        <w:keepLines/>
        <w:spacing w:before="120"/>
        <w:ind w:left="1134" w:hanging="1134"/>
        <w:outlineLvl w:val="2"/>
        <w:rPr>
          <w:ins w:id="5291" w:author="Per Lindell" w:date="2020-04-07T14:46:00Z"/>
          <w:rFonts w:ascii="Arial" w:hAnsi="Arial"/>
          <w:sz w:val="28"/>
          <w:lang w:val="x-none" w:eastAsia="zh-CN"/>
        </w:rPr>
      </w:pPr>
      <w:bookmarkStart w:id="5292" w:name="_Toc37164555"/>
      <w:ins w:id="5293" w:author="Per Lindell" w:date="2020-04-07T14:46:00Z">
        <w:r>
          <w:rPr>
            <w:rFonts w:ascii="Arial" w:hAnsi="Arial"/>
            <w:sz w:val="28"/>
            <w:lang w:val="x-none" w:eastAsia="zh-CN"/>
          </w:rPr>
          <w:t>5.1.79</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5292"/>
      </w:ins>
    </w:p>
    <w:p w14:paraId="3D161E6E" w14:textId="77777777" w:rsidR="002D4487" w:rsidRDefault="002D4487" w:rsidP="002D4487">
      <w:pPr>
        <w:rPr>
          <w:ins w:id="5294" w:author="Per Lindell" w:date="2020-04-07T14:46:00Z"/>
          <w:rFonts w:asciiTheme="minorHAnsi" w:hAnsiTheme="minorHAnsi"/>
          <w:sz w:val="22"/>
          <w:lang w:val="en-US"/>
        </w:rPr>
      </w:pPr>
      <w:ins w:id="5295" w:author="Per Lindell" w:date="2020-04-07T14:46:00Z">
        <w:r>
          <w:t xml:space="preserve">For </w:t>
        </w:r>
        <w:r>
          <w:rPr>
            <w:lang w:eastAsia="zh-CN"/>
          </w:rPr>
          <w:t>DC_2-13-66_n5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 CA_2-13, CA_2-66, CA_2-13-66 in TS 36.101.</w:t>
        </w:r>
      </w:ins>
    </w:p>
    <w:p w14:paraId="149A356F" w14:textId="77777777" w:rsidR="002D4487" w:rsidRDefault="002D4487" w:rsidP="002D4487">
      <w:pPr>
        <w:keepNext/>
        <w:keepLines/>
        <w:spacing w:before="60"/>
        <w:jc w:val="center"/>
        <w:rPr>
          <w:ins w:id="5296" w:author="Per Lindell" w:date="2020-04-07T14:46:00Z"/>
          <w:rFonts w:ascii="Arial" w:hAnsi="Arial"/>
          <w:b/>
          <w:lang w:val="x-none"/>
        </w:rPr>
      </w:pPr>
      <w:ins w:id="5297" w:author="Per Lindell" w:date="2020-04-07T14:46:00Z">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50719B2" w14:textId="77777777" w:rsidTr="002D4487">
        <w:trPr>
          <w:tblHeader/>
          <w:jc w:val="center"/>
          <w:ins w:id="5298" w:author="Per Lindell" w:date="2020-04-07T14:46:00Z"/>
        </w:trPr>
        <w:tc>
          <w:tcPr>
            <w:tcW w:w="1535" w:type="dxa"/>
            <w:tcBorders>
              <w:top w:val="single" w:sz="4" w:space="0" w:color="auto"/>
              <w:left w:val="single" w:sz="4" w:space="0" w:color="auto"/>
              <w:bottom w:val="single" w:sz="4" w:space="0" w:color="auto"/>
              <w:right w:val="single" w:sz="4" w:space="0" w:color="auto"/>
            </w:tcBorders>
            <w:vAlign w:val="center"/>
            <w:hideMark/>
          </w:tcPr>
          <w:p w14:paraId="7B00A422" w14:textId="77777777" w:rsidR="002D4487" w:rsidRDefault="002D4487">
            <w:pPr>
              <w:keepNext/>
              <w:keepLines/>
              <w:spacing w:after="0"/>
              <w:jc w:val="center"/>
              <w:rPr>
                <w:ins w:id="5299" w:author="Per Lindell" w:date="2020-04-07T14:46:00Z"/>
                <w:rFonts w:ascii="Arial" w:hAnsi="Arial" w:cs="Arial"/>
                <w:sz w:val="18"/>
                <w:lang w:val="x-none" w:eastAsia="fi-FI"/>
              </w:rPr>
            </w:pPr>
            <w:ins w:id="5300" w:author="Per Lindell" w:date="2020-04-07T14:46: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2A5B11F" w14:textId="77777777" w:rsidR="002D4487" w:rsidRDefault="002D4487">
            <w:pPr>
              <w:keepNext/>
              <w:keepLines/>
              <w:spacing w:after="0"/>
              <w:jc w:val="center"/>
              <w:rPr>
                <w:ins w:id="5301" w:author="Per Lindell" w:date="2020-04-07T14:46:00Z"/>
                <w:rFonts w:ascii="Arial" w:hAnsi="Arial" w:cs="Arial"/>
                <w:sz w:val="18"/>
                <w:lang w:val="x-none" w:eastAsia="fi-FI"/>
              </w:rPr>
            </w:pPr>
            <w:ins w:id="5302" w:author="Per Lindell" w:date="2020-04-07T14:46: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88ED5F" w14:textId="77777777" w:rsidR="002D4487" w:rsidRDefault="002D4487">
            <w:pPr>
              <w:keepNext/>
              <w:keepLines/>
              <w:spacing w:after="0"/>
              <w:jc w:val="center"/>
              <w:rPr>
                <w:ins w:id="5303" w:author="Per Lindell" w:date="2020-04-07T14:46:00Z"/>
                <w:rFonts w:ascii="Arial" w:hAnsi="Arial" w:cs="Arial"/>
                <w:sz w:val="18"/>
                <w:lang w:val="x-none" w:eastAsia="fi-FI"/>
              </w:rPr>
            </w:pPr>
            <w:ins w:id="5304" w:author="Per Lindell" w:date="2020-04-07T14:46:00Z">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ins>
          </w:p>
        </w:tc>
      </w:tr>
      <w:tr w:rsidR="002D4487" w14:paraId="0BEC0B8A" w14:textId="77777777" w:rsidTr="002D4487">
        <w:trPr>
          <w:jc w:val="center"/>
          <w:ins w:id="5305" w:author="Per Lindell" w:date="2020-04-07T14: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71A6BE" w14:textId="77777777" w:rsidR="002D4487" w:rsidRDefault="002D4487">
            <w:pPr>
              <w:keepNext/>
              <w:keepLines/>
              <w:spacing w:after="0"/>
              <w:jc w:val="center"/>
              <w:rPr>
                <w:ins w:id="5306" w:author="Per Lindell" w:date="2020-04-07T14:46:00Z"/>
                <w:rFonts w:ascii="Arial" w:hAnsi="Arial" w:cs="Arial"/>
                <w:sz w:val="18"/>
                <w:lang w:val="x-none" w:eastAsia="fi-FI"/>
              </w:rPr>
            </w:pPr>
            <w:ins w:id="5307" w:author="Per Lindell" w:date="2020-04-07T14:46:00Z">
              <w:r>
                <w:rPr>
                  <w:rFonts w:ascii="Arial" w:hAnsi="Arial"/>
                  <w:sz w:val="18"/>
                  <w:lang w:val="fi-FI" w:eastAsia="fi-FI"/>
                </w:rPr>
                <w:t>DC_2-13-66_n5</w:t>
              </w:r>
            </w:ins>
          </w:p>
        </w:tc>
        <w:tc>
          <w:tcPr>
            <w:tcW w:w="2049" w:type="dxa"/>
            <w:tcBorders>
              <w:top w:val="single" w:sz="4" w:space="0" w:color="auto"/>
              <w:left w:val="single" w:sz="4" w:space="0" w:color="auto"/>
              <w:bottom w:val="single" w:sz="4" w:space="0" w:color="auto"/>
              <w:right w:val="single" w:sz="4" w:space="0" w:color="auto"/>
            </w:tcBorders>
            <w:hideMark/>
          </w:tcPr>
          <w:p w14:paraId="0F16A224" w14:textId="77777777" w:rsidR="002D4487" w:rsidRDefault="002D4487">
            <w:pPr>
              <w:keepNext/>
              <w:keepLines/>
              <w:spacing w:after="0"/>
              <w:jc w:val="center"/>
              <w:rPr>
                <w:ins w:id="5308" w:author="Per Lindell" w:date="2020-04-07T14:46:00Z"/>
                <w:rFonts w:ascii="Arial" w:hAnsi="Arial" w:cs="Arial"/>
                <w:sz w:val="18"/>
                <w:lang w:val="sv-SE" w:eastAsia="zh-CN"/>
              </w:rPr>
            </w:pPr>
            <w:ins w:id="5309" w:author="Per Lindell" w:date="2020-04-07T14:46:00Z">
              <w:r>
                <w:rPr>
                  <w:rFonts w:ascii="Arial" w:hAnsi="Arial" w:cs="Arial"/>
                  <w:sz w:val="18"/>
                  <w:lang w:val="fi-FI" w:eastAsia="fi-FI"/>
                </w:rPr>
                <w:t>2</w:t>
              </w:r>
            </w:ins>
          </w:p>
        </w:tc>
        <w:tc>
          <w:tcPr>
            <w:tcW w:w="2340" w:type="dxa"/>
            <w:tcBorders>
              <w:top w:val="single" w:sz="4" w:space="0" w:color="auto"/>
              <w:left w:val="single" w:sz="4" w:space="0" w:color="auto"/>
              <w:bottom w:val="single" w:sz="4" w:space="0" w:color="auto"/>
              <w:right w:val="single" w:sz="4" w:space="0" w:color="auto"/>
            </w:tcBorders>
            <w:hideMark/>
          </w:tcPr>
          <w:p w14:paraId="7256EDC1" w14:textId="77777777" w:rsidR="002D4487" w:rsidRDefault="002D4487">
            <w:pPr>
              <w:keepNext/>
              <w:keepLines/>
              <w:spacing w:after="0"/>
              <w:jc w:val="center"/>
              <w:rPr>
                <w:ins w:id="5310" w:author="Per Lindell" w:date="2020-04-07T14:46:00Z"/>
                <w:rFonts w:ascii="Arial" w:hAnsi="Arial" w:cs="Arial"/>
                <w:sz w:val="18"/>
                <w:lang w:val="sv-SE" w:eastAsia="zh-CN"/>
              </w:rPr>
            </w:pPr>
            <w:ins w:id="5311" w:author="Per Lindell" w:date="2020-04-07T14:46:00Z">
              <w:r>
                <w:rPr>
                  <w:rFonts w:ascii="Arial" w:hAnsi="Arial" w:cs="Arial"/>
                  <w:sz w:val="18"/>
                  <w:lang w:val="fi-FI" w:eastAsia="fi-FI"/>
                </w:rPr>
                <w:t>0.5</w:t>
              </w:r>
            </w:ins>
          </w:p>
        </w:tc>
      </w:tr>
      <w:tr w:rsidR="002D4487" w14:paraId="698C7099" w14:textId="77777777" w:rsidTr="002D4487">
        <w:trPr>
          <w:jc w:val="center"/>
          <w:ins w:id="5312" w:author="Per Lindell" w:date="2020-04-07T14: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35B83" w14:textId="77777777" w:rsidR="002D4487" w:rsidRDefault="002D4487">
            <w:pPr>
              <w:spacing w:after="0"/>
              <w:rPr>
                <w:ins w:id="5313" w:author="Per Lindell" w:date="2020-04-07T14:46: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F5A9B23" w14:textId="77777777" w:rsidR="002D4487" w:rsidRDefault="002D4487">
            <w:pPr>
              <w:keepNext/>
              <w:keepLines/>
              <w:spacing w:after="0"/>
              <w:jc w:val="center"/>
              <w:rPr>
                <w:ins w:id="5314" w:author="Per Lindell" w:date="2020-04-07T14:46:00Z"/>
                <w:rFonts w:ascii="Arial" w:hAnsi="Arial" w:cs="Arial"/>
                <w:sz w:val="18"/>
                <w:lang w:val="sv-SE" w:eastAsia="zh-CN"/>
              </w:rPr>
            </w:pPr>
            <w:ins w:id="5315" w:author="Per Lindell" w:date="2020-04-07T14:46:00Z">
              <w:r>
                <w:rPr>
                  <w:rFonts w:ascii="Arial" w:hAnsi="Arial" w:cs="Arial"/>
                  <w:sz w:val="18"/>
                  <w:lang w:val="fi-FI" w:eastAsia="fi-FI"/>
                </w:rPr>
                <w:t>13</w:t>
              </w:r>
            </w:ins>
          </w:p>
        </w:tc>
        <w:tc>
          <w:tcPr>
            <w:tcW w:w="2340" w:type="dxa"/>
            <w:tcBorders>
              <w:top w:val="single" w:sz="4" w:space="0" w:color="auto"/>
              <w:left w:val="single" w:sz="4" w:space="0" w:color="auto"/>
              <w:bottom w:val="single" w:sz="4" w:space="0" w:color="auto"/>
              <w:right w:val="single" w:sz="4" w:space="0" w:color="auto"/>
            </w:tcBorders>
            <w:hideMark/>
          </w:tcPr>
          <w:p w14:paraId="11FE72F2" w14:textId="77777777" w:rsidR="002D4487" w:rsidRDefault="002D4487">
            <w:pPr>
              <w:keepNext/>
              <w:keepLines/>
              <w:spacing w:after="0"/>
              <w:jc w:val="center"/>
              <w:rPr>
                <w:ins w:id="5316" w:author="Per Lindell" w:date="2020-04-07T14:46:00Z"/>
                <w:rFonts w:ascii="Arial" w:hAnsi="Arial" w:cs="Arial"/>
                <w:sz w:val="18"/>
                <w:lang w:val="sv-SE" w:eastAsia="zh-CN"/>
              </w:rPr>
            </w:pPr>
            <w:ins w:id="5317" w:author="Per Lindell" w:date="2020-04-07T14:46:00Z">
              <w:r>
                <w:rPr>
                  <w:rFonts w:ascii="Arial" w:hAnsi="Arial" w:cs="Arial"/>
                  <w:sz w:val="18"/>
                  <w:lang w:val="fi-FI" w:eastAsia="fi-FI"/>
                </w:rPr>
                <w:t>0.3</w:t>
              </w:r>
            </w:ins>
          </w:p>
        </w:tc>
      </w:tr>
      <w:tr w:rsidR="002D4487" w14:paraId="4729D53F" w14:textId="77777777" w:rsidTr="002D4487">
        <w:trPr>
          <w:jc w:val="center"/>
          <w:ins w:id="5318" w:author="Per Lindell" w:date="2020-04-07T14: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C890BF" w14:textId="77777777" w:rsidR="002D4487" w:rsidRDefault="002D4487">
            <w:pPr>
              <w:spacing w:after="0"/>
              <w:rPr>
                <w:ins w:id="5319" w:author="Per Lindell" w:date="2020-04-07T14:46: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865D031" w14:textId="77777777" w:rsidR="002D4487" w:rsidRDefault="002D4487">
            <w:pPr>
              <w:keepNext/>
              <w:keepLines/>
              <w:spacing w:after="0"/>
              <w:jc w:val="center"/>
              <w:rPr>
                <w:ins w:id="5320" w:author="Per Lindell" w:date="2020-04-07T14:46:00Z"/>
                <w:rFonts w:ascii="Arial" w:hAnsi="Arial" w:cs="Arial"/>
                <w:sz w:val="18"/>
                <w:lang w:val="sv-SE" w:eastAsia="zh-CN"/>
              </w:rPr>
            </w:pPr>
            <w:ins w:id="5321" w:author="Per Lindell" w:date="2020-04-07T14:46:00Z">
              <w:r>
                <w:rPr>
                  <w:rFonts w:ascii="Arial" w:hAnsi="Arial" w:cs="Arial"/>
                  <w:sz w:val="18"/>
                  <w:lang w:val="fi-FI" w:eastAsia="fi-FI"/>
                </w:rPr>
                <w:t>66</w:t>
              </w:r>
            </w:ins>
          </w:p>
        </w:tc>
        <w:tc>
          <w:tcPr>
            <w:tcW w:w="2340" w:type="dxa"/>
            <w:tcBorders>
              <w:top w:val="single" w:sz="4" w:space="0" w:color="auto"/>
              <w:left w:val="single" w:sz="4" w:space="0" w:color="auto"/>
              <w:bottom w:val="single" w:sz="4" w:space="0" w:color="auto"/>
              <w:right w:val="single" w:sz="4" w:space="0" w:color="auto"/>
            </w:tcBorders>
            <w:hideMark/>
          </w:tcPr>
          <w:p w14:paraId="24F0DBB8" w14:textId="77777777" w:rsidR="002D4487" w:rsidRDefault="002D4487">
            <w:pPr>
              <w:keepNext/>
              <w:keepLines/>
              <w:spacing w:after="0"/>
              <w:jc w:val="center"/>
              <w:rPr>
                <w:ins w:id="5322" w:author="Per Lindell" w:date="2020-04-07T14:46:00Z"/>
                <w:rFonts w:ascii="Arial" w:hAnsi="Arial" w:cs="Arial"/>
                <w:sz w:val="18"/>
                <w:lang w:val="sv-SE" w:eastAsia="zh-CN"/>
              </w:rPr>
            </w:pPr>
            <w:ins w:id="5323" w:author="Per Lindell" w:date="2020-04-07T14:46:00Z">
              <w:r>
                <w:rPr>
                  <w:rFonts w:ascii="Arial" w:hAnsi="Arial" w:cs="Arial"/>
                  <w:sz w:val="18"/>
                  <w:lang w:val="fi-FI" w:eastAsia="fi-FI"/>
                </w:rPr>
                <w:t>0.5</w:t>
              </w:r>
            </w:ins>
          </w:p>
        </w:tc>
      </w:tr>
      <w:tr w:rsidR="002D4487" w14:paraId="0AEE9D5A" w14:textId="77777777" w:rsidTr="002D4487">
        <w:trPr>
          <w:jc w:val="center"/>
          <w:ins w:id="5324" w:author="Per Lindell" w:date="2020-04-07T14: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E69C98" w14:textId="77777777" w:rsidR="002D4487" w:rsidRDefault="002D4487">
            <w:pPr>
              <w:spacing w:after="0"/>
              <w:rPr>
                <w:ins w:id="5325" w:author="Per Lindell" w:date="2020-04-07T14:46: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C122A5D" w14:textId="77777777" w:rsidR="002D4487" w:rsidRDefault="002D4487">
            <w:pPr>
              <w:keepNext/>
              <w:keepLines/>
              <w:spacing w:after="0"/>
              <w:jc w:val="center"/>
              <w:rPr>
                <w:ins w:id="5326" w:author="Per Lindell" w:date="2020-04-07T14:46:00Z"/>
                <w:rFonts w:ascii="Arial" w:hAnsi="Arial" w:cs="Arial"/>
                <w:sz w:val="18"/>
                <w:lang w:val="da-DK" w:eastAsia="zh-CN"/>
              </w:rPr>
            </w:pPr>
            <w:ins w:id="5327" w:author="Per Lindell" w:date="2020-04-07T14:46:00Z">
              <w:r>
                <w:rPr>
                  <w:rFonts w:ascii="Arial" w:hAnsi="Arial" w:cs="Arial"/>
                  <w:sz w:val="18"/>
                  <w:lang w:val="fi-FI" w:eastAsia="fi-FI"/>
                </w:rPr>
                <w:t>n5</w:t>
              </w:r>
            </w:ins>
          </w:p>
        </w:tc>
        <w:tc>
          <w:tcPr>
            <w:tcW w:w="2340" w:type="dxa"/>
            <w:tcBorders>
              <w:top w:val="single" w:sz="4" w:space="0" w:color="auto"/>
              <w:left w:val="single" w:sz="4" w:space="0" w:color="auto"/>
              <w:bottom w:val="single" w:sz="4" w:space="0" w:color="auto"/>
              <w:right w:val="single" w:sz="4" w:space="0" w:color="auto"/>
            </w:tcBorders>
            <w:hideMark/>
          </w:tcPr>
          <w:p w14:paraId="0FF02601" w14:textId="77777777" w:rsidR="002D4487" w:rsidRDefault="002D4487">
            <w:pPr>
              <w:keepNext/>
              <w:keepLines/>
              <w:spacing w:after="0"/>
              <w:jc w:val="center"/>
              <w:rPr>
                <w:ins w:id="5328" w:author="Per Lindell" w:date="2020-04-07T14:46:00Z"/>
                <w:rFonts w:ascii="Arial" w:hAnsi="Arial" w:cs="Arial"/>
                <w:sz w:val="18"/>
                <w:lang w:val="sv-SE" w:eastAsia="zh-CN"/>
              </w:rPr>
            </w:pPr>
            <w:ins w:id="5329" w:author="Per Lindell" w:date="2020-04-07T14:46:00Z">
              <w:r>
                <w:rPr>
                  <w:rFonts w:ascii="Arial" w:hAnsi="Arial" w:cs="Arial"/>
                  <w:sz w:val="18"/>
                  <w:lang w:val="fi-FI" w:eastAsia="fi-FI"/>
                </w:rPr>
                <w:t>0.3</w:t>
              </w:r>
            </w:ins>
          </w:p>
        </w:tc>
      </w:tr>
    </w:tbl>
    <w:p w14:paraId="7F1746E1" w14:textId="77777777" w:rsidR="002D4487" w:rsidRDefault="002D4487" w:rsidP="002D4487">
      <w:pPr>
        <w:rPr>
          <w:ins w:id="5330" w:author="Per Lindell" w:date="2020-04-07T14:46:00Z"/>
          <w:rFonts w:asciiTheme="minorHAnsi" w:eastAsiaTheme="minorHAnsi" w:hAnsiTheme="minorHAnsi" w:cstheme="minorBidi"/>
          <w:sz w:val="22"/>
          <w:szCs w:val="22"/>
          <w:lang w:val="en-US"/>
        </w:rPr>
      </w:pPr>
    </w:p>
    <w:p w14:paraId="3B0726FD" w14:textId="77777777" w:rsidR="002D4487" w:rsidRDefault="002D4487" w:rsidP="002D4487">
      <w:pPr>
        <w:keepNext/>
        <w:keepLines/>
        <w:spacing w:before="60"/>
        <w:jc w:val="center"/>
        <w:rPr>
          <w:ins w:id="5331" w:author="Per Lindell" w:date="2020-04-07T14:46:00Z"/>
          <w:rFonts w:ascii="Arial" w:hAnsi="Arial"/>
          <w:b/>
          <w:lang w:val="x-none" w:eastAsia="zh-CN"/>
        </w:rPr>
      </w:pPr>
      <w:ins w:id="5332" w:author="Per Lindell" w:date="2020-04-07T14:46:00Z">
        <w:r>
          <w:rPr>
            <w:rFonts w:ascii="Arial" w:hAnsi="Arial"/>
            <w:b/>
            <w:lang w:val="x-none"/>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602656D2" w14:textId="77777777" w:rsidTr="002D4487">
        <w:trPr>
          <w:tblHeader/>
          <w:jc w:val="center"/>
          <w:ins w:id="5333" w:author="Per Lindell" w:date="2020-04-07T14:46:00Z"/>
        </w:trPr>
        <w:tc>
          <w:tcPr>
            <w:tcW w:w="1535" w:type="dxa"/>
            <w:tcBorders>
              <w:top w:val="single" w:sz="4" w:space="0" w:color="auto"/>
              <w:left w:val="single" w:sz="4" w:space="0" w:color="auto"/>
              <w:bottom w:val="single" w:sz="4" w:space="0" w:color="auto"/>
              <w:right w:val="single" w:sz="4" w:space="0" w:color="auto"/>
            </w:tcBorders>
            <w:vAlign w:val="center"/>
            <w:hideMark/>
          </w:tcPr>
          <w:p w14:paraId="1C6F9E7D" w14:textId="77777777" w:rsidR="002D4487" w:rsidRDefault="002D4487">
            <w:pPr>
              <w:keepNext/>
              <w:keepLines/>
              <w:spacing w:after="0"/>
              <w:jc w:val="center"/>
              <w:rPr>
                <w:ins w:id="5334" w:author="Per Lindell" w:date="2020-04-07T14:46:00Z"/>
                <w:rFonts w:ascii="Arial" w:hAnsi="Arial" w:cs="Arial"/>
                <w:sz w:val="18"/>
                <w:lang w:val="x-none" w:eastAsia="fi-FI"/>
              </w:rPr>
            </w:pPr>
            <w:ins w:id="5335" w:author="Per Lindell" w:date="2020-04-07T14:46: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11FEE71" w14:textId="77777777" w:rsidR="002D4487" w:rsidRDefault="002D4487">
            <w:pPr>
              <w:keepNext/>
              <w:keepLines/>
              <w:spacing w:after="0"/>
              <w:jc w:val="center"/>
              <w:rPr>
                <w:ins w:id="5336" w:author="Per Lindell" w:date="2020-04-07T14:46:00Z"/>
                <w:rFonts w:ascii="Arial" w:hAnsi="Arial" w:cs="Arial"/>
                <w:sz w:val="18"/>
                <w:lang w:val="x-none" w:eastAsia="fi-FI"/>
              </w:rPr>
            </w:pPr>
            <w:ins w:id="5337" w:author="Per Lindell" w:date="2020-04-07T14:46: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10B0E09" w14:textId="77777777" w:rsidR="002D4487" w:rsidRDefault="002D4487">
            <w:pPr>
              <w:keepNext/>
              <w:keepLines/>
              <w:spacing w:after="0"/>
              <w:jc w:val="center"/>
              <w:rPr>
                <w:ins w:id="5338" w:author="Per Lindell" w:date="2020-04-07T14:46:00Z"/>
                <w:rFonts w:ascii="Arial" w:hAnsi="Arial" w:cs="Arial"/>
                <w:sz w:val="18"/>
                <w:lang w:val="x-none" w:eastAsia="fi-FI"/>
              </w:rPr>
            </w:pPr>
            <w:ins w:id="5339" w:author="Per Lindell" w:date="2020-04-07T14:46:00Z">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ins>
          </w:p>
        </w:tc>
      </w:tr>
      <w:tr w:rsidR="002D4487" w14:paraId="0E16261C" w14:textId="77777777" w:rsidTr="002D4487">
        <w:trPr>
          <w:jc w:val="center"/>
          <w:ins w:id="5340" w:author="Per Lindell" w:date="2020-04-07T14: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DD9CA4" w14:textId="77777777" w:rsidR="002D4487" w:rsidRDefault="002D4487">
            <w:pPr>
              <w:keepNext/>
              <w:keepLines/>
              <w:spacing w:after="0"/>
              <w:jc w:val="center"/>
              <w:rPr>
                <w:ins w:id="5341" w:author="Per Lindell" w:date="2020-04-07T14:46:00Z"/>
                <w:rFonts w:ascii="Arial" w:hAnsi="Arial" w:cs="Arial"/>
                <w:sz w:val="18"/>
                <w:lang w:val="x-none" w:eastAsia="fi-FI"/>
              </w:rPr>
            </w:pPr>
            <w:ins w:id="5342" w:author="Per Lindell" w:date="2020-04-07T14:46:00Z">
              <w:r>
                <w:rPr>
                  <w:rFonts w:ascii="Arial" w:hAnsi="Arial"/>
                  <w:sz w:val="18"/>
                  <w:lang w:val="fi-FI" w:eastAsia="fi-FI"/>
                </w:rPr>
                <w:t>DC_2-13-66_n5</w:t>
              </w:r>
            </w:ins>
          </w:p>
        </w:tc>
        <w:tc>
          <w:tcPr>
            <w:tcW w:w="2052" w:type="dxa"/>
            <w:tcBorders>
              <w:top w:val="single" w:sz="4" w:space="0" w:color="auto"/>
              <w:left w:val="single" w:sz="4" w:space="0" w:color="auto"/>
              <w:bottom w:val="single" w:sz="4" w:space="0" w:color="auto"/>
              <w:right w:val="single" w:sz="4" w:space="0" w:color="auto"/>
            </w:tcBorders>
            <w:hideMark/>
          </w:tcPr>
          <w:p w14:paraId="05CF1E11" w14:textId="77777777" w:rsidR="002D4487" w:rsidRDefault="002D4487">
            <w:pPr>
              <w:keepNext/>
              <w:keepLines/>
              <w:spacing w:after="0"/>
              <w:jc w:val="center"/>
              <w:rPr>
                <w:ins w:id="5343" w:author="Per Lindell" w:date="2020-04-07T14:46:00Z"/>
                <w:rFonts w:ascii="Arial" w:hAnsi="Arial" w:cs="Arial"/>
                <w:sz w:val="18"/>
                <w:lang w:val="sv-SE" w:eastAsia="zh-CN"/>
              </w:rPr>
            </w:pPr>
            <w:ins w:id="5344" w:author="Per Lindell" w:date="2020-04-07T14:46:00Z">
              <w:r>
                <w:rPr>
                  <w:rFonts w:ascii="Arial" w:hAnsi="Arial" w:cs="Arial"/>
                  <w:sz w:val="18"/>
                  <w:lang w:val="fi-FI" w:eastAsia="fi-FI"/>
                </w:rPr>
                <w:t>2</w:t>
              </w:r>
            </w:ins>
          </w:p>
        </w:tc>
        <w:tc>
          <w:tcPr>
            <w:tcW w:w="2340" w:type="dxa"/>
            <w:tcBorders>
              <w:top w:val="single" w:sz="4" w:space="0" w:color="auto"/>
              <w:left w:val="single" w:sz="4" w:space="0" w:color="auto"/>
              <w:bottom w:val="single" w:sz="4" w:space="0" w:color="auto"/>
              <w:right w:val="single" w:sz="4" w:space="0" w:color="auto"/>
            </w:tcBorders>
            <w:hideMark/>
          </w:tcPr>
          <w:p w14:paraId="75C12786" w14:textId="77777777" w:rsidR="002D4487" w:rsidRDefault="002D4487">
            <w:pPr>
              <w:keepNext/>
              <w:keepLines/>
              <w:spacing w:after="0"/>
              <w:jc w:val="center"/>
              <w:rPr>
                <w:ins w:id="5345" w:author="Per Lindell" w:date="2020-04-07T14:46:00Z"/>
                <w:rFonts w:ascii="Arial" w:hAnsi="Arial" w:cs="Arial"/>
                <w:sz w:val="18"/>
                <w:lang w:val="fi-FI" w:eastAsia="zh-CN"/>
              </w:rPr>
            </w:pPr>
            <w:ins w:id="5346" w:author="Per Lindell" w:date="2020-04-07T14:46:00Z">
              <w:r>
                <w:rPr>
                  <w:rFonts w:ascii="Arial" w:hAnsi="Arial" w:cs="Arial"/>
                  <w:sz w:val="18"/>
                  <w:lang w:val="fi-FI" w:eastAsia="fi-FI"/>
                </w:rPr>
                <w:t>0.3</w:t>
              </w:r>
            </w:ins>
          </w:p>
        </w:tc>
      </w:tr>
      <w:tr w:rsidR="002D4487" w14:paraId="4C9D647A" w14:textId="77777777" w:rsidTr="002D4487">
        <w:trPr>
          <w:jc w:val="center"/>
          <w:ins w:id="5347" w:author="Per Lindell" w:date="2020-04-07T14: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C0BF57" w14:textId="77777777" w:rsidR="002D4487" w:rsidRDefault="002D4487">
            <w:pPr>
              <w:spacing w:after="0"/>
              <w:rPr>
                <w:ins w:id="5348" w:author="Per Lindell" w:date="2020-04-07T14:46: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77924CD" w14:textId="77777777" w:rsidR="002D4487" w:rsidRDefault="002D4487">
            <w:pPr>
              <w:keepNext/>
              <w:keepLines/>
              <w:spacing w:after="0"/>
              <w:jc w:val="center"/>
              <w:rPr>
                <w:ins w:id="5349" w:author="Per Lindell" w:date="2020-04-07T14:46:00Z"/>
                <w:rFonts w:ascii="Arial" w:hAnsi="Arial" w:cs="Arial"/>
                <w:sz w:val="18"/>
                <w:lang w:val="sv-SE" w:eastAsia="zh-CN"/>
              </w:rPr>
            </w:pPr>
            <w:ins w:id="5350" w:author="Per Lindell" w:date="2020-04-07T14:46:00Z">
              <w:r>
                <w:rPr>
                  <w:rFonts w:ascii="Arial" w:hAnsi="Arial" w:cs="Arial"/>
                  <w:sz w:val="18"/>
                  <w:lang w:val="fi-FI" w:eastAsia="fi-FI"/>
                </w:rPr>
                <w:t>13</w:t>
              </w:r>
            </w:ins>
          </w:p>
        </w:tc>
        <w:tc>
          <w:tcPr>
            <w:tcW w:w="2340" w:type="dxa"/>
            <w:tcBorders>
              <w:top w:val="single" w:sz="4" w:space="0" w:color="auto"/>
              <w:left w:val="single" w:sz="4" w:space="0" w:color="auto"/>
              <w:bottom w:val="single" w:sz="4" w:space="0" w:color="auto"/>
              <w:right w:val="single" w:sz="4" w:space="0" w:color="auto"/>
            </w:tcBorders>
            <w:hideMark/>
          </w:tcPr>
          <w:p w14:paraId="3D85AF28" w14:textId="77777777" w:rsidR="002D4487" w:rsidRDefault="002D4487">
            <w:pPr>
              <w:keepNext/>
              <w:keepLines/>
              <w:spacing w:after="0"/>
              <w:jc w:val="center"/>
              <w:rPr>
                <w:ins w:id="5351" w:author="Per Lindell" w:date="2020-04-07T14:46:00Z"/>
                <w:rFonts w:ascii="Arial" w:hAnsi="Arial" w:cs="Arial"/>
                <w:sz w:val="18"/>
                <w:lang w:val="fi-FI" w:eastAsia="zh-CN"/>
              </w:rPr>
            </w:pPr>
            <w:ins w:id="5352" w:author="Per Lindell" w:date="2020-04-07T14:46:00Z">
              <w:r>
                <w:rPr>
                  <w:rFonts w:ascii="Arial" w:hAnsi="Arial" w:cs="Arial"/>
                  <w:sz w:val="18"/>
                  <w:lang w:val="fi-FI" w:eastAsia="fi-FI"/>
                </w:rPr>
                <w:t>0</w:t>
              </w:r>
            </w:ins>
          </w:p>
        </w:tc>
      </w:tr>
      <w:tr w:rsidR="002D4487" w14:paraId="249ECA50" w14:textId="77777777" w:rsidTr="002D4487">
        <w:trPr>
          <w:jc w:val="center"/>
          <w:ins w:id="5353" w:author="Per Lindell" w:date="2020-04-07T14: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47915" w14:textId="77777777" w:rsidR="002D4487" w:rsidRDefault="002D4487">
            <w:pPr>
              <w:spacing w:after="0"/>
              <w:rPr>
                <w:ins w:id="5354" w:author="Per Lindell" w:date="2020-04-07T14:46: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0B45EF87" w14:textId="77777777" w:rsidR="002D4487" w:rsidRDefault="002D4487">
            <w:pPr>
              <w:keepNext/>
              <w:keepLines/>
              <w:spacing w:after="0"/>
              <w:jc w:val="center"/>
              <w:rPr>
                <w:ins w:id="5355" w:author="Per Lindell" w:date="2020-04-07T14:46:00Z"/>
                <w:rFonts w:ascii="Arial" w:hAnsi="Arial" w:cs="Arial"/>
                <w:sz w:val="18"/>
                <w:lang w:val="sv-SE" w:eastAsia="zh-CN"/>
              </w:rPr>
            </w:pPr>
            <w:ins w:id="5356" w:author="Per Lindell" w:date="2020-04-07T14:46:00Z">
              <w:r>
                <w:rPr>
                  <w:rFonts w:ascii="Arial" w:hAnsi="Arial" w:cs="Arial"/>
                  <w:sz w:val="18"/>
                  <w:lang w:val="fi-FI" w:eastAsia="fi-FI"/>
                </w:rPr>
                <w:t>66</w:t>
              </w:r>
            </w:ins>
          </w:p>
        </w:tc>
        <w:tc>
          <w:tcPr>
            <w:tcW w:w="2340" w:type="dxa"/>
            <w:tcBorders>
              <w:top w:val="single" w:sz="4" w:space="0" w:color="auto"/>
              <w:left w:val="single" w:sz="4" w:space="0" w:color="auto"/>
              <w:bottom w:val="single" w:sz="4" w:space="0" w:color="auto"/>
              <w:right w:val="single" w:sz="4" w:space="0" w:color="auto"/>
            </w:tcBorders>
            <w:hideMark/>
          </w:tcPr>
          <w:p w14:paraId="1502B9CE" w14:textId="77777777" w:rsidR="002D4487" w:rsidRDefault="002D4487">
            <w:pPr>
              <w:keepNext/>
              <w:keepLines/>
              <w:spacing w:after="0"/>
              <w:jc w:val="center"/>
              <w:rPr>
                <w:ins w:id="5357" w:author="Per Lindell" w:date="2020-04-07T14:46:00Z"/>
                <w:rFonts w:ascii="Arial" w:hAnsi="Arial" w:cs="Arial"/>
                <w:sz w:val="18"/>
                <w:lang w:val="fi-FI" w:eastAsia="zh-CN"/>
              </w:rPr>
            </w:pPr>
            <w:ins w:id="5358" w:author="Per Lindell" w:date="2020-04-07T14:46:00Z">
              <w:r>
                <w:rPr>
                  <w:rFonts w:ascii="Arial" w:hAnsi="Arial" w:cs="Arial"/>
                  <w:sz w:val="18"/>
                  <w:lang w:val="fi-FI" w:eastAsia="fi-FI"/>
                </w:rPr>
                <w:t>0.3</w:t>
              </w:r>
            </w:ins>
          </w:p>
        </w:tc>
      </w:tr>
      <w:tr w:rsidR="002D4487" w14:paraId="034ABDA5" w14:textId="77777777" w:rsidTr="002D4487">
        <w:trPr>
          <w:jc w:val="center"/>
          <w:ins w:id="5359" w:author="Per Lindell" w:date="2020-04-07T14: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4148F" w14:textId="77777777" w:rsidR="002D4487" w:rsidRDefault="002D4487">
            <w:pPr>
              <w:spacing w:after="0"/>
              <w:rPr>
                <w:ins w:id="5360" w:author="Per Lindell" w:date="2020-04-07T14:46: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F55A650" w14:textId="77777777" w:rsidR="002D4487" w:rsidRDefault="002D4487">
            <w:pPr>
              <w:keepNext/>
              <w:keepLines/>
              <w:spacing w:after="0"/>
              <w:jc w:val="center"/>
              <w:rPr>
                <w:ins w:id="5361" w:author="Per Lindell" w:date="2020-04-07T14:46:00Z"/>
                <w:rFonts w:ascii="Arial" w:hAnsi="Arial" w:cs="Arial"/>
                <w:sz w:val="18"/>
                <w:lang w:val="da-DK" w:eastAsia="zh-CN"/>
              </w:rPr>
            </w:pPr>
            <w:ins w:id="5362" w:author="Per Lindell" w:date="2020-04-07T14:46:00Z">
              <w:r>
                <w:rPr>
                  <w:rFonts w:ascii="Arial" w:hAnsi="Arial" w:cs="Arial"/>
                  <w:sz w:val="18"/>
                  <w:lang w:val="fi-FI" w:eastAsia="fi-FI"/>
                </w:rPr>
                <w:t>n5</w:t>
              </w:r>
            </w:ins>
          </w:p>
        </w:tc>
        <w:tc>
          <w:tcPr>
            <w:tcW w:w="2340" w:type="dxa"/>
            <w:tcBorders>
              <w:top w:val="single" w:sz="4" w:space="0" w:color="auto"/>
              <w:left w:val="single" w:sz="4" w:space="0" w:color="auto"/>
              <w:bottom w:val="single" w:sz="4" w:space="0" w:color="auto"/>
              <w:right w:val="single" w:sz="4" w:space="0" w:color="auto"/>
            </w:tcBorders>
            <w:hideMark/>
          </w:tcPr>
          <w:p w14:paraId="23DA285A" w14:textId="77777777" w:rsidR="002D4487" w:rsidRDefault="002D4487">
            <w:pPr>
              <w:keepNext/>
              <w:keepLines/>
              <w:spacing w:after="0"/>
              <w:jc w:val="center"/>
              <w:rPr>
                <w:ins w:id="5363" w:author="Per Lindell" w:date="2020-04-07T14:46:00Z"/>
                <w:rFonts w:ascii="Arial" w:hAnsi="Arial" w:cs="Arial"/>
                <w:sz w:val="18"/>
                <w:lang w:val="fi-FI" w:eastAsia="zh-CN"/>
              </w:rPr>
            </w:pPr>
            <w:ins w:id="5364" w:author="Per Lindell" w:date="2020-04-07T14:46:00Z">
              <w:r>
                <w:rPr>
                  <w:rFonts w:ascii="Arial" w:hAnsi="Arial" w:cs="Arial"/>
                  <w:sz w:val="18"/>
                  <w:lang w:val="fi-FI" w:eastAsia="fi-FI"/>
                </w:rPr>
                <w:t>0</w:t>
              </w:r>
            </w:ins>
          </w:p>
        </w:tc>
      </w:tr>
    </w:tbl>
    <w:p w14:paraId="655A1837" w14:textId="77777777" w:rsidR="002D4487" w:rsidRDefault="002D4487" w:rsidP="002D4487">
      <w:pPr>
        <w:jc w:val="center"/>
        <w:rPr>
          <w:ins w:id="5365" w:author="Per Lindell" w:date="2020-04-07T14:46:00Z"/>
          <w:rFonts w:asciiTheme="minorHAnsi" w:eastAsiaTheme="minorHAnsi" w:hAnsiTheme="minorHAnsi" w:cstheme="minorBidi"/>
          <w:b/>
          <w:sz w:val="22"/>
          <w:szCs w:val="22"/>
          <w:lang w:val="en-US" w:eastAsia="zh-CN"/>
        </w:rPr>
      </w:pPr>
    </w:p>
    <w:p w14:paraId="00DDA5FE" w14:textId="1211B839" w:rsidR="002D4487" w:rsidRDefault="002D4487" w:rsidP="002D4487">
      <w:pPr>
        <w:keepNext/>
        <w:keepLines/>
        <w:spacing w:before="180"/>
        <w:ind w:left="1134" w:hanging="1134"/>
        <w:outlineLvl w:val="1"/>
        <w:rPr>
          <w:ins w:id="5366" w:author="Per Lindell" w:date="2020-04-07T14:47:00Z"/>
          <w:rFonts w:ascii="Arial" w:eastAsia="MS Mincho" w:hAnsi="Arial" w:cs="Arial"/>
          <w:sz w:val="32"/>
          <w:lang w:val="en-US"/>
        </w:rPr>
      </w:pPr>
      <w:bookmarkStart w:id="5367" w:name="_Toc37164556"/>
      <w:ins w:id="5368" w:author="Per Lindell" w:date="2020-04-07T14:47:00Z">
        <w:r>
          <w:rPr>
            <w:rFonts w:ascii="Arial" w:hAnsi="Arial" w:cs="Arial"/>
            <w:sz w:val="32"/>
          </w:rPr>
          <w:t>5.1.80</w:t>
        </w:r>
        <w:r>
          <w:rPr>
            <w:rFonts w:ascii="Arial" w:hAnsi="Arial" w:cs="Arial"/>
            <w:sz w:val="32"/>
          </w:rPr>
          <w:tab/>
        </w:r>
        <w:r>
          <w:rPr>
            <w:rFonts w:ascii="Arial" w:eastAsia="MS Mincho" w:hAnsi="Arial" w:cs="Arial"/>
            <w:sz w:val="32"/>
          </w:rPr>
          <w:t>DC_2-13-66_n48</w:t>
        </w:r>
        <w:bookmarkEnd w:id="5367"/>
      </w:ins>
    </w:p>
    <w:p w14:paraId="5235BF03" w14:textId="0E0EEF6C" w:rsidR="002D4487" w:rsidRDefault="002D4487" w:rsidP="002D4487">
      <w:pPr>
        <w:keepNext/>
        <w:keepLines/>
        <w:spacing w:before="120"/>
        <w:ind w:left="1134" w:hanging="1134"/>
        <w:outlineLvl w:val="2"/>
        <w:rPr>
          <w:ins w:id="5369" w:author="Per Lindell" w:date="2020-04-07T14:47:00Z"/>
          <w:rFonts w:ascii="Arial" w:eastAsia="MS Mincho" w:hAnsi="Arial" w:cs="Arial"/>
          <w:sz w:val="28"/>
          <w:szCs w:val="28"/>
        </w:rPr>
      </w:pPr>
      <w:bookmarkStart w:id="5370" w:name="_Toc37164557"/>
      <w:ins w:id="5371" w:author="Per Lindell" w:date="2020-04-07T14:47:00Z">
        <w:r>
          <w:rPr>
            <w:rFonts w:ascii="Arial" w:hAnsi="Arial" w:cs="Arial"/>
            <w:sz w:val="28"/>
            <w:szCs w:val="28"/>
            <w:lang w:eastAsia="zh-CN"/>
          </w:rPr>
          <w:t>5.1.80</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5370"/>
      </w:ins>
    </w:p>
    <w:p w14:paraId="72EDC9B4" w14:textId="5970D0EE" w:rsidR="002D4487" w:rsidRDefault="002D4487" w:rsidP="002D4487">
      <w:pPr>
        <w:keepNext/>
        <w:keepLines/>
        <w:spacing w:before="60"/>
        <w:jc w:val="center"/>
        <w:rPr>
          <w:ins w:id="5372" w:author="Per Lindell" w:date="2020-04-07T14:47:00Z"/>
          <w:rFonts w:ascii="Arial" w:eastAsiaTheme="minorHAnsi" w:hAnsi="Arial" w:cstheme="minorBidi"/>
          <w:b/>
          <w:sz w:val="22"/>
          <w:szCs w:val="22"/>
          <w:lang w:val="x-none"/>
        </w:rPr>
      </w:pPr>
      <w:ins w:id="5373" w:author="Per Lindell" w:date="2020-04-07T14:47:00Z">
        <w:r>
          <w:rPr>
            <w:rFonts w:ascii="Arial" w:hAnsi="Arial"/>
            <w:b/>
            <w:lang w:val="x-none"/>
          </w:rPr>
          <w:t>Table 5.1.80.1-1: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15358BD1" w14:textId="77777777" w:rsidTr="002D4487">
        <w:trPr>
          <w:trHeight w:val="288"/>
          <w:tblHeader/>
          <w:jc w:val="center"/>
          <w:ins w:id="5374" w:author="Per Lindell" w:date="2020-04-07T14:47:00Z"/>
        </w:trPr>
        <w:tc>
          <w:tcPr>
            <w:tcW w:w="2349" w:type="dxa"/>
            <w:tcBorders>
              <w:top w:val="single" w:sz="4" w:space="0" w:color="auto"/>
              <w:left w:val="single" w:sz="4" w:space="0" w:color="auto"/>
              <w:bottom w:val="single" w:sz="4" w:space="0" w:color="auto"/>
              <w:right w:val="single" w:sz="4" w:space="0" w:color="auto"/>
            </w:tcBorders>
            <w:vAlign w:val="center"/>
            <w:hideMark/>
          </w:tcPr>
          <w:p w14:paraId="275FEE1C" w14:textId="77777777" w:rsidR="002D4487" w:rsidRDefault="002D4487">
            <w:pPr>
              <w:keepNext/>
              <w:keepLines/>
              <w:spacing w:after="0"/>
              <w:jc w:val="center"/>
              <w:rPr>
                <w:ins w:id="5375" w:author="Per Lindell" w:date="2020-04-07T14:47:00Z"/>
                <w:rFonts w:ascii="Arial" w:eastAsia="MS Mincho" w:hAnsi="Arial" w:cs="Arial"/>
                <w:b/>
                <w:sz w:val="18"/>
                <w:lang w:val="fi-FI" w:eastAsia="fi-FI"/>
              </w:rPr>
            </w:pPr>
            <w:ins w:id="5376" w:author="Per Lindell" w:date="2020-04-07T14:47:00Z">
              <w:r>
                <w:rPr>
                  <w:rFonts w:ascii="Arial" w:hAnsi="Arial" w:cs="Arial"/>
                  <w:b/>
                  <w:sz w:val="18"/>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63E7B6B" w14:textId="77777777" w:rsidR="002D4487" w:rsidRDefault="002D4487">
            <w:pPr>
              <w:keepNext/>
              <w:keepLines/>
              <w:spacing w:after="0"/>
              <w:jc w:val="center"/>
              <w:rPr>
                <w:ins w:id="5377" w:author="Per Lindell" w:date="2020-04-07T14:47:00Z"/>
                <w:rFonts w:ascii="Arial" w:eastAsia="MS Mincho" w:hAnsi="Arial" w:cs="Arial"/>
                <w:b/>
                <w:sz w:val="18"/>
                <w:lang w:val="fi-FI" w:eastAsia="fi-FI"/>
              </w:rPr>
            </w:pPr>
            <w:ins w:id="5378" w:author="Per Lindell" w:date="2020-04-07T14:47:00Z">
              <w:r>
                <w:rPr>
                  <w:rFonts w:ascii="Arial" w:hAnsi="Arial" w:cs="Arial"/>
                  <w:b/>
                  <w:sz w:val="18"/>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6118A24" w14:textId="77777777" w:rsidR="002D4487" w:rsidRDefault="002D4487">
            <w:pPr>
              <w:keepNext/>
              <w:keepLines/>
              <w:spacing w:after="0"/>
              <w:jc w:val="center"/>
              <w:rPr>
                <w:ins w:id="5379" w:author="Per Lindell" w:date="2020-04-07T14:47:00Z"/>
                <w:rFonts w:ascii="Arial" w:eastAsiaTheme="minorHAnsi" w:hAnsi="Arial" w:cs="Arial"/>
                <w:b/>
                <w:sz w:val="18"/>
                <w:lang w:val="fi-FI" w:eastAsia="fi-FI"/>
              </w:rPr>
            </w:pPr>
            <w:ins w:id="5380" w:author="Per Lindell" w:date="2020-04-07T14:47:00Z">
              <w:r>
                <w:rPr>
                  <w:rFonts w:ascii="Arial" w:hAnsi="Arial" w:cs="Arial"/>
                  <w:b/>
                  <w:sz w:val="18"/>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9ED71DA" w14:textId="77777777" w:rsidR="002D4487" w:rsidRDefault="002D4487">
            <w:pPr>
              <w:keepNext/>
              <w:keepLines/>
              <w:spacing w:after="0"/>
              <w:jc w:val="center"/>
              <w:rPr>
                <w:ins w:id="5381" w:author="Per Lindell" w:date="2020-04-07T14:47:00Z"/>
                <w:rFonts w:ascii="Arial" w:hAnsi="Arial" w:cstheme="minorBidi"/>
                <w:b/>
                <w:sz w:val="18"/>
                <w:lang w:val="fi-FI" w:eastAsia="fi-FI"/>
              </w:rPr>
            </w:pPr>
            <w:ins w:id="5382" w:author="Per Lindell" w:date="2020-04-07T14:47:00Z">
              <w:r>
                <w:rPr>
                  <w:rFonts w:ascii="Arial" w:hAnsi="Arial"/>
                  <w:b/>
                  <w:sz w:val="18"/>
                  <w:lang w:val="fi-FI" w:eastAsia="fi-FI"/>
                </w:rPr>
                <w:t>Single UL allowed</w:t>
              </w:r>
            </w:ins>
          </w:p>
        </w:tc>
      </w:tr>
      <w:tr w:rsidR="002D4487" w14:paraId="6929121A" w14:textId="77777777" w:rsidTr="002D4487">
        <w:trPr>
          <w:trHeight w:val="288"/>
          <w:jc w:val="center"/>
          <w:ins w:id="5383" w:author="Per Lindell" w:date="2020-04-07T14:47:00Z"/>
        </w:trPr>
        <w:tc>
          <w:tcPr>
            <w:tcW w:w="2349" w:type="dxa"/>
            <w:tcBorders>
              <w:top w:val="single" w:sz="4" w:space="0" w:color="auto"/>
              <w:left w:val="single" w:sz="4" w:space="0" w:color="auto"/>
              <w:bottom w:val="single" w:sz="4" w:space="0" w:color="auto"/>
              <w:right w:val="single" w:sz="4" w:space="0" w:color="auto"/>
            </w:tcBorders>
            <w:vAlign w:val="center"/>
            <w:hideMark/>
          </w:tcPr>
          <w:p w14:paraId="42419FAD" w14:textId="77777777" w:rsidR="002D4487" w:rsidRDefault="002D4487">
            <w:pPr>
              <w:keepNext/>
              <w:keepLines/>
              <w:spacing w:after="0"/>
              <w:jc w:val="center"/>
              <w:rPr>
                <w:ins w:id="5384" w:author="Per Lindell" w:date="2020-04-07T14:47:00Z"/>
                <w:rFonts w:ascii="Arial" w:hAnsi="Arial"/>
                <w:sz w:val="18"/>
                <w:lang w:val="fi-FI" w:eastAsia="fi-FI"/>
              </w:rPr>
            </w:pPr>
            <w:ins w:id="5385" w:author="Per Lindell" w:date="2020-04-07T14:47:00Z">
              <w:r>
                <w:rPr>
                  <w:rFonts w:ascii="Arial" w:eastAsia="Malgun Gothic" w:hAnsi="Arial"/>
                  <w:sz w:val="18"/>
                  <w:lang w:val="fi-FI" w:eastAsia="ko-KR"/>
                </w:rPr>
                <w:t>DC_2-13-66_n48</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A978603" w14:textId="77777777" w:rsidR="002D4487" w:rsidRDefault="002D4487">
            <w:pPr>
              <w:keepNext/>
              <w:keepLines/>
              <w:spacing w:after="0"/>
              <w:jc w:val="center"/>
              <w:rPr>
                <w:ins w:id="5386" w:author="Per Lindell" w:date="2020-04-07T14:47:00Z"/>
                <w:rFonts w:ascii="Arial" w:hAnsi="Arial"/>
                <w:sz w:val="18"/>
                <w:lang w:val="fi-FI" w:eastAsia="fi-FI"/>
              </w:rPr>
            </w:pPr>
            <w:ins w:id="5387" w:author="Per Lindell" w:date="2020-04-07T14:47:00Z">
              <w:r>
                <w:rPr>
                  <w:rFonts w:ascii="Arial" w:eastAsia="Malgun Gothic" w:hAnsi="Arial"/>
                  <w:sz w:val="18"/>
                  <w:lang w:val="fi-FI" w:eastAsia="ko-KR"/>
                </w:rPr>
                <w:t>CA_2-13-66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1FD1CF2" w14:textId="77777777" w:rsidR="002D4487" w:rsidRDefault="002D4487">
            <w:pPr>
              <w:keepNext/>
              <w:keepLines/>
              <w:spacing w:after="0"/>
              <w:jc w:val="center"/>
              <w:rPr>
                <w:ins w:id="5388" w:author="Per Lindell" w:date="2020-04-07T14:47:00Z"/>
                <w:rFonts w:ascii="Arial" w:hAnsi="Arial"/>
                <w:sz w:val="18"/>
                <w:lang w:val="fi-FI" w:eastAsia="fi-FI"/>
              </w:rPr>
            </w:pPr>
            <w:ins w:id="5389" w:author="Per Lindell" w:date="2020-04-07T14:47:00Z">
              <w:r>
                <w:rPr>
                  <w:rFonts w:ascii="Arial" w:eastAsia="Malgun Gothic" w:hAnsi="Arial"/>
                  <w:sz w:val="18"/>
                  <w:lang w:val="fi-FI" w:eastAsia="ko-KR"/>
                </w:rPr>
                <w:t>n48</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64C536A" w14:textId="77777777" w:rsidR="002D4487" w:rsidRDefault="002D4487">
            <w:pPr>
              <w:keepNext/>
              <w:keepLines/>
              <w:spacing w:after="0"/>
              <w:jc w:val="center"/>
              <w:rPr>
                <w:ins w:id="5390" w:author="Per Lindell" w:date="2020-04-07T14:47:00Z"/>
                <w:rFonts w:ascii="Arial" w:eastAsia="MS Mincho" w:hAnsi="Arial"/>
                <w:sz w:val="18"/>
                <w:lang w:val="fi-FI" w:eastAsia="fi-FI"/>
              </w:rPr>
            </w:pPr>
            <w:ins w:id="5391" w:author="Per Lindell" w:date="2020-04-07T14:47:00Z">
              <w:r>
                <w:rPr>
                  <w:rFonts w:ascii="Arial" w:eastAsia="Malgun Gothic" w:hAnsi="Arial"/>
                  <w:sz w:val="18"/>
                  <w:lang w:val="fi-FI" w:eastAsia="ko-KR"/>
                </w:rPr>
                <w:t>No</w:t>
              </w:r>
            </w:ins>
          </w:p>
        </w:tc>
      </w:tr>
    </w:tbl>
    <w:p w14:paraId="67A84E61" w14:textId="77777777" w:rsidR="002D4487" w:rsidRDefault="002D4487" w:rsidP="002D4487">
      <w:pPr>
        <w:rPr>
          <w:ins w:id="5392" w:author="Per Lindell" w:date="2020-04-07T14:47:00Z"/>
          <w:rFonts w:asciiTheme="minorHAnsi" w:eastAsiaTheme="minorHAnsi" w:hAnsiTheme="minorHAnsi" w:cstheme="minorBidi"/>
          <w:sz w:val="22"/>
          <w:szCs w:val="22"/>
          <w:lang w:val="en-US"/>
        </w:rPr>
      </w:pPr>
    </w:p>
    <w:p w14:paraId="3ED3BE66" w14:textId="1BE45C14" w:rsidR="002D4487" w:rsidRDefault="002D4487" w:rsidP="002D4487">
      <w:pPr>
        <w:keepNext/>
        <w:keepLines/>
        <w:spacing w:before="120"/>
        <w:ind w:left="1134" w:hanging="1134"/>
        <w:outlineLvl w:val="2"/>
        <w:rPr>
          <w:ins w:id="5393" w:author="Per Lindell" w:date="2020-04-07T14:47:00Z"/>
          <w:rFonts w:ascii="Arial" w:eastAsia="MS Mincho" w:hAnsi="Arial" w:cs="Arial"/>
          <w:sz w:val="28"/>
          <w:szCs w:val="28"/>
        </w:rPr>
      </w:pPr>
      <w:bookmarkStart w:id="5394" w:name="_Toc37164558"/>
      <w:ins w:id="5395" w:author="Per Lindell" w:date="2020-04-07T14:47:00Z">
        <w:r>
          <w:rPr>
            <w:rFonts w:ascii="Arial" w:hAnsi="Arial" w:cs="Arial"/>
            <w:sz w:val="28"/>
            <w:szCs w:val="28"/>
            <w:lang w:eastAsia="zh-CN"/>
          </w:rPr>
          <w:t>5.1.80</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5394"/>
      </w:ins>
    </w:p>
    <w:p w14:paraId="5C3C1CC1" w14:textId="06A065B2" w:rsidR="002D4487" w:rsidRDefault="002D4487" w:rsidP="002D4487">
      <w:pPr>
        <w:keepNext/>
        <w:keepLines/>
        <w:spacing w:before="60"/>
        <w:jc w:val="center"/>
        <w:rPr>
          <w:ins w:id="5396" w:author="Per Lindell" w:date="2020-04-07T14:47:00Z"/>
          <w:rFonts w:ascii="Arial" w:eastAsiaTheme="minorHAnsi" w:hAnsi="Arial" w:cstheme="minorBidi"/>
          <w:b/>
          <w:sz w:val="22"/>
          <w:szCs w:val="22"/>
          <w:lang w:val="x-none"/>
        </w:rPr>
      </w:pPr>
      <w:ins w:id="5397" w:author="Per Lindell" w:date="2020-04-07T14:47:00Z">
        <w:r>
          <w:rPr>
            <w:rFonts w:ascii="Arial" w:hAnsi="Arial"/>
            <w:b/>
            <w:lang w:val="x-none"/>
          </w:rPr>
          <w:t>Table 5.1.80.2-1: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2"/>
        <w:gridCol w:w="1341"/>
        <w:gridCol w:w="2020"/>
        <w:gridCol w:w="1600"/>
      </w:tblGrid>
      <w:tr w:rsidR="002D4487" w14:paraId="095C0F6A" w14:textId="77777777" w:rsidTr="002D4487">
        <w:trPr>
          <w:trHeight w:val="47"/>
          <w:tblHeader/>
          <w:jc w:val="center"/>
          <w:ins w:id="5398" w:author="Per Lindell" w:date="2020-04-07T14:47:00Z"/>
        </w:trPr>
        <w:tc>
          <w:tcPr>
            <w:tcW w:w="0" w:type="auto"/>
            <w:tcBorders>
              <w:top w:val="single" w:sz="4" w:space="0" w:color="auto"/>
              <w:left w:val="single" w:sz="4" w:space="0" w:color="auto"/>
              <w:bottom w:val="single" w:sz="4" w:space="0" w:color="auto"/>
              <w:right w:val="single" w:sz="4" w:space="0" w:color="auto"/>
            </w:tcBorders>
            <w:vAlign w:val="center"/>
            <w:hideMark/>
          </w:tcPr>
          <w:p w14:paraId="0927FFD1" w14:textId="77777777" w:rsidR="002D4487" w:rsidRDefault="002D4487">
            <w:pPr>
              <w:keepNext/>
              <w:keepLines/>
              <w:spacing w:after="0"/>
              <w:jc w:val="center"/>
              <w:rPr>
                <w:ins w:id="5399" w:author="Per Lindell" w:date="2020-04-07T14:47:00Z"/>
                <w:rFonts w:ascii="Arial" w:hAnsi="Arial"/>
                <w:b/>
                <w:sz w:val="18"/>
                <w:lang w:val="fi-FI" w:eastAsia="fi-FI"/>
              </w:rPr>
            </w:pPr>
            <w:ins w:id="5400" w:author="Per Lindell" w:date="2020-04-07T14:47:00Z">
              <w:r>
                <w:rPr>
                  <w:rFonts w:ascii="Arial" w:hAnsi="Arial"/>
                  <w:b/>
                  <w:sz w:val="18"/>
                  <w:lang w:val="fi-FI" w:eastAsia="fi-FI"/>
                </w:rPr>
                <w:t>EN-DC</w:t>
              </w:r>
            </w:ins>
          </w:p>
          <w:p w14:paraId="5E8DB763" w14:textId="77777777" w:rsidR="002D4487" w:rsidRDefault="002D4487">
            <w:pPr>
              <w:keepNext/>
              <w:keepLines/>
              <w:spacing w:after="0"/>
              <w:jc w:val="center"/>
              <w:rPr>
                <w:ins w:id="5401" w:author="Per Lindell" w:date="2020-04-07T14:47:00Z"/>
                <w:rFonts w:ascii="Arial" w:hAnsi="Arial"/>
                <w:b/>
                <w:sz w:val="18"/>
                <w:lang w:val="fi-FI" w:eastAsia="fi-FI"/>
              </w:rPr>
            </w:pPr>
            <w:ins w:id="5402" w:author="Per Lindell" w:date="2020-04-07T14:47: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C12F39" w14:textId="77777777" w:rsidR="002D4487" w:rsidRDefault="002D4487">
            <w:pPr>
              <w:keepNext/>
              <w:keepLines/>
              <w:spacing w:after="0"/>
              <w:jc w:val="center"/>
              <w:rPr>
                <w:ins w:id="5403" w:author="Per Lindell" w:date="2020-04-07T14:47:00Z"/>
                <w:rFonts w:ascii="Arial" w:hAnsi="Arial"/>
                <w:b/>
                <w:sz w:val="18"/>
                <w:lang w:val="fi-FI" w:eastAsia="fi-FI"/>
              </w:rPr>
            </w:pPr>
            <w:ins w:id="5404" w:author="Per Lindell" w:date="2020-04-07T14:47:00Z">
              <w:r>
                <w:rPr>
                  <w:rFonts w:ascii="Arial" w:hAnsi="Arial"/>
                  <w:b/>
                  <w:sz w:val="18"/>
                  <w:lang w:val="fi-FI" w:eastAsia="fi-FI"/>
                </w:rPr>
                <w:t>Uplink EN-DC</w:t>
              </w:r>
            </w:ins>
          </w:p>
          <w:p w14:paraId="773D8AE0" w14:textId="77777777" w:rsidR="002D4487" w:rsidRDefault="002D4487">
            <w:pPr>
              <w:keepNext/>
              <w:keepLines/>
              <w:spacing w:after="0"/>
              <w:jc w:val="center"/>
              <w:rPr>
                <w:ins w:id="5405" w:author="Per Lindell" w:date="2020-04-07T14:47:00Z"/>
                <w:rFonts w:ascii="Arial" w:hAnsi="Arial"/>
                <w:b/>
                <w:sz w:val="18"/>
                <w:lang w:val="fi-FI" w:eastAsia="fi-FI"/>
              </w:rPr>
            </w:pPr>
            <w:ins w:id="5406" w:author="Per Lindell" w:date="2020-04-07T14:47: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05A63E" w14:textId="77777777" w:rsidR="002D4487" w:rsidRDefault="002D4487">
            <w:pPr>
              <w:keepNext/>
              <w:keepLines/>
              <w:spacing w:after="0"/>
              <w:jc w:val="center"/>
              <w:rPr>
                <w:ins w:id="5407" w:author="Per Lindell" w:date="2020-04-07T14:47:00Z"/>
                <w:rFonts w:ascii="Arial" w:hAnsi="Arial"/>
                <w:b/>
                <w:sz w:val="18"/>
                <w:lang w:val="fi-FI" w:eastAsia="fi-FI"/>
              </w:rPr>
            </w:pPr>
            <w:ins w:id="5408" w:author="Per Lindell" w:date="2020-04-07T14:47: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C75D88" w14:textId="77777777" w:rsidR="002D4487" w:rsidRDefault="002D4487">
            <w:pPr>
              <w:keepNext/>
              <w:keepLines/>
              <w:spacing w:after="0"/>
              <w:jc w:val="center"/>
              <w:rPr>
                <w:ins w:id="5409" w:author="Per Lindell" w:date="2020-04-07T14:47:00Z"/>
                <w:rFonts w:ascii="Arial" w:hAnsi="Arial" w:cs="Arial"/>
                <w:b/>
                <w:bCs/>
                <w:sz w:val="18"/>
                <w:szCs w:val="18"/>
                <w:lang w:val="fi-FI" w:eastAsia="fi-FI"/>
              </w:rPr>
            </w:pPr>
            <w:ins w:id="5410" w:author="Per Lindell" w:date="2020-04-07T14:47:00Z">
              <w:r>
                <w:rPr>
                  <w:rFonts w:ascii="Arial" w:hAnsi="Arial"/>
                  <w:b/>
                  <w:sz w:val="18"/>
                  <w:lang w:val="fi-FI" w:eastAsia="fi-FI"/>
                </w:rPr>
                <w:t>NR configuration</w:t>
              </w:r>
            </w:ins>
          </w:p>
        </w:tc>
      </w:tr>
      <w:tr w:rsidR="002D4487" w14:paraId="6A6B9D1D" w14:textId="77777777" w:rsidTr="002D4487">
        <w:trPr>
          <w:trHeight w:val="288"/>
          <w:jc w:val="center"/>
          <w:ins w:id="5411" w:author="Per Lindell" w:date="2020-04-07T14:47: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C8034A" w14:textId="77777777" w:rsidR="002D4487" w:rsidRDefault="002D4487">
            <w:pPr>
              <w:keepNext/>
              <w:keepLines/>
              <w:spacing w:after="0"/>
              <w:jc w:val="center"/>
              <w:rPr>
                <w:ins w:id="5412" w:author="Per Lindell" w:date="2020-04-07T14:47:00Z"/>
                <w:rFonts w:ascii="Arial" w:hAnsi="Arial" w:cstheme="minorBidi"/>
                <w:sz w:val="18"/>
                <w:szCs w:val="22"/>
                <w:lang w:val="fi-FI" w:eastAsia="fi-FI"/>
              </w:rPr>
            </w:pPr>
            <w:ins w:id="5413" w:author="Per Lindell" w:date="2020-04-07T14:47:00Z">
              <w:r>
                <w:rPr>
                  <w:rFonts w:ascii="Arial" w:hAnsi="Arial"/>
                  <w:sz w:val="18"/>
                  <w:lang w:val="fi-FI" w:eastAsia="fi-FI"/>
                </w:rPr>
                <w:t>DC_2A-13A-66A_n48A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33070C" w14:textId="77777777" w:rsidR="002D4487" w:rsidRDefault="002D4487">
            <w:pPr>
              <w:keepNext/>
              <w:keepLines/>
              <w:spacing w:after="0"/>
              <w:jc w:val="center"/>
              <w:rPr>
                <w:ins w:id="5414" w:author="Per Lindell" w:date="2020-04-07T14:47:00Z"/>
                <w:rFonts w:ascii="Arial" w:hAnsi="Arial"/>
                <w:sz w:val="18"/>
                <w:lang w:val="fi-FI" w:eastAsia="fi-FI"/>
              </w:rPr>
            </w:pPr>
            <w:ins w:id="5415" w:author="Per Lindell" w:date="2020-04-07T14:47:00Z">
              <w:r>
                <w:rPr>
                  <w:rFonts w:ascii="Arial" w:hAnsi="Arial"/>
                  <w:sz w:val="18"/>
                  <w:lang w:val="fi-FI" w:eastAsia="fi-FI"/>
                </w:rPr>
                <w:t>DC_2A_n48A</w:t>
              </w:r>
            </w:ins>
          </w:p>
          <w:p w14:paraId="47A2370B" w14:textId="77777777" w:rsidR="002D4487" w:rsidRDefault="002D4487">
            <w:pPr>
              <w:keepNext/>
              <w:keepLines/>
              <w:spacing w:after="0"/>
              <w:jc w:val="center"/>
              <w:rPr>
                <w:ins w:id="5416" w:author="Per Lindell" w:date="2020-04-07T14:47:00Z"/>
                <w:rFonts w:ascii="Arial" w:hAnsi="Arial"/>
                <w:sz w:val="18"/>
                <w:lang w:val="fi-FI" w:eastAsia="fi-FI"/>
              </w:rPr>
            </w:pPr>
            <w:ins w:id="5417" w:author="Per Lindell" w:date="2020-04-07T14:47:00Z">
              <w:r>
                <w:rPr>
                  <w:rFonts w:ascii="Arial" w:hAnsi="Arial"/>
                  <w:sz w:val="18"/>
                  <w:lang w:val="fi-FI" w:eastAsia="fi-FI"/>
                </w:rPr>
                <w:t>DC_13A_n48A</w:t>
              </w:r>
            </w:ins>
          </w:p>
          <w:p w14:paraId="3526791D" w14:textId="77777777" w:rsidR="002D4487" w:rsidRDefault="002D4487">
            <w:pPr>
              <w:keepNext/>
              <w:keepLines/>
              <w:spacing w:after="0"/>
              <w:jc w:val="center"/>
              <w:rPr>
                <w:ins w:id="5418" w:author="Per Lindell" w:date="2020-04-07T14:47:00Z"/>
                <w:rFonts w:ascii="Arial" w:hAnsi="Arial"/>
                <w:sz w:val="18"/>
                <w:lang w:val="fi-FI" w:eastAsia="fi-FI"/>
              </w:rPr>
            </w:pPr>
            <w:ins w:id="5419" w:author="Per Lindell" w:date="2020-04-07T14:47:00Z">
              <w:r>
                <w:rPr>
                  <w:rFonts w:ascii="Arial" w:hAnsi="Arial"/>
                  <w:sz w:val="18"/>
                  <w:lang w:val="fi-FI" w:eastAsia="fi-FI"/>
                </w:rPr>
                <w:t>DC_66A_n48A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11864" w14:textId="77777777" w:rsidR="002D4487" w:rsidRDefault="002D4487">
            <w:pPr>
              <w:keepNext/>
              <w:keepLines/>
              <w:spacing w:after="0"/>
              <w:jc w:val="center"/>
              <w:rPr>
                <w:ins w:id="5420" w:author="Per Lindell" w:date="2020-04-07T14:47:00Z"/>
                <w:rFonts w:ascii="Arial" w:hAnsi="Arial"/>
                <w:sz w:val="18"/>
                <w:lang w:val="fi-FI" w:eastAsia="fi-FI"/>
              </w:rPr>
            </w:pPr>
            <w:ins w:id="5421" w:author="Per Lindell" w:date="2020-04-07T14:47:00Z">
              <w:r>
                <w:rPr>
                  <w:rFonts w:ascii="Arial" w:hAnsi="Arial"/>
                  <w:sz w:val="18"/>
                  <w:lang w:val="fi-FI" w:eastAsia="fi-FI"/>
                </w:rPr>
                <w:t>CA_2A-13A-66A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117969" w14:textId="77777777" w:rsidR="002D4487" w:rsidRDefault="002D4487">
            <w:pPr>
              <w:keepNext/>
              <w:keepLines/>
              <w:spacing w:after="0"/>
              <w:jc w:val="center"/>
              <w:rPr>
                <w:ins w:id="5422" w:author="Per Lindell" w:date="2020-04-07T14:47:00Z"/>
                <w:rFonts w:ascii="Calibri" w:hAnsi="Calibri"/>
                <w:sz w:val="22"/>
                <w:lang w:val="fi-FI" w:eastAsia="fi-FI"/>
              </w:rPr>
            </w:pPr>
            <w:ins w:id="5423" w:author="Per Lindell" w:date="2020-04-07T14:47:00Z">
              <w:r>
                <w:rPr>
                  <w:rFonts w:ascii="Arial" w:hAnsi="Arial"/>
                  <w:sz w:val="18"/>
                  <w:lang w:val="fi-FI" w:eastAsia="fi-FI"/>
                </w:rPr>
                <w:t>n48A</w:t>
              </w:r>
            </w:ins>
          </w:p>
        </w:tc>
      </w:tr>
      <w:tr w:rsidR="002D4487" w14:paraId="1377CF79" w14:textId="77777777" w:rsidTr="002D4487">
        <w:trPr>
          <w:trHeight w:val="288"/>
          <w:jc w:val="center"/>
          <w:ins w:id="5424" w:author="Per Lindell" w:date="2020-04-07T14:47: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7757EC" w14:textId="77777777" w:rsidR="002D4487" w:rsidRDefault="002D4487">
            <w:pPr>
              <w:keepNext/>
              <w:keepLines/>
              <w:spacing w:after="0"/>
              <w:jc w:val="center"/>
              <w:rPr>
                <w:ins w:id="5425" w:author="Per Lindell" w:date="2020-04-07T14:47:00Z"/>
                <w:rFonts w:ascii="Arial" w:hAnsi="Arial"/>
                <w:sz w:val="18"/>
                <w:lang w:val="fi-FI" w:eastAsia="fi-FI"/>
              </w:rPr>
            </w:pPr>
            <w:ins w:id="5426" w:author="Per Lindell" w:date="2020-04-07T14:47:00Z">
              <w:r>
                <w:rPr>
                  <w:rFonts w:ascii="Arial" w:hAnsi="Arial"/>
                  <w:sz w:val="18"/>
                  <w:lang w:val="fi-FI" w:eastAsia="fi-FI"/>
                </w:rPr>
                <w:t>DC_2A-13A-66A_n48B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74D247" w14:textId="77777777" w:rsidR="002D4487" w:rsidRDefault="002D4487">
            <w:pPr>
              <w:keepNext/>
              <w:keepLines/>
              <w:spacing w:after="0"/>
              <w:jc w:val="center"/>
              <w:rPr>
                <w:ins w:id="5427" w:author="Per Lindell" w:date="2020-04-07T14:47:00Z"/>
                <w:rFonts w:ascii="Arial" w:hAnsi="Arial"/>
                <w:sz w:val="18"/>
                <w:lang w:val="fi-FI" w:eastAsia="fi-FI"/>
              </w:rPr>
            </w:pPr>
            <w:ins w:id="5428" w:author="Per Lindell" w:date="2020-04-07T14:47:00Z">
              <w:r>
                <w:rPr>
                  <w:rFonts w:ascii="Arial" w:hAnsi="Arial"/>
                  <w:sz w:val="18"/>
                  <w:lang w:val="fi-FI" w:eastAsia="fi-FI"/>
                </w:rPr>
                <w:t>DC_2A_n48A</w:t>
              </w:r>
            </w:ins>
          </w:p>
          <w:p w14:paraId="6AB3A397" w14:textId="77777777" w:rsidR="002D4487" w:rsidRDefault="002D4487">
            <w:pPr>
              <w:keepNext/>
              <w:keepLines/>
              <w:spacing w:after="0"/>
              <w:jc w:val="center"/>
              <w:rPr>
                <w:ins w:id="5429" w:author="Per Lindell" w:date="2020-04-07T14:47:00Z"/>
                <w:rFonts w:ascii="Arial" w:hAnsi="Arial"/>
                <w:sz w:val="18"/>
                <w:lang w:val="fi-FI" w:eastAsia="fi-FI"/>
              </w:rPr>
            </w:pPr>
            <w:ins w:id="5430" w:author="Per Lindell" w:date="2020-04-07T14:47:00Z">
              <w:r>
                <w:rPr>
                  <w:rFonts w:ascii="Arial" w:hAnsi="Arial"/>
                  <w:sz w:val="18"/>
                  <w:lang w:val="fi-FI" w:eastAsia="fi-FI"/>
                </w:rPr>
                <w:t>DC_13A_n48A</w:t>
              </w:r>
            </w:ins>
          </w:p>
          <w:p w14:paraId="0897C1BC" w14:textId="77777777" w:rsidR="002D4487" w:rsidRDefault="002D4487">
            <w:pPr>
              <w:keepNext/>
              <w:keepLines/>
              <w:spacing w:after="0"/>
              <w:jc w:val="center"/>
              <w:rPr>
                <w:ins w:id="5431" w:author="Per Lindell" w:date="2020-04-07T14:47:00Z"/>
                <w:rFonts w:ascii="Arial" w:hAnsi="Arial"/>
                <w:sz w:val="18"/>
                <w:lang w:val="fi-FI" w:eastAsia="fi-FI"/>
              </w:rPr>
            </w:pPr>
            <w:ins w:id="5432" w:author="Per Lindell" w:date="2020-04-07T14:47:00Z">
              <w:r>
                <w:rPr>
                  <w:rFonts w:ascii="Arial" w:hAnsi="Arial"/>
                  <w:sz w:val="18"/>
                  <w:lang w:val="fi-FI" w:eastAsia="fi-FI"/>
                </w:rPr>
                <w:t>DC_66A_n48A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EFEFA9" w14:textId="77777777" w:rsidR="002D4487" w:rsidRDefault="002D4487">
            <w:pPr>
              <w:keepNext/>
              <w:keepLines/>
              <w:spacing w:after="0"/>
              <w:jc w:val="center"/>
              <w:rPr>
                <w:ins w:id="5433" w:author="Per Lindell" w:date="2020-04-07T14:47:00Z"/>
                <w:rFonts w:ascii="Arial" w:hAnsi="Arial"/>
                <w:sz w:val="18"/>
                <w:lang w:val="fi-FI" w:eastAsia="fi-FI"/>
              </w:rPr>
            </w:pPr>
            <w:ins w:id="5434" w:author="Per Lindell" w:date="2020-04-07T14:47:00Z">
              <w:r>
                <w:rPr>
                  <w:rFonts w:ascii="Arial" w:hAnsi="Arial"/>
                  <w:sz w:val="18"/>
                  <w:lang w:val="fi-FI" w:eastAsia="fi-FI"/>
                </w:rPr>
                <w:t>CA_2A-13A-66A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A003C" w14:textId="77777777" w:rsidR="002D4487" w:rsidRDefault="002D4487">
            <w:pPr>
              <w:keepNext/>
              <w:keepLines/>
              <w:spacing w:after="0"/>
              <w:jc w:val="center"/>
              <w:rPr>
                <w:ins w:id="5435" w:author="Per Lindell" w:date="2020-04-07T14:47:00Z"/>
                <w:rFonts w:ascii="Arial" w:hAnsi="Arial"/>
                <w:sz w:val="18"/>
                <w:lang w:val="fi-FI" w:eastAsia="fi-FI"/>
              </w:rPr>
            </w:pPr>
            <w:ins w:id="5436" w:author="Per Lindell" w:date="2020-04-07T14:47:00Z">
              <w:r>
                <w:rPr>
                  <w:rFonts w:ascii="Arial" w:hAnsi="Arial"/>
                  <w:sz w:val="18"/>
                  <w:lang w:val="fi-FI" w:eastAsia="fi-FI"/>
                </w:rPr>
                <w:t>n48A</w:t>
              </w:r>
            </w:ins>
          </w:p>
        </w:tc>
      </w:tr>
      <w:tr w:rsidR="002D4487" w14:paraId="65266A07" w14:textId="77777777" w:rsidTr="002D4487">
        <w:trPr>
          <w:trHeight w:val="288"/>
          <w:jc w:val="center"/>
          <w:ins w:id="5437" w:author="Per Lindell" w:date="2020-04-07T14:47: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5F07FB" w14:textId="77777777" w:rsidR="002D4487" w:rsidRDefault="002D4487">
            <w:pPr>
              <w:keepNext/>
              <w:keepLines/>
              <w:spacing w:after="0"/>
              <w:jc w:val="center"/>
              <w:rPr>
                <w:ins w:id="5438" w:author="Per Lindell" w:date="2020-04-07T14:47:00Z"/>
                <w:rFonts w:ascii="Arial" w:hAnsi="Arial"/>
                <w:sz w:val="18"/>
                <w:lang w:val="fi-FI" w:eastAsia="fi-FI"/>
              </w:rPr>
            </w:pPr>
            <w:ins w:id="5439" w:author="Per Lindell" w:date="2020-04-07T14:47:00Z">
              <w:r>
                <w:rPr>
                  <w:rFonts w:ascii="Arial" w:hAnsi="Arial"/>
                  <w:sz w:val="18"/>
                  <w:lang w:val="fi-FI" w:eastAsia="fi-FI"/>
                </w:rPr>
                <w:t>DC_2A-13A-66A-66A_n48A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C21CC6" w14:textId="77777777" w:rsidR="002D4487" w:rsidRDefault="002D4487">
            <w:pPr>
              <w:keepNext/>
              <w:keepLines/>
              <w:spacing w:after="0"/>
              <w:jc w:val="center"/>
              <w:rPr>
                <w:ins w:id="5440" w:author="Per Lindell" w:date="2020-04-07T14:47:00Z"/>
                <w:rFonts w:ascii="Arial" w:hAnsi="Arial"/>
                <w:sz w:val="18"/>
                <w:lang w:val="fi-FI" w:eastAsia="fi-FI"/>
              </w:rPr>
            </w:pPr>
            <w:ins w:id="5441" w:author="Per Lindell" w:date="2020-04-07T14:47:00Z">
              <w:r>
                <w:rPr>
                  <w:rFonts w:ascii="Arial" w:hAnsi="Arial"/>
                  <w:sz w:val="18"/>
                  <w:lang w:val="fi-FI" w:eastAsia="fi-FI"/>
                </w:rPr>
                <w:t>DC_2A_n48A</w:t>
              </w:r>
            </w:ins>
          </w:p>
          <w:p w14:paraId="4FD6A3AE" w14:textId="77777777" w:rsidR="002D4487" w:rsidRDefault="002D4487">
            <w:pPr>
              <w:keepNext/>
              <w:keepLines/>
              <w:spacing w:after="0"/>
              <w:jc w:val="center"/>
              <w:rPr>
                <w:ins w:id="5442" w:author="Per Lindell" w:date="2020-04-07T14:47:00Z"/>
                <w:rFonts w:ascii="Arial" w:hAnsi="Arial"/>
                <w:sz w:val="18"/>
                <w:lang w:val="fi-FI" w:eastAsia="fi-FI"/>
              </w:rPr>
            </w:pPr>
            <w:ins w:id="5443" w:author="Per Lindell" w:date="2020-04-07T14:47:00Z">
              <w:r>
                <w:rPr>
                  <w:rFonts w:ascii="Arial" w:hAnsi="Arial"/>
                  <w:sz w:val="18"/>
                  <w:lang w:val="fi-FI" w:eastAsia="fi-FI"/>
                </w:rPr>
                <w:t>DC_13A_n48A</w:t>
              </w:r>
            </w:ins>
          </w:p>
          <w:p w14:paraId="78523C8C" w14:textId="77777777" w:rsidR="002D4487" w:rsidRDefault="002D4487">
            <w:pPr>
              <w:keepNext/>
              <w:keepLines/>
              <w:spacing w:after="0"/>
              <w:jc w:val="center"/>
              <w:rPr>
                <w:ins w:id="5444" w:author="Per Lindell" w:date="2020-04-07T14:47:00Z"/>
                <w:rFonts w:ascii="Arial" w:hAnsi="Arial"/>
                <w:sz w:val="18"/>
                <w:lang w:val="fi-FI" w:eastAsia="fi-FI"/>
              </w:rPr>
            </w:pPr>
            <w:ins w:id="5445" w:author="Per Lindell" w:date="2020-04-07T14:47:00Z">
              <w:r>
                <w:rPr>
                  <w:rFonts w:ascii="Arial" w:hAnsi="Arial"/>
                  <w:sz w:val="18"/>
                  <w:lang w:val="fi-FI" w:eastAsia="fi-FI"/>
                </w:rPr>
                <w:t>DC_66A_n48A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9CE1C" w14:textId="77777777" w:rsidR="002D4487" w:rsidRDefault="002D4487">
            <w:pPr>
              <w:keepNext/>
              <w:keepLines/>
              <w:spacing w:after="0"/>
              <w:jc w:val="center"/>
              <w:rPr>
                <w:ins w:id="5446" w:author="Per Lindell" w:date="2020-04-07T14:47:00Z"/>
                <w:rFonts w:ascii="Arial" w:hAnsi="Arial"/>
                <w:sz w:val="18"/>
                <w:lang w:val="fi-FI" w:eastAsia="fi-FI"/>
              </w:rPr>
            </w:pPr>
            <w:ins w:id="5447" w:author="Per Lindell" w:date="2020-04-07T14:47:00Z">
              <w:r>
                <w:rPr>
                  <w:rFonts w:ascii="Arial" w:hAnsi="Arial"/>
                  <w:sz w:val="18"/>
                  <w:lang w:val="fi-FI" w:eastAsia="fi-FI"/>
                </w:rPr>
                <w:t>CA_2A-13A-66A-66A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94B666" w14:textId="77777777" w:rsidR="002D4487" w:rsidRDefault="002D4487">
            <w:pPr>
              <w:keepNext/>
              <w:keepLines/>
              <w:spacing w:after="0"/>
              <w:jc w:val="center"/>
              <w:rPr>
                <w:ins w:id="5448" w:author="Per Lindell" w:date="2020-04-07T14:47:00Z"/>
                <w:rFonts w:ascii="Arial" w:hAnsi="Arial"/>
                <w:sz w:val="18"/>
                <w:lang w:val="fi-FI" w:eastAsia="fi-FI"/>
              </w:rPr>
            </w:pPr>
            <w:ins w:id="5449" w:author="Per Lindell" w:date="2020-04-07T14:47:00Z">
              <w:r>
                <w:rPr>
                  <w:rFonts w:ascii="Arial" w:hAnsi="Arial"/>
                  <w:sz w:val="18"/>
                  <w:lang w:val="fi-FI" w:eastAsia="fi-FI"/>
                </w:rPr>
                <w:t>n48A</w:t>
              </w:r>
            </w:ins>
          </w:p>
        </w:tc>
      </w:tr>
      <w:tr w:rsidR="002D4487" w14:paraId="0C3801FA" w14:textId="77777777" w:rsidTr="002D4487">
        <w:trPr>
          <w:trHeight w:val="288"/>
          <w:jc w:val="center"/>
          <w:ins w:id="5450" w:author="Per Lindell" w:date="2020-04-07T14:47: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BE7BDE" w14:textId="77777777" w:rsidR="002D4487" w:rsidRDefault="002D4487">
            <w:pPr>
              <w:keepNext/>
              <w:keepLines/>
              <w:spacing w:after="0"/>
              <w:jc w:val="center"/>
              <w:rPr>
                <w:ins w:id="5451" w:author="Per Lindell" w:date="2020-04-07T14:47:00Z"/>
                <w:rFonts w:ascii="Arial" w:hAnsi="Arial"/>
                <w:sz w:val="18"/>
                <w:lang w:val="fi-FI" w:eastAsia="fi-FI"/>
              </w:rPr>
            </w:pPr>
            <w:ins w:id="5452" w:author="Per Lindell" w:date="2020-04-07T14:47:00Z">
              <w:r>
                <w:rPr>
                  <w:rFonts w:ascii="Arial" w:hAnsi="Arial"/>
                  <w:sz w:val="18"/>
                  <w:lang w:val="fi-FI" w:eastAsia="fi-FI"/>
                </w:rPr>
                <w:t>DC_2A-13A-66A-66A_n48B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A2A7A6" w14:textId="77777777" w:rsidR="002D4487" w:rsidRDefault="002D4487">
            <w:pPr>
              <w:keepNext/>
              <w:keepLines/>
              <w:spacing w:after="0"/>
              <w:jc w:val="center"/>
              <w:rPr>
                <w:ins w:id="5453" w:author="Per Lindell" w:date="2020-04-07T14:47:00Z"/>
                <w:rFonts w:ascii="Arial" w:hAnsi="Arial"/>
                <w:sz w:val="18"/>
                <w:lang w:val="fi-FI" w:eastAsia="fi-FI"/>
              </w:rPr>
            </w:pPr>
            <w:ins w:id="5454" w:author="Per Lindell" w:date="2020-04-07T14:47:00Z">
              <w:r>
                <w:rPr>
                  <w:rFonts w:ascii="Arial" w:hAnsi="Arial"/>
                  <w:sz w:val="18"/>
                  <w:lang w:val="fi-FI" w:eastAsia="fi-FI"/>
                </w:rPr>
                <w:t>DC_2A_n48A</w:t>
              </w:r>
            </w:ins>
          </w:p>
          <w:p w14:paraId="7E066763" w14:textId="77777777" w:rsidR="002D4487" w:rsidRDefault="002D4487">
            <w:pPr>
              <w:keepNext/>
              <w:keepLines/>
              <w:spacing w:after="0"/>
              <w:jc w:val="center"/>
              <w:rPr>
                <w:ins w:id="5455" w:author="Per Lindell" w:date="2020-04-07T14:47:00Z"/>
                <w:rFonts w:ascii="Arial" w:hAnsi="Arial"/>
                <w:sz w:val="18"/>
                <w:lang w:val="fi-FI" w:eastAsia="fi-FI"/>
              </w:rPr>
            </w:pPr>
            <w:ins w:id="5456" w:author="Per Lindell" w:date="2020-04-07T14:47:00Z">
              <w:r>
                <w:rPr>
                  <w:rFonts w:ascii="Arial" w:hAnsi="Arial"/>
                  <w:sz w:val="18"/>
                  <w:lang w:val="fi-FI" w:eastAsia="fi-FI"/>
                </w:rPr>
                <w:t>DC_13A_n48A</w:t>
              </w:r>
            </w:ins>
          </w:p>
          <w:p w14:paraId="56B94A3B" w14:textId="77777777" w:rsidR="002D4487" w:rsidRDefault="002D4487">
            <w:pPr>
              <w:keepNext/>
              <w:keepLines/>
              <w:spacing w:after="0"/>
              <w:jc w:val="center"/>
              <w:rPr>
                <w:ins w:id="5457" w:author="Per Lindell" w:date="2020-04-07T14:47:00Z"/>
                <w:rFonts w:ascii="Arial" w:hAnsi="Arial"/>
                <w:sz w:val="18"/>
                <w:lang w:val="fi-FI" w:eastAsia="fi-FI"/>
              </w:rPr>
            </w:pPr>
            <w:ins w:id="5458" w:author="Per Lindell" w:date="2020-04-07T14:47:00Z">
              <w:r>
                <w:rPr>
                  <w:rFonts w:ascii="Arial" w:hAnsi="Arial"/>
                  <w:sz w:val="18"/>
                  <w:lang w:val="fi-FI" w:eastAsia="fi-FI"/>
                </w:rPr>
                <w:t>DC_66A_n48A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1B0A6" w14:textId="77777777" w:rsidR="002D4487" w:rsidRDefault="002D4487">
            <w:pPr>
              <w:keepNext/>
              <w:keepLines/>
              <w:spacing w:after="0"/>
              <w:jc w:val="center"/>
              <w:rPr>
                <w:ins w:id="5459" w:author="Per Lindell" w:date="2020-04-07T14:47:00Z"/>
                <w:rFonts w:ascii="Arial" w:hAnsi="Arial"/>
                <w:sz w:val="18"/>
                <w:lang w:val="fi-FI" w:eastAsia="fi-FI"/>
              </w:rPr>
            </w:pPr>
            <w:ins w:id="5460" w:author="Per Lindell" w:date="2020-04-07T14:47:00Z">
              <w:r>
                <w:rPr>
                  <w:rFonts w:ascii="Arial" w:hAnsi="Arial"/>
                  <w:sz w:val="18"/>
                  <w:lang w:val="fi-FI" w:eastAsia="fi-FI"/>
                </w:rPr>
                <w:t>CA_2A-13A-66A-66A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C28368" w14:textId="77777777" w:rsidR="002D4487" w:rsidRDefault="002D4487">
            <w:pPr>
              <w:keepNext/>
              <w:keepLines/>
              <w:spacing w:after="0"/>
              <w:jc w:val="center"/>
              <w:rPr>
                <w:ins w:id="5461" w:author="Per Lindell" w:date="2020-04-07T14:47:00Z"/>
                <w:rFonts w:ascii="Arial" w:hAnsi="Arial"/>
                <w:sz w:val="18"/>
                <w:lang w:val="fi-FI" w:eastAsia="fi-FI"/>
              </w:rPr>
            </w:pPr>
            <w:ins w:id="5462" w:author="Per Lindell" w:date="2020-04-07T14:47:00Z">
              <w:r>
                <w:rPr>
                  <w:rFonts w:ascii="Arial" w:hAnsi="Arial"/>
                  <w:sz w:val="18"/>
                  <w:lang w:val="fi-FI" w:eastAsia="fi-FI"/>
                </w:rPr>
                <w:t>n48A</w:t>
              </w:r>
            </w:ins>
          </w:p>
        </w:tc>
      </w:tr>
    </w:tbl>
    <w:p w14:paraId="5BB09B73" w14:textId="77777777" w:rsidR="002D4487" w:rsidRDefault="002D4487" w:rsidP="002D4487">
      <w:pPr>
        <w:keepNext/>
        <w:keepLines/>
        <w:spacing w:before="60"/>
        <w:jc w:val="center"/>
        <w:rPr>
          <w:ins w:id="5463" w:author="Per Lindell" w:date="2020-04-07T14:47:00Z"/>
          <w:rFonts w:ascii="Arial" w:eastAsiaTheme="minorHAnsi" w:hAnsi="Arial" w:cstheme="minorBidi"/>
          <w:b/>
          <w:sz w:val="22"/>
          <w:szCs w:val="22"/>
          <w:lang w:val="x-none"/>
        </w:rPr>
      </w:pPr>
    </w:p>
    <w:p w14:paraId="21487D7F" w14:textId="77777777" w:rsidR="002D4487" w:rsidRDefault="002D4487" w:rsidP="002D4487">
      <w:pPr>
        <w:spacing w:after="0"/>
        <w:rPr>
          <w:ins w:id="5464" w:author="Per Lindell" w:date="2020-04-07T14:47:00Z"/>
          <w:rFonts w:asciiTheme="minorHAnsi" w:hAnsiTheme="minorHAnsi"/>
          <w:lang w:val="en-US" w:eastAsia="zh-CN"/>
        </w:rPr>
      </w:pPr>
    </w:p>
    <w:p w14:paraId="75032822" w14:textId="73964F35" w:rsidR="002D4487" w:rsidRDefault="002D4487" w:rsidP="002D4487">
      <w:pPr>
        <w:keepNext/>
        <w:keepLines/>
        <w:spacing w:before="120"/>
        <w:ind w:left="1134" w:hanging="1134"/>
        <w:outlineLvl w:val="2"/>
        <w:rPr>
          <w:ins w:id="5465" w:author="Per Lindell" w:date="2020-04-07T14:47:00Z"/>
          <w:rFonts w:ascii="Arial" w:hAnsi="Arial"/>
          <w:sz w:val="28"/>
          <w:lang w:val="x-none" w:eastAsia="zh-CN"/>
        </w:rPr>
      </w:pPr>
      <w:bookmarkStart w:id="5466" w:name="_Toc37164559"/>
      <w:ins w:id="5467" w:author="Per Lindell" w:date="2020-04-07T14:47:00Z">
        <w:r>
          <w:rPr>
            <w:rFonts w:ascii="Arial" w:hAnsi="Arial"/>
            <w:sz w:val="28"/>
            <w:lang w:val="x-none" w:eastAsia="zh-CN"/>
          </w:rPr>
          <w:t>5.1.80</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5466"/>
      </w:ins>
    </w:p>
    <w:p w14:paraId="152786A2" w14:textId="77777777" w:rsidR="002D4487" w:rsidRDefault="002D4487" w:rsidP="002D4487">
      <w:pPr>
        <w:rPr>
          <w:ins w:id="5468" w:author="Per Lindell" w:date="2020-04-07T14:47:00Z"/>
          <w:rFonts w:asciiTheme="minorHAnsi" w:hAnsiTheme="minorHAnsi"/>
          <w:sz w:val="22"/>
          <w:lang w:val="en-US"/>
        </w:rPr>
      </w:pPr>
      <w:ins w:id="5469" w:author="Per Lindell" w:date="2020-04-07T14:47:00Z">
        <w:r>
          <w:t xml:space="preserve">For </w:t>
        </w:r>
        <w:r>
          <w:rPr>
            <w:lang w:eastAsia="zh-CN"/>
          </w:rPr>
          <w:t>DC_2-13-66_n48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CA_2-48, CA_48-66, CA_2-13, CA_2-66, CA_2-13-66 in TS 36.101.</w:t>
        </w:r>
      </w:ins>
    </w:p>
    <w:p w14:paraId="2864A615" w14:textId="77777777" w:rsidR="002D4487" w:rsidRDefault="002D4487" w:rsidP="002D4487">
      <w:pPr>
        <w:keepNext/>
        <w:keepLines/>
        <w:spacing w:before="60"/>
        <w:jc w:val="center"/>
        <w:rPr>
          <w:ins w:id="5470" w:author="Per Lindell" w:date="2020-04-07T14:47:00Z"/>
          <w:rFonts w:ascii="Arial" w:hAnsi="Arial"/>
          <w:b/>
          <w:lang w:val="x-none"/>
        </w:rPr>
      </w:pPr>
      <w:ins w:id="5471" w:author="Per Lindell" w:date="2020-04-07T14:47:00Z">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7E24A34" w14:textId="77777777" w:rsidTr="002D4487">
        <w:trPr>
          <w:tblHeader/>
          <w:jc w:val="center"/>
          <w:ins w:id="5472" w:author="Per Lindell" w:date="2020-04-07T14:47:00Z"/>
        </w:trPr>
        <w:tc>
          <w:tcPr>
            <w:tcW w:w="1535" w:type="dxa"/>
            <w:tcBorders>
              <w:top w:val="single" w:sz="4" w:space="0" w:color="auto"/>
              <w:left w:val="single" w:sz="4" w:space="0" w:color="auto"/>
              <w:bottom w:val="single" w:sz="4" w:space="0" w:color="auto"/>
              <w:right w:val="single" w:sz="4" w:space="0" w:color="auto"/>
            </w:tcBorders>
            <w:vAlign w:val="center"/>
            <w:hideMark/>
          </w:tcPr>
          <w:p w14:paraId="38443411" w14:textId="77777777" w:rsidR="002D4487" w:rsidRDefault="002D4487">
            <w:pPr>
              <w:keepNext/>
              <w:keepLines/>
              <w:spacing w:after="0"/>
              <w:jc w:val="center"/>
              <w:rPr>
                <w:ins w:id="5473" w:author="Per Lindell" w:date="2020-04-07T14:47:00Z"/>
                <w:rFonts w:ascii="Arial" w:hAnsi="Arial" w:cs="Arial"/>
                <w:sz w:val="18"/>
                <w:lang w:val="x-none" w:eastAsia="fi-FI"/>
              </w:rPr>
            </w:pPr>
            <w:ins w:id="5474" w:author="Per Lindell" w:date="2020-04-07T14:47: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8E521C" w14:textId="77777777" w:rsidR="002D4487" w:rsidRDefault="002D4487">
            <w:pPr>
              <w:keepNext/>
              <w:keepLines/>
              <w:spacing w:after="0"/>
              <w:jc w:val="center"/>
              <w:rPr>
                <w:ins w:id="5475" w:author="Per Lindell" w:date="2020-04-07T14:47:00Z"/>
                <w:rFonts w:ascii="Arial" w:hAnsi="Arial" w:cs="Arial"/>
                <w:sz w:val="18"/>
                <w:lang w:val="x-none" w:eastAsia="fi-FI"/>
              </w:rPr>
            </w:pPr>
            <w:ins w:id="5476" w:author="Per Lindell" w:date="2020-04-07T14:47: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F0BF29" w14:textId="77777777" w:rsidR="002D4487" w:rsidRDefault="002D4487">
            <w:pPr>
              <w:keepNext/>
              <w:keepLines/>
              <w:spacing w:after="0"/>
              <w:jc w:val="center"/>
              <w:rPr>
                <w:ins w:id="5477" w:author="Per Lindell" w:date="2020-04-07T14:47:00Z"/>
                <w:rFonts w:ascii="Arial" w:hAnsi="Arial" w:cs="Arial"/>
                <w:sz w:val="18"/>
                <w:lang w:val="x-none" w:eastAsia="fi-FI"/>
              </w:rPr>
            </w:pPr>
            <w:ins w:id="5478" w:author="Per Lindell" w:date="2020-04-07T14:47:00Z">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ins>
          </w:p>
        </w:tc>
      </w:tr>
      <w:tr w:rsidR="002D4487" w14:paraId="19B37331" w14:textId="77777777" w:rsidTr="002D4487">
        <w:trPr>
          <w:jc w:val="center"/>
          <w:ins w:id="5479" w:author="Per Lindell" w:date="2020-04-07T14: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45A393" w14:textId="77777777" w:rsidR="002D4487" w:rsidRDefault="002D4487">
            <w:pPr>
              <w:keepNext/>
              <w:keepLines/>
              <w:spacing w:after="0"/>
              <w:jc w:val="center"/>
              <w:rPr>
                <w:ins w:id="5480" w:author="Per Lindell" w:date="2020-04-07T14:47:00Z"/>
                <w:rFonts w:ascii="Arial" w:hAnsi="Arial" w:cs="Arial"/>
                <w:sz w:val="18"/>
                <w:lang w:val="x-none" w:eastAsia="fi-FI"/>
              </w:rPr>
            </w:pPr>
            <w:ins w:id="5481" w:author="Per Lindell" w:date="2020-04-07T14:47:00Z">
              <w:r>
                <w:rPr>
                  <w:rFonts w:ascii="Arial" w:eastAsia="Malgun Gothic" w:hAnsi="Arial"/>
                  <w:sz w:val="18"/>
                  <w:lang w:val="fi-FI" w:eastAsia="ko-KR"/>
                </w:rPr>
                <w:t>DC_2-13-66_n48</w:t>
              </w:r>
            </w:ins>
          </w:p>
        </w:tc>
        <w:tc>
          <w:tcPr>
            <w:tcW w:w="2049" w:type="dxa"/>
            <w:tcBorders>
              <w:top w:val="single" w:sz="4" w:space="0" w:color="auto"/>
              <w:left w:val="single" w:sz="4" w:space="0" w:color="auto"/>
              <w:bottom w:val="single" w:sz="4" w:space="0" w:color="auto"/>
              <w:right w:val="single" w:sz="4" w:space="0" w:color="auto"/>
            </w:tcBorders>
            <w:hideMark/>
          </w:tcPr>
          <w:p w14:paraId="5DA133D0" w14:textId="77777777" w:rsidR="002D4487" w:rsidRDefault="002D4487">
            <w:pPr>
              <w:keepNext/>
              <w:keepLines/>
              <w:spacing w:after="0"/>
              <w:jc w:val="center"/>
              <w:rPr>
                <w:ins w:id="5482" w:author="Per Lindell" w:date="2020-04-07T14:47:00Z"/>
                <w:rFonts w:ascii="Arial" w:hAnsi="Arial" w:cs="Arial"/>
                <w:sz w:val="18"/>
                <w:lang w:val="sv-SE" w:eastAsia="zh-CN"/>
              </w:rPr>
            </w:pPr>
            <w:ins w:id="5483" w:author="Per Lindell" w:date="2020-04-07T14:47:00Z">
              <w:r>
                <w:rPr>
                  <w:rFonts w:ascii="Arial" w:hAnsi="Arial" w:cs="Arial"/>
                  <w:sz w:val="18"/>
                  <w:lang w:val="fi-FI" w:eastAsia="fi-FI"/>
                </w:rPr>
                <w:t>2</w:t>
              </w:r>
            </w:ins>
          </w:p>
        </w:tc>
        <w:tc>
          <w:tcPr>
            <w:tcW w:w="2340" w:type="dxa"/>
            <w:tcBorders>
              <w:top w:val="single" w:sz="4" w:space="0" w:color="auto"/>
              <w:left w:val="single" w:sz="4" w:space="0" w:color="auto"/>
              <w:bottom w:val="single" w:sz="4" w:space="0" w:color="auto"/>
              <w:right w:val="single" w:sz="4" w:space="0" w:color="auto"/>
            </w:tcBorders>
            <w:hideMark/>
          </w:tcPr>
          <w:p w14:paraId="0C4DA4AF" w14:textId="77777777" w:rsidR="002D4487" w:rsidRDefault="002D4487">
            <w:pPr>
              <w:keepNext/>
              <w:keepLines/>
              <w:spacing w:after="0"/>
              <w:jc w:val="center"/>
              <w:rPr>
                <w:ins w:id="5484" w:author="Per Lindell" w:date="2020-04-07T14:47:00Z"/>
                <w:rFonts w:ascii="Arial" w:hAnsi="Arial" w:cs="Arial"/>
                <w:sz w:val="18"/>
                <w:lang w:val="sv-SE" w:eastAsia="zh-CN"/>
              </w:rPr>
            </w:pPr>
            <w:ins w:id="5485" w:author="Per Lindell" w:date="2020-04-07T14:47:00Z">
              <w:r>
                <w:rPr>
                  <w:rFonts w:ascii="Arial" w:hAnsi="Arial" w:cs="Arial"/>
                  <w:sz w:val="18"/>
                  <w:lang w:val="fi-FI" w:eastAsia="fi-FI"/>
                </w:rPr>
                <w:t>0.6</w:t>
              </w:r>
            </w:ins>
          </w:p>
        </w:tc>
      </w:tr>
      <w:tr w:rsidR="002D4487" w14:paraId="6AB1420B" w14:textId="77777777" w:rsidTr="002D4487">
        <w:trPr>
          <w:jc w:val="center"/>
          <w:ins w:id="5486" w:author="Per Lindell" w:date="2020-04-07T14: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56D953" w14:textId="77777777" w:rsidR="002D4487" w:rsidRDefault="002D4487">
            <w:pPr>
              <w:spacing w:after="0"/>
              <w:rPr>
                <w:ins w:id="5487" w:author="Per Lindell" w:date="2020-04-07T14:47: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2DBF34E" w14:textId="77777777" w:rsidR="002D4487" w:rsidRDefault="002D4487">
            <w:pPr>
              <w:keepNext/>
              <w:keepLines/>
              <w:spacing w:after="0"/>
              <w:jc w:val="center"/>
              <w:rPr>
                <w:ins w:id="5488" w:author="Per Lindell" w:date="2020-04-07T14:47:00Z"/>
                <w:rFonts w:ascii="Arial" w:hAnsi="Arial" w:cs="Arial"/>
                <w:sz w:val="18"/>
                <w:lang w:val="sv-SE" w:eastAsia="zh-CN"/>
              </w:rPr>
            </w:pPr>
            <w:ins w:id="5489" w:author="Per Lindell" w:date="2020-04-07T14:47:00Z">
              <w:r>
                <w:rPr>
                  <w:rFonts w:ascii="Arial" w:hAnsi="Arial" w:cs="Arial"/>
                  <w:sz w:val="18"/>
                  <w:lang w:val="fi-FI" w:eastAsia="fi-FI"/>
                </w:rPr>
                <w:t>13</w:t>
              </w:r>
            </w:ins>
          </w:p>
        </w:tc>
        <w:tc>
          <w:tcPr>
            <w:tcW w:w="2340" w:type="dxa"/>
            <w:tcBorders>
              <w:top w:val="single" w:sz="4" w:space="0" w:color="auto"/>
              <w:left w:val="single" w:sz="4" w:space="0" w:color="auto"/>
              <w:bottom w:val="single" w:sz="4" w:space="0" w:color="auto"/>
              <w:right w:val="single" w:sz="4" w:space="0" w:color="auto"/>
            </w:tcBorders>
            <w:hideMark/>
          </w:tcPr>
          <w:p w14:paraId="2B11F358" w14:textId="77777777" w:rsidR="002D4487" w:rsidRDefault="002D4487">
            <w:pPr>
              <w:keepNext/>
              <w:keepLines/>
              <w:spacing w:after="0"/>
              <w:jc w:val="center"/>
              <w:rPr>
                <w:ins w:id="5490" w:author="Per Lindell" w:date="2020-04-07T14:47:00Z"/>
                <w:rFonts w:ascii="Arial" w:hAnsi="Arial" w:cs="Arial"/>
                <w:sz w:val="18"/>
                <w:lang w:val="sv-SE" w:eastAsia="zh-CN"/>
              </w:rPr>
            </w:pPr>
            <w:ins w:id="5491" w:author="Per Lindell" w:date="2020-04-07T14:47:00Z">
              <w:r>
                <w:rPr>
                  <w:rFonts w:ascii="Arial" w:hAnsi="Arial" w:cs="Arial"/>
                  <w:sz w:val="18"/>
                  <w:lang w:val="fi-FI" w:eastAsia="fi-FI"/>
                </w:rPr>
                <w:t>0.3</w:t>
              </w:r>
            </w:ins>
          </w:p>
        </w:tc>
      </w:tr>
      <w:tr w:rsidR="002D4487" w14:paraId="6234D513" w14:textId="77777777" w:rsidTr="002D4487">
        <w:trPr>
          <w:jc w:val="center"/>
          <w:ins w:id="5492" w:author="Per Lindell" w:date="2020-04-07T14: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FA05A" w14:textId="77777777" w:rsidR="002D4487" w:rsidRDefault="002D4487">
            <w:pPr>
              <w:spacing w:after="0"/>
              <w:rPr>
                <w:ins w:id="5493" w:author="Per Lindell" w:date="2020-04-07T14:47: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CF755F0" w14:textId="77777777" w:rsidR="002D4487" w:rsidRDefault="002D4487">
            <w:pPr>
              <w:keepNext/>
              <w:keepLines/>
              <w:spacing w:after="0"/>
              <w:jc w:val="center"/>
              <w:rPr>
                <w:ins w:id="5494" w:author="Per Lindell" w:date="2020-04-07T14:47:00Z"/>
                <w:rFonts w:ascii="Arial" w:hAnsi="Arial" w:cs="Arial"/>
                <w:sz w:val="18"/>
                <w:lang w:val="sv-SE" w:eastAsia="zh-CN"/>
              </w:rPr>
            </w:pPr>
            <w:ins w:id="5495" w:author="Per Lindell" w:date="2020-04-07T14:47:00Z">
              <w:r>
                <w:rPr>
                  <w:rFonts w:ascii="Arial" w:hAnsi="Arial" w:cs="Arial"/>
                  <w:sz w:val="18"/>
                  <w:lang w:val="fi-FI" w:eastAsia="fi-FI"/>
                </w:rPr>
                <w:t>66</w:t>
              </w:r>
            </w:ins>
          </w:p>
        </w:tc>
        <w:tc>
          <w:tcPr>
            <w:tcW w:w="2340" w:type="dxa"/>
            <w:tcBorders>
              <w:top w:val="single" w:sz="4" w:space="0" w:color="auto"/>
              <w:left w:val="single" w:sz="4" w:space="0" w:color="auto"/>
              <w:bottom w:val="single" w:sz="4" w:space="0" w:color="auto"/>
              <w:right w:val="single" w:sz="4" w:space="0" w:color="auto"/>
            </w:tcBorders>
            <w:hideMark/>
          </w:tcPr>
          <w:p w14:paraId="37A8CFB3" w14:textId="77777777" w:rsidR="002D4487" w:rsidRDefault="002D4487">
            <w:pPr>
              <w:keepNext/>
              <w:keepLines/>
              <w:spacing w:after="0"/>
              <w:jc w:val="center"/>
              <w:rPr>
                <w:ins w:id="5496" w:author="Per Lindell" w:date="2020-04-07T14:47:00Z"/>
                <w:rFonts w:ascii="Arial" w:hAnsi="Arial" w:cs="Arial"/>
                <w:sz w:val="18"/>
                <w:lang w:val="sv-SE" w:eastAsia="zh-CN"/>
              </w:rPr>
            </w:pPr>
            <w:ins w:id="5497" w:author="Per Lindell" w:date="2020-04-07T14:47:00Z">
              <w:r>
                <w:rPr>
                  <w:rFonts w:ascii="Arial" w:hAnsi="Arial" w:cs="Arial"/>
                  <w:sz w:val="18"/>
                  <w:lang w:val="fi-FI" w:eastAsia="fi-FI"/>
                </w:rPr>
                <w:t>0.6</w:t>
              </w:r>
            </w:ins>
          </w:p>
        </w:tc>
      </w:tr>
      <w:tr w:rsidR="002D4487" w14:paraId="13D83FCF" w14:textId="77777777" w:rsidTr="002D4487">
        <w:trPr>
          <w:jc w:val="center"/>
          <w:ins w:id="5498" w:author="Per Lindell" w:date="2020-04-07T14: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DF2BF2" w14:textId="77777777" w:rsidR="002D4487" w:rsidRDefault="002D4487">
            <w:pPr>
              <w:spacing w:after="0"/>
              <w:rPr>
                <w:ins w:id="5499" w:author="Per Lindell" w:date="2020-04-07T14:47: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FA5A7EC" w14:textId="77777777" w:rsidR="002D4487" w:rsidRDefault="002D4487">
            <w:pPr>
              <w:keepNext/>
              <w:keepLines/>
              <w:spacing w:after="0"/>
              <w:jc w:val="center"/>
              <w:rPr>
                <w:ins w:id="5500" w:author="Per Lindell" w:date="2020-04-07T14:47:00Z"/>
                <w:rFonts w:ascii="Arial" w:hAnsi="Arial" w:cs="Arial"/>
                <w:sz w:val="18"/>
                <w:lang w:val="da-DK" w:eastAsia="zh-CN"/>
              </w:rPr>
            </w:pPr>
            <w:ins w:id="5501" w:author="Per Lindell" w:date="2020-04-07T14:47:00Z">
              <w:r>
                <w:rPr>
                  <w:rFonts w:ascii="Arial" w:hAnsi="Arial" w:cs="Arial"/>
                  <w:sz w:val="18"/>
                  <w:lang w:val="fi-FI" w:eastAsia="fi-FI"/>
                </w:rPr>
                <w:t>n48</w:t>
              </w:r>
            </w:ins>
          </w:p>
        </w:tc>
        <w:tc>
          <w:tcPr>
            <w:tcW w:w="2340" w:type="dxa"/>
            <w:tcBorders>
              <w:top w:val="single" w:sz="4" w:space="0" w:color="auto"/>
              <w:left w:val="single" w:sz="4" w:space="0" w:color="auto"/>
              <w:bottom w:val="single" w:sz="4" w:space="0" w:color="auto"/>
              <w:right w:val="single" w:sz="4" w:space="0" w:color="auto"/>
            </w:tcBorders>
            <w:hideMark/>
          </w:tcPr>
          <w:p w14:paraId="2127EDBD" w14:textId="77777777" w:rsidR="002D4487" w:rsidRDefault="002D4487">
            <w:pPr>
              <w:keepNext/>
              <w:keepLines/>
              <w:spacing w:after="0"/>
              <w:jc w:val="center"/>
              <w:rPr>
                <w:ins w:id="5502" w:author="Per Lindell" w:date="2020-04-07T14:47:00Z"/>
                <w:rFonts w:ascii="Arial" w:hAnsi="Arial" w:cs="Arial"/>
                <w:sz w:val="18"/>
                <w:lang w:val="sv-SE" w:eastAsia="zh-CN"/>
              </w:rPr>
            </w:pPr>
            <w:ins w:id="5503" w:author="Per Lindell" w:date="2020-04-07T14:47:00Z">
              <w:r>
                <w:rPr>
                  <w:rFonts w:ascii="Arial" w:hAnsi="Arial" w:cs="Arial"/>
                  <w:sz w:val="18"/>
                  <w:lang w:val="fi-FI" w:eastAsia="fi-FI"/>
                </w:rPr>
                <w:t>0.8</w:t>
              </w:r>
            </w:ins>
          </w:p>
        </w:tc>
      </w:tr>
    </w:tbl>
    <w:p w14:paraId="6A149B00" w14:textId="77777777" w:rsidR="002D4487" w:rsidRDefault="002D4487" w:rsidP="002D4487">
      <w:pPr>
        <w:rPr>
          <w:ins w:id="5504" w:author="Per Lindell" w:date="2020-04-07T14:47:00Z"/>
          <w:rFonts w:asciiTheme="minorHAnsi" w:eastAsiaTheme="minorHAnsi" w:hAnsiTheme="minorHAnsi" w:cstheme="minorBidi"/>
          <w:sz w:val="22"/>
          <w:szCs w:val="22"/>
          <w:lang w:val="en-US"/>
        </w:rPr>
      </w:pPr>
    </w:p>
    <w:p w14:paraId="338B2EAF" w14:textId="77777777" w:rsidR="002D4487" w:rsidRDefault="002D4487" w:rsidP="002D4487">
      <w:pPr>
        <w:keepNext/>
        <w:keepLines/>
        <w:spacing w:before="60"/>
        <w:jc w:val="center"/>
        <w:rPr>
          <w:ins w:id="5505" w:author="Per Lindell" w:date="2020-04-07T14:47:00Z"/>
          <w:rFonts w:ascii="Arial" w:hAnsi="Arial"/>
          <w:b/>
          <w:lang w:val="x-none" w:eastAsia="zh-CN"/>
        </w:rPr>
      </w:pPr>
      <w:ins w:id="5506" w:author="Per Lindell" w:date="2020-04-07T14:47:00Z">
        <w:r>
          <w:rPr>
            <w:rFonts w:ascii="Arial" w:hAnsi="Arial"/>
            <w:b/>
            <w:lang w:val="x-none"/>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65C3A5E0" w14:textId="77777777" w:rsidTr="002D4487">
        <w:trPr>
          <w:tblHeader/>
          <w:jc w:val="center"/>
          <w:ins w:id="5507" w:author="Per Lindell" w:date="2020-04-07T14:47:00Z"/>
        </w:trPr>
        <w:tc>
          <w:tcPr>
            <w:tcW w:w="1535" w:type="dxa"/>
            <w:tcBorders>
              <w:top w:val="single" w:sz="4" w:space="0" w:color="auto"/>
              <w:left w:val="single" w:sz="4" w:space="0" w:color="auto"/>
              <w:bottom w:val="single" w:sz="4" w:space="0" w:color="auto"/>
              <w:right w:val="single" w:sz="4" w:space="0" w:color="auto"/>
            </w:tcBorders>
            <w:vAlign w:val="center"/>
            <w:hideMark/>
          </w:tcPr>
          <w:p w14:paraId="7D8AC7B0" w14:textId="77777777" w:rsidR="002D4487" w:rsidRDefault="002D4487">
            <w:pPr>
              <w:keepNext/>
              <w:keepLines/>
              <w:spacing w:after="0"/>
              <w:jc w:val="center"/>
              <w:rPr>
                <w:ins w:id="5508" w:author="Per Lindell" w:date="2020-04-07T14:47:00Z"/>
                <w:rFonts w:ascii="Arial" w:hAnsi="Arial" w:cs="Arial"/>
                <w:sz w:val="18"/>
                <w:lang w:val="x-none" w:eastAsia="fi-FI"/>
              </w:rPr>
            </w:pPr>
            <w:ins w:id="5509" w:author="Per Lindell" w:date="2020-04-07T14:47: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01B9C27" w14:textId="77777777" w:rsidR="002D4487" w:rsidRDefault="002D4487">
            <w:pPr>
              <w:keepNext/>
              <w:keepLines/>
              <w:spacing w:after="0"/>
              <w:jc w:val="center"/>
              <w:rPr>
                <w:ins w:id="5510" w:author="Per Lindell" w:date="2020-04-07T14:47:00Z"/>
                <w:rFonts w:ascii="Arial" w:hAnsi="Arial" w:cs="Arial"/>
                <w:sz w:val="18"/>
                <w:lang w:val="x-none" w:eastAsia="fi-FI"/>
              </w:rPr>
            </w:pPr>
            <w:ins w:id="5511" w:author="Per Lindell" w:date="2020-04-07T14:47: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E426FB1" w14:textId="77777777" w:rsidR="002D4487" w:rsidRDefault="002D4487">
            <w:pPr>
              <w:keepNext/>
              <w:keepLines/>
              <w:spacing w:after="0"/>
              <w:jc w:val="center"/>
              <w:rPr>
                <w:ins w:id="5512" w:author="Per Lindell" w:date="2020-04-07T14:47:00Z"/>
                <w:rFonts w:ascii="Arial" w:hAnsi="Arial" w:cs="Arial"/>
                <w:sz w:val="18"/>
                <w:lang w:val="x-none" w:eastAsia="fi-FI"/>
              </w:rPr>
            </w:pPr>
            <w:ins w:id="5513" w:author="Per Lindell" w:date="2020-04-07T14:47:00Z">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ins>
          </w:p>
        </w:tc>
      </w:tr>
      <w:tr w:rsidR="002D4487" w14:paraId="337822C7" w14:textId="77777777" w:rsidTr="002D4487">
        <w:trPr>
          <w:jc w:val="center"/>
          <w:ins w:id="5514" w:author="Per Lindell" w:date="2020-04-07T14: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BF74A5" w14:textId="77777777" w:rsidR="002D4487" w:rsidRDefault="002D4487">
            <w:pPr>
              <w:keepNext/>
              <w:keepLines/>
              <w:spacing w:after="0"/>
              <w:jc w:val="center"/>
              <w:rPr>
                <w:ins w:id="5515" w:author="Per Lindell" w:date="2020-04-07T14:47:00Z"/>
                <w:rFonts w:ascii="Arial" w:hAnsi="Arial" w:cs="Arial"/>
                <w:sz w:val="18"/>
                <w:lang w:val="x-none" w:eastAsia="fi-FI"/>
              </w:rPr>
            </w:pPr>
            <w:ins w:id="5516" w:author="Per Lindell" w:date="2020-04-07T14:47:00Z">
              <w:r>
                <w:rPr>
                  <w:rFonts w:ascii="Arial" w:eastAsia="Malgun Gothic" w:hAnsi="Arial"/>
                  <w:sz w:val="18"/>
                  <w:lang w:val="fi-FI" w:eastAsia="ko-KR"/>
                </w:rPr>
                <w:t>DC_2-13-66_n48</w:t>
              </w:r>
            </w:ins>
          </w:p>
        </w:tc>
        <w:tc>
          <w:tcPr>
            <w:tcW w:w="2052" w:type="dxa"/>
            <w:tcBorders>
              <w:top w:val="single" w:sz="4" w:space="0" w:color="auto"/>
              <w:left w:val="single" w:sz="4" w:space="0" w:color="auto"/>
              <w:bottom w:val="single" w:sz="4" w:space="0" w:color="auto"/>
              <w:right w:val="single" w:sz="4" w:space="0" w:color="auto"/>
            </w:tcBorders>
            <w:hideMark/>
          </w:tcPr>
          <w:p w14:paraId="54EA917E" w14:textId="77777777" w:rsidR="002D4487" w:rsidRDefault="002D4487">
            <w:pPr>
              <w:keepNext/>
              <w:keepLines/>
              <w:spacing w:after="0"/>
              <w:jc w:val="center"/>
              <w:rPr>
                <w:ins w:id="5517" w:author="Per Lindell" w:date="2020-04-07T14:47:00Z"/>
                <w:rFonts w:ascii="Arial" w:hAnsi="Arial" w:cs="Arial"/>
                <w:sz w:val="18"/>
                <w:lang w:val="sv-SE" w:eastAsia="zh-CN"/>
              </w:rPr>
            </w:pPr>
            <w:ins w:id="5518" w:author="Per Lindell" w:date="2020-04-07T14:47:00Z">
              <w:r>
                <w:rPr>
                  <w:rFonts w:ascii="Arial" w:hAnsi="Arial" w:cs="Arial"/>
                  <w:sz w:val="18"/>
                  <w:lang w:val="fi-FI" w:eastAsia="fi-FI"/>
                </w:rPr>
                <w:t>2</w:t>
              </w:r>
            </w:ins>
          </w:p>
        </w:tc>
        <w:tc>
          <w:tcPr>
            <w:tcW w:w="2340" w:type="dxa"/>
            <w:tcBorders>
              <w:top w:val="single" w:sz="4" w:space="0" w:color="auto"/>
              <w:left w:val="single" w:sz="4" w:space="0" w:color="auto"/>
              <w:bottom w:val="single" w:sz="4" w:space="0" w:color="auto"/>
              <w:right w:val="single" w:sz="4" w:space="0" w:color="auto"/>
            </w:tcBorders>
            <w:hideMark/>
          </w:tcPr>
          <w:p w14:paraId="45DC676A" w14:textId="77777777" w:rsidR="002D4487" w:rsidRDefault="002D4487">
            <w:pPr>
              <w:keepNext/>
              <w:keepLines/>
              <w:spacing w:after="0"/>
              <w:jc w:val="center"/>
              <w:rPr>
                <w:ins w:id="5519" w:author="Per Lindell" w:date="2020-04-07T14:47:00Z"/>
                <w:rFonts w:ascii="Arial" w:hAnsi="Arial" w:cs="Arial"/>
                <w:sz w:val="18"/>
                <w:lang w:val="fi-FI" w:eastAsia="zh-CN"/>
              </w:rPr>
            </w:pPr>
            <w:ins w:id="5520" w:author="Per Lindell" w:date="2020-04-07T14:47:00Z">
              <w:r>
                <w:rPr>
                  <w:rFonts w:ascii="Arial" w:hAnsi="Arial" w:cs="Arial"/>
                  <w:sz w:val="18"/>
                  <w:lang w:val="fi-FI" w:eastAsia="fi-FI"/>
                </w:rPr>
                <w:t>0.3</w:t>
              </w:r>
            </w:ins>
          </w:p>
        </w:tc>
      </w:tr>
      <w:tr w:rsidR="002D4487" w14:paraId="588DEBD9" w14:textId="77777777" w:rsidTr="002D4487">
        <w:trPr>
          <w:jc w:val="center"/>
          <w:ins w:id="5521" w:author="Per Lindell" w:date="2020-04-07T14: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DAFAE5" w14:textId="77777777" w:rsidR="002D4487" w:rsidRDefault="002D4487">
            <w:pPr>
              <w:spacing w:after="0"/>
              <w:rPr>
                <w:ins w:id="5522" w:author="Per Lindell" w:date="2020-04-07T14:47: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5D7EB6C" w14:textId="77777777" w:rsidR="002D4487" w:rsidRDefault="002D4487">
            <w:pPr>
              <w:keepNext/>
              <w:keepLines/>
              <w:spacing w:after="0"/>
              <w:jc w:val="center"/>
              <w:rPr>
                <w:ins w:id="5523" w:author="Per Lindell" w:date="2020-04-07T14:47:00Z"/>
                <w:rFonts w:ascii="Arial" w:hAnsi="Arial" w:cs="Arial"/>
                <w:sz w:val="18"/>
                <w:lang w:val="sv-SE" w:eastAsia="zh-CN"/>
              </w:rPr>
            </w:pPr>
            <w:ins w:id="5524" w:author="Per Lindell" w:date="2020-04-07T14:47:00Z">
              <w:r>
                <w:rPr>
                  <w:rFonts w:ascii="Arial" w:hAnsi="Arial" w:cs="Arial"/>
                  <w:sz w:val="18"/>
                  <w:lang w:val="fi-FI" w:eastAsia="fi-FI"/>
                </w:rPr>
                <w:t>13</w:t>
              </w:r>
            </w:ins>
          </w:p>
        </w:tc>
        <w:tc>
          <w:tcPr>
            <w:tcW w:w="2340" w:type="dxa"/>
            <w:tcBorders>
              <w:top w:val="single" w:sz="4" w:space="0" w:color="auto"/>
              <w:left w:val="single" w:sz="4" w:space="0" w:color="auto"/>
              <w:bottom w:val="single" w:sz="4" w:space="0" w:color="auto"/>
              <w:right w:val="single" w:sz="4" w:space="0" w:color="auto"/>
            </w:tcBorders>
            <w:hideMark/>
          </w:tcPr>
          <w:p w14:paraId="076F6BF9" w14:textId="77777777" w:rsidR="002D4487" w:rsidRDefault="002D4487">
            <w:pPr>
              <w:keepNext/>
              <w:keepLines/>
              <w:spacing w:after="0"/>
              <w:jc w:val="center"/>
              <w:rPr>
                <w:ins w:id="5525" w:author="Per Lindell" w:date="2020-04-07T14:47:00Z"/>
                <w:rFonts w:ascii="Arial" w:hAnsi="Arial" w:cs="Arial"/>
                <w:sz w:val="18"/>
                <w:lang w:val="fi-FI" w:eastAsia="zh-CN"/>
              </w:rPr>
            </w:pPr>
            <w:ins w:id="5526" w:author="Per Lindell" w:date="2020-04-07T14:47:00Z">
              <w:r>
                <w:rPr>
                  <w:rFonts w:ascii="Arial" w:hAnsi="Arial" w:cs="Arial"/>
                  <w:sz w:val="18"/>
                  <w:lang w:val="fi-FI" w:eastAsia="fi-FI"/>
                </w:rPr>
                <w:t>0</w:t>
              </w:r>
            </w:ins>
          </w:p>
        </w:tc>
      </w:tr>
      <w:tr w:rsidR="002D4487" w14:paraId="549CD9BA" w14:textId="77777777" w:rsidTr="002D4487">
        <w:trPr>
          <w:jc w:val="center"/>
          <w:ins w:id="5527" w:author="Per Lindell" w:date="2020-04-07T14: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9DCD1B" w14:textId="77777777" w:rsidR="002D4487" w:rsidRDefault="002D4487">
            <w:pPr>
              <w:spacing w:after="0"/>
              <w:rPr>
                <w:ins w:id="5528" w:author="Per Lindell" w:date="2020-04-07T14:47: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BD26684" w14:textId="77777777" w:rsidR="002D4487" w:rsidRDefault="002D4487">
            <w:pPr>
              <w:keepNext/>
              <w:keepLines/>
              <w:spacing w:after="0"/>
              <w:jc w:val="center"/>
              <w:rPr>
                <w:ins w:id="5529" w:author="Per Lindell" w:date="2020-04-07T14:47:00Z"/>
                <w:rFonts w:ascii="Arial" w:hAnsi="Arial" w:cs="Arial"/>
                <w:sz w:val="18"/>
                <w:lang w:val="sv-SE" w:eastAsia="zh-CN"/>
              </w:rPr>
            </w:pPr>
            <w:ins w:id="5530" w:author="Per Lindell" w:date="2020-04-07T14:47:00Z">
              <w:r>
                <w:rPr>
                  <w:rFonts w:ascii="Arial" w:hAnsi="Arial" w:cs="Arial"/>
                  <w:sz w:val="18"/>
                  <w:lang w:val="fi-FI" w:eastAsia="fi-FI"/>
                </w:rPr>
                <w:t>66</w:t>
              </w:r>
            </w:ins>
          </w:p>
        </w:tc>
        <w:tc>
          <w:tcPr>
            <w:tcW w:w="2340" w:type="dxa"/>
            <w:tcBorders>
              <w:top w:val="single" w:sz="4" w:space="0" w:color="auto"/>
              <w:left w:val="single" w:sz="4" w:space="0" w:color="auto"/>
              <w:bottom w:val="single" w:sz="4" w:space="0" w:color="auto"/>
              <w:right w:val="single" w:sz="4" w:space="0" w:color="auto"/>
            </w:tcBorders>
            <w:hideMark/>
          </w:tcPr>
          <w:p w14:paraId="31B3AA66" w14:textId="77777777" w:rsidR="002D4487" w:rsidRDefault="002D4487">
            <w:pPr>
              <w:keepNext/>
              <w:keepLines/>
              <w:spacing w:after="0"/>
              <w:jc w:val="center"/>
              <w:rPr>
                <w:ins w:id="5531" w:author="Per Lindell" w:date="2020-04-07T14:47:00Z"/>
                <w:rFonts w:ascii="Arial" w:hAnsi="Arial" w:cs="Arial"/>
                <w:sz w:val="18"/>
                <w:lang w:val="fi-FI" w:eastAsia="zh-CN"/>
              </w:rPr>
            </w:pPr>
            <w:ins w:id="5532" w:author="Per Lindell" w:date="2020-04-07T14:47:00Z">
              <w:r>
                <w:rPr>
                  <w:rFonts w:ascii="Arial" w:hAnsi="Arial" w:cs="Arial"/>
                  <w:sz w:val="18"/>
                  <w:lang w:val="fi-FI" w:eastAsia="fi-FI"/>
                </w:rPr>
                <w:t>0.3</w:t>
              </w:r>
            </w:ins>
          </w:p>
        </w:tc>
      </w:tr>
      <w:tr w:rsidR="002D4487" w14:paraId="0005F6AE" w14:textId="77777777" w:rsidTr="002D4487">
        <w:trPr>
          <w:jc w:val="center"/>
          <w:ins w:id="5533" w:author="Per Lindell" w:date="2020-04-07T14: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AA23" w14:textId="77777777" w:rsidR="002D4487" w:rsidRDefault="002D4487">
            <w:pPr>
              <w:spacing w:after="0"/>
              <w:rPr>
                <w:ins w:id="5534" w:author="Per Lindell" w:date="2020-04-07T14:47: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AE0B3F8" w14:textId="77777777" w:rsidR="002D4487" w:rsidRDefault="002D4487">
            <w:pPr>
              <w:keepNext/>
              <w:keepLines/>
              <w:spacing w:after="0"/>
              <w:jc w:val="center"/>
              <w:rPr>
                <w:ins w:id="5535" w:author="Per Lindell" w:date="2020-04-07T14:47:00Z"/>
                <w:rFonts w:ascii="Arial" w:hAnsi="Arial" w:cs="Arial"/>
                <w:sz w:val="18"/>
                <w:lang w:val="da-DK" w:eastAsia="zh-CN"/>
              </w:rPr>
            </w:pPr>
            <w:ins w:id="5536" w:author="Per Lindell" w:date="2020-04-07T14:47:00Z">
              <w:r>
                <w:rPr>
                  <w:rFonts w:ascii="Arial" w:hAnsi="Arial" w:cs="Arial"/>
                  <w:sz w:val="18"/>
                  <w:lang w:val="fi-FI" w:eastAsia="fi-FI"/>
                </w:rPr>
                <w:t>n48</w:t>
              </w:r>
            </w:ins>
          </w:p>
        </w:tc>
        <w:tc>
          <w:tcPr>
            <w:tcW w:w="2340" w:type="dxa"/>
            <w:tcBorders>
              <w:top w:val="single" w:sz="4" w:space="0" w:color="auto"/>
              <w:left w:val="single" w:sz="4" w:space="0" w:color="auto"/>
              <w:bottom w:val="single" w:sz="4" w:space="0" w:color="auto"/>
              <w:right w:val="single" w:sz="4" w:space="0" w:color="auto"/>
            </w:tcBorders>
            <w:hideMark/>
          </w:tcPr>
          <w:p w14:paraId="0964EDDD" w14:textId="77777777" w:rsidR="002D4487" w:rsidRDefault="002D4487">
            <w:pPr>
              <w:keepNext/>
              <w:keepLines/>
              <w:spacing w:after="0"/>
              <w:jc w:val="center"/>
              <w:rPr>
                <w:ins w:id="5537" w:author="Per Lindell" w:date="2020-04-07T14:47:00Z"/>
                <w:rFonts w:ascii="Arial" w:hAnsi="Arial" w:cs="Arial"/>
                <w:sz w:val="18"/>
                <w:lang w:val="fi-FI" w:eastAsia="zh-CN"/>
              </w:rPr>
            </w:pPr>
            <w:ins w:id="5538" w:author="Per Lindell" w:date="2020-04-07T14:47:00Z">
              <w:r>
                <w:rPr>
                  <w:rFonts w:ascii="Arial" w:hAnsi="Arial" w:cs="Arial"/>
                  <w:sz w:val="18"/>
                  <w:lang w:val="fi-FI" w:eastAsia="fi-FI"/>
                </w:rPr>
                <w:t>0.5</w:t>
              </w:r>
            </w:ins>
          </w:p>
        </w:tc>
      </w:tr>
    </w:tbl>
    <w:p w14:paraId="7FD517F2" w14:textId="77777777" w:rsidR="002D4487" w:rsidRDefault="002D4487" w:rsidP="002D4487">
      <w:pPr>
        <w:jc w:val="center"/>
        <w:rPr>
          <w:ins w:id="5539" w:author="Per Lindell" w:date="2020-04-07T14:47:00Z"/>
          <w:rFonts w:asciiTheme="minorHAnsi" w:eastAsiaTheme="minorHAnsi" w:hAnsiTheme="minorHAnsi" w:cstheme="minorBidi"/>
          <w:b/>
          <w:sz w:val="22"/>
          <w:szCs w:val="22"/>
          <w:lang w:val="en-US" w:eastAsia="zh-CN"/>
        </w:rPr>
      </w:pPr>
    </w:p>
    <w:p w14:paraId="1371411F" w14:textId="1D64B335" w:rsidR="002D4487" w:rsidRDefault="002D4487" w:rsidP="002D4487">
      <w:pPr>
        <w:keepNext/>
        <w:keepLines/>
        <w:spacing w:before="180"/>
        <w:ind w:left="1134" w:hanging="1134"/>
        <w:outlineLvl w:val="1"/>
        <w:rPr>
          <w:ins w:id="5540" w:author="Per Lindell" w:date="2020-04-07T14:48:00Z"/>
          <w:rFonts w:ascii="Arial" w:eastAsia="MS Mincho" w:hAnsi="Arial" w:cs="Arial"/>
          <w:sz w:val="32"/>
          <w:lang w:val="en-US"/>
        </w:rPr>
      </w:pPr>
      <w:bookmarkStart w:id="5541" w:name="_Toc37164560"/>
      <w:ins w:id="5542" w:author="Per Lindell" w:date="2020-04-07T14:48:00Z">
        <w:r>
          <w:rPr>
            <w:rFonts w:ascii="Arial" w:hAnsi="Arial" w:cs="Arial"/>
            <w:sz w:val="32"/>
          </w:rPr>
          <w:t>5.1.81</w:t>
        </w:r>
        <w:r>
          <w:rPr>
            <w:rFonts w:ascii="Arial" w:hAnsi="Arial" w:cs="Arial"/>
            <w:sz w:val="32"/>
          </w:rPr>
          <w:tab/>
        </w:r>
        <w:r>
          <w:rPr>
            <w:rFonts w:ascii="Arial" w:eastAsia="MS Mincho" w:hAnsi="Arial" w:cs="Arial"/>
            <w:sz w:val="32"/>
          </w:rPr>
          <w:t>DC_2-13-66_n66</w:t>
        </w:r>
        <w:bookmarkEnd w:id="5541"/>
      </w:ins>
    </w:p>
    <w:p w14:paraId="7ADC023F" w14:textId="750EFF8E" w:rsidR="002D4487" w:rsidRDefault="002D4487" w:rsidP="002D4487">
      <w:pPr>
        <w:keepNext/>
        <w:keepLines/>
        <w:spacing w:before="120"/>
        <w:ind w:left="1134" w:hanging="1134"/>
        <w:outlineLvl w:val="2"/>
        <w:rPr>
          <w:ins w:id="5543" w:author="Per Lindell" w:date="2020-04-07T14:48:00Z"/>
          <w:rFonts w:ascii="Arial" w:eastAsia="MS Mincho" w:hAnsi="Arial" w:cs="Arial"/>
          <w:sz w:val="28"/>
          <w:szCs w:val="28"/>
        </w:rPr>
      </w:pPr>
      <w:bookmarkStart w:id="5544" w:name="_Toc37164561"/>
      <w:ins w:id="5545" w:author="Per Lindell" w:date="2020-04-07T14:48:00Z">
        <w:r>
          <w:rPr>
            <w:rFonts w:ascii="Arial" w:hAnsi="Arial" w:cs="Arial"/>
            <w:sz w:val="28"/>
            <w:szCs w:val="28"/>
            <w:lang w:eastAsia="zh-CN"/>
          </w:rPr>
          <w:t>5.1.81</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5544"/>
      </w:ins>
    </w:p>
    <w:p w14:paraId="654F2FBC" w14:textId="00ACD969" w:rsidR="002D4487" w:rsidRDefault="002D4487" w:rsidP="002D4487">
      <w:pPr>
        <w:keepNext/>
        <w:keepLines/>
        <w:spacing w:before="60"/>
        <w:jc w:val="center"/>
        <w:rPr>
          <w:ins w:id="5546" w:author="Per Lindell" w:date="2020-04-07T14:48:00Z"/>
          <w:rFonts w:ascii="Arial" w:eastAsiaTheme="minorHAnsi" w:hAnsi="Arial" w:cstheme="minorBidi"/>
          <w:b/>
          <w:sz w:val="22"/>
          <w:szCs w:val="22"/>
          <w:lang w:val="x-none"/>
        </w:rPr>
      </w:pPr>
      <w:ins w:id="5547" w:author="Per Lindell" w:date="2020-04-07T14:48:00Z">
        <w:r>
          <w:rPr>
            <w:rFonts w:ascii="Arial" w:hAnsi="Arial"/>
            <w:b/>
            <w:lang w:val="x-none"/>
          </w:rPr>
          <w:t>Table 5.1.81.1-1: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7B52C903" w14:textId="77777777" w:rsidTr="002D4487">
        <w:trPr>
          <w:trHeight w:val="288"/>
          <w:tblHeader/>
          <w:jc w:val="center"/>
          <w:ins w:id="5548" w:author="Per Lindell" w:date="2020-04-07T14:48:00Z"/>
        </w:trPr>
        <w:tc>
          <w:tcPr>
            <w:tcW w:w="2349" w:type="dxa"/>
            <w:tcBorders>
              <w:top w:val="single" w:sz="4" w:space="0" w:color="auto"/>
              <w:left w:val="single" w:sz="4" w:space="0" w:color="auto"/>
              <w:bottom w:val="single" w:sz="4" w:space="0" w:color="auto"/>
              <w:right w:val="single" w:sz="4" w:space="0" w:color="auto"/>
            </w:tcBorders>
            <w:vAlign w:val="center"/>
            <w:hideMark/>
          </w:tcPr>
          <w:p w14:paraId="29E71B16" w14:textId="77777777" w:rsidR="002D4487" w:rsidRDefault="002D4487">
            <w:pPr>
              <w:keepNext/>
              <w:keepLines/>
              <w:spacing w:after="0"/>
              <w:jc w:val="center"/>
              <w:rPr>
                <w:ins w:id="5549" w:author="Per Lindell" w:date="2020-04-07T14:48:00Z"/>
                <w:rFonts w:ascii="Arial" w:eastAsia="MS Mincho" w:hAnsi="Arial" w:cs="Arial"/>
                <w:b/>
                <w:sz w:val="18"/>
                <w:lang w:val="fi-FI" w:eastAsia="fi-FI"/>
              </w:rPr>
            </w:pPr>
            <w:ins w:id="5550" w:author="Per Lindell" w:date="2020-04-07T14:48:00Z">
              <w:r>
                <w:rPr>
                  <w:rFonts w:ascii="Arial" w:hAnsi="Arial" w:cs="Arial"/>
                  <w:b/>
                  <w:sz w:val="18"/>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206E207" w14:textId="77777777" w:rsidR="002D4487" w:rsidRDefault="002D4487">
            <w:pPr>
              <w:keepNext/>
              <w:keepLines/>
              <w:spacing w:after="0"/>
              <w:jc w:val="center"/>
              <w:rPr>
                <w:ins w:id="5551" w:author="Per Lindell" w:date="2020-04-07T14:48:00Z"/>
                <w:rFonts w:ascii="Arial" w:eastAsia="MS Mincho" w:hAnsi="Arial" w:cs="Arial"/>
                <w:b/>
                <w:sz w:val="18"/>
                <w:lang w:val="fi-FI" w:eastAsia="fi-FI"/>
              </w:rPr>
            </w:pPr>
            <w:ins w:id="5552" w:author="Per Lindell" w:date="2020-04-07T14:48:00Z">
              <w:r>
                <w:rPr>
                  <w:rFonts w:ascii="Arial" w:hAnsi="Arial" w:cs="Arial"/>
                  <w:b/>
                  <w:sz w:val="18"/>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D19E182" w14:textId="77777777" w:rsidR="002D4487" w:rsidRDefault="002D4487">
            <w:pPr>
              <w:keepNext/>
              <w:keepLines/>
              <w:spacing w:after="0"/>
              <w:jc w:val="center"/>
              <w:rPr>
                <w:ins w:id="5553" w:author="Per Lindell" w:date="2020-04-07T14:48:00Z"/>
                <w:rFonts w:ascii="Arial" w:eastAsiaTheme="minorHAnsi" w:hAnsi="Arial" w:cs="Arial"/>
                <w:b/>
                <w:sz w:val="18"/>
                <w:lang w:val="fi-FI" w:eastAsia="fi-FI"/>
              </w:rPr>
            </w:pPr>
            <w:ins w:id="5554" w:author="Per Lindell" w:date="2020-04-07T14:48:00Z">
              <w:r>
                <w:rPr>
                  <w:rFonts w:ascii="Arial" w:hAnsi="Arial" w:cs="Arial"/>
                  <w:b/>
                  <w:sz w:val="18"/>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4ED368E" w14:textId="77777777" w:rsidR="002D4487" w:rsidRDefault="002D4487">
            <w:pPr>
              <w:keepNext/>
              <w:keepLines/>
              <w:spacing w:after="0"/>
              <w:jc w:val="center"/>
              <w:rPr>
                <w:ins w:id="5555" w:author="Per Lindell" w:date="2020-04-07T14:48:00Z"/>
                <w:rFonts w:ascii="Arial" w:hAnsi="Arial" w:cstheme="minorBidi"/>
                <w:b/>
                <w:sz w:val="18"/>
                <w:lang w:val="fi-FI" w:eastAsia="fi-FI"/>
              </w:rPr>
            </w:pPr>
            <w:ins w:id="5556" w:author="Per Lindell" w:date="2020-04-07T14:48:00Z">
              <w:r>
                <w:rPr>
                  <w:rFonts w:ascii="Arial" w:hAnsi="Arial"/>
                  <w:b/>
                  <w:sz w:val="18"/>
                  <w:lang w:val="fi-FI" w:eastAsia="fi-FI"/>
                </w:rPr>
                <w:t>Single UL allowed</w:t>
              </w:r>
            </w:ins>
          </w:p>
        </w:tc>
      </w:tr>
      <w:tr w:rsidR="002D4487" w14:paraId="505B4D6B" w14:textId="77777777" w:rsidTr="002D4487">
        <w:trPr>
          <w:trHeight w:val="288"/>
          <w:jc w:val="center"/>
          <w:ins w:id="5557" w:author="Per Lindell" w:date="2020-04-07T14:48:00Z"/>
        </w:trPr>
        <w:tc>
          <w:tcPr>
            <w:tcW w:w="2349" w:type="dxa"/>
            <w:tcBorders>
              <w:top w:val="single" w:sz="4" w:space="0" w:color="auto"/>
              <w:left w:val="single" w:sz="4" w:space="0" w:color="auto"/>
              <w:bottom w:val="single" w:sz="4" w:space="0" w:color="auto"/>
              <w:right w:val="single" w:sz="4" w:space="0" w:color="auto"/>
            </w:tcBorders>
            <w:vAlign w:val="center"/>
            <w:hideMark/>
          </w:tcPr>
          <w:p w14:paraId="31F679B8" w14:textId="77777777" w:rsidR="002D4487" w:rsidRDefault="002D4487">
            <w:pPr>
              <w:keepNext/>
              <w:keepLines/>
              <w:spacing w:after="0"/>
              <w:jc w:val="center"/>
              <w:rPr>
                <w:ins w:id="5558" w:author="Per Lindell" w:date="2020-04-07T14:48:00Z"/>
                <w:rFonts w:ascii="Arial" w:hAnsi="Arial"/>
                <w:sz w:val="18"/>
                <w:lang w:val="fi-FI" w:eastAsia="fi-FI"/>
              </w:rPr>
            </w:pPr>
            <w:ins w:id="5559" w:author="Per Lindell" w:date="2020-04-07T14:48:00Z">
              <w:r>
                <w:rPr>
                  <w:rFonts w:ascii="Arial" w:eastAsia="Malgun Gothic" w:hAnsi="Arial"/>
                  <w:sz w:val="18"/>
                  <w:lang w:val="fi-FI" w:eastAsia="ko-KR"/>
                </w:rPr>
                <w:t>DC_2-13-66_n66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7A8449C" w14:textId="77777777" w:rsidR="002D4487" w:rsidRDefault="002D4487">
            <w:pPr>
              <w:keepNext/>
              <w:keepLines/>
              <w:spacing w:after="0"/>
              <w:jc w:val="center"/>
              <w:rPr>
                <w:ins w:id="5560" w:author="Per Lindell" w:date="2020-04-07T14:48:00Z"/>
                <w:rFonts w:ascii="Arial" w:hAnsi="Arial"/>
                <w:sz w:val="18"/>
                <w:lang w:val="fi-FI" w:eastAsia="fi-FI"/>
              </w:rPr>
            </w:pPr>
            <w:ins w:id="5561" w:author="Per Lindell" w:date="2020-04-07T14:48:00Z">
              <w:r>
                <w:rPr>
                  <w:rFonts w:ascii="Arial" w:eastAsia="Malgun Gothic" w:hAnsi="Arial"/>
                  <w:sz w:val="18"/>
                  <w:lang w:val="fi-FI" w:eastAsia="ko-KR"/>
                </w:rPr>
                <w:t>CA_2-13-66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5CFA6C" w14:textId="77777777" w:rsidR="002D4487" w:rsidRDefault="002D4487">
            <w:pPr>
              <w:keepNext/>
              <w:keepLines/>
              <w:spacing w:after="0"/>
              <w:jc w:val="center"/>
              <w:rPr>
                <w:ins w:id="5562" w:author="Per Lindell" w:date="2020-04-07T14:48:00Z"/>
                <w:rFonts w:ascii="Arial" w:hAnsi="Arial"/>
                <w:sz w:val="18"/>
                <w:lang w:val="fi-FI" w:eastAsia="fi-FI"/>
              </w:rPr>
            </w:pPr>
            <w:ins w:id="5563" w:author="Per Lindell" w:date="2020-04-07T14:48:00Z">
              <w:r>
                <w:rPr>
                  <w:rFonts w:ascii="Arial" w:eastAsia="Malgun Gothic" w:hAnsi="Arial"/>
                  <w:sz w:val="18"/>
                  <w:lang w:val="fi-FI" w:eastAsia="ko-KR"/>
                </w:rPr>
                <w:t>n66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2FFF4B3" w14:textId="77777777" w:rsidR="002D4487" w:rsidRDefault="002D4487">
            <w:pPr>
              <w:keepNext/>
              <w:keepLines/>
              <w:spacing w:after="0"/>
              <w:jc w:val="center"/>
              <w:rPr>
                <w:ins w:id="5564" w:author="Per Lindell" w:date="2020-04-07T14:48:00Z"/>
                <w:rFonts w:ascii="Arial" w:eastAsia="MS Mincho" w:hAnsi="Arial"/>
                <w:sz w:val="18"/>
                <w:lang w:val="fi-FI" w:eastAsia="fi-FI"/>
              </w:rPr>
            </w:pPr>
            <w:ins w:id="5565" w:author="Per Lindell" w:date="2020-04-07T14:48:00Z">
              <w:r>
                <w:rPr>
                  <w:rFonts w:ascii="Arial" w:eastAsia="Malgun Gothic" w:hAnsi="Arial"/>
                  <w:sz w:val="18"/>
                  <w:lang w:val="fi-FI" w:eastAsia="ko-KR"/>
                </w:rPr>
                <w:t>No</w:t>
              </w:r>
            </w:ins>
          </w:p>
        </w:tc>
      </w:tr>
    </w:tbl>
    <w:p w14:paraId="59B5EC45" w14:textId="77777777" w:rsidR="002D4487" w:rsidRDefault="002D4487" w:rsidP="002D4487">
      <w:pPr>
        <w:rPr>
          <w:ins w:id="5566" w:author="Per Lindell" w:date="2020-04-07T14:48:00Z"/>
          <w:rFonts w:asciiTheme="minorHAnsi" w:eastAsiaTheme="minorHAnsi" w:hAnsiTheme="minorHAnsi" w:cstheme="minorBidi"/>
          <w:sz w:val="22"/>
          <w:szCs w:val="22"/>
          <w:lang w:val="en-US"/>
        </w:rPr>
      </w:pPr>
    </w:p>
    <w:p w14:paraId="3335EA36" w14:textId="58A4817D" w:rsidR="002D4487" w:rsidRDefault="002D4487" w:rsidP="002D4487">
      <w:pPr>
        <w:keepNext/>
        <w:keepLines/>
        <w:spacing w:before="120"/>
        <w:ind w:left="1134" w:hanging="1134"/>
        <w:outlineLvl w:val="2"/>
        <w:rPr>
          <w:ins w:id="5567" w:author="Per Lindell" w:date="2020-04-07T14:48:00Z"/>
          <w:rFonts w:ascii="Arial" w:eastAsia="MS Mincho" w:hAnsi="Arial" w:cs="Arial"/>
          <w:sz w:val="28"/>
          <w:szCs w:val="28"/>
        </w:rPr>
      </w:pPr>
      <w:bookmarkStart w:id="5568" w:name="_Toc37164562"/>
      <w:ins w:id="5569" w:author="Per Lindell" w:date="2020-04-07T14:48:00Z">
        <w:r>
          <w:rPr>
            <w:rFonts w:ascii="Arial" w:hAnsi="Arial" w:cs="Arial"/>
            <w:sz w:val="28"/>
            <w:szCs w:val="28"/>
            <w:lang w:eastAsia="zh-CN"/>
          </w:rPr>
          <w:t>5.1.81</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5568"/>
      </w:ins>
    </w:p>
    <w:p w14:paraId="3666D69C" w14:textId="57C2449F" w:rsidR="002D4487" w:rsidRDefault="002D4487" w:rsidP="002D4487">
      <w:pPr>
        <w:keepNext/>
        <w:keepLines/>
        <w:spacing w:before="60"/>
        <w:jc w:val="center"/>
        <w:rPr>
          <w:ins w:id="5570" w:author="Per Lindell" w:date="2020-04-07T14:48:00Z"/>
          <w:rFonts w:ascii="Arial" w:eastAsiaTheme="minorHAnsi" w:hAnsi="Arial" w:cstheme="minorBidi"/>
          <w:b/>
          <w:sz w:val="22"/>
          <w:szCs w:val="22"/>
          <w:lang w:val="x-none"/>
        </w:rPr>
      </w:pPr>
      <w:ins w:id="5571" w:author="Per Lindell" w:date="2020-04-07T14:48:00Z">
        <w:r>
          <w:rPr>
            <w:rFonts w:ascii="Arial" w:hAnsi="Arial"/>
            <w:b/>
            <w:lang w:val="x-none"/>
          </w:rPr>
          <w:t>Table 5.1.81.2-1: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62"/>
        <w:gridCol w:w="1341"/>
        <w:gridCol w:w="2132"/>
        <w:gridCol w:w="1600"/>
      </w:tblGrid>
      <w:tr w:rsidR="002D4487" w14:paraId="2A70319C" w14:textId="77777777" w:rsidTr="002D4487">
        <w:trPr>
          <w:trHeight w:val="47"/>
          <w:tblHeader/>
          <w:jc w:val="center"/>
          <w:ins w:id="5572" w:author="Per Lindell" w:date="2020-04-07T14:48:00Z"/>
        </w:trPr>
        <w:tc>
          <w:tcPr>
            <w:tcW w:w="0" w:type="auto"/>
            <w:tcBorders>
              <w:top w:val="single" w:sz="4" w:space="0" w:color="auto"/>
              <w:left w:val="single" w:sz="4" w:space="0" w:color="auto"/>
              <w:bottom w:val="single" w:sz="4" w:space="0" w:color="auto"/>
              <w:right w:val="single" w:sz="4" w:space="0" w:color="auto"/>
            </w:tcBorders>
            <w:vAlign w:val="center"/>
            <w:hideMark/>
          </w:tcPr>
          <w:p w14:paraId="2243F2F8" w14:textId="77777777" w:rsidR="002D4487" w:rsidRDefault="002D4487">
            <w:pPr>
              <w:keepNext/>
              <w:keepLines/>
              <w:spacing w:after="0"/>
              <w:jc w:val="center"/>
              <w:rPr>
                <w:ins w:id="5573" w:author="Per Lindell" w:date="2020-04-07T14:48:00Z"/>
                <w:rFonts w:ascii="Arial" w:hAnsi="Arial"/>
                <w:b/>
                <w:sz w:val="18"/>
                <w:lang w:val="fi-FI" w:eastAsia="fi-FI"/>
              </w:rPr>
            </w:pPr>
            <w:ins w:id="5574" w:author="Per Lindell" w:date="2020-04-07T14:48:00Z">
              <w:r>
                <w:rPr>
                  <w:rFonts w:ascii="Arial" w:hAnsi="Arial"/>
                  <w:b/>
                  <w:sz w:val="18"/>
                  <w:lang w:val="fi-FI" w:eastAsia="fi-FI"/>
                </w:rPr>
                <w:t>EN-DC</w:t>
              </w:r>
            </w:ins>
          </w:p>
          <w:p w14:paraId="23CCD4D5" w14:textId="77777777" w:rsidR="002D4487" w:rsidRDefault="002D4487">
            <w:pPr>
              <w:keepNext/>
              <w:keepLines/>
              <w:spacing w:after="0"/>
              <w:jc w:val="center"/>
              <w:rPr>
                <w:ins w:id="5575" w:author="Per Lindell" w:date="2020-04-07T14:48:00Z"/>
                <w:rFonts w:ascii="Arial" w:hAnsi="Arial"/>
                <w:b/>
                <w:sz w:val="18"/>
                <w:lang w:val="fi-FI" w:eastAsia="fi-FI"/>
              </w:rPr>
            </w:pPr>
            <w:ins w:id="5576" w:author="Per Lindell" w:date="2020-04-07T14:48: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0DC6D3" w14:textId="77777777" w:rsidR="002D4487" w:rsidRDefault="002D4487">
            <w:pPr>
              <w:keepNext/>
              <w:keepLines/>
              <w:spacing w:after="0"/>
              <w:jc w:val="center"/>
              <w:rPr>
                <w:ins w:id="5577" w:author="Per Lindell" w:date="2020-04-07T14:48:00Z"/>
                <w:rFonts w:ascii="Arial" w:hAnsi="Arial"/>
                <w:b/>
                <w:sz w:val="18"/>
                <w:lang w:val="fi-FI" w:eastAsia="fi-FI"/>
              </w:rPr>
            </w:pPr>
            <w:ins w:id="5578" w:author="Per Lindell" w:date="2020-04-07T14:48:00Z">
              <w:r>
                <w:rPr>
                  <w:rFonts w:ascii="Arial" w:hAnsi="Arial"/>
                  <w:b/>
                  <w:sz w:val="18"/>
                  <w:lang w:val="fi-FI" w:eastAsia="fi-FI"/>
                </w:rPr>
                <w:t>Uplink EN-DC</w:t>
              </w:r>
            </w:ins>
          </w:p>
          <w:p w14:paraId="1F913F28" w14:textId="77777777" w:rsidR="002D4487" w:rsidRDefault="002D4487">
            <w:pPr>
              <w:keepNext/>
              <w:keepLines/>
              <w:spacing w:after="0"/>
              <w:jc w:val="center"/>
              <w:rPr>
                <w:ins w:id="5579" w:author="Per Lindell" w:date="2020-04-07T14:48:00Z"/>
                <w:rFonts w:ascii="Arial" w:hAnsi="Arial"/>
                <w:b/>
                <w:sz w:val="18"/>
                <w:lang w:val="fi-FI" w:eastAsia="fi-FI"/>
              </w:rPr>
            </w:pPr>
            <w:ins w:id="5580" w:author="Per Lindell" w:date="2020-04-07T14:48: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30A558" w14:textId="77777777" w:rsidR="002D4487" w:rsidRDefault="002D4487">
            <w:pPr>
              <w:keepNext/>
              <w:keepLines/>
              <w:spacing w:after="0"/>
              <w:jc w:val="center"/>
              <w:rPr>
                <w:ins w:id="5581" w:author="Per Lindell" w:date="2020-04-07T14:48:00Z"/>
                <w:rFonts w:ascii="Arial" w:hAnsi="Arial"/>
                <w:b/>
                <w:sz w:val="18"/>
                <w:lang w:val="fi-FI" w:eastAsia="fi-FI"/>
              </w:rPr>
            </w:pPr>
            <w:ins w:id="5582" w:author="Per Lindell" w:date="2020-04-07T14:48: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43E335" w14:textId="77777777" w:rsidR="002D4487" w:rsidRDefault="002D4487">
            <w:pPr>
              <w:keepNext/>
              <w:keepLines/>
              <w:spacing w:after="0"/>
              <w:jc w:val="center"/>
              <w:rPr>
                <w:ins w:id="5583" w:author="Per Lindell" w:date="2020-04-07T14:48:00Z"/>
                <w:rFonts w:ascii="Arial" w:hAnsi="Arial" w:cs="Arial"/>
                <w:b/>
                <w:bCs/>
                <w:sz w:val="18"/>
                <w:szCs w:val="18"/>
                <w:lang w:val="fi-FI" w:eastAsia="fi-FI"/>
              </w:rPr>
            </w:pPr>
            <w:ins w:id="5584" w:author="Per Lindell" w:date="2020-04-07T14:48:00Z">
              <w:r>
                <w:rPr>
                  <w:rFonts w:ascii="Arial" w:hAnsi="Arial"/>
                  <w:b/>
                  <w:sz w:val="18"/>
                  <w:lang w:val="fi-FI" w:eastAsia="fi-FI"/>
                </w:rPr>
                <w:t>NR configuration</w:t>
              </w:r>
            </w:ins>
          </w:p>
        </w:tc>
      </w:tr>
      <w:tr w:rsidR="002D4487" w14:paraId="644145CE" w14:textId="77777777" w:rsidTr="002D4487">
        <w:trPr>
          <w:trHeight w:val="288"/>
          <w:jc w:val="center"/>
          <w:ins w:id="5585" w:author="Per Lindell" w:date="2020-04-07T14:48: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2C00D8" w14:textId="77777777" w:rsidR="002D4487" w:rsidRDefault="002D4487">
            <w:pPr>
              <w:keepNext/>
              <w:keepLines/>
              <w:spacing w:after="0"/>
              <w:jc w:val="center"/>
              <w:rPr>
                <w:ins w:id="5586" w:author="Per Lindell" w:date="2020-04-07T14:48:00Z"/>
                <w:rFonts w:ascii="Arial" w:hAnsi="Arial" w:cstheme="minorBidi"/>
                <w:sz w:val="18"/>
                <w:szCs w:val="22"/>
                <w:lang w:val="fi-FI" w:eastAsia="fi-FI"/>
              </w:rPr>
            </w:pPr>
            <w:ins w:id="5587" w:author="Per Lindell" w:date="2020-04-07T14:48:00Z">
              <w:r>
                <w:rPr>
                  <w:rFonts w:ascii="Arial" w:hAnsi="Arial"/>
                  <w:sz w:val="18"/>
                  <w:lang w:val="fi-FI" w:eastAsia="fi-FI"/>
                </w:rPr>
                <w:t>DC_2A-2A-13A-66A-66A_n66A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2929C6" w14:textId="77777777" w:rsidR="002D4487" w:rsidRDefault="002D4487">
            <w:pPr>
              <w:keepNext/>
              <w:keepLines/>
              <w:spacing w:after="0"/>
              <w:jc w:val="center"/>
              <w:rPr>
                <w:ins w:id="5588" w:author="Per Lindell" w:date="2020-04-07T14:48:00Z"/>
                <w:rFonts w:ascii="Arial" w:hAnsi="Arial"/>
                <w:sz w:val="18"/>
                <w:lang w:val="fi-FI" w:eastAsia="fi-FI"/>
              </w:rPr>
            </w:pPr>
            <w:ins w:id="5589" w:author="Per Lindell" w:date="2020-04-07T14:48:00Z">
              <w:r>
                <w:rPr>
                  <w:rFonts w:ascii="Arial" w:hAnsi="Arial"/>
                  <w:sz w:val="18"/>
                  <w:lang w:val="fi-FI" w:eastAsia="fi-FI"/>
                </w:rPr>
                <w:t>DC_13A_n66A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45976" w14:textId="77777777" w:rsidR="002D4487" w:rsidRDefault="002D4487">
            <w:pPr>
              <w:keepNext/>
              <w:keepLines/>
              <w:spacing w:after="0"/>
              <w:jc w:val="center"/>
              <w:rPr>
                <w:ins w:id="5590" w:author="Per Lindell" w:date="2020-04-07T14:48:00Z"/>
                <w:rFonts w:ascii="Arial" w:hAnsi="Arial"/>
                <w:sz w:val="18"/>
                <w:lang w:val="fi-FI" w:eastAsia="fi-FI"/>
              </w:rPr>
            </w:pPr>
            <w:ins w:id="5591" w:author="Per Lindell" w:date="2020-04-07T14:48:00Z">
              <w:r>
                <w:rPr>
                  <w:rFonts w:ascii="Arial" w:hAnsi="Arial"/>
                  <w:sz w:val="18"/>
                  <w:lang w:val="fi-FI" w:eastAsia="fi-FI"/>
                </w:rPr>
                <w:t>CA_2A-2A-13A-66A-66A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58D71D" w14:textId="77777777" w:rsidR="002D4487" w:rsidRDefault="002D4487">
            <w:pPr>
              <w:keepNext/>
              <w:keepLines/>
              <w:spacing w:after="0"/>
              <w:jc w:val="center"/>
              <w:rPr>
                <w:ins w:id="5592" w:author="Per Lindell" w:date="2020-04-07T14:48:00Z"/>
                <w:rFonts w:ascii="Calibri" w:hAnsi="Calibri"/>
                <w:sz w:val="22"/>
                <w:lang w:val="fi-FI" w:eastAsia="fi-FI"/>
              </w:rPr>
            </w:pPr>
            <w:ins w:id="5593" w:author="Per Lindell" w:date="2020-04-07T14:48:00Z">
              <w:r>
                <w:rPr>
                  <w:rFonts w:ascii="Arial" w:hAnsi="Arial"/>
                  <w:sz w:val="18"/>
                  <w:lang w:val="fi-FI" w:eastAsia="fi-FI"/>
                </w:rPr>
                <w:t>n66A</w:t>
              </w:r>
            </w:ins>
          </w:p>
        </w:tc>
      </w:tr>
      <w:tr w:rsidR="002D4487" w14:paraId="098AB155" w14:textId="77777777" w:rsidTr="002D4487">
        <w:trPr>
          <w:trHeight w:val="288"/>
          <w:jc w:val="center"/>
          <w:ins w:id="5594" w:author="Per Lindell" w:date="2020-04-07T14:48: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1FDA9C" w14:textId="77777777" w:rsidR="002D4487" w:rsidRDefault="002D4487">
            <w:pPr>
              <w:keepNext/>
              <w:keepLines/>
              <w:spacing w:after="0"/>
              <w:jc w:val="center"/>
              <w:rPr>
                <w:ins w:id="5595" w:author="Per Lindell" w:date="2020-04-07T14:48:00Z"/>
                <w:rFonts w:ascii="Arial" w:hAnsi="Arial"/>
                <w:sz w:val="18"/>
                <w:lang w:val="fi-FI" w:eastAsia="fi-FI"/>
              </w:rPr>
            </w:pPr>
            <w:ins w:id="5596" w:author="Per Lindell" w:date="2020-04-07T14:48:00Z">
              <w:r>
                <w:rPr>
                  <w:rFonts w:ascii="Arial" w:hAnsi="Arial"/>
                  <w:sz w:val="18"/>
                  <w:lang w:val="fi-FI" w:eastAsia="fi-FI"/>
                </w:rPr>
                <w:t>DC_2A-2A-13A-66A_n66A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12664A" w14:textId="77777777" w:rsidR="002D4487" w:rsidRDefault="002D4487">
            <w:pPr>
              <w:keepNext/>
              <w:keepLines/>
              <w:spacing w:after="0"/>
              <w:jc w:val="center"/>
              <w:rPr>
                <w:ins w:id="5597" w:author="Per Lindell" w:date="2020-04-07T14:48:00Z"/>
                <w:rFonts w:ascii="Arial" w:hAnsi="Arial"/>
                <w:sz w:val="18"/>
                <w:lang w:val="fi-FI" w:eastAsia="fi-FI"/>
              </w:rPr>
            </w:pPr>
            <w:ins w:id="5598" w:author="Per Lindell" w:date="2020-04-07T14:48:00Z">
              <w:r>
                <w:rPr>
                  <w:rFonts w:ascii="Arial" w:hAnsi="Arial"/>
                  <w:sz w:val="18"/>
                  <w:lang w:val="fi-FI" w:eastAsia="fi-FI"/>
                </w:rPr>
                <w:t>DC_13A_n66A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EB19FF" w14:textId="77777777" w:rsidR="002D4487" w:rsidRDefault="002D4487">
            <w:pPr>
              <w:keepNext/>
              <w:keepLines/>
              <w:spacing w:after="0"/>
              <w:jc w:val="center"/>
              <w:rPr>
                <w:ins w:id="5599" w:author="Per Lindell" w:date="2020-04-07T14:48:00Z"/>
                <w:rFonts w:ascii="Arial" w:hAnsi="Arial"/>
                <w:sz w:val="18"/>
                <w:lang w:val="fi-FI" w:eastAsia="fi-FI"/>
              </w:rPr>
            </w:pPr>
            <w:ins w:id="5600" w:author="Per Lindell" w:date="2020-04-07T14:48:00Z">
              <w:r>
                <w:rPr>
                  <w:rFonts w:ascii="Arial" w:hAnsi="Arial"/>
                  <w:sz w:val="18"/>
                  <w:lang w:val="fi-FI" w:eastAsia="fi-FI"/>
                </w:rPr>
                <w:t>CA_2A-2A-13A-66A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5121CD" w14:textId="77777777" w:rsidR="002D4487" w:rsidRDefault="002D4487">
            <w:pPr>
              <w:keepNext/>
              <w:keepLines/>
              <w:spacing w:after="0"/>
              <w:jc w:val="center"/>
              <w:rPr>
                <w:ins w:id="5601" w:author="Per Lindell" w:date="2020-04-07T14:48:00Z"/>
                <w:rFonts w:ascii="Arial" w:hAnsi="Arial"/>
                <w:sz w:val="18"/>
                <w:lang w:val="fi-FI" w:eastAsia="fi-FI"/>
              </w:rPr>
            </w:pPr>
            <w:ins w:id="5602" w:author="Per Lindell" w:date="2020-04-07T14:48:00Z">
              <w:r>
                <w:rPr>
                  <w:rFonts w:ascii="Arial" w:hAnsi="Arial"/>
                  <w:sz w:val="18"/>
                  <w:lang w:val="fi-FI" w:eastAsia="fi-FI"/>
                </w:rPr>
                <w:t>n66A</w:t>
              </w:r>
            </w:ins>
          </w:p>
        </w:tc>
      </w:tr>
      <w:tr w:rsidR="002D4487" w14:paraId="183CE11D" w14:textId="77777777" w:rsidTr="002D4487">
        <w:trPr>
          <w:trHeight w:val="288"/>
          <w:jc w:val="center"/>
          <w:ins w:id="5603" w:author="Per Lindell" w:date="2020-04-07T14:48: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C1C719" w14:textId="77777777" w:rsidR="002D4487" w:rsidRDefault="002D4487">
            <w:pPr>
              <w:keepNext/>
              <w:keepLines/>
              <w:spacing w:after="0"/>
              <w:jc w:val="center"/>
              <w:rPr>
                <w:ins w:id="5604" w:author="Per Lindell" w:date="2020-04-07T14:48:00Z"/>
                <w:rFonts w:ascii="Arial" w:hAnsi="Arial"/>
                <w:sz w:val="18"/>
                <w:lang w:val="fi-FI" w:eastAsia="fi-FI"/>
              </w:rPr>
            </w:pPr>
            <w:ins w:id="5605" w:author="Per Lindell" w:date="2020-04-07T14:48:00Z">
              <w:r>
                <w:rPr>
                  <w:rFonts w:ascii="Arial" w:hAnsi="Arial"/>
                  <w:sz w:val="18"/>
                  <w:lang w:val="fi-FI" w:eastAsia="fi-FI"/>
                </w:rPr>
                <w:t>DC_2A-13A-66A-66A_n66A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FCCEB" w14:textId="77777777" w:rsidR="002D4487" w:rsidRDefault="002D4487">
            <w:pPr>
              <w:keepNext/>
              <w:keepLines/>
              <w:spacing w:after="0"/>
              <w:jc w:val="center"/>
              <w:rPr>
                <w:ins w:id="5606" w:author="Per Lindell" w:date="2020-04-07T14:48:00Z"/>
                <w:rFonts w:ascii="Arial" w:hAnsi="Arial"/>
                <w:sz w:val="18"/>
                <w:lang w:val="fi-FI" w:eastAsia="fi-FI"/>
              </w:rPr>
            </w:pPr>
            <w:ins w:id="5607" w:author="Per Lindell" w:date="2020-04-07T14:48:00Z">
              <w:r>
                <w:rPr>
                  <w:rFonts w:ascii="Arial" w:hAnsi="Arial"/>
                  <w:sz w:val="18"/>
                  <w:lang w:val="fi-FI" w:eastAsia="fi-FI"/>
                </w:rPr>
                <w:t>DC_13A_n66A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52E1B" w14:textId="77777777" w:rsidR="002D4487" w:rsidRDefault="002D4487">
            <w:pPr>
              <w:keepNext/>
              <w:keepLines/>
              <w:spacing w:after="0"/>
              <w:jc w:val="center"/>
              <w:rPr>
                <w:ins w:id="5608" w:author="Per Lindell" w:date="2020-04-07T14:48:00Z"/>
                <w:rFonts w:ascii="Arial" w:hAnsi="Arial"/>
                <w:sz w:val="18"/>
                <w:lang w:val="fi-FI" w:eastAsia="fi-FI"/>
              </w:rPr>
            </w:pPr>
            <w:ins w:id="5609" w:author="Per Lindell" w:date="2020-04-07T14:48:00Z">
              <w:r>
                <w:rPr>
                  <w:rFonts w:ascii="Arial" w:hAnsi="Arial"/>
                  <w:sz w:val="18"/>
                  <w:lang w:val="fi-FI" w:eastAsia="fi-FI"/>
                </w:rPr>
                <w:t>CA_2A-13A-66A-66A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A6C0BE" w14:textId="77777777" w:rsidR="002D4487" w:rsidRDefault="002D4487">
            <w:pPr>
              <w:keepNext/>
              <w:keepLines/>
              <w:spacing w:after="0"/>
              <w:jc w:val="center"/>
              <w:rPr>
                <w:ins w:id="5610" w:author="Per Lindell" w:date="2020-04-07T14:48:00Z"/>
                <w:rFonts w:ascii="Arial" w:hAnsi="Arial"/>
                <w:sz w:val="18"/>
                <w:lang w:val="fi-FI" w:eastAsia="fi-FI"/>
              </w:rPr>
            </w:pPr>
            <w:ins w:id="5611" w:author="Per Lindell" w:date="2020-04-07T14:48:00Z">
              <w:r>
                <w:rPr>
                  <w:rFonts w:ascii="Arial" w:hAnsi="Arial"/>
                  <w:sz w:val="18"/>
                  <w:lang w:val="fi-FI" w:eastAsia="fi-FI"/>
                </w:rPr>
                <w:t>n66A</w:t>
              </w:r>
            </w:ins>
          </w:p>
        </w:tc>
      </w:tr>
    </w:tbl>
    <w:p w14:paraId="7294CFD4" w14:textId="77777777" w:rsidR="002D4487" w:rsidRDefault="002D4487" w:rsidP="002D4487">
      <w:pPr>
        <w:keepNext/>
        <w:keepLines/>
        <w:spacing w:before="60"/>
        <w:jc w:val="center"/>
        <w:rPr>
          <w:ins w:id="5612" w:author="Per Lindell" w:date="2020-04-07T14:48:00Z"/>
          <w:rFonts w:ascii="Arial" w:eastAsiaTheme="minorHAnsi" w:hAnsi="Arial" w:cstheme="minorBidi"/>
          <w:b/>
          <w:sz w:val="22"/>
          <w:szCs w:val="22"/>
          <w:lang w:val="x-none"/>
        </w:rPr>
      </w:pPr>
    </w:p>
    <w:p w14:paraId="51F5E97E" w14:textId="77777777" w:rsidR="002D4487" w:rsidRDefault="002D4487" w:rsidP="002D4487">
      <w:pPr>
        <w:spacing w:after="0"/>
        <w:rPr>
          <w:ins w:id="5613" w:author="Per Lindell" w:date="2020-04-07T14:48:00Z"/>
          <w:rFonts w:asciiTheme="minorHAnsi" w:hAnsiTheme="minorHAnsi"/>
          <w:lang w:val="en-US" w:eastAsia="zh-CN"/>
        </w:rPr>
      </w:pPr>
    </w:p>
    <w:p w14:paraId="620B778A" w14:textId="1412C724" w:rsidR="002D4487" w:rsidRDefault="002D4487" w:rsidP="002D4487">
      <w:pPr>
        <w:keepNext/>
        <w:keepLines/>
        <w:spacing w:before="120"/>
        <w:ind w:left="1134" w:hanging="1134"/>
        <w:outlineLvl w:val="2"/>
        <w:rPr>
          <w:ins w:id="5614" w:author="Per Lindell" w:date="2020-04-07T14:48:00Z"/>
          <w:rFonts w:ascii="Arial" w:hAnsi="Arial"/>
          <w:sz w:val="28"/>
          <w:lang w:val="x-none" w:eastAsia="zh-CN"/>
        </w:rPr>
      </w:pPr>
      <w:bookmarkStart w:id="5615" w:name="_Toc37164563"/>
      <w:ins w:id="5616" w:author="Per Lindell" w:date="2020-04-07T14:48:00Z">
        <w:r>
          <w:rPr>
            <w:rFonts w:ascii="Arial" w:hAnsi="Arial"/>
            <w:sz w:val="28"/>
            <w:lang w:val="x-none" w:eastAsia="zh-CN"/>
          </w:rPr>
          <w:t>5.1.81</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5615"/>
      </w:ins>
    </w:p>
    <w:p w14:paraId="6CF5D122" w14:textId="77777777" w:rsidR="002D4487" w:rsidRDefault="002D4487" w:rsidP="002D4487">
      <w:pPr>
        <w:rPr>
          <w:ins w:id="5617" w:author="Per Lindell" w:date="2020-04-07T14:48:00Z"/>
          <w:rFonts w:asciiTheme="minorHAnsi" w:hAnsiTheme="minorHAnsi"/>
          <w:sz w:val="22"/>
          <w:lang w:val="en-US"/>
        </w:rPr>
      </w:pPr>
      <w:ins w:id="5618" w:author="Per Lindell" w:date="2020-04-07T14:48:00Z">
        <w:r>
          <w:t xml:space="preserve">For </w:t>
        </w:r>
        <w:r>
          <w:rPr>
            <w:lang w:eastAsia="zh-CN"/>
          </w:rPr>
          <w:t>DC_2-13-66_n66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CA_2-13-66, CA_2-2-13-66, CA_2-13-66-66 in TS 36.101.</w:t>
        </w:r>
      </w:ins>
    </w:p>
    <w:p w14:paraId="2D64E3B0" w14:textId="77777777" w:rsidR="002D4487" w:rsidRDefault="002D4487" w:rsidP="002D4487">
      <w:pPr>
        <w:keepNext/>
        <w:keepLines/>
        <w:spacing w:before="60"/>
        <w:jc w:val="center"/>
        <w:rPr>
          <w:ins w:id="5619" w:author="Per Lindell" w:date="2020-04-07T14:48:00Z"/>
          <w:rFonts w:ascii="Arial" w:hAnsi="Arial"/>
          <w:b/>
          <w:lang w:val="x-none"/>
        </w:rPr>
      </w:pPr>
      <w:ins w:id="5620" w:author="Per Lindell" w:date="2020-04-07T14:48:00Z">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D1A070B" w14:textId="77777777" w:rsidTr="002D4487">
        <w:trPr>
          <w:tblHeader/>
          <w:jc w:val="center"/>
          <w:ins w:id="5621" w:author="Per Lindell" w:date="2020-04-07T14:48:00Z"/>
        </w:trPr>
        <w:tc>
          <w:tcPr>
            <w:tcW w:w="1535" w:type="dxa"/>
            <w:tcBorders>
              <w:top w:val="single" w:sz="4" w:space="0" w:color="auto"/>
              <w:left w:val="single" w:sz="4" w:space="0" w:color="auto"/>
              <w:bottom w:val="single" w:sz="4" w:space="0" w:color="auto"/>
              <w:right w:val="single" w:sz="4" w:space="0" w:color="auto"/>
            </w:tcBorders>
            <w:vAlign w:val="center"/>
            <w:hideMark/>
          </w:tcPr>
          <w:p w14:paraId="127FA4CB" w14:textId="77777777" w:rsidR="002D4487" w:rsidRDefault="002D4487">
            <w:pPr>
              <w:keepNext/>
              <w:keepLines/>
              <w:spacing w:after="0"/>
              <w:jc w:val="center"/>
              <w:rPr>
                <w:ins w:id="5622" w:author="Per Lindell" w:date="2020-04-07T14:48:00Z"/>
                <w:rFonts w:ascii="Arial" w:hAnsi="Arial" w:cs="Arial"/>
                <w:sz w:val="18"/>
                <w:lang w:val="x-none" w:eastAsia="fi-FI"/>
              </w:rPr>
            </w:pPr>
            <w:ins w:id="5623" w:author="Per Lindell" w:date="2020-04-07T14:48: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5E1A8A8" w14:textId="77777777" w:rsidR="002D4487" w:rsidRDefault="002D4487">
            <w:pPr>
              <w:keepNext/>
              <w:keepLines/>
              <w:spacing w:after="0"/>
              <w:jc w:val="center"/>
              <w:rPr>
                <w:ins w:id="5624" w:author="Per Lindell" w:date="2020-04-07T14:48:00Z"/>
                <w:rFonts w:ascii="Arial" w:hAnsi="Arial" w:cs="Arial"/>
                <w:sz w:val="18"/>
                <w:lang w:val="x-none" w:eastAsia="fi-FI"/>
              </w:rPr>
            </w:pPr>
            <w:ins w:id="5625" w:author="Per Lindell" w:date="2020-04-07T14:48: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10159C" w14:textId="77777777" w:rsidR="002D4487" w:rsidRDefault="002D4487">
            <w:pPr>
              <w:keepNext/>
              <w:keepLines/>
              <w:spacing w:after="0"/>
              <w:jc w:val="center"/>
              <w:rPr>
                <w:ins w:id="5626" w:author="Per Lindell" w:date="2020-04-07T14:48:00Z"/>
                <w:rFonts w:ascii="Arial" w:hAnsi="Arial" w:cs="Arial"/>
                <w:sz w:val="18"/>
                <w:lang w:val="x-none" w:eastAsia="fi-FI"/>
              </w:rPr>
            </w:pPr>
            <w:ins w:id="5627" w:author="Per Lindell" w:date="2020-04-07T14:48:00Z">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ins>
          </w:p>
        </w:tc>
      </w:tr>
      <w:tr w:rsidR="002D4487" w14:paraId="0CF16CED" w14:textId="77777777" w:rsidTr="002D4487">
        <w:trPr>
          <w:jc w:val="center"/>
          <w:ins w:id="5628" w:author="Per Lindell" w:date="2020-04-07T14:4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8D1720" w14:textId="77777777" w:rsidR="002D4487" w:rsidRDefault="002D4487">
            <w:pPr>
              <w:keepNext/>
              <w:keepLines/>
              <w:spacing w:after="0"/>
              <w:jc w:val="center"/>
              <w:rPr>
                <w:ins w:id="5629" w:author="Per Lindell" w:date="2020-04-07T14:48:00Z"/>
                <w:rFonts w:ascii="Arial" w:hAnsi="Arial" w:cs="Arial"/>
                <w:sz w:val="18"/>
                <w:lang w:val="x-none" w:eastAsia="fi-FI"/>
              </w:rPr>
            </w:pPr>
            <w:ins w:id="5630" w:author="Per Lindell" w:date="2020-04-07T14:48:00Z">
              <w:r>
                <w:rPr>
                  <w:rFonts w:ascii="Arial" w:eastAsia="Malgun Gothic" w:hAnsi="Arial"/>
                  <w:sz w:val="18"/>
                  <w:lang w:val="fi-FI" w:eastAsia="ko-KR"/>
                </w:rPr>
                <w:t>DC_2-13-66_n66</w:t>
              </w:r>
            </w:ins>
          </w:p>
        </w:tc>
        <w:tc>
          <w:tcPr>
            <w:tcW w:w="2049" w:type="dxa"/>
            <w:tcBorders>
              <w:top w:val="single" w:sz="4" w:space="0" w:color="auto"/>
              <w:left w:val="single" w:sz="4" w:space="0" w:color="auto"/>
              <w:bottom w:val="single" w:sz="4" w:space="0" w:color="auto"/>
              <w:right w:val="single" w:sz="4" w:space="0" w:color="auto"/>
            </w:tcBorders>
            <w:hideMark/>
          </w:tcPr>
          <w:p w14:paraId="31BCF048" w14:textId="77777777" w:rsidR="002D4487" w:rsidRDefault="002D4487">
            <w:pPr>
              <w:keepNext/>
              <w:keepLines/>
              <w:spacing w:after="0"/>
              <w:jc w:val="center"/>
              <w:rPr>
                <w:ins w:id="5631" w:author="Per Lindell" w:date="2020-04-07T14:48:00Z"/>
                <w:rFonts w:ascii="Arial" w:hAnsi="Arial" w:cs="Arial"/>
                <w:sz w:val="18"/>
                <w:lang w:val="sv-SE" w:eastAsia="zh-CN"/>
              </w:rPr>
            </w:pPr>
            <w:ins w:id="5632" w:author="Per Lindell" w:date="2020-04-07T14:48:00Z">
              <w:r>
                <w:rPr>
                  <w:rFonts w:ascii="Arial" w:hAnsi="Arial" w:cs="Arial"/>
                  <w:sz w:val="18"/>
                  <w:lang w:val="fi-FI" w:eastAsia="fi-FI"/>
                </w:rPr>
                <w:t>2</w:t>
              </w:r>
            </w:ins>
          </w:p>
        </w:tc>
        <w:tc>
          <w:tcPr>
            <w:tcW w:w="2340" w:type="dxa"/>
            <w:tcBorders>
              <w:top w:val="single" w:sz="4" w:space="0" w:color="auto"/>
              <w:left w:val="single" w:sz="4" w:space="0" w:color="auto"/>
              <w:bottom w:val="single" w:sz="4" w:space="0" w:color="auto"/>
              <w:right w:val="single" w:sz="4" w:space="0" w:color="auto"/>
            </w:tcBorders>
            <w:hideMark/>
          </w:tcPr>
          <w:p w14:paraId="385AC2D6" w14:textId="77777777" w:rsidR="002D4487" w:rsidRDefault="002D4487">
            <w:pPr>
              <w:keepNext/>
              <w:keepLines/>
              <w:spacing w:after="0"/>
              <w:jc w:val="center"/>
              <w:rPr>
                <w:ins w:id="5633" w:author="Per Lindell" w:date="2020-04-07T14:48:00Z"/>
                <w:rFonts w:ascii="Arial" w:hAnsi="Arial" w:cs="Arial"/>
                <w:sz w:val="18"/>
                <w:lang w:val="sv-SE" w:eastAsia="zh-CN"/>
              </w:rPr>
            </w:pPr>
            <w:ins w:id="5634" w:author="Per Lindell" w:date="2020-04-07T14:48:00Z">
              <w:r>
                <w:rPr>
                  <w:rFonts w:ascii="Arial" w:hAnsi="Arial" w:cs="Arial"/>
                  <w:sz w:val="18"/>
                  <w:lang w:val="fi-FI" w:eastAsia="fi-FI"/>
                </w:rPr>
                <w:t>0.5</w:t>
              </w:r>
            </w:ins>
          </w:p>
        </w:tc>
      </w:tr>
      <w:tr w:rsidR="002D4487" w14:paraId="4FF9A281" w14:textId="77777777" w:rsidTr="002D4487">
        <w:trPr>
          <w:jc w:val="center"/>
          <w:ins w:id="5635" w:author="Per Lindell" w:date="2020-04-07T14: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EC8A21" w14:textId="77777777" w:rsidR="002D4487" w:rsidRDefault="002D4487">
            <w:pPr>
              <w:spacing w:after="0"/>
              <w:rPr>
                <w:ins w:id="5636" w:author="Per Lindell" w:date="2020-04-07T14:48: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17BD926" w14:textId="77777777" w:rsidR="002D4487" w:rsidRDefault="002D4487">
            <w:pPr>
              <w:keepNext/>
              <w:keepLines/>
              <w:spacing w:after="0"/>
              <w:jc w:val="center"/>
              <w:rPr>
                <w:ins w:id="5637" w:author="Per Lindell" w:date="2020-04-07T14:48:00Z"/>
                <w:rFonts w:ascii="Arial" w:hAnsi="Arial" w:cs="Arial"/>
                <w:sz w:val="18"/>
                <w:lang w:val="sv-SE" w:eastAsia="zh-CN"/>
              </w:rPr>
            </w:pPr>
            <w:ins w:id="5638" w:author="Per Lindell" w:date="2020-04-07T14:48:00Z">
              <w:r>
                <w:rPr>
                  <w:rFonts w:ascii="Arial" w:hAnsi="Arial" w:cs="Arial"/>
                  <w:sz w:val="18"/>
                  <w:lang w:val="fi-FI" w:eastAsia="fi-FI"/>
                </w:rPr>
                <w:t>13</w:t>
              </w:r>
            </w:ins>
          </w:p>
        </w:tc>
        <w:tc>
          <w:tcPr>
            <w:tcW w:w="2340" w:type="dxa"/>
            <w:tcBorders>
              <w:top w:val="single" w:sz="4" w:space="0" w:color="auto"/>
              <w:left w:val="single" w:sz="4" w:space="0" w:color="auto"/>
              <w:bottom w:val="single" w:sz="4" w:space="0" w:color="auto"/>
              <w:right w:val="single" w:sz="4" w:space="0" w:color="auto"/>
            </w:tcBorders>
            <w:hideMark/>
          </w:tcPr>
          <w:p w14:paraId="27465362" w14:textId="77777777" w:rsidR="002D4487" w:rsidRDefault="002D4487">
            <w:pPr>
              <w:keepNext/>
              <w:keepLines/>
              <w:spacing w:after="0"/>
              <w:jc w:val="center"/>
              <w:rPr>
                <w:ins w:id="5639" w:author="Per Lindell" w:date="2020-04-07T14:48:00Z"/>
                <w:rFonts w:ascii="Arial" w:hAnsi="Arial" w:cs="Arial"/>
                <w:sz w:val="18"/>
                <w:lang w:val="sv-SE" w:eastAsia="zh-CN"/>
              </w:rPr>
            </w:pPr>
            <w:ins w:id="5640" w:author="Per Lindell" w:date="2020-04-07T14:48:00Z">
              <w:r>
                <w:rPr>
                  <w:rFonts w:ascii="Arial" w:hAnsi="Arial" w:cs="Arial"/>
                  <w:sz w:val="18"/>
                  <w:lang w:val="fi-FI" w:eastAsia="fi-FI"/>
                </w:rPr>
                <w:t>0.3</w:t>
              </w:r>
            </w:ins>
          </w:p>
        </w:tc>
      </w:tr>
      <w:tr w:rsidR="002D4487" w14:paraId="6EEE5751" w14:textId="77777777" w:rsidTr="002D4487">
        <w:trPr>
          <w:jc w:val="center"/>
          <w:ins w:id="5641" w:author="Per Lindell" w:date="2020-04-07T14: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DC08C7" w14:textId="77777777" w:rsidR="002D4487" w:rsidRDefault="002D4487">
            <w:pPr>
              <w:spacing w:after="0"/>
              <w:rPr>
                <w:ins w:id="5642" w:author="Per Lindell" w:date="2020-04-07T14:48: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24992EF" w14:textId="77777777" w:rsidR="002D4487" w:rsidRDefault="002D4487">
            <w:pPr>
              <w:keepNext/>
              <w:keepLines/>
              <w:spacing w:after="0"/>
              <w:jc w:val="center"/>
              <w:rPr>
                <w:ins w:id="5643" w:author="Per Lindell" w:date="2020-04-07T14:48:00Z"/>
                <w:rFonts w:ascii="Arial" w:hAnsi="Arial" w:cs="Arial"/>
                <w:sz w:val="18"/>
                <w:lang w:val="sv-SE" w:eastAsia="zh-CN"/>
              </w:rPr>
            </w:pPr>
            <w:ins w:id="5644" w:author="Per Lindell" w:date="2020-04-07T14:48:00Z">
              <w:r>
                <w:rPr>
                  <w:rFonts w:ascii="Arial" w:hAnsi="Arial" w:cs="Arial"/>
                  <w:sz w:val="18"/>
                  <w:lang w:val="fi-FI" w:eastAsia="fi-FI"/>
                </w:rPr>
                <w:t>66</w:t>
              </w:r>
            </w:ins>
          </w:p>
        </w:tc>
        <w:tc>
          <w:tcPr>
            <w:tcW w:w="2340" w:type="dxa"/>
            <w:tcBorders>
              <w:top w:val="single" w:sz="4" w:space="0" w:color="auto"/>
              <w:left w:val="single" w:sz="4" w:space="0" w:color="auto"/>
              <w:bottom w:val="single" w:sz="4" w:space="0" w:color="auto"/>
              <w:right w:val="single" w:sz="4" w:space="0" w:color="auto"/>
            </w:tcBorders>
            <w:hideMark/>
          </w:tcPr>
          <w:p w14:paraId="4B96B018" w14:textId="77777777" w:rsidR="002D4487" w:rsidRDefault="002D4487">
            <w:pPr>
              <w:keepNext/>
              <w:keepLines/>
              <w:spacing w:after="0"/>
              <w:jc w:val="center"/>
              <w:rPr>
                <w:ins w:id="5645" w:author="Per Lindell" w:date="2020-04-07T14:48:00Z"/>
                <w:rFonts w:ascii="Arial" w:hAnsi="Arial" w:cs="Arial"/>
                <w:sz w:val="18"/>
                <w:lang w:val="sv-SE" w:eastAsia="zh-CN"/>
              </w:rPr>
            </w:pPr>
            <w:ins w:id="5646" w:author="Per Lindell" w:date="2020-04-07T14:48:00Z">
              <w:r>
                <w:rPr>
                  <w:rFonts w:ascii="Arial" w:hAnsi="Arial" w:cs="Arial"/>
                  <w:sz w:val="18"/>
                  <w:lang w:val="fi-FI" w:eastAsia="fi-FI"/>
                </w:rPr>
                <w:t>0.5</w:t>
              </w:r>
            </w:ins>
          </w:p>
        </w:tc>
      </w:tr>
      <w:tr w:rsidR="002D4487" w14:paraId="39BC1D18" w14:textId="77777777" w:rsidTr="002D4487">
        <w:trPr>
          <w:jc w:val="center"/>
          <w:ins w:id="5647" w:author="Per Lindell" w:date="2020-04-07T14: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98AD05" w14:textId="77777777" w:rsidR="002D4487" w:rsidRDefault="002D4487">
            <w:pPr>
              <w:spacing w:after="0"/>
              <w:rPr>
                <w:ins w:id="5648" w:author="Per Lindell" w:date="2020-04-07T14:48: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432768E" w14:textId="77777777" w:rsidR="002D4487" w:rsidRDefault="002D4487">
            <w:pPr>
              <w:keepNext/>
              <w:keepLines/>
              <w:spacing w:after="0"/>
              <w:jc w:val="center"/>
              <w:rPr>
                <w:ins w:id="5649" w:author="Per Lindell" w:date="2020-04-07T14:48:00Z"/>
                <w:rFonts w:ascii="Arial" w:hAnsi="Arial" w:cs="Arial"/>
                <w:sz w:val="18"/>
                <w:lang w:val="da-DK" w:eastAsia="zh-CN"/>
              </w:rPr>
            </w:pPr>
            <w:ins w:id="5650" w:author="Per Lindell" w:date="2020-04-07T14:48:00Z">
              <w:r>
                <w:rPr>
                  <w:rFonts w:ascii="Arial" w:hAnsi="Arial" w:cs="Arial"/>
                  <w:sz w:val="18"/>
                  <w:lang w:val="fi-FI" w:eastAsia="fi-FI"/>
                </w:rPr>
                <w:t>n2</w:t>
              </w:r>
            </w:ins>
          </w:p>
        </w:tc>
        <w:tc>
          <w:tcPr>
            <w:tcW w:w="2340" w:type="dxa"/>
            <w:tcBorders>
              <w:top w:val="single" w:sz="4" w:space="0" w:color="auto"/>
              <w:left w:val="single" w:sz="4" w:space="0" w:color="auto"/>
              <w:bottom w:val="single" w:sz="4" w:space="0" w:color="auto"/>
              <w:right w:val="single" w:sz="4" w:space="0" w:color="auto"/>
            </w:tcBorders>
            <w:hideMark/>
          </w:tcPr>
          <w:p w14:paraId="3EFAE1FB" w14:textId="77777777" w:rsidR="002D4487" w:rsidRDefault="002D4487">
            <w:pPr>
              <w:keepNext/>
              <w:keepLines/>
              <w:spacing w:after="0"/>
              <w:jc w:val="center"/>
              <w:rPr>
                <w:ins w:id="5651" w:author="Per Lindell" w:date="2020-04-07T14:48:00Z"/>
                <w:rFonts w:ascii="Arial" w:hAnsi="Arial" w:cs="Arial"/>
                <w:sz w:val="18"/>
                <w:lang w:val="sv-SE" w:eastAsia="zh-CN"/>
              </w:rPr>
            </w:pPr>
            <w:ins w:id="5652" w:author="Per Lindell" w:date="2020-04-07T14:48:00Z">
              <w:r>
                <w:rPr>
                  <w:rFonts w:ascii="Arial" w:hAnsi="Arial" w:cs="Arial"/>
                  <w:sz w:val="18"/>
                  <w:lang w:val="fi-FI" w:eastAsia="fi-FI"/>
                </w:rPr>
                <w:t>0.5</w:t>
              </w:r>
            </w:ins>
          </w:p>
        </w:tc>
      </w:tr>
    </w:tbl>
    <w:p w14:paraId="00B5036E" w14:textId="77777777" w:rsidR="002D4487" w:rsidRDefault="002D4487" w:rsidP="002D4487">
      <w:pPr>
        <w:rPr>
          <w:ins w:id="5653" w:author="Per Lindell" w:date="2020-04-07T14:48:00Z"/>
          <w:rFonts w:asciiTheme="minorHAnsi" w:eastAsiaTheme="minorHAnsi" w:hAnsiTheme="minorHAnsi" w:cstheme="minorBidi"/>
          <w:sz w:val="22"/>
          <w:szCs w:val="22"/>
          <w:lang w:val="en-US"/>
        </w:rPr>
      </w:pPr>
    </w:p>
    <w:p w14:paraId="3B51410B" w14:textId="77777777" w:rsidR="002D4487" w:rsidRDefault="002D4487" w:rsidP="002D4487">
      <w:pPr>
        <w:keepNext/>
        <w:keepLines/>
        <w:spacing w:before="60"/>
        <w:jc w:val="center"/>
        <w:rPr>
          <w:ins w:id="5654" w:author="Per Lindell" w:date="2020-04-07T14:48:00Z"/>
          <w:rFonts w:ascii="Arial" w:hAnsi="Arial"/>
          <w:b/>
          <w:lang w:val="x-none" w:eastAsia="zh-CN"/>
        </w:rPr>
      </w:pPr>
      <w:ins w:id="5655" w:author="Per Lindell" w:date="2020-04-07T14:48:00Z">
        <w:r>
          <w:rPr>
            <w:rFonts w:ascii="Arial" w:hAnsi="Arial"/>
            <w:b/>
            <w:lang w:val="x-none"/>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1DE96D7" w14:textId="77777777" w:rsidTr="002D4487">
        <w:trPr>
          <w:tblHeader/>
          <w:jc w:val="center"/>
          <w:ins w:id="5656" w:author="Per Lindell" w:date="2020-04-07T14:48:00Z"/>
        </w:trPr>
        <w:tc>
          <w:tcPr>
            <w:tcW w:w="1535" w:type="dxa"/>
            <w:tcBorders>
              <w:top w:val="single" w:sz="4" w:space="0" w:color="auto"/>
              <w:left w:val="single" w:sz="4" w:space="0" w:color="auto"/>
              <w:bottom w:val="single" w:sz="4" w:space="0" w:color="auto"/>
              <w:right w:val="single" w:sz="4" w:space="0" w:color="auto"/>
            </w:tcBorders>
            <w:vAlign w:val="center"/>
            <w:hideMark/>
          </w:tcPr>
          <w:p w14:paraId="373911AC" w14:textId="77777777" w:rsidR="002D4487" w:rsidRDefault="002D4487">
            <w:pPr>
              <w:keepNext/>
              <w:keepLines/>
              <w:spacing w:after="0"/>
              <w:jc w:val="center"/>
              <w:rPr>
                <w:ins w:id="5657" w:author="Per Lindell" w:date="2020-04-07T14:48:00Z"/>
                <w:rFonts w:ascii="Arial" w:hAnsi="Arial" w:cs="Arial"/>
                <w:sz w:val="18"/>
                <w:lang w:val="x-none" w:eastAsia="fi-FI"/>
              </w:rPr>
            </w:pPr>
            <w:ins w:id="5658" w:author="Per Lindell" w:date="2020-04-07T14:48: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367CE26" w14:textId="77777777" w:rsidR="002D4487" w:rsidRDefault="002D4487">
            <w:pPr>
              <w:keepNext/>
              <w:keepLines/>
              <w:spacing w:after="0"/>
              <w:jc w:val="center"/>
              <w:rPr>
                <w:ins w:id="5659" w:author="Per Lindell" w:date="2020-04-07T14:48:00Z"/>
                <w:rFonts w:ascii="Arial" w:hAnsi="Arial" w:cs="Arial"/>
                <w:sz w:val="18"/>
                <w:lang w:val="x-none" w:eastAsia="fi-FI"/>
              </w:rPr>
            </w:pPr>
            <w:ins w:id="5660" w:author="Per Lindell" w:date="2020-04-07T14:48: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5C5966" w14:textId="77777777" w:rsidR="002D4487" w:rsidRDefault="002D4487">
            <w:pPr>
              <w:keepNext/>
              <w:keepLines/>
              <w:spacing w:after="0"/>
              <w:jc w:val="center"/>
              <w:rPr>
                <w:ins w:id="5661" w:author="Per Lindell" w:date="2020-04-07T14:48:00Z"/>
                <w:rFonts w:ascii="Arial" w:hAnsi="Arial" w:cs="Arial"/>
                <w:sz w:val="18"/>
                <w:lang w:val="x-none" w:eastAsia="fi-FI"/>
              </w:rPr>
            </w:pPr>
            <w:ins w:id="5662" w:author="Per Lindell" w:date="2020-04-07T14:48:00Z">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ins>
          </w:p>
        </w:tc>
      </w:tr>
      <w:tr w:rsidR="002D4487" w14:paraId="11CCC70E" w14:textId="77777777" w:rsidTr="002D4487">
        <w:trPr>
          <w:jc w:val="center"/>
          <w:ins w:id="5663" w:author="Per Lindell" w:date="2020-04-07T14:4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4D8873" w14:textId="77777777" w:rsidR="002D4487" w:rsidRDefault="002D4487">
            <w:pPr>
              <w:keepNext/>
              <w:keepLines/>
              <w:spacing w:after="0"/>
              <w:jc w:val="center"/>
              <w:rPr>
                <w:ins w:id="5664" w:author="Per Lindell" w:date="2020-04-07T14:48:00Z"/>
                <w:rFonts w:ascii="Arial" w:hAnsi="Arial" w:cs="Arial"/>
                <w:sz w:val="18"/>
                <w:lang w:val="x-none" w:eastAsia="fi-FI"/>
              </w:rPr>
            </w:pPr>
            <w:ins w:id="5665" w:author="Per Lindell" w:date="2020-04-07T14:48:00Z">
              <w:r>
                <w:rPr>
                  <w:rFonts w:ascii="Arial" w:eastAsia="Malgun Gothic" w:hAnsi="Arial"/>
                  <w:sz w:val="18"/>
                  <w:lang w:val="fi-FI" w:eastAsia="ko-KR"/>
                </w:rPr>
                <w:t>DC_2-13-66_n66</w:t>
              </w:r>
            </w:ins>
          </w:p>
        </w:tc>
        <w:tc>
          <w:tcPr>
            <w:tcW w:w="2052" w:type="dxa"/>
            <w:tcBorders>
              <w:top w:val="single" w:sz="4" w:space="0" w:color="auto"/>
              <w:left w:val="single" w:sz="4" w:space="0" w:color="auto"/>
              <w:bottom w:val="single" w:sz="4" w:space="0" w:color="auto"/>
              <w:right w:val="single" w:sz="4" w:space="0" w:color="auto"/>
            </w:tcBorders>
            <w:hideMark/>
          </w:tcPr>
          <w:p w14:paraId="30789585" w14:textId="77777777" w:rsidR="002D4487" w:rsidRDefault="002D4487">
            <w:pPr>
              <w:keepNext/>
              <w:keepLines/>
              <w:spacing w:after="0"/>
              <w:jc w:val="center"/>
              <w:rPr>
                <w:ins w:id="5666" w:author="Per Lindell" w:date="2020-04-07T14:48:00Z"/>
                <w:rFonts w:ascii="Arial" w:hAnsi="Arial" w:cs="Arial"/>
                <w:sz w:val="18"/>
                <w:lang w:val="sv-SE" w:eastAsia="zh-CN"/>
              </w:rPr>
            </w:pPr>
            <w:ins w:id="5667" w:author="Per Lindell" w:date="2020-04-07T14:48:00Z">
              <w:r>
                <w:rPr>
                  <w:rFonts w:ascii="Arial" w:hAnsi="Arial" w:cs="Arial"/>
                  <w:sz w:val="18"/>
                  <w:lang w:val="fi-FI" w:eastAsia="fi-FI"/>
                </w:rPr>
                <w:t>2</w:t>
              </w:r>
            </w:ins>
          </w:p>
        </w:tc>
        <w:tc>
          <w:tcPr>
            <w:tcW w:w="2340" w:type="dxa"/>
            <w:tcBorders>
              <w:top w:val="single" w:sz="4" w:space="0" w:color="auto"/>
              <w:left w:val="single" w:sz="4" w:space="0" w:color="auto"/>
              <w:bottom w:val="single" w:sz="4" w:space="0" w:color="auto"/>
              <w:right w:val="single" w:sz="4" w:space="0" w:color="auto"/>
            </w:tcBorders>
            <w:hideMark/>
          </w:tcPr>
          <w:p w14:paraId="1D0CDED1" w14:textId="77777777" w:rsidR="002D4487" w:rsidRDefault="002D4487">
            <w:pPr>
              <w:keepNext/>
              <w:keepLines/>
              <w:spacing w:after="0"/>
              <w:jc w:val="center"/>
              <w:rPr>
                <w:ins w:id="5668" w:author="Per Lindell" w:date="2020-04-07T14:48:00Z"/>
                <w:rFonts w:ascii="Arial" w:hAnsi="Arial" w:cs="Arial"/>
                <w:sz w:val="18"/>
                <w:lang w:val="fi-FI" w:eastAsia="zh-CN"/>
              </w:rPr>
            </w:pPr>
            <w:ins w:id="5669" w:author="Per Lindell" w:date="2020-04-07T14:48:00Z">
              <w:r>
                <w:rPr>
                  <w:rFonts w:ascii="Arial" w:hAnsi="Arial" w:cs="Arial"/>
                  <w:sz w:val="18"/>
                  <w:lang w:val="fi-FI" w:eastAsia="fi-FI"/>
                </w:rPr>
                <w:t>0.3</w:t>
              </w:r>
            </w:ins>
          </w:p>
        </w:tc>
      </w:tr>
      <w:tr w:rsidR="002D4487" w14:paraId="579EDDB0" w14:textId="77777777" w:rsidTr="002D4487">
        <w:trPr>
          <w:jc w:val="center"/>
          <w:ins w:id="5670" w:author="Per Lindell" w:date="2020-04-07T14: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D105E" w14:textId="77777777" w:rsidR="002D4487" w:rsidRDefault="002D4487">
            <w:pPr>
              <w:spacing w:after="0"/>
              <w:rPr>
                <w:ins w:id="5671" w:author="Per Lindell" w:date="2020-04-07T14:48: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269CD66" w14:textId="77777777" w:rsidR="002D4487" w:rsidRDefault="002D4487">
            <w:pPr>
              <w:keepNext/>
              <w:keepLines/>
              <w:spacing w:after="0"/>
              <w:jc w:val="center"/>
              <w:rPr>
                <w:ins w:id="5672" w:author="Per Lindell" w:date="2020-04-07T14:48:00Z"/>
                <w:rFonts w:ascii="Arial" w:hAnsi="Arial" w:cs="Arial"/>
                <w:sz w:val="18"/>
                <w:lang w:val="sv-SE" w:eastAsia="zh-CN"/>
              </w:rPr>
            </w:pPr>
            <w:ins w:id="5673" w:author="Per Lindell" w:date="2020-04-07T14:48:00Z">
              <w:r>
                <w:rPr>
                  <w:rFonts w:ascii="Arial" w:hAnsi="Arial" w:cs="Arial"/>
                  <w:sz w:val="18"/>
                  <w:lang w:val="fi-FI" w:eastAsia="fi-FI"/>
                </w:rPr>
                <w:t>13</w:t>
              </w:r>
            </w:ins>
          </w:p>
        </w:tc>
        <w:tc>
          <w:tcPr>
            <w:tcW w:w="2340" w:type="dxa"/>
            <w:tcBorders>
              <w:top w:val="single" w:sz="4" w:space="0" w:color="auto"/>
              <w:left w:val="single" w:sz="4" w:space="0" w:color="auto"/>
              <w:bottom w:val="single" w:sz="4" w:space="0" w:color="auto"/>
              <w:right w:val="single" w:sz="4" w:space="0" w:color="auto"/>
            </w:tcBorders>
            <w:hideMark/>
          </w:tcPr>
          <w:p w14:paraId="6FF9A794" w14:textId="77777777" w:rsidR="002D4487" w:rsidRDefault="002D4487">
            <w:pPr>
              <w:keepNext/>
              <w:keepLines/>
              <w:spacing w:after="0"/>
              <w:jc w:val="center"/>
              <w:rPr>
                <w:ins w:id="5674" w:author="Per Lindell" w:date="2020-04-07T14:48:00Z"/>
                <w:rFonts w:ascii="Arial" w:hAnsi="Arial" w:cs="Arial"/>
                <w:sz w:val="18"/>
                <w:lang w:val="fi-FI" w:eastAsia="zh-CN"/>
              </w:rPr>
            </w:pPr>
            <w:ins w:id="5675" w:author="Per Lindell" w:date="2020-04-07T14:48:00Z">
              <w:r>
                <w:rPr>
                  <w:rFonts w:ascii="Arial" w:hAnsi="Arial" w:cs="Arial"/>
                  <w:sz w:val="18"/>
                  <w:lang w:val="fi-FI" w:eastAsia="fi-FI"/>
                </w:rPr>
                <w:t>0</w:t>
              </w:r>
            </w:ins>
          </w:p>
        </w:tc>
      </w:tr>
      <w:tr w:rsidR="002D4487" w14:paraId="157CD9D2" w14:textId="77777777" w:rsidTr="002D4487">
        <w:trPr>
          <w:jc w:val="center"/>
          <w:ins w:id="5676" w:author="Per Lindell" w:date="2020-04-07T14: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AB8BC6" w14:textId="77777777" w:rsidR="002D4487" w:rsidRDefault="002D4487">
            <w:pPr>
              <w:spacing w:after="0"/>
              <w:rPr>
                <w:ins w:id="5677" w:author="Per Lindell" w:date="2020-04-07T14:48: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41DCE72" w14:textId="77777777" w:rsidR="002D4487" w:rsidRDefault="002D4487">
            <w:pPr>
              <w:keepNext/>
              <w:keepLines/>
              <w:spacing w:after="0"/>
              <w:jc w:val="center"/>
              <w:rPr>
                <w:ins w:id="5678" w:author="Per Lindell" w:date="2020-04-07T14:48:00Z"/>
                <w:rFonts w:ascii="Arial" w:hAnsi="Arial" w:cs="Arial"/>
                <w:sz w:val="18"/>
                <w:lang w:val="sv-SE" w:eastAsia="zh-CN"/>
              </w:rPr>
            </w:pPr>
            <w:ins w:id="5679" w:author="Per Lindell" w:date="2020-04-07T14:48:00Z">
              <w:r>
                <w:rPr>
                  <w:rFonts w:ascii="Arial" w:hAnsi="Arial" w:cs="Arial"/>
                  <w:sz w:val="18"/>
                  <w:lang w:val="fi-FI" w:eastAsia="fi-FI"/>
                </w:rPr>
                <w:t>66</w:t>
              </w:r>
            </w:ins>
          </w:p>
        </w:tc>
        <w:tc>
          <w:tcPr>
            <w:tcW w:w="2340" w:type="dxa"/>
            <w:tcBorders>
              <w:top w:val="single" w:sz="4" w:space="0" w:color="auto"/>
              <w:left w:val="single" w:sz="4" w:space="0" w:color="auto"/>
              <w:bottom w:val="single" w:sz="4" w:space="0" w:color="auto"/>
              <w:right w:val="single" w:sz="4" w:space="0" w:color="auto"/>
            </w:tcBorders>
            <w:hideMark/>
          </w:tcPr>
          <w:p w14:paraId="4685C900" w14:textId="77777777" w:rsidR="002D4487" w:rsidRDefault="002D4487">
            <w:pPr>
              <w:keepNext/>
              <w:keepLines/>
              <w:spacing w:after="0"/>
              <w:jc w:val="center"/>
              <w:rPr>
                <w:ins w:id="5680" w:author="Per Lindell" w:date="2020-04-07T14:48:00Z"/>
                <w:rFonts w:ascii="Arial" w:hAnsi="Arial" w:cs="Arial"/>
                <w:sz w:val="18"/>
                <w:lang w:val="fi-FI" w:eastAsia="zh-CN"/>
              </w:rPr>
            </w:pPr>
            <w:ins w:id="5681" w:author="Per Lindell" w:date="2020-04-07T14:48:00Z">
              <w:r>
                <w:rPr>
                  <w:rFonts w:ascii="Arial" w:hAnsi="Arial" w:cs="Arial"/>
                  <w:sz w:val="18"/>
                  <w:lang w:val="fi-FI" w:eastAsia="fi-FI"/>
                </w:rPr>
                <w:t>0.3</w:t>
              </w:r>
            </w:ins>
          </w:p>
        </w:tc>
      </w:tr>
      <w:tr w:rsidR="002D4487" w14:paraId="1B3C1F52" w14:textId="77777777" w:rsidTr="002D4487">
        <w:trPr>
          <w:jc w:val="center"/>
          <w:ins w:id="5682" w:author="Per Lindell" w:date="2020-04-07T14: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BD1870" w14:textId="77777777" w:rsidR="002D4487" w:rsidRDefault="002D4487">
            <w:pPr>
              <w:spacing w:after="0"/>
              <w:rPr>
                <w:ins w:id="5683" w:author="Per Lindell" w:date="2020-04-07T14:48: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E5F8801" w14:textId="77777777" w:rsidR="002D4487" w:rsidRDefault="002D4487">
            <w:pPr>
              <w:keepNext/>
              <w:keepLines/>
              <w:spacing w:after="0"/>
              <w:jc w:val="center"/>
              <w:rPr>
                <w:ins w:id="5684" w:author="Per Lindell" w:date="2020-04-07T14:48:00Z"/>
                <w:rFonts w:ascii="Arial" w:hAnsi="Arial" w:cs="Arial"/>
                <w:sz w:val="18"/>
                <w:lang w:val="da-DK" w:eastAsia="zh-CN"/>
              </w:rPr>
            </w:pPr>
            <w:ins w:id="5685" w:author="Per Lindell" w:date="2020-04-07T14:48:00Z">
              <w:r>
                <w:rPr>
                  <w:rFonts w:ascii="Arial" w:hAnsi="Arial" w:cs="Arial"/>
                  <w:sz w:val="18"/>
                  <w:lang w:val="fi-FI" w:eastAsia="fi-FI"/>
                </w:rPr>
                <w:t>n2</w:t>
              </w:r>
            </w:ins>
          </w:p>
        </w:tc>
        <w:tc>
          <w:tcPr>
            <w:tcW w:w="2340" w:type="dxa"/>
            <w:tcBorders>
              <w:top w:val="single" w:sz="4" w:space="0" w:color="auto"/>
              <w:left w:val="single" w:sz="4" w:space="0" w:color="auto"/>
              <w:bottom w:val="single" w:sz="4" w:space="0" w:color="auto"/>
              <w:right w:val="single" w:sz="4" w:space="0" w:color="auto"/>
            </w:tcBorders>
            <w:hideMark/>
          </w:tcPr>
          <w:p w14:paraId="31F1905D" w14:textId="77777777" w:rsidR="002D4487" w:rsidRDefault="002D4487">
            <w:pPr>
              <w:keepNext/>
              <w:keepLines/>
              <w:spacing w:after="0"/>
              <w:jc w:val="center"/>
              <w:rPr>
                <w:ins w:id="5686" w:author="Per Lindell" w:date="2020-04-07T14:48:00Z"/>
                <w:rFonts w:ascii="Arial" w:hAnsi="Arial" w:cs="Arial"/>
                <w:sz w:val="18"/>
                <w:lang w:val="fi-FI" w:eastAsia="zh-CN"/>
              </w:rPr>
            </w:pPr>
            <w:ins w:id="5687" w:author="Per Lindell" w:date="2020-04-07T14:48:00Z">
              <w:r>
                <w:rPr>
                  <w:rFonts w:ascii="Arial" w:hAnsi="Arial" w:cs="Arial"/>
                  <w:sz w:val="18"/>
                  <w:lang w:val="fi-FI" w:eastAsia="fi-FI"/>
                </w:rPr>
                <w:t>0.3</w:t>
              </w:r>
            </w:ins>
          </w:p>
        </w:tc>
      </w:tr>
    </w:tbl>
    <w:p w14:paraId="6C8A56F7" w14:textId="77777777" w:rsidR="002D4487" w:rsidRDefault="002D4487" w:rsidP="002D4487">
      <w:pPr>
        <w:jc w:val="center"/>
        <w:rPr>
          <w:ins w:id="5688" w:author="Per Lindell" w:date="2020-04-07T14:48:00Z"/>
          <w:rFonts w:asciiTheme="minorHAnsi" w:eastAsiaTheme="minorHAnsi" w:hAnsiTheme="minorHAnsi" w:cstheme="minorBidi"/>
          <w:b/>
          <w:sz w:val="22"/>
          <w:szCs w:val="22"/>
          <w:lang w:val="en-US" w:eastAsia="zh-CN"/>
        </w:rPr>
      </w:pPr>
    </w:p>
    <w:p w14:paraId="1A6D3AFD" w14:textId="01A12553" w:rsidR="002D4487" w:rsidRDefault="002D4487" w:rsidP="002D4487">
      <w:pPr>
        <w:keepNext/>
        <w:keepLines/>
        <w:spacing w:before="180"/>
        <w:ind w:left="1134" w:hanging="1134"/>
        <w:outlineLvl w:val="1"/>
        <w:rPr>
          <w:ins w:id="5689" w:author="Per Lindell" w:date="2020-04-07T14:49:00Z"/>
          <w:rFonts w:ascii="Arial" w:eastAsia="MS Mincho" w:hAnsi="Arial" w:cs="Arial"/>
          <w:sz w:val="32"/>
          <w:lang w:val="en-US"/>
        </w:rPr>
      </w:pPr>
      <w:bookmarkStart w:id="5690" w:name="_Toc37164564"/>
      <w:ins w:id="5691" w:author="Per Lindell" w:date="2020-04-07T14:49:00Z">
        <w:r>
          <w:rPr>
            <w:rFonts w:ascii="Arial" w:hAnsi="Arial" w:cs="Arial"/>
            <w:sz w:val="32"/>
          </w:rPr>
          <w:t>5.1.82</w:t>
        </w:r>
        <w:r>
          <w:rPr>
            <w:rFonts w:ascii="Arial" w:hAnsi="Arial" w:cs="Arial"/>
            <w:sz w:val="32"/>
          </w:rPr>
          <w:tab/>
        </w:r>
        <w:r>
          <w:rPr>
            <w:rFonts w:ascii="Arial" w:eastAsia="MS Mincho" w:hAnsi="Arial" w:cs="Arial"/>
            <w:sz w:val="32"/>
          </w:rPr>
          <w:t>DC</w:t>
        </w:r>
        <w:r>
          <w:rPr>
            <w:rFonts w:ascii="Arial" w:hAnsi="Arial" w:cs="Arial"/>
            <w:sz w:val="32"/>
          </w:rPr>
          <w:t>_2-46-48_n5</w:t>
        </w:r>
        <w:bookmarkEnd w:id="5690"/>
      </w:ins>
    </w:p>
    <w:p w14:paraId="6B7CC796" w14:textId="40AFE8FF" w:rsidR="002D4487" w:rsidRDefault="002D4487" w:rsidP="002D4487">
      <w:pPr>
        <w:keepNext/>
        <w:keepLines/>
        <w:spacing w:before="120"/>
        <w:ind w:left="1134" w:hanging="1134"/>
        <w:outlineLvl w:val="2"/>
        <w:rPr>
          <w:ins w:id="5692" w:author="Per Lindell" w:date="2020-04-07T14:49:00Z"/>
          <w:rFonts w:ascii="Arial" w:eastAsia="MS Mincho" w:hAnsi="Arial" w:cs="Arial"/>
          <w:sz w:val="28"/>
          <w:szCs w:val="28"/>
        </w:rPr>
      </w:pPr>
      <w:bookmarkStart w:id="5693" w:name="_Toc37164565"/>
      <w:ins w:id="5694" w:author="Per Lindell" w:date="2020-04-07T14:49:00Z">
        <w:r>
          <w:rPr>
            <w:rFonts w:ascii="Arial" w:hAnsi="Arial" w:cs="Arial"/>
            <w:sz w:val="28"/>
            <w:szCs w:val="28"/>
            <w:lang w:eastAsia="zh-CN"/>
          </w:rPr>
          <w:t>5.1.82</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5693"/>
      </w:ins>
    </w:p>
    <w:p w14:paraId="2D01B0DE" w14:textId="2EC8BD66" w:rsidR="002D4487" w:rsidRDefault="002D4487" w:rsidP="002D4487">
      <w:pPr>
        <w:keepNext/>
        <w:keepLines/>
        <w:spacing w:before="60"/>
        <w:jc w:val="center"/>
        <w:rPr>
          <w:ins w:id="5695" w:author="Per Lindell" w:date="2020-04-07T14:49:00Z"/>
          <w:rFonts w:ascii="Arial" w:eastAsiaTheme="minorHAnsi" w:hAnsi="Arial" w:cstheme="minorBidi"/>
          <w:b/>
          <w:sz w:val="22"/>
          <w:szCs w:val="22"/>
          <w:lang w:val="x-none"/>
        </w:rPr>
      </w:pPr>
      <w:ins w:id="5696" w:author="Per Lindell" w:date="2020-04-07T14:49:00Z">
        <w:r>
          <w:rPr>
            <w:rFonts w:ascii="Arial" w:hAnsi="Arial"/>
            <w:b/>
            <w:lang w:val="x-none"/>
          </w:rPr>
          <w:t>Table 5.1.82.1-1: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4DBEE22C" w14:textId="77777777" w:rsidTr="002D4487">
        <w:trPr>
          <w:trHeight w:val="288"/>
          <w:tblHeader/>
          <w:jc w:val="center"/>
          <w:ins w:id="5697" w:author="Per Lindell" w:date="2020-04-07T14:49:00Z"/>
        </w:trPr>
        <w:tc>
          <w:tcPr>
            <w:tcW w:w="2349" w:type="dxa"/>
            <w:tcBorders>
              <w:top w:val="single" w:sz="4" w:space="0" w:color="auto"/>
              <w:left w:val="single" w:sz="4" w:space="0" w:color="auto"/>
              <w:bottom w:val="single" w:sz="4" w:space="0" w:color="auto"/>
              <w:right w:val="single" w:sz="4" w:space="0" w:color="auto"/>
            </w:tcBorders>
            <w:vAlign w:val="center"/>
            <w:hideMark/>
          </w:tcPr>
          <w:p w14:paraId="34EAF35D" w14:textId="77777777" w:rsidR="002D4487" w:rsidRDefault="002D4487">
            <w:pPr>
              <w:keepNext/>
              <w:keepLines/>
              <w:spacing w:after="0"/>
              <w:jc w:val="center"/>
              <w:rPr>
                <w:ins w:id="5698" w:author="Per Lindell" w:date="2020-04-07T14:49:00Z"/>
                <w:rFonts w:ascii="Arial" w:eastAsia="MS Mincho" w:hAnsi="Arial" w:cs="Arial"/>
                <w:b/>
                <w:sz w:val="18"/>
                <w:lang w:val="fi-FI" w:eastAsia="fi-FI"/>
              </w:rPr>
            </w:pPr>
            <w:ins w:id="5699" w:author="Per Lindell" w:date="2020-04-07T14:49:00Z">
              <w:r>
                <w:rPr>
                  <w:rFonts w:ascii="Arial" w:hAnsi="Arial" w:cs="Arial"/>
                  <w:b/>
                  <w:sz w:val="18"/>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48711E6" w14:textId="77777777" w:rsidR="002D4487" w:rsidRDefault="002D4487">
            <w:pPr>
              <w:keepNext/>
              <w:keepLines/>
              <w:spacing w:after="0"/>
              <w:jc w:val="center"/>
              <w:rPr>
                <w:ins w:id="5700" w:author="Per Lindell" w:date="2020-04-07T14:49:00Z"/>
                <w:rFonts w:ascii="Arial" w:eastAsia="MS Mincho" w:hAnsi="Arial" w:cs="Arial"/>
                <w:b/>
                <w:sz w:val="18"/>
                <w:lang w:val="fi-FI" w:eastAsia="fi-FI"/>
              </w:rPr>
            </w:pPr>
            <w:ins w:id="5701" w:author="Per Lindell" w:date="2020-04-07T14:49:00Z">
              <w:r>
                <w:rPr>
                  <w:rFonts w:ascii="Arial" w:hAnsi="Arial" w:cs="Arial"/>
                  <w:b/>
                  <w:sz w:val="18"/>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CC67999" w14:textId="77777777" w:rsidR="002D4487" w:rsidRDefault="002D4487">
            <w:pPr>
              <w:keepNext/>
              <w:keepLines/>
              <w:spacing w:after="0"/>
              <w:jc w:val="center"/>
              <w:rPr>
                <w:ins w:id="5702" w:author="Per Lindell" w:date="2020-04-07T14:49:00Z"/>
                <w:rFonts w:ascii="Arial" w:eastAsiaTheme="minorHAnsi" w:hAnsi="Arial" w:cs="Arial"/>
                <w:b/>
                <w:sz w:val="18"/>
                <w:lang w:val="fi-FI" w:eastAsia="fi-FI"/>
              </w:rPr>
            </w:pPr>
            <w:ins w:id="5703" w:author="Per Lindell" w:date="2020-04-07T14:49:00Z">
              <w:r>
                <w:rPr>
                  <w:rFonts w:ascii="Arial" w:hAnsi="Arial" w:cs="Arial"/>
                  <w:b/>
                  <w:sz w:val="18"/>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533C2A4" w14:textId="77777777" w:rsidR="002D4487" w:rsidRDefault="002D4487">
            <w:pPr>
              <w:keepNext/>
              <w:keepLines/>
              <w:spacing w:after="0"/>
              <w:jc w:val="center"/>
              <w:rPr>
                <w:ins w:id="5704" w:author="Per Lindell" w:date="2020-04-07T14:49:00Z"/>
                <w:rFonts w:ascii="Arial" w:hAnsi="Arial" w:cstheme="minorBidi"/>
                <w:b/>
                <w:sz w:val="18"/>
                <w:lang w:val="fi-FI" w:eastAsia="fi-FI"/>
              </w:rPr>
            </w:pPr>
            <w:ins w:id="5705" w:author="Per Lindell" w:date="2020-04-07T14:49:00Z">
              <w:r>
                <w:rPr>
                  <w:rFonts w:ascii="Arial" w:hAnsi="Arial"/>
                  <w:b/>
                  <w:sz w:val="18"/>
                  <w:lang w:val="fi-FI" w:eastAsia="fi-FI"/>
                </w:rPr>
                <w:t>Single UL allowed</w:t>
              </w:r>
            </w:ins>
          </w:p>
        </w:tc>
      </w:tr>
      <w:tr w:rsidR="002D4487" w14:paraId="32CE7B9D" w14:textId="77777777" w:rsidTr="002D4487">
        <w:trPr>
          <w:trHeight w:val="288"/>
          <w:jc w:val="center"/>
          <w:ins w:id="5706" w:author="Per Lindell" w:date="2020-04-07T14:49:00Z"/>
        </w:trPr>
        <w:tc>
          <w:tcPr>
            <w:tcW w:w="2349" w:type="dxa"/>
            <w:tcBorders>
              <w:top w:val="single" w:sz="4" w:space="0" w:color="auto"/>
              <w:left w:val="single" w:sz="4" w:space="0" w:color="auto"/>
              <w:bottom w:val="single" w:sz="4" w:space="0" w:color="auto"/>
              <w:right w:val="single" w:sz="4" w:space="0" w:color="auto"/>
            </w:tcBorders>
            <w:vAlign w:val="center"/>
            <w:hideMark/>
          </w:tcPr>
          <w:p w14:paraId="2EF78E99" w14:textId="77777777" w:rsidR="002D4487" w:rsidRDefault="002D4487">
            <w:pPr>
              <w:keepNext/>
              <w:keepLines/>
              <w:spacing w:after="0"/>
              <w:jc w:val="center"/>
              <w:rPr>
                <w:ins w:id="5707" w:author="Per Lindell" w:date="2020-04-07T14:49:00Z"/>
                <w:rFonts w:ascii="Arial" w:hAnsi="Arial"/>
                <w:sz w:val="18"/>
                <w:lang w:val="fi-FI" w:eastAsia="fi-FI"/>
              </w:rPr>
            </w:pPr>
            <w:ins w:id="5708" w:author="Per Lindell" w:date="2020-04-07T14:49:00Z">
              <w:r>
                <w:rPr>
                  <w:rFonts w:ascii="Arial" w:eastAsia="Malgun Gothic" w:hAnsi="Arial"/>
                  <w:sz w:val="18"/>
                  <w:lang w:val="fi-FI" w:eastAsia="ko-KR"/>
                </w:rPr>
                <w:t>DC_2-46-48_n5</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A264A89" w14:textId="77777777" w:rsidR="002D4487" w:rsidRDefault="002D4487">
            <w:pPr>
              <w:keepNext/>
              <w:keepLines/>
              <w:spacing w:after="0"/>
              <w:jc w:val="center"/>
              <w:rPr>
                <w:ins w:id="5709" w:author="Per Lindell" w:date="2020-04-07T14:49:00Z"/>
                <w:rFonts w:ascii="Arial" w:hAnsi="Arial"/>
                <w:sz w:val="18"/>
                <w:lang w:val="fi-FI" w:eastAsia="fi-FI"/>
              </w:rPr>
            </w:pPr>
            <w:ins w:id="5710" w:author="Per Lindell" w:date="2020-04-07T14:49:00Z">
              <w:r>
                <w:rPr>
                  <w:rFonts w:ascii="Arial" w:eastAsia="Malgun Gothic" w:hAnsi="Arial"/>
                  <w:sz w:val="18"/>
                  <w:lang w:val="fi-FI" w:eastAsia="ko-KR"/>
                </w:rPr>
                <w:t>CA_2-46-48</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A066A7F" w14:textId="77777777" w:rsidR="002D4487" w:rsidRDefault="002D4487">
            <w:pPr>
              <w:keepNext/>
              <w:keepLines/>
              <w:spacing w:after="0"/>
              <w:jc w:val="center"/>
              <w:rPr>
                <w:ins w:id="5711" w:author="Per Lindell" w:date="2020-04-07T14:49:00Z"/>
                <w:rFonts w:ascii="Arial" w:hAnsi="Arial"/>
                <w:sz w:val="18"/>
                <w:lang w:val="fi-FI" w:eastAsia="fi-FI"/>
              </w:rPr>
            </w:pPr>
            <w:ins w:id="5712" w:author="Per Lindell" w:date="2020-04-07T14:49:00Z">
              <w:r>
                <w:rPr>
                  <w:rFonts w:ascii="Arial" w:eastAsia="Malgun Gothic" w:hAnsi="Arial"/>
                  <w:sz w:val="18"/>
                  <w:lang w:val="fi-FI" w:eastAsia="ko-KR"/>
                </w:rPr>
                <w:t>n5</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3306639" w14:textId="77777777" w:rsidR="002D4487" w:rsidRDefault="002D4487">
            <w:pPr>
              <w:keepNext/>
              <w:keepLines/>
              <w:spacing w:after="0"/>
              <w:jc w:val="center"/>
              <w:rPr>
                <w:ins w:id="5713" w:author="Per Lindell" w:date="2020-04-07T14:49:00Z"/>
                <w:rFonts w:ascii="Arial" w:eastAsia="MS Mincho" w:hAnsi="Arial"/>
                <w:sz w:val="18"/>
                <w:lang w:val="fi-FI" w:eastAsia="fi-FI"/>
              </w:rPr>
            </w:pPr>
            <w:ins w:id="5714" w:author="Per Lindell" w:date="2020-04-07T14:49:00Z">
              <w:r>
                <w:rPr>
                  <w:rFonts w:ascii="Arial" w:eastAsia="Malgun Gothic" w:hAnsi="Arial"/>
                  <w:sz w:val="18"/>
                  <w:lang w:val="fi-FI" w:eastAsia="ko-KR"/>
                </w:rPr>
                <w:t>No</w:t>
              </w:r>
            </w:ins>
          </w:p>
        </w:tc>
      </w:tr>
    </w:tbl>
    <w:p w14:paraId="366906E2" w14:textId="77777777" w:rsidR="002D4487" w:rsidRDefault="002D4487" w:rsidP="002D4487">
      <w:pPr>
        <w:rPr>
          <w:ins w:id="5715" w:author="Per Lindell" w:date="2020-04-07T14:49:00Z"/>
          <w:rFonts w:asciiTheme="minorHAnsi" w:eastAsiaTheme="minorHAnsi" w:hAnsiTheme="minorHAnsi" w:cstheme="minorBidi"/>
          <w:sz w:val="22"/>
          <w:szCs w:val="22"/>
          <w:lang w:val="en-US"/>
        </w:rPr>
      </w:pPr>
    </w:p>
    <w:p w14:paraId="7639E590" w14:textId="34C4BCED" w:rsidR="002D4487" w:rsidRDefault="002D4487" w:rsidP="002D4487">
      <w:pPr>
        <w:keepNext/>
        <w:keepLines/>
        <w:spacing w:before="120"/>
        <w:ind w:left="1134" w:hanging="1134"/>
        <w:outlineLvl w:val="2"/>
        <w:rPr>
          <w:ins w:id="5716" w:author="Per Lindell" w:date="2020-04-07T14:49:00Z"/>
          <w:rFonts w:ascii="Arial" w:eastAsia="MS Mincho" w:hAnsi="Arial" w:cs="Arial"/>
          <w:sz w:val="28"/>
          <w:szCs w:val="28"/>
        </w:rPr>
      </w:pPr>
      <w:bookmarkStart w:id="5717" w:name="_Toc37164566"/>
      <w:ins w:id="5718" w:author="Per Lindell" w:date="2020-04-07T14:49:00Z">
        <w:r>
          <w:rPr>
            <w:rFonts w:ascii="Arial" w:hAnsi="Arial" w:cs="Arial"/>
            <w:sz w:val="28"/>
            <w:szCs w:val="28"/>
            <w:lang w:eastAsia="zh-CN"/>
          </w:rPr>
          <w:t>5.1.82</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5717"/>
      </w:ins>
    </w:p>
    <w:p w14:paraId="2628C0DF" w14:textId="37E05696" w:rsidR="002D4487" w:rsidRDefault="002D4487" w:rsidP="002D4487">
      <w:pPr>
        <w:keepNext/>
        <w:keepLines/>
        <w:spacing w:before="60"/>
        <w:jc w:val="center"/>
        <w:rPr>
          <w:ins w:id="5719" w:author="Per Lindell" w:date="2020-04-07T14:49:00Z"/>
          <w:rFonts w:ascii="Arial" w:eastAsiaTheme="minorHAnsi" w:hAnsi="Arial" w:cstheme="minorBidi"/>
          <w:b/>
          <w:sz w:val="22"/>
          <w:szCs w:val="22"/>
          <w:lang w:val="x-none"/>
        </w:rPr>
      </w:pPr>
      <w:ins w:id="5720" w:author="Per Lindell" w:date="2020-04-07T14:49:00Z">
        <w:r>
          <w:rPr>
            <w:rFonts w:ascii="Arial" w:hAnsi="Arial"/>
            <w:b/>
            <w:lang w:val="x-none"/>
          </w:rPr>
          <w:t>Table 5.1.82.2-1: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2D4487" w14:paraId="4384FC28" w14:textId="77777777" w:rsidTr="002D4487">
        <w:trPr>
          <w:trHeight w:val="47"/>
          <w:tblHeader/>
          <w:jc w:val="center"/>
          <w:ins w:id="5721" w:author="Per Lindell" w:date="2020-04-07T14:49:00Z"/>
        </w:trPr>
        <w:tc>
          <w:tcPr>
            <w:tcW w:w="0" w:type="auto"/>
            <w:tcBorders>
              <w:top w:val="single" w:sz="4" w:space="0" w:color="auto"/>
              <w:left w:val="single" w:sz="4" w:space="0" w:color="auto"/>
              <w:bottom w:val="single" w:sz="4" w:space="0" w:color="auto"/>
              <w:right w:val="single" w:sz="4" w:space="0" w:color="auto"/>
            </w:tcBorders>
            <w:vAlign w:val="center"/>
            <w:hideMark/>
          </w:tcPr>
          <w:p w14:paraId="047BF2B9" w14:textId="77777777" w:rsidR="002D4487" w:rsidRDefault="002D4487">
            <w:pPr>
              <w:keepNext/>
              <w:keepLines/>
              <w:spacing w:after="0"/>
              <w:jc w:val="center"/>
              <w:rPr>
                <w:ins w:id="5722" w:author="Per Lindell" w:date="2020-04-07T14:49:00Z"/>
                <w:rFonts w:ascii="Arial" w:hAnsi="Arial"/>
                <w:b/>
                <w:sz w:val="18"/>
                <w:lang w:val="fi-FI" w:eastAsia="fi-FI"/>
              </w:rPr>
            </w:pPr>
            <w:ins w:id="5723" w:author="Per Lindell" w:date="2020-04-07T14:49:00Z">
              <w:r>
                <w:rPr>
                  <w:rFonts w:ascii="Arial" w:hAnsi="Arial"/>
                  <w:b/>
                  <w:sz w:val="18"/>
                  <w:lang w:val="fi-FI" w:eastAsia="fi-FI"/>
                </w:rPr>
                <w:t>EN-DC</w:t>
              </w:r>
            </w:ins>
          </w:p>
          <w:p w14:paraId="221B502B" w14:textId="77777777" w:rsidR="002D4487" w:rsidRDefault="002D4487">
            <w:pPr>
              <w:keepNext/>
              <w:keepLines/>
              <w:spacing w:after="0"/>
              <w:jc w:val="center"/>
              <w:rPr>
                <w:ins w:id="5724" w:author="Per Lindell" w:date="2020-04-07T14:49:00Z"/>
                <w:rFonts w:ascii="Arial" w:hAnsi="Arial"/>
                <w:b/>
                <w:sz w:val="18"/>
                <w:lang w:val="fi-FI" w:eastAsia="fi-FI"/>
              </w:rPr>
            </w:pPr>
            <w:ins w:id="5725" w:author="Per Lindell" w:date="2020-04-07T14:49: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DF3480" w14:textId="77777777" w:rsidR="002D4487" w:rsidRDefault="002D4487">
            <w:pPr>
              <w:keepNext/>
              <w:keepLines/>
              <w:spacing w:after="0"/>
              <w:jc w:val="center"/>
              <w:rPr>
                <w:ins w:id="5726" w:author="Per Lindell" w:date="2020-04-07T14:49:00Z"/>
                <w:rFonts w:ascii="Arial" w:hAnsi="Arial"/>
                <w:b/>
                <w:sz w:val="18"/>
                <w:lang w:val="fi-FI" w:eastAsia="fi-FI"/>
              </w:rPr>
            </w:pPr>
            <w:ins w:id="5727" w:author="Per Lindell" w:date="2020-04-07T14:49:00Z">
              <w:r>
                <w:rPr>
                  <w:rFonts w:ascii="Arial" w:hAnsi="Arial"/>
                  <w:b/>
                  <w:sz w:val="18"/>
                  <w:lang w:val="fi-FI" w:eastAsia="fi-FI"/>
                </w:rPr>
                <w:t>Uplink EN-DC</w:t>
              </w:r>
            </w:ins>
          </w:p>
          <w:p w14:paraId="69EDD2C9" w14:textId="77777777" w:rsidR="002D4487" w:rsidRDefault="002D4487">
            <w:pPr>
              <w:keepNext/>
              <w:keepLines/>
              <w:spacing w:after="0"/>
              <w:jc w:val="center"/>
              <w:rPr>
                <w:ins w:id="5728" w:author="Per Lindell" w:date="2020-04-07T14:49:00Z"/>
                <w:rFonts w:ascii="Arial" w:hAnsi="Arial"/>
                <w:b/>
                <w:sz w:val="18"/>
                <w:lang w:val="fi-FI" w:eastAsia="fi-FI"/>
              </w:rPr>
            </w:pPr>
            <w:ins w:id="5729" w:author="Per Lindell" w:date="2020-04-07T14:49: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BC6360" w14:textId="77777777" w:rsidR="002D4487" w:rsidRDefault="002D4487">
            <w:pPr>
              <w:keepNext/>
              <w:keepLines/>
              <w:spacing w:after="0"/>
              <w:jc w:val="center"/>
              <w:rPr>
                <w:ins w:id="5730" w:author="Per Lindell" w:date="2020-04-07T14:49:00Z"/>
                <w:rFonts w:ascii="Arial" w:hAnsi="Arial"/>
                <w:b/>
                <w:sz w:val="18"/>
                <w:lang w:val="fi-FI" w:eastAsia="fi-FI"/>
              </w:rPr>
            </w:pPr>
            <w:ins w:id="5731" w:author="Per Lindell" w:date="2020-04-07T14:49: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3D4B77" w14:textId="77777777" w:rsidR="002D4487" w:rsidRDefault="002D4487">
            <w:pPr>
              <w:keepNext/>
              <w:keepLines/>
              <w:spacing w:after="0"/>
              <w:jc w:val="center"/>
              <w:rPr>
                <w:ins w:id="5732" w:author="Per Lindell" w:date="2020-04-07T14:49:00Z"/>
                <w:rFonts w:ascii="Arial" w:hAnsi="Arial" w:cs="Arial"/>
                <w:b/>
                <w:bCs/>
                <w:sz w:val="18"/>
                <w:szCs w:val="18"/>
                <w:lang w:val="fi-FI" w:eastAsia="fi-FI"/>
              </w:rPr>
            </w:pPr>
            <w:ins w:id="5733" w:author="Per Lindell" w:date="2020-04-07T14:49:00Z">
              <w:r>
                <w:rPr>
                  <w:rFonts w:ascii="Arial" w:hAnsi="Arial"/>
                  <w:b/>
                  <w:sz w:val="18"/>
                  <w:lang w:val="fi-FI" w:eastAsia="fi-FI"/>
                </w:rPr>
                <w:t>NR configuration</w:t>
              </w:r>
            </w:ins>
          </w:p>
        </w:tc>
      </w:tr>
      <w:tr w:rsidR="002D4487" w14:paraId="2FD6E4EA" w14:textId="77777777" w:rsidTr="002D4487">
        <w:trPr>
          <w:trHeight w:val="288"/>
          <w:jc w:val="center"/>
          <w:ins w:id="5734" w:author="Per Lindell" w:date="2020-04-07T14:4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CA61E5" w14:textId="77777777" w:rsidR="002D4487" w:rsidRDefault="002D4487">
            <w:pPr>
              <w:keepNext/>
              <w:keepLines/>
              <w:spacing w:after="0"/>
              <w:jc w:val="center"/>
              <w:rPr>
                <w:ins w:id="5735" w:author="Per Lindell" w:date="2020-04-07T14:49:00Z"/>
                <w:rFonts w:ascii="Arial" w:hAnsi="Arial" w:cstheme="minorBidi"/>
                <w:sz w:val="18"/>
                <w:szCs w:val="22"/>
                <w:lang w:val="fi-FI" w:eastAsia="fi-FI"/>
              </w:rPr>
            </w:pPr>
            <w:ins w:id="5736" w:author="Per Lindell" w:date="2020-04-07T14:49:00Z">
              <w:r>
                <w:rPr>
                  <w:rFonts w:ascii="Arial" w:hAnsi="Arial"/>
                  <w:sz w:val="18"/>
                  <w:lang w:val="fi-FI" w:eastAsia="fi-FI"/>
                </w:rPr>
                <w:t>DC_2A-46E-48A_n5A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1A8673" w14:textId="77777777" w:rsidR="002D4487" w:rsidRDefault="002D4487">
            <w:pPr>
              <w:keepNext/>
              <w:keepLines/>
              <w:spacing w:after="0"/>
              <w:jc w:val="center"/>
              <w:rPr>
                <w:ins w:id="5737" w:author="Per Lindell" w:date="2020-04-07T14:49:00Z"/>
                <w:rFonts w:ascii="Arial" w:hAnsi="Arial"/>
                <w:sz w:val="18"/>
                <w:lang w:val="fi-FI" w:eastAsia="fi-FI"/>
              </w:rPr>
            </w:pPr>
            <w:ins w:id="5738" w:author="Per Lindell" w:date="2020-04-07T14:49:00Z">
              <w:r>
                <w:rPr>
                  <w:rFonts w:ascii="Arial" w:hAnsi="Arial"/>
                  <w:sz w:val="18"/>
                  <w:lang w:val="fi-FI" w:eastAsia="fi-FI"/>
                </w:rPr>
                <w:t>DC_2A_n5A</w:t>
              </w:r>
            </w:ins>
          </w:p>
          <w:p w14:paraId="7EA4D811" w14:textId="77777777" w:rsidR="002D4487" w:rsidRDefault="002D4487">
            <w:pPr>
              <w:keepNext/>
              <w:keepLines/>
              <w:spacing w:after="0"/>
              <w:jc w:val="center"/>
              <w:rPr>
                <w:ins w:id="5739" w:author="Per Lindell" w:date="2020-04-07T14:49:00Z"/>
                <w:rFonts w:ascii="Arial" w:hAnsi="Arial"/>
                <w:sz w:val="18"/>
                <w:lang w:val="fi-FI" w:eastAsia="fi-FI"/>
              </w:rPr>
            </w:pPr>
            <w:ins w:id="5740" w:author="Per Lindell" w:date="2020-04-07T14:49:00Z">
              <w:r>
                <w:rPr>
                  <w:rFonts w:ascii="Arial" w:hAnsi="Arial"/>
                  <w:sz w:val="18"/>
                  <w:lang w:val="fi-FI" w:eastAsia="fi-FI"/>
                </w:rPr>
                <w:t>DC_48A_n5A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212C4" w14:textId="77777777" w:rsidR="002D4487" w:rsidRDefault="002D4487">
            <w:pPr>
              <w:keepNext/>
              <w:keepLines/>
              <w:spacing w:after="0"/>
              <w:jc w:val="center"/>
              <w:rPr>
                <w:ins w:id="5741" w:author="Per Lindell" w:date="2020-04-07T14:49:00Z"/>
                <w:rFonts w:ascii="Arial" w:hAnsi="Arial"/>
                <w:sz w:val="18"/>
                <w:lang w:val="fi-FI" w:eastAsia="fi-FI"/>
              </w:rPr>
            </w:pPr>
            <w:ins w:id="5742" w:author="Per Lindell" w:date="2020-04-07T14:49:00Z">
              <w:r>
                <w:rPr>
                  <w:rFonts w:ascii="Arial" w:hAnsi="Arial"/>
                  <w:sz w:val="18"/>
                  <w:lang w:val="fi-FI" w:eastAsia="fi-FI"/>
                </w:rPr>
                <w:t>CA_2A-46E-48A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96B628" w14:textId="77777777" w:rsidR="002D4487" w:rsidRDefault="002D4487">
            <w:pPr>
              <w:keepNext/>
              <w:keepLines/>
              <w:spacing w:after="0"/>
              <w:jc w:val="center"/>
              <w:rPr>
                <w:ins w:id="5743" w:author="Per Lindell" w:date="2020-04-07T14:49:00Z"/>
                <w:rFonts w:ascii="Calibri" w:hAnsi="Calibri"/>
                <w:sz w:val="22"/>
                <w:lang w:val="fi-FI" w:eastAsia="fi-FI"/>
              </w:rPr>
            </w:pPr>
            <w:ins w:id="5744" w:author="Per Lindell" w:date="2020-04-07T14:49:00Z">
              <w:r>
                <w:rPr>
                  <w:rFonts w:ascii="Arial" w:hAnsi="Arial"/>
                  <w:sz w:val="18"/>
                  <w:lang w:val="fi-FI" w:eastAsia="fi-FI"/>
                </w:rPr>
                <w:t>n5A</w:t>
              </w:r>
            </w:ins>
          </w:p>
        </w:tc>
      </w:tr>
      <w:tr w:rsidR="002D4487" w14:paraId="2D766389" w14:textId="77777777" w:rsidTr="002D4487">
        <w:trPr>
          <w:trHeight w:val="288"/>
          <w:jc w:val="center"/>
          <w:ins w:id="5745" w:author="Per Lindell" w:date="2020-04-07T14:4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18AA51" w14:textId="77777777" w:rsidR="002D4487" w:rsidRDefault="002D4487">
            <w:pPr>
              <w:keepNext/>
              <w:keepLines/>
              <w:spacing w:after="0"/>
              <w:jc w:val="center"/>
              <w:rPr>
                <w:ins w:id="5746" w:author="Per Lindell" w:date="2020-04-07T14:49:00Z"/>
                <w:rFonts w:ascii="Arial" w:hAnsi="Arial"/>
                <w:sz w:val="18"/>
                <w:lang w:val="fi-FI" w:eastAsia="fi-FI"/>
              </w:rPr>
            </w:pPr>
            <w:ins w:id="5747" w:author="Per Lindell" w:date="2020-04-07T14:49:00Z">
              <w:r>
                <w:rPr>
                  <w:rFonts w:ascii="Arial" w:hAnsi="Arial"/>
                  <w:sz w:val="18"/>
                  <w:lang w:val="fi-FI" w:eastAsia="fi-FI"/>
                </w:rPr>
                <w:t>DC_2A-46D-48A_n5A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4ABFF0" w14:textId="77777777" w:rsidR="002D4487" w:rsidRDefault="002D4487">
            <w:pPr>
              <w:keepNext/>
              <w:keepLines/>
              <w:spacing w:after="0"/>
              <w:jc w:val="center"/>
              <w:rPr>
                <w:ins w:id="5748" w:author="Per Lindell" w:date="2020-04-07T14:49:00Z"/>
                <w:rFonts w:ascii="Arial" w:hAnsi="Arial"/>
                <w:sz w:val="18"/>
                <w:lang w:val="fi-FI" w:eastAsia="fi-FI"/>
              </w:rPr>
            </w:pPr>
            <w:ins w:id="5749" w:author="Per Lindell" w:date="2020-04-07T14:49:00Z">
              <w:r>
                <w:rPr>
                  <w:rFonts w:ascii="Arial" w:hAnsi="Arial"/>
                  <w:sz w:val="18"/>
                  <w:lang w:val="fi-FI" w:eastAsia="fi-FI"/>
                </w:rPr>
                <w:t>DC_2A_n5A</w:t>
              </w:r>
            </w:ins>
          </w:p>
          <w:p w14:paraId="39B24436" w14:textId="77777777" w:rsidR="002D4487" w:rsidRDefault="002D4487">
            <w:pPr>
              <w:keepNext/>
              <w:keepLines/>
              <w:spacing w:after="0"/>
              <w:jc w:val="center"/>
              <w:rPr>
                <w:ins w:id="5750" w:author="Per Lindell" w:date="2020-04-07T14:49:00Z"/>
                <w:rFonts w:ascii="Arial" w:hAnsi="Arial"/>
                <w:sz w:val="18"/>
                <w:lang w:val="fi-FI" w:eastAsia="fi-FI"/>
              </w:rPr>
            </w:pPr>
            <w:ins w:id="5751" w:author="Per Lindell" w:date="2020-04-07T14:49:00Z">
              <w:r>
                <w:rPr>
                  <w:rFonts w:ascii="Arial" w:hAnsi="Arial"/>
                  <w:sz w:val="18"/>
                  <w:lang w:val="fi-FI" w:eastAsia="fi-FI"/>
                </w:rPr>
                <w:t>DC_48A_n5A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FA649" w14:textId="77777777" w:rsidR="002D4487" w:rsidRDefault="002D4487">
            <w:pPr>
              <w:keepNext/>
              <w:keepLines/>
              <w:spacing w:after="0"/>
              <w:jc w:val="center"/>
              <w:rPr>
                <w:ins w:id="5752" w:author="Per Lindell" w:date="2020-04-07T14:49:00Z"/>
                <w:rFonts w:ascii="Arial" w:hAnsi="Arial"/>
                <w:sz w:val="18"/>
                <w:lang w:val="fi-FI" w:eastAsia="fi-FI"/>
              </w:rPr>
            </w:pPr>
            <w:ins w:id="5753" w:author="Per Lindell" w:date="2020-04-07T14:49:00Z">
              <w:r>
                <w:rPr>
                  <w:rFonts w:ascii="Arial" w:hAnsi="Arial"/>
                  <w:sz w:val="18"/>
                  <w:lang w:val="fi-FI" w:eastAsia="fi-FI"/>
                </w:rPr>
                <w:t>CA_2A-46D-48A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CAE9C1" w14:textId="77777777" w:rsidR="002D4487" w:rsidRDefault="002D4487">
            <w:pPr>
              <w:keepNext/>
              <w:keepLines/>
              <w:spacing w:after="0"/>
              <w:jc w:val="center"/>
              <w:rPr>
                <w:ins w:id="5754" w:author="Per Lindell" w:date="2020-04-07T14:49:00Z"/>
                <w:rFonts w:ascii="Arial" w:hAnsi="Arial"/>
                <w:sz w:val="18"/>
                <w:lang w:val="fi-FI" w:eastAsia="fi-FI"/>
              </w:rPr>
            </w:pPr>
            <w:ins w:id="5755" w:author="Per Lindell" w:date="2020-04-07T14:49:00Z">
              <w:r>
                <w:rPr>
                  <w:rFonts w:ascii="Arial" w:hAnsi="Arial"/>
                  <w:sz w:val="18"/>
                  <w:lang w:val="fi-FI" w:eastAsia="fi-FI"/>
                </w:rPr>
                <w:t>n5A</w:t>
              </w:r>
            </w:ins>
          </w:p>
        </w:tc>
      </w:tr>
      <w:tr w:rsidR="002D4487" w14:paraId="3B076AC8" w14:textId="77777777" w:rsidTr="002D4487">
        <w:trPr>
          <w:trHeight w:val="288"/>
          <w:jc w:val="center"/>
          <w:ins w:id="5756" w:author="Per Lindell" w:date="2020-04-07T14:4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D5511E" w14:textId="77777777" w:rsidR="002D4487" w:rsidRDefault="002D4487">
            <w:pPr>
              <w:keepNext/>
              <w:keepLines/>
              <w:spacing w:after="0"/>
              <w:jc w:val="center"/>
              <w:rPr>
                <w:ins w:id="5757" w:author="Per Lindell" w:date="2020-04-07T14:49:00Z"/>
                <w:rFonts w:ascii="Arial" w:hAnsi="Arial"/>
                <w:sz w:val="18"/>
                <w:lang w:val="fi-FI" w:eastAsia="fi-FI"/>
              </w:rPr>
            </w:pPr>
            <w:ins w:id="5758" w:author="Per Lindell" w:date="2020-04-07T14:49:00Z">
              <w:r>
                <w:rPr>
                  <w:rFonts w:ascii="Arial" w:hAnsi="Arial"/>
                  <w:sz w:val="18"/>
                  <w:lang w:val="fi-FI" w:eastAsia="fi-FI"/>
                </w:rPr>
                <w:t>DC_2A-46C-48A_n5A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95B746" w14:textId="77777777" w:rsidR="002D4487" w:rsidRDefault="002D4487">
            <w:pPr>
              <w:keepNext/>
              <w:keepLines/>
              <w:spacing w:after="0"/>
              <w:jc w:val="center"/>
              <w:rPr>
                <w:ins w:id="5759" w:author="Per Lindell" w:date="2020-04-07T14:49:00Z"/>
                <w:rFonts w:ascii="Arial" w:hAnsi="Arial"/>
                <w:sz w:val="18"/>
                <w:lang w:val="fi-FI" w:eastAsia="fi-FI"/>
              </w:rPr>
            </w:pPr>
            <w:ins w:id="5760" w:author="Per Lindell" w:date="2020-04-07T14:49:00Z">
              <w:r>
                <w:rPr>
                  <w:rFonts w:ascii="Arial" w:hAnsi="Arial"/>
                  <w:sz w:val="18"/>
                  <w:lang w:val="fi-FI" w:eastAsia="fi-FI"/>
                </w:rPr>
                <w:t>DC_2A_n5A</w:t>
              </w:r>
            </w:ins>
          </w:p>
          <w:p w14:paraId="0DA4EE4C" w14:textId="77777777" w:rsidR="002D4487" w:rsidRDefault="002D4487">
            <w:pPr>
              <w:keepNext/>
              <w:keepLines/>
              <w:spacing w:after="0"/>
              <w:jc w:val="center"/>
              <w:rPr>
                <w:ins w:id="5761" w:author="Per Lindell" w:date="2020-04-07T14:49:00Z"/>
                <w:rFonts w:ascii="Arial" w:hAnsi="Arial"/>
                <w:sz w:val="18"/>
                <w:lang w:val="fi-FI" w:eastAsia="fi-FI"/>
              </w:rPr>
            </w:pPr>
            <w:ins w:id="5762" w:author="Per Lindell" w:date="2020-04-07T14:49:00Z">
              <w:r>
                <w:rPr>
                  <w:rFonts w:ascii="Arial" w:hAnsi="Arial"/>
                  <w:sz w:val="18"/>
                  <w:lang w:val="fi-FI" w:eastAsia="fi-FI"/>
                </w:rPr>
                <w:t>DC_48A_n5A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68260" w14:textId="77777777" w:rsidR="002D4487" w:rsidRDefault="002D4487">
            <w:pPr>
              <w:keepNext/>
              <w:keepLines/>
              <w:spacing w:after="0"/>
              <w:jc w:val="center"/>
              <w:rPr>
                <w:ins w:id="5763" w:author="Per Lindell" w:date="2020-04-07T14:49:00Z"/>
                <w:rFonts w:ascii="Arial" w:hAnsi="Arial"/>
                <w:sz w:val="18"/>
                <w:lang w:val="fi-FI" w:eastAsia="fi-FI"/>
              </w:rPr>
            </w:pPr>
            <w:ins w:id="5764" w:author="Per Lindell" w:date="2020-04-07T14:49:00Z">
              <w:r>
                <w:rPr>
                  <w:rFonts w:ascii="Arial" w:hAnsi="Arial"/>
                  <w:sz w:val="18"/>
                  <w:lang w:val="fi-FI" w:eastAsia="fi-FI"/>
                </w:rPr>
                <w:t>CA_2A-46C-48A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D44929" w14:textId="77777777" w:rsidR="002D4487" w:rsidRDefault="002D4487">
            <w:pPr>
              <w:keepNext/>
              <w:keepLines/>
              <w:spacing w:after="0"/>
              <w:jc w:val="center"/>
              <w:rPr>
                <w:ins w:id="5765" w:author="Per Lindell" w:date="2020-04-07T14:49:00Z"/>
                <w:rFonts w:ascii="Arial" w:hAnsi="Arial"/>
                <w:sz w:val="18"/>
                <w:lang w:val="fi-FI" w:eastAsia="fi-FI"/>
              </w:rPr>
            </w:pPr>
            <w:ins w:id="5766" w:author="Per Lindell" w:date="2020-04-07T14:49:00Z">
              <w:r>
                <w:rPr>
                  <w:rFonts w:ascii="Arial" w:hAnsi="Arial"/>
                  <w:sz w:val="18"/>
                  <w:lang w:val="fi-FI" w:eastAsia="fi-FI"/>
                </w:rPr>
                <w:t>n5A</w:t>
              </w:r>
            </w:ins>
          </w:p>
        </w:tc>
      </w:tr>
      <w:tr w:rsidR="002D4487" w14:paraId="314B71EA" w14:textId="77777777" w:rsidTr="002D4487">
        <w:trPr>
          <w:trHeight w:val="288"/>
          <w:jc w:val="center"/>
          <w:ins w:id="5767" w:author="Per Lindell" w:date="2020-04-07T14:4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986009" w14:textId="77777777" w:rsidR="002D4487" w:rsidRDefault="002D4487">
            <w:pPr>
              <w:keepNext/>
              <w:keepLines/>
              <w:spacing w:after="0"/>
              <w:jc w:val="center"/>
              <w:rPr>
                <w:ins w:id="5768" w:author="Per Lindell" w:date="2020-04-07T14:49:00Z"/>
                <w:rFonts w:ascii="Arial" w:hAnsi="Arial"/>
                <w:sz w:val="18"/>
                <w:lang w:val="fi-FI" w:eastAsia="fi-FI"/>
              </w:rPr>
            </w:pPr>
            <w:ins w:id="5769" w:author="Per Lindell" w:date="2020-04-07T14:49:00Z">
              <w:r>
                <w:rPr>
                  <w:rFonts w:ascii="Arial" w:hAnsi="Arial"/>
                  <w:sz w:val="18"/>
                  <w:lang w:val="fi-FI" w:eastAsia="fi-FI"/>
                </w:rPr>
                <w:t>DC_2A-46A-48A_n5A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A909E5" w14:textId="77777777" w:rsidR="002D4487" w:rsidRDefault="002D4487">
            <w:pPr>
              <w:keepNext/>
              <w:keepLines/>
              <w:spacing w:after="0"/>
              <w:jc w:val="center"/>
              <w:rPr>
                <w:ins w:id="5770" w:author="Per Lindell" w:date="2020-04-07T14:49:00Z"/>
                <w:rFonts w:ascii="Arial" w:hAnsi="Arial"/>
                <w:sz w:val="18"/>
                <w:lang w:val="fi-FI" w:eastAsia="fi-FI"/>
              </w:rPr>
            </w:pPr>
            <w:ins w:id="5771" w:author="Per Lindell" w:date="2020-04-07T14:49:00Z">
              <w:r>
                <w:rPr>
                  <w:rFonts w:ascii="Arial" w:hAnsi="Arial"/>
                  <w:sz w:val="18"/>
                  <w:lang w:val="fi-FI" w:eastAsia="fi-FI"/>
                </w:rPr>
                <w:t>DC_2A_n5A</w:t>
              </w:r>
            </w:ins>
          </w:p>
          <w:p w14:paraId="75ED5ABF" w14:textId="77777777" w:rsidR="002D4487" w:rsidRDefault="002D4487">
            <w:pPr>
              <w:keepNext/>
              <w:keepLines/>
              <w:spacing w:after="0"/>
              <w:jc w:val="center"/>
              <w:rPr>
                <w:ins w:id="5772" w:author="Per Lindell" w:date="2020-04-07T14:49:00Z"/>
                <w:rFonts w:ascii="Arial" w:hAnsi="Arial"/>
                <w:sz w:val="18"/>
                <w:lang w:val="fi-FI" w:eastAsia="fi-FI"/>
              </w:rPr>
            </w:pPr>
            <w:ins w:id="5773" w:author="Per Lindell" w:date="2020-04-07T14:49:00Z">
              <w:r>
                <w:rPr>
                  <w:rFonts w:ascii="Arial" w:hAnsi="Arial"/>
                  <w:sz w:val="18"/>
                  <w:lang w:val="fi-FI" w:eastAsia="fi-FI"/>
                </w:rPr>
                <w:t>DC_48A_n5A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F594F" w14:textId="77777777" w:rsidR="002D4487" w:rsidRDefault="002D4487">
            <w:pPr>
              <w:keepNext/>
              <w:keepLines/>
              <w:spacing w:after="0"/>
              <w:jc w:val="center"/>
              <w:rPr>
                <w:ins w:id="5774" w:author="Per Lindell" w:date="2020-04-07T14:49:00Z"/>
                <w:rFonts w:ascii="Arial" w:hAnsi="Arial"/>
                <w:sz w:val="18"/>
                <w:lang w:val="fi-FI" w:eastAsia="fi-FI"/>
              </w:rPr>
            </w:pPr>
            <w:ins w:id="5775" w:author="Per Lindell" w:date="2020-04-07T14:49:00Z">
              <w:r>
                <w:rPr>
                  <w:rFonts w:ascii="Arial" w:hAnsi="Arial"/>
                  <w:sz w:val="18"/>
                  <w:lang w:val="fi-FI" w:eastAsia="fi-FI"/>
                </w:rPr>
                <w:t>CA_2A-46A-48A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D1F25C" w14:textId="77777777" w:rsidR="002D4487" w:rsidRDefault="002D4487">
            <w:pPr>
              <w:keepNext/>
              <w:keepLines/>
              <w:spacing w:after="0"/>
              <w:jc w:val="center"/>
              <w:rPr>
                <w:ins w:id="5776" w:author="Per Lindell" w:date="2020-04-07T14:49:00Z"/>
                <w:rFonts w:ascii="Arial" w:hAnsi="Arial"/>
                <w:sz w:val="18"/>
                <w:lang w:val="fi-FI" w:eastAsia="fi-FI"/>
              </w:rPr>
            </w:pPr>
            <w:ins w:id="5777" w:author="Per Lindell" w:date="2020-04-07T14:49:00Z">
              <w:r>
                <w:rPr>
                  <w:rFonts w:ascii="Arial" w:hAnsi="Arial"/>
                  <w:sz w:val="18"/>
                  <w:lang w:val="fi-FI" w:eastAsia="fi-FI"/>
                </w:rPr>
                <w:t>n5A</w:t>
              </w:r>
            </w:ins>
          </w:p>
        </w:tc>
      </w:tr>
    </w:tbl>
    <w:p w14:paraId="365DE437" w14:textId="77777777" w:rsidR="002D4487" w:rsidRDefault="002D4487" w:rsidP="002D4487">
      <w:pPr>
        <w:keepNext/>
        <w:keepLines/>
        <w:spacing w:before="60"/>
        <w:jc w:val="center"/>
        <w:rPr>
          <w:ins w:id="5778" w:author="Per Lindell" w:date="2020-04-07T14:49:00Z"/>
          <w:rFonts w:ascii="Arial" w:eastAsiaTheme="minorHAnsi" w:hAnsi="Arial" w:cstheme="minorBidi"/>
          <w:b/>
          <w:sz w:val="22"/>
          <w:szCs w:val="22"/>
          <w:lang w:val="x-none"/>
        </w:rPr>
      </w:pPr>
    </w:p>
    <w:p w14:paraId="4B08F363" w14:textId="77777777" w:rsidR="002D4487" w:rsidRDefault="002D4487" w:rsidP="002D4487">
      <w:pPr>
        <w:spacing w:after="0"/>
        <w:rPr>
          <w:ins w:id="5779" w:author="Per Lindell" w:date="2020-04-07T14:49:00Z"/>
          <w:rFonts w:asciiTheme="minorHAnsi" w:hAnsiTheme="minorHAnsi"/>
          <w:lang w:val="en-US" w:eastAsia="zh-CN"/>
        </w:rPr>
      </w:pPr>
    </w:p>
    <w:p w14:paraId="316DFBE6" w14:textId="3A8782F7" w:rsidR="002D4487" w:rsidRDefault="002D4487" w:rsidP="002D4487">
      <w:pPr>
        <w:keepNext/>
        <w:keepLines/>
        <w:spacing w:before="120"/>
        <w:ind w:left="1134" w:hanging="1134"/>
        <w:outlineLvl w:val="2"/>
        <w:rPr>
          <w:ins w:id="5780" w:author="Per Lindell" w:date="2020-04-07T14:49:00Z"/>
          <w:rFonts w:ascii="Arial" w:hAnsi="Arial"/>
          <w:sz w:val="28"/>
          <w:lang w:val="x-none" w:eastAsia="zh-CN"/>
        </w:rPr>
      </w:pPr>
      <w:bookmarkStart w:id="5781" w:name="_Toc37164567"/>
      <w:ins w:id="5782" w:author="Per Lindell" w:date="2020-04-07T14:49:00Z">
        <w:r>
          <w:rPr>
            <w:rFonts w:ascii="Arial" w:hAnsi="Arial"/>
            <w:sz w:val="28"/>
            <w:lang w:val="x-none" w:eastAsia="zh-CN"/>
          </w:rPr>
          <w:t>5.1.82</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5781"/>
      </w:ins>
    </w:p>
    <w:p w14:paraId="636585B6" w14:textId="77777777" w:rsidR="002D4487" w:rsidRDefault="002D4487" w:rsidP="002D4487">
      <w:pPr>
        <w:rPr>
          <w:ins w:id="5783" w:author="Per Lindell" w:date="2020-04-07T14:49:00Z"/>
          <w:rFonts w:asciiTheme="minorHAnsi" w:hAnsiTheme="minorHAnsi"/>
          <w:sz w:val="22"/>
          <w:lang w:val="en-US"/>
        </w:rPr>
      </w:pPr>
      <w:ins w:id="5784" w:author="Per Lindell" w:date="2020-04-07T14:49:00Z">
        <w:r>
          <w:t xml:space="preserve">For </w:t>
        </w:r>
        <w:r>
          <w:rPr>
            <w:lang w:eastAsia="zh-CN"/>
          </w:rPr>
          <w:t>DC_2-46-48_n5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 CA_5-46, CA_5-48, CA_2-46-48 in TS 36.101.</w:t>
        </w:r>
      </w:ins>
    </w:p>
    <w:p w14:paraId="48C78B2E" w14:textId="77777777" w:rsidR="002D4487" w:rsidRDefault="002D4487" w:rsidP="002D4487">
      <w:pPr>
        <w:keepNext/>
        <w:keepLines/>
        <w:spacing w:before="60"/>
        <w:jc w:val="center"/>
        <w:rPr>
          <w:ins w:id="5785" w:author="Per Lindell" w:date="2020-04-07T14:49:00Z"/>
          <w:rFonts w:ascii="Arial" w:hAnsi="Arial"/>
          <w:b/>
          <w:lang w:val="x-none"/>
        </w:rPr>
      </w:pPr>
      <w:ins w:id="5786" w:author="Per Lindell" w:date="2020-04-07T14:49:00Z">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AA08CDD" w14:textId="77777777" w:rsidTr="002D4487">
        <w:trPr>
          <w:tblHeader/>
          <w:jc w:val="center"/>
          <w:ins w:id="5787" w:author="Per Lindell" w:date="2020-04-07T14:49:00Z"/>
        </w:trPr>
        <w:tc>
          <w:tcPr>
            <w:tcW w:w="1535" w:type="dxa"/>
            <w:tcBorders>
              <w:top w:val="single" w:sz="4" w:space="0" w:color="auto"/>
              <w:left w:val="single" w:sz="4" w:space="0" w:color="auto"/>
              <w:bottom w:val="single" w:sz="4" w:space="0" w:color="auto"/>
              <w:right w:val="single" w:sz="4" w:space="0" w:color="auto"/>
            </w:tcBorders>
            <w:vAlign w:val="center"/>
            <w:hideMark/>
          </w:tcPr>
          <w:p w14:paraId="2A334B6A" w14:textId="77777777" w:rsidR="002D4487" w:rsidRDefault="002D4487">
            <w:pPr>
              <w:keepNext/>
              <w:keepLines/>
              <w:spacing w:after="0"/>
              <w:jc w:val="center"/>
              <w:rPr>
                <w:ins w:id="5788" w:author="Per Lindell" w:date="2020-04-07T14:49:00Z"/>
                <w:rFonts w:ascii="Arial" w:hAnsi="Arial" w:cs="Arial"/>
                <w:sz w:val="18"/>
                <w:lang w:val="x-none" w:eastAsia="fi-FI"/>
              </w:rPr>
            </w:pPr>
            <w:ins w:id="5789" w:author="Per Lindell" w:date="2020-04-07T14:49: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CE0E3F9" w14:textId="77777777" w:rsidR="002D4487" w:rsidRDefault="002D4487">
            <w:pPr>
              <w:keepNext/>
              <w:keepLines/>
              <w:spacing w:after="0"/>
              <w:jc w:val="center"/>
              <w:rPr>
                <w:ins w:id="5790" w:author="Per Lindell" w:date="2020-04-07T14:49:00Z"/>
                <w:rFonts w:ascii="Arial" w:hAnsi="Arial" w:cs="Arial"/>
                <w:sz w:val="18"/>
                <w:lang w:val="x-none" w:eastAsia="fi-FI"/>
              </w:rPr>
            </w:pPr>
            <w:ins w:id="5791" w:author="Per Lindell" w:date="2020-04-07T14:49: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967F5B" w14:textId="77777777" w:rsidR="002D4487" w:rsidRDefault="002D4487">
            <w:pPr>
              <w:keepNext/>
              <w:keepLines/>
              <w:spacing w:after="0"/>
              <w:jc w:val="center"/>
              <w:rPr>
                <w:ins w:id="5792" w:author="Per Lindell" w:date="2020-04-07T14:49:00Z"/>
                <w:rFonts w:ascii="Arial" w:hAnsi="Arial" w:cs="Arial"/>
                <w:sz w:val="18"/>
                <w:lang w:val="x-none" w:eastAsia="fi-FI"/>
              </w:rPr>
            </w:pPr>
            <w:ins w:id="5793" w:author="Per Lindell" w:date="2020-04-07T14:49:00Z">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ins>
          </w:p>
        </w:tc>
      </w:tr>
      <w:tr w:rsidR="002D4487" w14:paraId="39F6B3BF" w14:textId="77777777" w:rsidTr="002D4487">
        <w:trPr>
          <w:jc w:val="center"/>
          <w:ins w:id="5794" w:author="Per Lindell" w:date="2020-04-07T14: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48ED14" w14:textId="77777777" w:rsidR="002D4487" w:rsidRDefault="002D4487">
            <w:pPr>
              <w:keepNext/>
              <w:keepLines/>
              <w:spacing w:after="0"/>
              <w:jc w:val="center"/>
              <w:rPr>
                <w:ins w:id="5795" w:author="Per Lindell" w:date="2020-04-07T14:49:00Z"/>
                <w:rFonts w:ascii="Arial" w:hAnsi="Arial" w:cs="Arial"/>
                <w:sz w:val="18"/>
                <w:lang w:val="x-none" w:eastAsia="fi-FI"/>
              </w:rPr>
            </w:pPr>
            <w:ins w:id="5796" w:author="Per Lindell" w:date="2020-04-07T14:49:00Z">
              <w:r>
                <w:rPr>
                  <w:rFonts w:ascii="Arial" w:hAnsi="Arial"/>
                  <w:sz w:val="18"/>
                  <w:lang w:val="fi-FI" w:eastAsia="fi-FI"/>
                </w:rPr>
                <w:t>DC_2-46-48_n5</w:t>
              </w:r>
              <w:r>
                <w:rPr>
                  <w:rFonts w:ascii="Arial" w:hAnsi="Arial" w:cs="Arial"/>
                  <w:sz w:val="18"/>
                  <w:lang w:val="x-none" w:eastAsia="fi-FI"/>
                </w:rPr>
                <w:t xml:space="preserve"> </w:t>
              </w:r>
            </w:ins>
          </w:p>
        </w:tc>
        <w:tc>
          <w:tcPr>
            <w:tcW w:w="2049" w:type="dxa"/>
            <w:tcBorders>
              <w:top w:val="single" w:sz="4" w:space="0" w:color="auto"/>
              <w:left w:val="single" w:sz="4" w:space="0" w:color="auto"/>
              <w:bottom w:val="single" w:sz="4" w:space="0" w:color="auto"/>
              <w:right w:val="single" w:sz="4" w:space="0" w:color="auto"/>
            </w:tcBorders>
            <w:hideMark/>
          </w:tcPr>
          <w:p w14:paraId="04BBD63C" w14:textId="77777777" w:rsidR="002D4487" w:rsidRDefault="002D4487">
            <w:pPr>
              <w:keepNext/>
              <w:keepLines/>
              <w:spacing w:after="0"/>
              <w:jc w:val="center"/>
              <w:rPr>
                <w:ins w:id="5797" w:author="Per Lindell" w:date="2020-04-07T14:49:00Z"/>
                <w:rFonts w:ascii="Arial" w:hAnsi="Arial" w:cs="Arial"/>
                <w:sz w:val="18"/>
                <w:lang w:val="sv-SE" w:eastAsia="zh-CN"/>
              </w:rPr>
            </w:pPr>
            <w:ins w:id="5798" w:author="Per Lindell" w:date="2020-04-07T14:49:00Z">
              <w:r>
                <w:rPr>
                  <w:rFonts w:ascii="Arial" w:hAnsi="Arial" w:cs="Arial"/>
                  <w:sz w:val="18"/>
                  <w:lang w:val="fi-FI" w:eastAsia="fi-FI"/>
                </w:rPr>
                <w:t>2</w:t>
              </w:r>
            </w:ins>
          </w:p>
        </w:tc>
        <w:tc>
          <w:tcPr>
            <w:tcW w:w="2340" w:type="dxa"/>
            <w:tcBorders>
              <w:top w:val="single" w:sz="4" w:space="0" w:color="auto"/>
              <w:left w:val="single" w:sz="4" w:space="0" w:color="auto"/>
              <w:bottom w:val="single" w:sz="4" w:space="0" w:color="auto"/>
              <w:right w:val="single" w:sz="4" w:space="0" w:color="auto"/>
            </w:tcBorders>
            <w:hideMark/>
          </w:tcPr>
          <w:p w14:paraId="35167797" w14:textId="77777777" w:rsidR="002D4487" w:rsidRDefault="002D4487">
            <w:pPr>
              <w:keepNext/>
              <w:keepLines/>
              <w:spacing w:after="0"/>
              <w:jc w:val="center"/>
              <w:rPr>
                <w:ins w:id="5799" w:author="Per Lindell" w:date="2020-04-07T14:49:00Z"/>
                <w:rFonts w:ascii="Arial" w:hAnsi="Arial" w:cs="Arial"/>
                <w:sz w:val="18"/>
                <w:lang w:val="sv-SE" w:eastAsia="zh-CN"/>
              </w:rPr>
            </w:pPr>
            <w:ins w:id="5800" w:author="Per Lindell" w:date="2020-04-07T14:49:00Z">
              <w:r>
                <w:rPr>
                  <w:rFonts w:ascii="Arial" w:hAnsi="Arial" w:cs="Arial"/>
                  <w:sz w:val="18"/>
                  <w:lang w:val="fi-FI" w:eastAsia="fi-FI"/>
                </w:rPr>
                <w:t>0.6</w:t>
              </w:r>
            </w:ins>
          </w:p>
        </w:tc>
      </w:tr>
      <w:tr w:rsidR="002D4487" w14:paraId="48C3636D" w14:textId="77777777" w:rsidTr="002D4487">
        <w:trPr>
          <w:jc w:val="center"/>
          <w:ins w:id="5801" w:author="Per Lindell" w:date="2020-04-07T14: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A82B3" w14:textId="77777777" w:rsidR="002D4487" w:rsidRDefault="002D4487">
            <w:pPr>
              <w:spacing w:after="0"/>
              <w:rPr>
                <w:ins w:id="5802" w:author="Per Lindell" w:date="2020-04-07T14:49: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5354DE79" w14:textId="77777777" w:rsidR="002D4487" w:rsidRDefault="002D4487">
            <w:pPr>
              <w:keepNext/>
              <w:keepLines/>
              <w:spacing w:after="0"/>
              <w:jc w:val="center"/>
              <w:rPr>
                <w:ins w:id="5803" w:author="Per Lindell" w:date="2020-04-07T14:49:00Z"/>
                <w:rFonts w:ascii="Arial" w:hAnsi="Arial" w:cs="Arial"/>
                <w:sz w:val="18"/>
                <w:lang w:val="sv-SE" w:eastAsia="zh-CN"/>
              </w:rPr>
            </w:pPr>
            <w:ins w:id="5804" w:author="Per Lindell" w:date="2020-04-07T14:49:00Z">
              <w:r>
                <w:rPr>
                  <w:rFonts w:ascii="Arial" w:hAnsi="Arial" w:cs="Arial"/>
                  <w:sz w:val="18"/>
                  <w:lang w:val="fi-FI" w:eastAsia="fi-FI"/>
                </w:rPr>
                <w:t>46</w:t>
              </w:r>
            </w:ins>
          </w:p>
        </w:tc>
        <w:tc>
          <w:tcPr>
            <w:tcW w:w="2340" w:type="dxa"/>
            <w:tcBorders>
              <w:top w:val="single" w:sz="4" w:space="0" w:color="auto"/>
              <w:left w:val="single" w:sz="4" w:space="0" w:color="auto"/>
              <w:bottom w:val="single" w:sz="4" w:space="0" w:color="auto"/>
              <w:right w:val="single" w:sz="4" w:space="0" w:color="auto"/>
            </w:tcBorders>
            <w:hideMark/>
          </w:tcPr>
          <w:p w14:paraId="79E7B2CD" w14:textId="77777777" w:rsidR="002D4487" w:rsidRDefault="002D4487">
            <w:pPr>
              <w:keepNext/>
              <w:keepLines/>
              <w:spacing w:after="0"/>
              <w:jc w:val="center"/>
              <w:rPr>
                <w:ins w:id="5805" w:author="Per Lindell" w:date="2020-04-07T14:49:00Z"/>
                <w:rFonts w:ascii="Arial" w:hAnsi="Arial" w:cs="Arial"/>
                <w:sz w:val="18"/>
                <w:lang w:val="sv-SE" w:eastAsia="zh-CN"/>
              </w:rPr>
            </w:pPr>
            <w:ins w:id="5806" w:author="Per Lindell" w:date="2020-04-07T14:49:00Z">
              <w:r>
                <w:rPr>
                  <w:rFonts w:ascii="Arial" w:hAnsi="Arial" w:cs="Arial"/>
                  <w:sz w:val="18"/>
                  <w:lang w:val="fi-FI" w:eastAsia="fi-FI"/>
                </w:rPr>
                <w:t>0</w:t>
              </w:r>
            </w:ins>
          </w:p>
        </w:tc>
      </w:tr>
      <w:tr w:rsidR="002D4487" w14:paraId="4E4032D4" w14:textId="77777777" w:rsidTr="002D4487">
        <w:trPr>
          <w:jc w:val="center"/>
          <w:ins w:id="5807" w:author="Per Lindell" w:date="2020-04-07T14: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A174E" w14:textId="77777777" w:rsidR="002D4487" w:rsidRDefault="002D4487">
            <w:pPr>
              <w:spacing w:after="0"/>
              <w:rPr>
                <w:ins w:id="5808" w:author="Per Lindell" w:date="2020-04-07T14:49: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05ECC27D" w14:textId="77777777" w:rsidR="002D4487" w:rsidRDefault="002D4487">
            <w:pPr>
              <w:keepNext/>
              <w:keepLines/>
              <w:spacing w:after="0"/>
              <w:jc w:val="center"/>
              <w:rPr>
                <w:ins w:id="5809" w:author="Per Lindell" w:date="2020-04-07T14:49:00Z"/>
                <w:rFonts w:ascii="Arial" w:hAnsi="Arial" w:cs="Arial"/>
                <w:sz w:val="18"/>
                <w:lang w:val="sv-SE" w:eastAsia="zh-CN"/>
              </w:rPr>
            </w:pPr>
            <w:ins w:id="5810" w:author="Per Lindell" w:date="2020-04-07T14:49:00Z">
              <w:r>
                <w:rPr>
                  <w:rFonts w:ascii="Arial" w:hAnsi="Arial" w:cs="Arial"/>
                  <w:sz w:val="18"/>
                  <w:lang w:val="fi-FI" w:eastAsia="fi-FI"/>
                </w:rPr>
                <w:t>48</w:t>
              </w:r>
            </w:ins>
          </w:p>
        </w:tc>
        <w:tc>
          <w:tcPr>
            <w:tcW w:w="2340" w:type="dxa"/>
            <w:tcBorders>
              <w:top w:val="single" w:sz="4" w:space="0" w:color="auto"/>
              <w:left w:val="single" w:sz="4" w:space="0" w:color="auto"/>
              <w:bottom w:val="single" w:sz="4" w:space="0" w:color="auto"/>
              <w:right w:val="single" w:sz="4" w:space="0" w:color="auto"/>
            </w:tcBorders>
            <w:hideMark/>
          </w:tcPr>
          <w:p w14:paraId="66EDDCE5" w14:textId="77777777" w:rsidR="002D4487" w:rsidRDefault="002D4487">
            <w:pPr>
              <w:keepNext/>
              <w:keepLines/>
              <w:spacing w:after="0"/>
              <w:jc w:val="center"/>
              <w:rPr>
                <w:ins w:id="5811" w:author="Per Lindell" w:date="2020-04-07T14:49:00Z"/>
                <w:rFonts w:ascii="Arial" w:hAnsi="Arial" w:cs="Arial"/>
                <w:sz w:val="18"/>
                <w:lang w:val="sv-SE" w:eastAsia="zh-CN"/>
              </w:rPr>
            </w:pPr>
            <w:ins w:id="5812" w:author="Per Lindell" w:date="2020-04-07T14:49:00Z">
              <w:r>
                <w:rPr>
                  <w:rFonts w:ascii="Arial" w:hAnsi="Arial" w:cs="Arial"/>
                  <w:sz w:val="18"/>
                  <w:lang w:val="fi-FI" w:eastAsia="fi-FI"/>
                </w:rPr>
                <w:t>0.8</w:t>
              </w:r>
            </w:ins>
          </w:p>
        </w:tc>
      </w:tr>
      <w:tr w:rsidR="002D4487" w14:paraId="0C037221" w14:textId="77777777" w:rsidTr="002D4487">
        <w:trPr>
          <w:jc w:val="center"/>
          <w:ins w:id="5813" w:author="Per Lindell" w:date="2020-04-07T14: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EACF9A" w14:textId="77777777" w:rsidR="002D4487" w:rsidRDefault="002D4487">
            <w:pPr>
              <w:spacing w:after="0"/>
              <w:rPr>
                <w:ins w:id="5814" w:author="Per Lindell" w:date="2020-04-07T14:49:00Z"/>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E2AFF97" w14:textId="77777777" w:rsidR="002D4487" w:rsidRDefault="002D4487">
            <w:pPr>
              <w:keepNext/>
              <w:keepLines/>
              <w:spacing w:after="0"/>
              <w:jc w:val="center"/>
              <w:rPr>
                <w:ins w:id="5815" w:author="Per Lindell" w:date="2020-04-07T14:49:00Z"/>
                <w:rFonts w:ascii="Arial" w:hAnsi="Arial" w:cs="Arial"/>
                <w:sz w:val="18"/>
                <w:lang w:val="da-DK" w:eastAsia="zh-CN"/>
              </w:rPr>
            </w:pPr>
            <w:ins w:id="5816" w:author="Per Lindell" w:date="2020-04-07T14:49:00Z">
              <w:r>
                <w:rPr>
                  <w:rFonts w:ascii="Arial" w:hAnsi="Arial" w:cs="Arial"/>
                  <w:sz w:val="18"/>
                  <w:lang w:val="fi-FI" w:eastAsia="fi-FI"/>
                </w:rPr>
                <w:t>n5</w:t>
              </w:r>
            </w:ins>
          </w:p>
        </w:tc>
        <w:tc>
          <w:tcPr>
            <w:tcW w:w="2340" w:type="dxa"/>
            <w:tcBorders>
              <w:top w:val="single" w:sz="4" w:space="0" w:color="auto"/>
              <w:left w:val="single" w:sz="4" w:space="0" w:color="auto"/>
              <w:bottom w:val="single" w:sz="4" w:space="0" w:color="auto"/>
              <w:right w:val="single" w:sz="4" w:space="0" w:color="auto"/>
            </w:tcBorders>
            <w:hideMark/>
          </w:tcPr>
          <w:p w14:paraId="129C29FC" w14:textId="77777777" w:rsidR="002D4487" w:rsidRDefault="002D4487">
            <w:pPr>
              <w:keepNext/>
              <w:keepLines/>
              <w:spacing w:after="0"/>
              <w:jc w:val="center"/>
              <w:rPr>
                <w:ins w:id="5817" w:author="Per Lindell" w:date="2020-04-07T14:49:00Z"/>
                <w:rFonts w:ascii="Arial" w:hAnsi="Arial" w:cs="Arial"/>
                <w:sz w:val="18"/>
                <w:lang w:val="sv-SE" w:eastAsia="zh-CN"/>
              </w:rPr>
            </w:pPr>
            <w:ins w:id="5818" w:author="Per Lindell" w:date="2020-04-07T14:49:00Z">
              <w:r>
                <w:rPr>
                  <w:rFonts w:ascii="Arial" w:hAnsi="Arial" w:cs="Arial"/>
                  <w:sz w:val="18"/>
                  <w:lang w:val="fi-FI" w:eastAsia="fi-FI"/>
                </w:rPr>
                <w:t>0.3</w:t>
              </w:r>
            </w:ins>
          </w:p>
        </w:tc>
      </w:tr>
    </w:tbl>
    <w:p w14:paraId="7B3E1DB2" w14:textId="77777777" w:rsidR="002D4487" w:rsidRDefault="002D4487" w:rsidP="002D4487">
      <w:pPr>
        <w:rPr>
          <w:ins w:id="5819" w:author="Per Lindell" w:date="2020-04-07T14:49:00Z"/>
          <w:rFonts w:asciiTheme="minorHAnsi" w:eastAsiaTheme="minorHAnsi" w:hAnsiTheme="minorHAnsi" w:cstheme="minorBidi"/>
          <w:sz w:val="22"/>
          <w:szCs w:val="22"/>
          <w:lang w:val="en-US"/>
        </w:rPr>
      </w:pPr>
    </w:p>
    <w:p w14:paraId="19064155" w14:textId="77777777" w:rsidR="002D4487" w:rsidRDefault="002D4487" w:rsidP="002D4487">
      <w:pPr>
        <w:keepNext/>
        <w:keepLines/>
        <w:spacing w:before="60"/>
        <w:jc w:val="center"/>
        <w:rPr>
          <w:ins w:id="5820" w:author="Per Lindell" w:date="2020-04-07T14:49:00Z"/>
          <w:rFonts w:ascii="Arial" w:hAnsi="Arial"/>
          <w:b/>
          <w:lang w:val="x-none" w:eastAsia="zh-CN"/>
        </w:rPr>
      </w:pPr>
      <w:ins w:id="5821" w:author="Per Lindell" w:date="2020-04-07T14:49:00Z">
        <w:r>
          <w:rPr>
            <w:rFonts w:ascii="Arial" w:hAnsi="Arial"/>
            <w:b/>
            <w:lang w:val="x-none"/>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7EF35265" w14:textId="77777777" w:rsidTr="002D4487">
        <w:trPr>
          <w:tblHeader/>
          <w:jc w:val="center"/>
          <w:ins w:id="5822" w:author="Per Lindell" w:date="2020-04-07T14:49:00Z"/>
        </w:trPr>
        <w:tc>
          <w:tcPr>
            <w:tcW w:w="1535" w:type="dxa"/>
            <w:tcBorders>
              <w:top w:val="single" w:sz="4" w:space="0" w:color="auto"/>
              <w:left w:val="single" w:sz="4" w:space="0" w:color="auto"/>
              <w:bottom w:val="single" w:sz="4" w:space="0" w:color="auto"/>
              <w:right w:val="single" w:sz="4" w:space="0" w:color="auto"/>
            </w:tcBorders>
            <w:vAlign w:val="center"/>
            <w:hideMark/>
          </w:tcPr>
          <w:p w14:paraId="20052389" w14:textId="77777777" w:rsidR="002D4487" w:rsidRDefault="002D4487">
            <w:pPr>
              <w:keepNext/>
              <w:keepLines/>
              <w:spacing w:after="0"/>
              <w:jc w:val="center"/>
              <w:rPr>
                <w:ins w:id="5823" w:author="Per Lindell" w:date="2020-04-07T14:49:00Z"/>
                <w:rFonts w:ascii="Arial" w:hAnsi="Arial" w:cs="Arial"/>
                <w:sz w:val="18"/>
                <w:lang w:val="x-none" w:eastAsia="fi-FI"/>
              </w:rPr>
            </w:pPr>
            <w:ins w:id="5824" w:author="Per Lindell" w:date="2020-04-07T14:49:00Z">
              <w:r>
                <w:rPr>
                  <w:rFonts w:ascii="Arial" w:hAnsi="Arial" w:cs="Arial"/>
                  <w:sz w:val="18"/>
                  <w:lang w:val="x-none" w:eastAsia="zh-CN"/>
                </w:rPr>
                <w:t>E-UTRA and NR DC</w:t>
              </w:r>
              <w:r>
                <w:rPr>
                  <w:rFonts w:ascii="Arial" w:hAnsi="Arial" w:cs="Arial"/>
                  <w:sz w:val="18"/>
                  <w:lang w:val="x-none" w:eastAsia="fi-FI"/>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0310774" w14:textId="77777777" w:rsidR="002D4487" w:rsidRDefault="002D4487">
            <w:pPr>
              <w:keepNext/>
              <w:keepLines/>
              <w:spacing w:after="0"/>
              <w:jc w:val="center"/>
              <w:rPr>
                <w:ins w:id="5825" w:author="Per Lindell" w:date="2020-04-07T14:49:00Z"/>
                <w:rFonts w:ascii="Arial" w:hAnsi="Arial" w:cs="Arial"/>
                <w:sz w:val="18"/>
                <w:lang w:val="x-none" w:eastAsia="fi-FI"/>
              </w:rPr>
            </w:pPr>
            <w:ins w:id="5826" w:author="Per Lindell" w:date="2020-04-07T14:49:00Z">
              <w:r>
                <w:rPr>
                  <w:rFonts w:ascii="Arial" w:hAnsi="Arial" w:cs="Arial"/>
                  <w:sz w:val="18"/>
                  <w:lang w:val="x-none" w:eastAsia="zh-CN"/>
                </w:rPr>
                <w:t xml:space="preserve">E-UTRA and </w:t>
              </w:r>
              <w:r>
                <w:rPr>
                  <w:rFonts w:ascii="Arial" w:hAnsi="Arial" w:cs="Arial"/>
                  <w:sz w:val="18"/>
                  <w:lang w:val="x-none" w:eastAsia="fi-FI"/>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F7A7F5" w14:textId="77777777" w:rsidR="002D4487" w:rsidRDefault="002D4487">
            <w:pPr>
              <w:keepNext/>
              <w:keepLines/>
              <w:spacing w:after="0"/>
              <w:jc w:val="center"/>
              <w:rPr>
                <w:ins w:id="5827" w:author="Per Lindell" w:date="2020-04-07T14:49:00Z"/>
                <w:rFonts w:ascii="Arial" w:hAnsi="Arial" w:cs="Arial"/>
                <w:sz w:val="18"/>
                <w:lang w:val="x-none" w:eastAsia="fi-FI"/>
              </w:rPr>
            </w:pPr>
            <w:ins w:id="5828" w:author="Per Lindell" w:date="2020-04-07T14:49:00Z">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ins>
          </w:p>
        </w:tc>
      </w:tr>
      <w:tr w:rsidR="002D4487" w14:paraId="7B9BDCEE" w14:textId="77777777" w:rsidTr="002D4487">
        <w:trPr>
          <w:jc w:val="center"/>
          <w:ins w:id="5829" w:author="Per Lindell" w:date="2020-04-07T14: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CE699" w14:textId="77777777" w:rsidR="002D4487" w:rsidRDefault="002D4487">
            <w:pPr>
              <w:keepNext/>
              <w:keepLines/>
              <w:spacing w:after="0"/>
              <w:jc w:val="center"/>
              <w:rPr>
                <w:ins w:id="5830" w:author="Per Lindell" w:date="2020-04-07T14:49:00Z"/>
                <w:rFonts w:ascii="Arial" w:hAnsi="Arial" w:cs="Arial"/>
                <w:sz w:val="18"/>
                <w:lang w:val="x-none" w:eastAsia="fi-FI"/>
              </w:rPr>
            </w:pPr>
            <w:ins w:id="5831" w:author="Per Lindell" w:date="2020-04-07T14:49:00Z">
              <w:r>
                <w:rPr>
                  <w:rFonts w:ascii="Arial" w:hAnsi="Arial"/>
                  <w:sz w:val="18"/>
                  <w:lang w:val="fi-FI" w:eastAsia="fi-FI"/>
                </w:rPr>
                <w:t>DC_2-46-48_n5</w:t>
              </w:r>
              <w:r>
                <w:rPr>
                  <w:rFonts w:ascii="Arial" w:hAnsi="Arial" w:cs="Arial"/>
                  <w:sz w:val="18"/>
                  <w:lang w:val="x-none" w:eastAsia="fi-FI"/>
                </w:rPr>
                <w:t xml:space="preserve"> </w:t>
              </w:r>
            </w:ins>
          </w:p>
        </w:tc>
        <w:tc>
          <w:tcPr>
            <w:tcW w:w="2052" w:type="dxa"/>
            <w:tcBorders>
              <w:top w:val="single" w:sz="4" w:space="0" w:color="auto"/>
              <w:left w:val="single" w:sz="4" w:space="0" w:color="auto"/>
              <w:bottom w:val="single" w:sz="4" w:space="0" w:color="auto"/>
              <w:right w:val="single" w:sz="4" w:space="0" w:color="auto"/>
            </w:tcBorders>
            <w:hideMark/>
          </w:tcPr>
          <w:p w14:paraId="1F1769CE" w14:textId="77777777" w:rsidR="002D4487" w:rsidRDefault="002D4487">
            <w:pPr>
              <w:keepNext/>
              <w:keepLines/>
              <w:spacing w:after="0"/>
              <w:jc w:val="center"/>
              <w:rPr>
                <w:ins w:id="5832" w:author="Per Lindell" w:date="2020-04-07T14:49:00Z"/>
                <w:rFonts w:ascii="Arial" w:hAnsi="Arial" w:cs="Arial"/>
                <w:sz w:val="18"/>
                <w:lang w:val="sv-SE" w:eastAsia="zh-CN"/>
              </w:rPr>
            </w:pPr>
            <w:ins w:id="5833" w:author="Per Lindell" w:date="2020-04-07T14:49:00Z">
              <w:r>
                <w:rPr>
                  <w:rFonts w:ascii="Arial" w:hAnsi="Arial" w:cs="Arial"/>
                  <w:sz w:val="18"/>
                  <w:lang w:val="fi-FI" w:eastAsia="fi-FI"/>
                </w:rPr>
                <w:t>2</w:t>
              </w:r>
            </w:ins>
          </w:p>
        </w:tc>
        <w:tc>
          <w:tcPr>
            <w:tcW w:w="2340" w:type="dxa"/>
            <w:tcBorders>
              <w:top w:val="single" w:sz="4" w:space="0" w:color="auto"/>
              <w:left w:val="single" w:sz="4" w:space="0" w:color="auto"/>
              <w:bottom w:val="single" w:sz="4" w:space="0" w:color="auto"/>
              <w:right w:val="single" w:sz="4" w:space="0" w:color="auto"/>
            </w:tcBorders>
            <w:hideMark/>
          </w:tcPr>
          <w:p w14:paraId="6042BEBA" w14:textId="77777777" w:rsidR="002D4487" w:rsidRDefault="002D4487">
            <w:pPr>
              <w:keepNext/>
              <w:keepLines/>
              <w:spacing w:after="0"/>
              <w:jc w:val="center"/>
              <w:rPr>
                <w:ins w:id="5834" w:author="Per Lindell" w:date="2020-04-07T14:49:00Z"/>
                <w:rFonts w:ascii="Arial" w:hAnsi="Arial" w:cs="Arial"/>
                <w:sz w:val="18"/>
                <w:lang w:val="fi-FI" w:eastAsia="zh-CN"/>
              </w:rPr>
            </w:pPr>
            <w:ins w:id="5835" w:author="Per Lindell" w:date="2020-04-07T14:49:00Z">
              <w:r>
                <w:rPr>
                  <w:rFonts w:ascii="Arial" w:hAnsi="Arial" w:cs="Arial"/>
                  <w:sz w:val="18"/>
                  <w:lang w:val="fi-FI" w:eastAsia="fi-FI"/>
                </w:rPr>
                <w:t>0.2</w:t>
              </w:r>
            </w:ins>
          </w:p>
        </w:tc>
      </w:tr>
      <w:tr w:rsidR="002D4487" w14:paraId="61AA49F4" w14:textId="77777777" w:rsidTr="002D4487">
        <w:trPr>
          <w:jc w:val="center"/>
          <w:ins w:id="5836" w:author="Per Lindell" w:date="2020-04-07T14: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777DDD" w14:textId="77777777" w:rsidR="002D4487" w:rsidRDefault="002D4487">
            <w:pPr>
              <w:spacing w:after="0"/>
              <w:rPr>
                <w:ins w:id="5837" w:author="Per Lindell" w:date="2020-04-07T14:49: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424543C" w14:textId="77777777" w:rsidR="002D4487" w:rsidRDefault="002D4487">
            <w:pPr>
              <w:keepNext/>
              <w:keepLines/>
              <w:spacing w:after="0"/>
              <w:jc w:val="center"/>
              <w:rPr>
                <w:ins w:id="5838" w:author="Per Lindell" w:date="2020-04-07T14:49:00Z"/>
                <w:rFonts w:ascii="Arial" w:hAnsi="Arial" w:cs="Arial"/>
                <w:sz w:val="18"/>
                <w:lang w:val="sv-SE" w:eastAsia="zh-CN"/>
              </w:rPr>
            </w:pPr>
            <w:ins w:id="5839" w:author="Per Lindell" w:date="2020-04-07T14:49:00Z">
              <w:r>
                <w:rPr>
                  <w:rFonts w:ascii="Arial" w:hAnsi="Arial" w:cs="Arial"/>
                  <w:sz w:val="18"/>
                  <w:lang w:val="fi-FI" w:eastAsia="fi-FI"/>
                </w:rPr>
                <w:t>46</w:t>
              </w:r>
            </w:ins>
          </w:p>
        </w:tc>
        <w:tc>
          <w:tcPr>
            <w:tcW w:w="2340" w:type="dxa"/>
            <w:tcBorders>
              <w:top w:val="single" w:sz="4" w:space="0" w:color="auto"/>
              <w:left w:val="single" w:sz="4" w:space="0" w:color="auto"/>
              <w:bottom w:val="single" w:sz="4" w:space="0" w:color="auto"/>
              <w:right w:val="single" w:sz="4" w:space="0" w:color="auto"/>
            </w:tcBorders>
            <w:hideMark/>
          </w:tcPr>
          <w:p w14:paraId="30C0708B" w14:textId="77777777" w:rsidR="002D4487" w:rsidRDefault="002D4487">
            <w:pPr>
              <w:keepNext/>
              <w:keepLines/>
              <w:spacing w:after="0"/>
              <w:jc w:val="center"/>
              <w:rPr>
                <w:ins w:id="5840" w:author="Per Lindell" w:date="2020-04-07T14:49:00Z"/>
                <w:rFonts w:ascii="Arial" w:hAnsi="Arial" w:cs="Arial"/>
                <w:sz w:val="18"/>
                <w:lang w:val="fi-FI" w:eastAsia="zh-CN"/>
              </w:rPr>
            </w:pPr>
            <w:ins w:id="5841" w:author="Per Lindell" w:date="2020-04-07T14:49:00Z">
              <w:r>
                <w:rPr>
                  <w:rFonts w:ascii="Arial" w:hAnsi="Arial" w:cs="Arial"/>
                  <w:sz w:val="18"/>
                  <w:lang w:val="fi-FI" w:eastAsia="fi-FI"/>
                </w:rPr>
                <w:t>0</w:t>
              </w:r>
            </w:ins>
          </w:p>
        </w:tc>
      </w:tr>
      <w:tr w:rsidR="002D4487" w14:paraId="633B188A" w14:textId="77777777" w:rsidTr="002D4487">
        <w:trPr>
          <w:jc w:val="center"/>
          <w:ins w:id="5842" w:author="Per Lindell" w:date="2020-04-07T14: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E3FE17" w14:textId="77777777" w:rsidR="002D4487" w:rsidRDefault="002D4487">
            <w:pPr>
              <w:spacing w:after="0"/>
              <w:rPr>
                <w:ins w:id="5843" w:author="Per Lindell" w:date="2020-04-07T14:49: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1979A23" w14:textId="77777777" w:rsidR="002D4487" w:rsidRDefault="002D4487">
            <w:pPr>
              <w:keepNext/>
              <w:keepLines/>
              <w:spacing w:after="0"/>
              <w:jc w:val="center"/>
              <w:rPr>
                <w:ins w:id="5844" w:author="Per Lindell" w:date="2020-04-07T14:49:00Z"/>
                <w:rFonts w:ascii="Arial" w:hAnsi="Arial" w:cs="Arial"/>
                <w:sz w:val="18"/>
                <w:lang w:val="sv-SE" w:eastAsia="zh-CN"/>
              </w:rPr>
            </w:pPr>
            <w:ins w:id="5845" w:author="Per Lindell" w:date="2020-04-07T14:49:00Z">
              <w:r>
                <w:rPr>
                  <w:rFonts w:ascii="Arial" w:hAnsi="Arial" w:cs="Arial"/>
                  <w:sz w:val="18"/>
                  <w:lang w:val="fi-FI" w:eastAsia="fi-FI"/>
                </w:rPr>
                <w:t>48</w:t>
              </w:r>
            </w:ins>
          </w:p>
        </w:tc>
        <w:tc>
          <w:tcPr>
            <w:tcW w:w="2340" w:type="dxa"/>
            <w:tcBorders>
              <w:top w:val="single" w:sz="4" w:space="0" w:color="auto"/>
              <w:left w:val="single" w:sz="4" w:space="0" w:color="auto"/>
              <w:bottom w:val="single" w:sz="4" w:space="0" w:color="auto"/>
              <w:right w:val="single" w:sz="4" w:space="0" w:color="auto"/>
            </w:tcBorders>
            <w:hideMark/>
          </w:tcPr>
          <w:p w14:paraId="20010C21" w14:textId="77777777" w:rsidR="002D4487" w:rsidRDefault="002D4487">
            <w:pPr>
              <w:keepNext/>
              <w:keepLines/>
              <w:spacing w:after="0"/>
              <w:jc w:val="center"/>
              <w:rPr>
                <w:ins w:id="5846" w:author="Per Lindell" w:date="2020-04-07T14:49:00Z"/>
                <w:rFonts w:ascii="Arial" w:hAnsi="Arial" w:cs="Arial"/>
                <w:sz w:val="18"/>
                <w:lang w:val="fi-FI" w:eastAsia="zh-CN"/>
              </w:rPr>
            </w:pPr>
            <w:ins w:id="5847" w:author="Per Lindell" w:date="2020-04-07T14:49:00Z">
              <w:r>
                <w:rPr>
                  <w:rFonts w:ascii="Arial" w:hAnsi="Arial" w:cs="Arial"/>
                  <w:sz w:val="18"/>
                  <w:lang w:val="fi-FI" w:eastAsia="fi-FI"/>
                </w:rPr>
                <w:t>0.5</w:t>
              </w:r>
            </w:ins>
          </w:p>
        </w:tc>
      </w:tr>
      <w:tr w:rsidR="002D4487" w14:paraId="6CFD5F5E" w14:textId="77777777" w:rsidTr="002D4487">
        <w:trPr>
          <w:jc w:val="center"/>
          <w:ins w:id="5848" w:author="Per Lindell" w:date="2020-04-07T14: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95C11" w14:textId="77777777" w:rsidR="002D4487" w:rsidRDefault="002D4487">
            <w:pPr>
              <w:spacing w:after="0"/>
              <w:rPr>
                <w:ins w:id="5849" w:author="Per Lindell" w:date="2020-04-07T14:49:00Z"/>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66BDF4A1" w14:textId="77777777" w:rsidR="002D4487" w:rsidRDefault="002D4487">
            <w:pPr>
              <w:keepNext/>
              <w:keepLines/>
              <w:spacing w:after="0"/>
              <w:jc w:val="center"/>
              <w:rPr>
                <w:ins w:id="5850" w:author="Per Lindell" w:date="2020-04-07T14:49:00Z"/>
                <w:rFonts w:ascii="Arial" w:hAnsi="Arial" w:cs="Arial"/>
                <w:sz w:val="18"/>
                <w:lang w:val="da-DK" w:eastAsia="zh-CN"/>
              </w:rPr>
            </w:pPr>
            <w:ins w:id="5851" w:author="Per Lindell" w:date="2020-04-07T14:49:00Z">
              <w:r>
                <w:rPr>
                  <w:rFonts w:ascii="Arial" w:hAnsi="Arial" w:cs="Arial"/>
                  <w:sz w:val="18"/>
                  <w:lang w:val="fi-FI" w:eastAsia="fi-FI"/>
                </w:rPr>
                <w:t>n5</w:t>
              </w:r>
            </w:ins>
          </w:p>
        </w:tc>
        <w:tc>
          <w:tcPr>
            <w:tcW w:w="2340" w:type="dxa"/>
            <w:tcBorders>
              <w:top w:val="single" w:sz="4" w:space="0" w:color="auto"/>
              <w:left w:val="single" w:sz="4" w:space="0" w:color="auto"/>
              <w:bottom w:val="single" w:sz="4" w:space="0" w:color="auto"/>
              <w:right w:val="single" w:sz="4" w:space="0" w:color="auto"/>
            </w:tcBorders>
            <w:hideMark/>
          </w:tcPr>
          <w:p w14:paraId="205EB974" w14:textId="77777777" w:rsidR="002D4487" w:rsidRDefault="002D4487">
            <w:pPr>
              <w:keepNext/>
              <w:keepLines/>
              <w:spacing w:after="0"/>
              <w:jc w:val="center"/>
              <w:rPr>
                <w:ins w:id="5852" w:author="Per Lindell" w:date="2020-04-07T14:49:00Z"/>
                <w:rFonts w:ascii="Arial" w:hAnsi="Arial" w:cs="Arial"/>
                <w:sz w:val="18"/>
                <w:lang w:val="fi-FI" w:eastAsia="zh-CN"/>
              </w:rPr>
            </w:pPr>
            <w:ins w:id="5853" w:author="Per Lindell" w:date="2020-04-07T14:49:00Z">
              <w:r>
                <w:rPr>
                  <w:rFonts w:ascii="Arial" w:hAnsi="Arial" w:cs="Arial"/>
                  <w:sz w:val="18"/>
                  <w:lang w:val="fi-FI" w:eastAsia="fi-FI"/>
                </w:rPr>
                <w:t>0</w:t>
              </w:r>
            </w:ins>
          </w:p>
        </w:tc>
      </w:tr>
    </w:tbl>
    <w:p w14:paraId="4F409D3F" w14:textId="77777777" w:rsidR="002D4487" w:rsidRDefault="002D4487" w:rsidP="002D4487">
      <w:pPr>
        <w:jc w:val="center"/>
        <w:rPr>
          <w:ins w:id="5854" w:author="Per Lindell" w:date="2020-04-07T14:49:00Z"/>
          <w:rFonts w:asciiTheme="minorHAnsi" w:eastAsiaTheme="minorHAnsi" w:hAnsiTheme="minorHAnsi" w:cstheme="minorBidi"/>
          <w:b/>
          <w:sz w:val="22"/>
          <w:szCs w:val="22"/>
          <w:lang w:val="en-US" w:eastAsia="zh-CN"/>
        </w:rPr>
      </w:pPr>
    </w:p>
    <w:p w14:paraId="5BFDEAEE" w14:textId="2B7A3CEF" w:rsidR="002D4487" w:rsidRPr="00296731" w:rsidRDefault="002D4487" w:rsidP="002D4487">
      <w:pPr>
        <w:keepNext/>
        <w:keepLines/>
        <w:spacing w:before="180"/>
        <w:ind w:left="1134" w:hanging="1134"/>
        <w:outlineLvl w:val="1"/>
        <w:rPr>
          <w:ins w:id="5855" w:author="Per Lindell" w:date="2020-04-07T14:50:00Z"/>
          <w:rFonts w:ascii="Arial" w:eastAsia="MS Mincho" w:hAnsi="Arial" w:cs="Arial"/>
          <w:sz w:val="32"/>
        </w:rPr>
      </w:pPr>
      <w:bookmarkStart w:id="5856" w:name="_Toc37164568"/>
      <w:ins w:id="5857" w:author="Per Lindell" w:date="2020-04-07T14:50:00Z">
        <w:r>
          <w:rPr>
            <w:rFonts w:ascii="Arial" w:hAnsi="Arial" w:cs="Arial"/>
            <w:sz w:val="32"/>
          </w:rPr>
          <w:t>5.1.83</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w:t>
        </w:r>
        <w:r w:rsidRPr="00331F0A">
          <w:rPr>
            <w:rFonts w:ascii="Arial" w:hAnsi="Arial" w:cs="Arial"/>
            <w:sz w:val="32"/>
          </w:rPr>
          <w:t>2-46-48_n</w:t>
        </w:r>
        <w:r>
          <w:rPr>
            <w:rFonts w:ascii="Arial" w:hAnsi="Arial" w:cs="Arial"/>
            <w:sz w:val="32"/>
          </w:rPr>
          <w:t>66</w:t>
        </w:r>
        <w:bookmarkEnd w:id="5856"/>
      </w:ins>
    </w:p>
    <w:p w14:paraId="372A9895" w14:textId="421DC616" w:rsidR="002D4487" w:rsidRPr="00296731" w:rsidRDefault="002D4487" w:rsidP="002D4487">
      <w:pPr>
        <w:keepNext/>
        <w:keepLines/>
        <w:spacing w:before="120"/>
        <w:ind w:left="1134" w:hanging="1134"/>
        <w:outlineLvl w:val="2"/>
        <w:rPr>
          <w:ins w:id="5858" w:author="Per Lindell" w:date="2020-04-07T14:50:00Z"/>
          <w:rFonts w:ascii="Arial" w:eastAsia="MS Mincho" w:hAnsi="Arial" w:cs="Arial"/>
          <w:sz w:val="28"/>
          <w:szCs w:val="28"/>
        </w:rPr>
      </w:pPr>
      <w:bookmarkStart w:id="5859" w:name="_Toc37164569"/>
      <w:ins w:id="5860" w:author="Per Lindell" w:date="2020-04-07T14:50:00Z">
        <w:r>
          <w:rPr>
            <w:rFonts w:ascii="Arial" w:hAnsi="Arial" w:cs="Arial"/>
            <w:sz w:val="28"/>
            <w:szCs w:val="28"/>
            <w:lang w:eastAsia="zh-CN"/>
          </w:rPr>
          <w:t>5.1.83</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5859"/>
      </w:ins>
    </w:p>
    <w:p w14:paraId="782C6A16" w14:textId="0C321DD1" w:rsidR="002D4487" w:rsidRPr="00296731" w:rsidRDefault="002D4487" w:rsidP="002D4487">
      <w:pPr>
        <w:keepNext/>
        <w:keepLines/>
        <w:spacing w:before="60"/>
        <w:jc w:val="center"/>
        <w:rPr>
          <w:ins w:id="5861" w:author="Per Lindell" w:date="2020-04-07T14:50:00Z"/>
          <w:rFonts w:ascii="Arial" w:hAnsi="Arial"/>
          <w:b/>
          <w:lang w:val="x-none"/>
        </w:rPr>
      </w:pPr>
      <w:ins w:id="5862" w:author="Per Lindell" w:date="2020-04-07T14:50:00Z">
        <w:r w:rsidRPr="00296731">
          <w:rPr>
            <w:rFonts w:ascii="Arial" w:hAnsi="Arial"/>
            <w:b/>
            <w:lang w:val="x-none"/>
          </w:rPr>
          <w:t xml:space="preserve">Table </w:t>
        </w:r>
        <w:r>
          <w:rPr>
            <w:rFonts w:ascii="Arial" w:hAnsi="Arial"/>
            <w:b/>
            <w:lang w:val="x-none"/>
          </w:rPr>
          <w:t>5.1.83</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296731" w14:paraId="112D2BA9" w14:textId="77777777" w:rsidTr="00A62628">
        <w:trPr>
          <w:trHeight w:val="288"/>
          <w:tblHeader/>
          <w:jc w:val="center"/>
          <w:ins w:id="5863" w:author="Per Lindell" w:date="2020-04-07T14:50:00Z"/>
        </w:trPr>
        <w:tc>
          <w:tcPr>
            <w:tcW w:w="2349" w:type="dxa"/>
            <w:tcBorders>
              <w:top w:val="single" w:sz="4" w:space="0" w:color="auto"/>
              <w:left w:val="single" w:sz="4" w:space="0" w:color="auto"/>
              <w:bottom w:val="single" w:sz="4" w:space="0" w:color="auto"/>
              <w:right w:val="single" w:sz="4" w:space="0" w:color="auto"/>
            </w:tcBorders>
            <w:vAlign w:val="center"/>
            <w:hideMark/>
          </w:tcPr>
          <w:p w14:paraId="5AEEC5A7" w14:textId="77777777" w:rsidR="002D4487" w:rsidRPr="00296731" w:rsidRDefault="002D4487" w:rsidP="00A62628">
            <w:pPr>
              <w:keepNext/>
              <w:keepLines/>
              <w:spacing w:after="0"/>
              <w:jc w:val="center"/>
              <w:rPr>
                <w:ins w:id="5864" w:author="Per Lindell" w:date="2020-04-07T14:50:00Z"/>
                <w:rFonts w:ascii="Arial" w:eastAsia="MS Mincho" w:hAnsi="Arial" w:cs="Arial"/>
                <w:b/>
                <w:sz w:val="18"/>
                <w:lang w:eastAsia="fi-FI"/>
              </w:rPr>
            </w:pPr>
            <w:ins w:id="5865" w:author="Per Lindell" w:date="2020-04-07T14:50:00Z">
              <w:r w:rsidRPr="00296731">
                <w:rPr>
                  <w:rFonts w:ascii="Arial" w:hAnsi="Arial" w:cs="Arial"/>
                  <w:b/>
                  <w:sz w:val="18"/>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52174A8" w14:textId="77777777" w:rsidR="002D4487" w:rsidRPr="00296731" w:rsidRDefault="002D4487" w:rsidP="00A62628">
            <w:pPr>
              <w:keepNext/>
              <w:keepLines/>
              <w:spacing w:after="0"/>
              <w:jc w:val="center"/>
              <w:rPr>
                <w:ins w:id="5866" w:author="Per Lindell" w:date="2020-04-07T14:50:00Z"/>
                <w:rFonts w:ascii="Arial" w:eastAsia="MS Mincho" w:hAnsi="Arial" w:cs="Arial"/>
                <w:b/>
                <w:sz w:val="18"/>
                <w:lang w:val="fi-FI" w:eastAsia="fi-FI"/>
              </w:rPr>
            </w:pPr>
            <w:ins w:id="5867" w:author="Per Lindell" w:date="2020-04-07T14:50:00Z">
              <w:r w:rsidRPr="00296731">
                <w:rPr>
                  <w:rFonts w:ascii="Arial" w:hAnsi="Arial" w:cs="Arial"/>
                  <w:b/>
                  <w:sz w:val="18"/>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F851478" w14:textId="77777777" w:rsidR="002D4487" w:rsidRPr="00296731" w:rsidRDefault="002D4487" w:rsidP="00A62628">
            <w:pPr>
              <w:keepNext/>
              <w:keepLines/>
              <w:spacing w:after="0"/>
              <w:jc w:val="center"/>
              <w:rPr>
                <w:ins w:id="5868" w:author="Per Lindell" w:date="2020-04-07T14:50:00Z"/>
                <w:rFonts w:ascii="Arial" w:hAnsi="Arial" w:cs="Arial"/>
                <w:b/>
                <w:sz w:val="18"/>
                <w:lang w:val="fi-FI" w:eastAsia="fi-FI"/>
              </w:rPr>
            </w:pPr>
            <w:ins w:id="5869" w:author="Per Lindell" w:date="2020-04-07T14:50:00Z">
              <w:r w:rsidRPr="00296731">
                <w:rPr>
                  <w:rFonts w:ascii="Arial" w:hAnsi="Arial" w:cs="Arial"/>
                  <w:b/>
                  <w:sz w:val="18"/>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F6F0559" w14:textId="77777777" w:rsidR="002D4487" w:rsidRPr="00296731" w:rsidRDefault="002D4487" w:rsidP="00A62628">
            <w:pPr>
              <w:keepNext/>
              <w:keepLines/>
              <w:spacing w:after="0"/>
              <w:jc w:val="center"/>
              <w:rPr>
                <w:ins w:id="5870" w:author="Per Lindell" w:date="2020-04-07T14:50:00Z"/>
                <w:rFonts w:ascii="Arial" w:hAnsi="Arial"/>
                <w:b/>
                <w:sz w:val="18"/>
                <w:lang w:val="fi-FI" w:eastAsia="fi-FI"/>
              </w:rPr>
            </w:pPr>
            <w:ins w:id="5871" w:author="Per Lindell" w:date="2020-04-07T14:50:00Z">
              <w:r w:rsidRPr="00296731">
                <w:rPr>
                  <w:rFonts w:ascii="Arial" w:hAnsi="Arial"/>
                  <w:b/>
                  <w:sz w:val="18"/>
                  <w:lang w:val="fi-FI" w:eastAsia="fi-FI"/>
                </w:rPr>
                <w:t>Single UL allowed</w:t>
              </w:r>
            </w:ins>
          </w:p>
        </w:tc>
      </w:tr>
      <w:tr w:rsidR="002D4487" w:rsidRPr="00296731" w14:paraId="308A396E" w14:textId="77777777" w:rsidTr="00A62628">
        <w:trPr>
          <w:trHeight w:val="288"/>
          <w:jc w:val="center"/>
          <w:ins w:id="5872" w:author="Per Lindell" w:date="2020-04-07T14:50:00Z"/>
        </w:trPr>
        <w:tc>
          <w:tcPr>
            <w:tcW w:w="2349" w:type="dxa"/>
            <w:tcBorders>
              <w:top w:val="single" w:sz="4" w:space="0" w:color="auto"/>
              <w:left w:val="single" w:sz="4" w:space="0" w:color="auto"/>
              <w:bottom w:val="single" w:sz="4" w:space="0" w:color="auto"/>
              <w:right w:val="single" w:sz="4" w:space="0" w:color="auto"/>
            </w:tcBorders>
            <w:vAlign w:val="center"/>
            <w:hideMark/>
          </w:tcPr>
          <w:p w14:paraId="0CF09D7B" w14:textId="77777777" w:rsidR="002D4487" w:rsidRPr="00296731" w:rsidRDefault="002D4487" w:rsidP="00A62628">
            <w:pPr>
              <w:keepNext/>
              <w:keepLines/>
              <w:spacing w:after="0"/>
              <w:jc w:val="center"/>
              <w:rPr>
                <w:ins w:id="5873" w:author="Per Lindell" w:date="2020-04-07T14:50:00Z"/>
                <w:rFonts w:ascii="Arial" w:hAnsi="Arial"/>
                <w:sz w:val="18"/>
                <w:lang w:val="fi-FI" w:eastAsia="fi-FI"/>
              </w:rPr>
            </w:pPr>
            <w:ins w:id="5874" w:author="Per Lindell" w:date="2020-04-07T14:50:00Z">
              <w:r w:rsidRPr="00460FEC">
                <w:rPr>
                  <w:rFonts w:ascii="Arial" w:eastAsia="Malgun Gothic" w:hAnsi="Arial"/>
                  <w:sz w:val="18"/>
                  <w:lang w:val="fi-FI" w:eastAsia="ko-KR"/>
                </w:rPr>
                <w:t>DC_2-46-48_n</w:t>
              </w:r>
              <w:r>
                <w:rPr>
                  <w:rFonts w:ascii="Arial" w:eastAsia="Malgun Gothic" w:hAnsi="Arial"/>
                  <w:sz w:val="18"/>
                  <w:lang w:val="fi-FI"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5D63C2C" w14:textId="77777777" w:rsidR="002D4487" w:rsidRPr="00296731" w:rsidRDefault="002D4487" w:rsidP="00A62628">
            <w:pPr>
              <w:keepNext/>
              <w:keepLines/>
              <w:spacing w:after="0"/>
              <w:jc w:val="center"/>
              <w:rPr>
                <w:ins w:id="5875" w:author="Per Lindell" w:date="2020-04-07T14:50:00Z"/>
                <w:rFonts w:ascii="Arial" w:hAnsi="Arial"/>
                <w:sz w:val="18"/>
                <w:lang w:val="fi-FI" w:eastAsia="fi-FI"/>
              </w:rPr>
            </w:pPr>
            <w:ins w:id="5876" w:author="Per Lindell" w:date="2020-04-07T14:50:00Z">
              <w:r w:rsidRPr="00296731">
                <w:rPr>
                  <w:rFonts w:ascii="Arial" w:eastAsia="Malgun Gothic" w:hAnsi="Arial"/>
                  <w:sz w:val="18"/>
                  <w:lang w:val="fi-FI" w:eastAsia="ko-KR"/>
                </w:rPr>
                <w:t>CA_</w:t>
              </w:r>
              <w:r w:rsidRPr="00460FEC">
                <w:rPr>
                  <w:rFonts w:ascii="Arial" w:eastAsia="Malgun Gothic" w:hAnsi="Arial"/>
                  <w:sz w:val="18"/>
                  <w:lang w:val="fi-FI" w:eastAsia="ko-KR"/>
                </w:rPr>
                <w:t>2-46-48</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6CF1837" w14:textId="77777777" w:rsidR="002D4487" w:rsidRPr="00296731" w:rsidRDefault="002D4487" w:rsidP="00A62628">
            <w:pPr>
              <w:keepNext/>
              <w:keepLines/>
              <w:spacing w:after="0"/>
              <w:jc w:val="center"/>
              <w:rPr>
                <w:ins w:id="5877" w:author="Per Lindell" w:date="2020-04-07T14:50:00Z"/>
                <w:rFonts w:ascii="Arial" w:hAnsi="Arial"/>
                <w:sz w:val="18"/>
                <w:lang w:val="fi-FI" w:eastAsia="fi-FI"/>
              </w:rPr>
            </w:pPr>
            <w:ins w:id="5878" w:author="Per Lindell" w:date="2020-04-07T14:50:00Z">
              <w:r>
                <w:rPr>
                  <w:rFonts w:ascii="Arial" w:eastAsia="Malgun Gothic" w:hAnsi="Arial"/>
                  <w:sz w:val="18"/>
                  <w:lang w:val="fi-FI" w:eastAsia="ko-KR"/>
                </w:rPr>
                <w:t>n66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1E09A3F" w14:textId="77777777" w:rsidR="002D4487" w:rsidRPr="00296731" w:rsidRDefault="002D4487" w:rsidP="00A62628">
            <w:pPr>
              <w:keepNext/>
              <w:keepLines/>
              <w:spacing w:after="0"/>
              <w:jc w:val="center"/>
              <w:rPr>
                <w:ins w:id="5879" w:author="Per Lindell" w:date="2020-04-07T14:50:00Z"/>
                <w:rFonts w:ascii="Arial" w:eastAsia="MS Mincho" w:hAnsi="Arial"/>
                <w:sz w:val="18"/>
                <w:lang w:val="fi-FI" w:eastAsia="fi-FI"/>
              </w:rPr>
            </w:pPr>
            <w:ins w:id="5880" w:author="Per Lindell" w:date="2020-04-07T14:50:00Z">
              <w:r w:rsidRPr="00296731">
                <w:rPr>
                  <w:rFonts w:ascii="Arial" w:eastAsia="Malgun Gothic" w:hAnsi="Arial"/>
                  <w:sz w:val="18"/>
                  <w:lang w:val="fi-FI" w:eastAsia="ko-KR"/>
                </w:rPr>
                <w:t>No</w:t>
              </w:r>
            </w:ins>
          </w:p>
        </w:tc>
      </w:tr>
    </w:tbl>
    <w:p w14:paraId="41CA02EF" w14:textId="77777777" w:rsidR="002D4487" w:rsidRPr="00296731" w:rsidRDefault="002D4487" w:rsidP="002D4487">
      <w:pPr>
        <w:rPr>
          <w:ins w:id="5881" w:author="Per Lindell" w:date="2020-04-07T14:50:00Z"/>
        </w:rPr>
      </w:pPr>
    </w:p>
    <w:p w14:paraId="7DDF59B8" w14:textId="30749A24" w:rsidR="002D4487" w:rsidRPr="00296731" w:rsidRDefault="002D4487" w:rsidP="002D4487">
      <w:pPr>
        <w:keepNext/>
        <w:keepLines/>
        <w:spacing w:before="120"/>
        <w:ind w:left="1134" w:hanging="1134"/>
        <w:outlineLvl w:val="2"/>
        <w:rPr>
          <w:ins w:id="5882" w:author="Per Lindell" w:date="2020-04-07T14:50:00Z"/>
          <w:rFonts w:ascii="Arial" w:eastAsia="MS Mincho" w:hAnsi="Arial" w:cs="Arial"/>
          <w:sz w:val="28"/>
          <w:szCs w:val="28"/>
        </w:rPr>
      </w:pPr>
      <w:bookmarkStart w:id="5883" w:name="_Toc37164570"/>
      <w:ins w:id="5884" w:author="Per Lindell" w:date="2020-04-07T14:50:00Z">
        <w:r>
          <w:rPr>
            <w:rFonts w:ascii="Arial" w:hAnsi="Arial" w:cs="Arial"/>
            <w:sz w:val="28"/>
            <w:szCs w:val="28"/>
            <w:lang w:eastAsia="zh-CN"/>
          </w:rPr>
          <w:t>5.1.83</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5883"/>
      </w:ins>
    </w:p>
    <w:p w14:paraId="7C81F24F" w14:textId="65D60F3B" w:rsidR="002D4487" w:rsidRPr="00296731" w:rsidRDefault="002D4487" w:rsidP="002D4487">
      <w:pPr>
        <w:keepNext/>
        <w:keepLines/>
        <w:spacing w:before="60"/>
        <w:jc w:val="center"/>
        <w:rPr>
          <w:ins w:id="5885" w:author="Per Lindell" w:date="2020-04-07T14:50:00Z"/>
          <w:rFonts w:ascii="Arial" w:hAnsi="Arial"/>
          <w:b/>
          <w:lang w:val="x-none"/>
        </w:rPr>
      </w:pPr>
      <w:ins w:id="5886" w:author="Per Lindell" w:date="2020-04-07T14:50:00Z">
        <w:r w:rsidRPr="00296731">
          <w:rPr>
            <w:rFonts w:ascii="Arial" w:hAnsi="Arial"/>
            <w:b/>
            <w:lang w:val="x-none"/>
          </w:rPr>
          <w:t xml:space="preserve">Table </w:t>
        </w:r>
        <w:r>
          <w:rPr>
            <w:rFonts w:ascii="Arial" w:hAnsi="Arial"/>
            <w:b/>
            <w:lang w:val="x-none"/>
          </w:rPr>
          <w:t>5.1.83</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2"/>
        <w:gridCol w:w="1341"/>
        <w:gridCol w:w="2020"/>
        <w:gridCol w:w="1600"/>
      </w:tblGrid>
      <w:tr w:rsidR="002D4487" w:rsidRPr="00296731" w14:paraId="0CFDB7C4" w14:textId="77777777" w:rsidTr="00A62628">
        <w:trPr>
          <w:trHeight w:val="47"/>
          <w:tblHeader/>
          <w:jc w:val="center"/>
          <w:ins w:id="5887" w:author="Per Lindell" w:date="2020-04-07T14:50:00Z"/>
        </w:trPr>
        <w:tc>
          <w:tcPr>
            <w:tcW w:w="0" w:type="auto"/>
            <w:tcBorders>
              <w:top w:val="single" w:sz="4" w:space="0" w:color="auto"/>
              <w:left w:val="single" w:sz="4" w:space="0" w:color="auto"/>
              <w:bottom w:val="single" w:sz="4" w:space="0" w:color="auto"/>
              <w:right w:val="single" w:sz="4" w:space="0" w:color="auto"/>
            </w:tcBorders>
            <w:vAlign w:val="center"/>
            <w:hideMark/>
          </w:tcPr>
          <w:p w14:paraId="2039B451" w14:textId="77777777" w:rsidR="002D4487" w:rsidRPr="00296731" w:rsidRDefault="002D4487" w:rsidP="00A62628">
            <w:pPr>
              <w:keepNext/>
              <w:keepLines/>
              <w:spacing w:after="0"/>
              <w:jc w:val="center"/>
              <w:rPr>
                <w:ins w:id="5888" w:author="Per Lindell" w:date="2020-04-07T14:50:00Z"/>
                <w:rFonts w:ascii="Arial" w:hAnsi="Arial"/>
                <w:b/>
                <w:sz w:val="18"/>
                <w:lang w:val="fi-FI" w:eastAsia="fi-FI"/>
              </w:rPr>
            </w:pPr>
            <w:ins w:id="5889" w:author="Per Lindell" w:date="2020-04-07T14:50:00Z">
              <w:r w:rsidRPr="00296731">
                <w:rPr>
                  <w:rFonts w:ascii="Arial" w:hAnsi="Arial"/>
                  <w:b/>
                  <w:sz w:val="18"/>
                  <w:lang w:val="fi-FI" w:eastAsia="fi-FI"/>
                </w:rPr>
                <w:t>EN-DC</w:t>
              </w:r>
            </w:ins>
          </w:p>
          <w:p w14:paraId="60C74564" w14:textId="77777777" w:rsidR="002D4487" w:rsidRPr="00296731" w:rsidRDefault="002D4487" w:rsidP="00A62628">
            <w:pPr>
              <w:keepNext/>
              <w:keepLines/>
              <w:spacing w:after="0"/>
              <w:jc w:val="center"/>
              <w:rPr>
                <w:ins w:id="5890" w:author="Per Lindell" w:date="2020-04-07T14:50:00Z"/>
                <w:rFonts w:ascii="Arial" w:hAnsi="Arial"/>
                <w:b/>
                <w:sz w:val="18"/>
                <w:lang w:val="fi-FI" w:eastAsia="fi-FI"/>
              </w:rPr>
            </w:pPr>
            <w:ins w:id="5891" w:author="Per Lindell" w:date="2020-04-07T14:50:00Z">
              <w:r w:rsidRPr="00296731">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BDEF7C" w14:textId="77777777" w:rsidR="002D4487" w:rsidRPr="00296731" w:rsidRDefault="002D4487" w:rsidP="00A62628">
            <w:pPr>
              <w:keepNext/>
              <w:keepLines/>
              <w:spacing w:after="0"/>
              <w:jc w:val="center"/>
              <w:rPr>
                <w:ins w:id="5892" w:author="Per Lindell" w:date="2020-04-07T14:50:00Z"/>
                <w:rFonts w:ascii="Arial" w:hAnsi="Arial"/>
                <w:b/>
                <w:sz w:val="18"/>
                <w:lang w:val="fi-FI" w:eastAsia="fi-FI"/>
              </w:rPr>
            </w:pPr>
            <w:ins w:id="5893" w:author="Per Lindell" w:date="2020-04-07T14:50:00Z">
              <w:r w:rsidRPr="00296731">
                <w:rPr>
                  <w:rFonts w:ascii="Arial" w:hAnsi="Arial"/>
                  <w:b/>
                  <w:sz w:val="18"/>
                  <w:lang w:val="fi-FI" w:eastAsia="fi-FI"/>
                </w:rPr>
                <w:t>Uplink EN-DC</w:t>
              </w:r>
            </w:ins>
          </w:p>
          <w:p w14:paraId="2C993FF0" w14:textId="77777777" w:rsidR="002D4487" w:rsidRPr="00296731" w:rsidRDefault="002D4487" w:rsidP="00A62628">
            <w:pPr>
              <w:keepNext/>
              <w:keepLines/>
              <w:spacing w:after="0"/>
              <w:jc w:val="center"/>
              <w:rPr>
                <w:ins w:id="5894" w:author="Per Lindell" w:date="2020-04-07T14:50:00Z"/>
                <w:rFonts w:ascii="Arial" w:hAnsi="Arial"/>
                <w:b/>
                <w:sz w:val="18"/>
                <w:lang w:val="fi-FI" w:eastAsia="fi-FI"/>
              </w:rPr>
            </w:pPr>
            <w:ins w:id="5895" w:author="Per Lindell" w:date="2020-04-07T14:50:00Z">
              <w:r w:rsidRPr="00296731">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36B681" w14:textId="77777777" w:rsidR="002D4487" w:rsidRPr="00296731" w:rsidRDefault="002D4487" w:rsidP="00A62628">
            <w:pPr>
              <w:keepNext/>
              <w:keepLines/>
              <w:spacing w:after="0"/>
              <w:jc w:val="center"/>
              <w:rPr>
                <w:ins w:id="5896" w:author="Per Lindell" w:date="2020-04-07T14:50:00Z"/>
                <w:rFonts w:ascii="Arial" w:hAnsi="Arial"/>
                <w:b/>
                <w:sz w:val="18"/>
                <w:lang w:val="fi-FI" w:eastAsia="fi-FI"/>
              </w:rPr>
            </w:pPr>
            <w:ins w:id="5897" w:author="Per Lindell" w:date="2020-04-07T14:50:00Z">
              <w:r w:rsidRPr="00296731">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041DF2" w14:textId="77777777" w:rsidR="002D4487" w:rsidRPr="00296731" w:rsidRDefault="002D4487" w:rsidP="00A62628">
            <w:pPr>
              <w:keepNext/>
              <w:keepLines/>
              <w:spacing w:after="0"/>
              <w:jc w:val="center"/>
              <w:rPr>
                <w:ins w:id="5898" w:author="Per Lindell" w:date="2020-04-07T14:50:00Z"/>
                <w:rFonts w:ascii="Arial" w:hAnsi="Arial" w:cs="Arial"/>
                <w:b/>
                <w:bCs/>
                <w:sz w:val="18"/>
                <w:szCs w:val="18"/>
                <w:lang w:eastAsia="fi-FI"/>
              </w:rPr>
            </w:pPr>
            <w:ins w:id="5899" w:author="Per Lindell" w:date="2020-04-07T14:50:00Z">
              <w:r w:rsidRPr="00296731">
                <w:rPr>
                  <w:rFonts w:ascii="Arial" w:hAnsi="Arial"/>
                  <w:b/>
                  <w:sz w:val="18"/>
                  <w:lang w:val="fi-FI" w:eastAsia="fi-FI"/>
                </w:rPr>
                <w:t>NR configuration</w:t>
              </w:r>
            </w:ins>
          </w:p>
        </w:tc>
      </w:tr>
      <w:tr w:rsidR="002D4487" w:rsidRPr="00296731" w14:paraId="19C0843C" w14:textId="77777777" w:rsidTr="00A62628">
        <w:trPr>
          <w:trHeight w:val="288"/>
          <w:jc w:val="center"/>
          <w:ins w:id="5900" w:author="Per Lindell" w:date="2020-04-07T14:50: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7F8E6D" w14:textId="77777777" w:rsidR="002D4487" w:rsidRPr="00296731" w:rsidRDefault="002D4487" w:rsidP="00A62628">
            <w:pPr>
              <w:keepNext/>
              <w:keepLines/>
              <w:spacing w:after="0"/>
              <w:jc w:val="center"/>
              <w:rPr>
                <w:ins w:id="5901" w:author="Per Lindell" w:date="2020-04-07T14:50:00Z"/>
                <w:rFonts w:ascii="Arial" w:hAnsi="Arial"/>
                <w:sz w:val="18"/>
                <w:lang w:val="fi-FI" w:eastAsia="fi-FI"/>
              </w:rPr>
            </w:pPr>
            <w:ins w:id="5902" w:author="Per Lindell" w:date="2020-04-07T14:50:00Z">
              <w:r w:rsidRPr="00460FEC">
                <w:rPr>
                  <w:rFonts w:ascii="Arial" w:hAnsi="Arial"/>
                  <w:sz w:val="18"/>
                  <w:lang w:val="fi-FI" w:eastAsia="fi-FI"/>
                </w:rPr>
                <w:t>DC_2A-46E-48A_</w:t>
              </w:r>
              <w:r>
                <w:rPr>
                  <w:rFonts w:ascii="Arial" w:eastAsia="Malgun Gothic" w:hAnsi="Arial"/>
                  <w:sz w:val="18"/>
                  <w:lang w:val="fi-FI" w:eastAsia="ko-KR"/>
                </w:rPr>
                <w:t xml:space="preserve"> n66A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7DC97" w14:textId="77777777" w:rsidR="002D4487" w:rsidRDefault="002D4487" w:rsidP="00A62628">
            <w:pPr>
              <w:keepNext/>
              <w:keepLines/>
              <w:spacing w:after="0"/>
              <w:jc w:val="center"/>
              <w:rPr>
                <w:ins w:id="5903" w:author="Per Lindell" w:date="2020-04-07T14:50:00Z"/>
                <w:rFonts w:ascii="Arial" w:eastAsia="Malgun Gothic" w:hAnsi="Arial"/>
                <w:sz w:val="18"/>
                <w:lang w:val="fi-FI" w:eastAsia="ko-KR"/>
              </w:rPr>
            </w:pPr>
            <w:ins w:id="5904" w:author="Per Lindell" w:date="2020-04-07T14:50:00Z">
              <w:r w:rsidRPr="00460FEC">
                <w:rPr>
                  <w:rFonts w:ascii="Arial" w:hAnsi="Arial"/>
                  <w:sz w:val="18"/>
                  <w:lang w:val="fi-FI" w:eastAsia="fi-FI"/>
                </w:rPr>
                <w:t>DC_2A_</w:t>
              </w:r>
              <w:r>
                <w:rPr>
                  <w:rFonts w:ascii="Arial" w:eastAsia="Malgun Gothic" w:hAnsi="Arial"/>
                  <w:sz w:val="18"/>
                  <w:lang w:val="fi-FI" w:eastAsia="ko-KR"/>
                </w:rPr>
                <w:t xml:space="preserve"> n66A</w:t>
              </w:r>
            </w:ins>
          </w:p>
          <w:p w14:paraId="2B266366" w14:textId="77777777" w:rsidR="002D4487" w:rsidRPr="00296731" w:rsidRDefault="002D4487" w:rsidP="00A62628">
            <w:pPr>
              <w:keepNext/>
              <w:keepLines/>
              <w:spacing w:after="0"/>
              <w:jc w:val="center"/>
              <w:rPr>
                <w:ins w:id="5905" w:author="Per Lindell" w:date="2020-04-07T14:50:00Z"/>
                <w:rFonts w:ascii="Arial" w:hAnsi="Arial"/>
                <w:sz w:val="18"/>
                <w:lang w:val="fi-FI" w:eastAsia="fi-FI"/>
              </w:rPr>
            </w:pPr>
            <w:ins w:id="5906" w:author="Per Lindell" w:date="2020-04-07T14:50:00Z">
              <w:r w:rsidRPr="006B5C2B">
                <w:rPr>
                  <w:rFonts w:ascii="Arial" w:hAnsi="Arial"/>
                  <w:sz w:val="18"/>
                  <w:lang w:val="fi-FI" w:eastAsia="fi-FI"/>
                </w:rPr>
                <w:t>DC_48A_n66A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01206" w14:textId="77777777" w:rsidR="002D4487" w:rsidRPr="00296731" w:rsidRDefault="002D4487" w:rsidP="00A62628">
            <w:pPr>
              <w:keepNext/>
              <w:keepLines/>
              <w:spacing w:after="0"/>
              <w:jc w:val="center"/>
              <w:rPr>
                <w:ins w:id="5907" w:author="Per Lindell" w:date="2020-04-07T14:50:00Z"/>
                <w:rFonts w:ascii="Arial" w:hAnsi="Arial"/>
                <w:sz w:val="18"/>
                <w:lang w:val="fi-FI" w:eastAsia="fi-FI"/>
              </w:rPr>
            </w:pPr>
            <w:ins w:id="5908" w:author="Per Lindell" w:date="2020-04-07T14:50:00Z">
              <w:r w:rsidRPr="00296731">
                <w:rPr>
                  <w:rFonts w:ascii="Arial" w:hAnsi="Arial"/>
                  <w:sz w:val="18"/>
                  <w:lang w:val="fi-FI" w:eastAsia="fi-FI"/>
                </w:rPr>
                <w:t>CA_</w:t>
              </w:r>
              <w:r w:rsidRPr="00460FEC">
                <w:rPr>
                  <w:rFonts w:ascii="Arial" w:hAnsi="Arial"/>
                  <w:sz w:val="18"/>
                  <w:lang w:val="fi-FI" w:eastAsia="fi-FI"/>
                </w:rPr>
                <w:t>2A-46E-48A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806572" w14:textId="77777777" w:rsidR="002D4487" w:rsidRPr="00296731" w:rsidRDefault="002D4487" w:rsidP="00A62628">
            <w:pPr>
              <w:keepNext/>
              <w:keepLines/>
              <w:spacing w:after="0"/>
              <w:jc w:val="center"/>
              <w:rPr>
                <w:ins w:id="5909" w:author="Per Lindell" w:date="2020-04-07T14:50:00Z"/>
                <w:rFonts w:ascii="Calibri" w:hAnsi="Calibri"/>
              </w:rPr>
            </w:pPr>
            <w:ins w:id="5910" w:author="Per Lindell" w:date="2020-04-07T14:50:00Z">
              <w:r>
                <w:rPr>
                  <w:rFonts w:ascii="Arial" w:eastAsia="Malgun Gothic" w:hAnsi="Arial"/>
                  <w:sz w:val="18"/>
                  <w:lang w:val="fi-FI" w:eastAsia="ko-KR"/>
                </w:rPr>
                <w:t>n66A</w:t>
              </w:r>
            </w:ins>
          </w:p>
        </w:tc>
      </w:tr>
      <w:tr w:rsidR="002D4487" w:rsidRPr="00296731" w14:paraId="4BD8989B" w14:textId="77777777" w:rsidTr="00A62628">
        <w:trPr>
          <w:trHeight w:val="288"/>
          <w:jc w:val="center"/>
          <w:ins w:id="5911" w:author="Per Lindell" w:date="2020-04-07T14:50:00Z"/>
        </w:trPr>
        <w:tc>
          <w:tcPr>
            <w:tcW w:w="0" w:type="auto"/>
            <w:tcBorders>
              <w:top w:val="single" w:sz="4" w:space="0" w:color="auto"/>
              <w:left w:val="single" w:sz="4" w:space="0" w:color="auto"/>
              <w:bottom w:val="single" w:sz="4" w:space="0" w:color="auto"/>
              <w:right w:val="single" w:sz="4" w:space="0" w:color="auto"/>
            </w:tcBorders>
            <w:noWrap/>
            <w:vAlign w:val="center"/>
          </w:tcPr>
          <w:p w14:paraId="099D9FA8" w14:textId="77777777" w:rsidR="002D4487" w:rsidRPr="00296731" w:rsidRDefault="002D4487" w:rsidP="00A62628">
            <w:pPr>
              <w:keepNext/>
              <w:keepLines/>
              <w:spacing w:after="0"/>
              <w:jc w:val="center"/>
              <w:rPr>
                <w:ins w:id="5912" w:author="Per Lindell" w:date="2020-04-07T14:50:00Z"/>
                <w:rFonts w:ascii="Arial" w:hAnsi="Arial"/>
                <w:sz w:val="18"/>
                <w:lang w:val="fi-FI" w:eastAsia="fi-FI"/>
              </w:rPr>
            </w:pPr>
            <w:ins w:id="5913" w:author="Per Lindell" w:date="2020-04-07T14:50:00Z">
              <w:r w:rsidRPr="00460FEC">
                <w:rPr>
                  <w:rFonts w:ascii="Arial" w:hAnsi="Arial"/>
                  <w:sz w:val="18"/>
                  <w:lang w:val="fi-FI" w:eastAsia="fi-FI"/>
                </w:rPr>
                <w:t>DC_2A-46D-48A_</w:t>
              </w:r>
              <w:r>
                <w:rPr>
                  <w:rFonts w:ascii="Arial" w:eastAsia="Malgun Gothic" w:hAnsi="Arial"/>
                  <w:sz w:val="18"/>
                  <w:lang w:val="fi-FI" w:eastAsia="ko-KR"/>
                </w:rPr>
                <w:t xml:space="preserve"> n66A</w:t>
              </w:r>
            </w:ins>
          </w:p>
        </w:tc>
        <w:tc>
          <w:tcPr>
            <w:tcW w:w="0" w:type="auto"/>
            <w:tcBorders>
              <w:top w:val="single" w:sz="4" w:space="0" w:color="auto"/>
              <w:left w:val="single" w:sz="4" w:space="0" w:color="auto"/>
              <w:bottom w:val="single" w:sz="4" w:space="0" w:color="auto"/>
              <w:right w:val="single" w:sz="4" w:space="0" w:color="auto"/>
            </w:tcBorders>
            <w:vAlign w:val="center"/>
          </w:tcPr>
          <w:p w14:paraId="7F02A9CC" w14:textId="77777777" w:rsidR="002D4487" w:rsidRDefault="002D4487" w:rsidP="00A62628">
            <w:pPr>
              <w:keepNext/>
              <w:keepLines/>
              <w:spacing w:after="0"/>
              <w:jc w:val="center"/>
              <w:rPr>
                <w:ins w:id="5914" w:author="Per Lindell" w:date="2020-04-07T14:50:00Z"/>
                <w:rFonts w:ascii="Arial" w:eastAsia="Malgun Gothic" w:hAnsi="Arial"/>
                <w:sz w:val="18"/>
                <w:lang w:val="fi-FI" w:eastAsia="ko-KR"/>
              </w:rPr>
            </w:pPr>
            <w:ins w:id="5915" w:author="Per Lindell" w:date="2020-04-07T14:50:00Z">
              <w:r w:rsidRPr="00460FEC">
                <w:rPr>
                  <w:rFonts w:ascii="Arial" w:hAnsi="Arial"/>
                  <w:sz w:val="18"/>
                  <w:lang w:val="fi-FI" w:eastAsia="fi-FI"/>
                </w:rPr>
                <w:t>DC_2A_</w:t>
              </w:r>
              <w:r>
                <w:rPr>
                  <w:rFonts w:ascii="Arial" w:eastAsia="Malgun Gothic" w:hAnsi="Arial"/>
                  <w:sz w:val="18"/>
                  <w:lang w:val="fi-FI" w:eastAsia="ko-KR"/>
                </w:rPr>
                <w:t xml:space="preserve"> n66A</w:t>
              </w:r>
            </w:ins>
          </w:p>
          <w:p w14:paraId="2438F909" w14:textId="77777777" w:rsidR="002D4487" w:rsidRPr="00460FEC" w:rsidRDefault="002D4487" w:rsidP="00A62628">
            <w:pPr>
              <w:keepNext/>
              <w:keepLines/>
              <w:spacing w:after="0"/>
              <w:jc w:val="center"/>
              <w:rPr>
                <w:ins w:id="5916" w:author="Per Lindell" w:date="2020-04-07T14:50:00Z"/>
                <w:rFonts w:ascii="Arial" w:hAnsi="Arial"/>
                <w:sz w:val="18"/>
                <w:lang w:val="fi-FI" w:eastAsia="fi-FI"/>
              </w:rPr>
            </w:pPr>
            <w:ins w:id="5917" w:author="Per Lindell" w:date="2020-04-07T14:50:00Z">
              <w:r w:rsidRPr="006B5C2B">
                <w:rPr>
                  <w:rFonts w:ascii="Arial" w:hAnsi="Arial"/>
                  <w:sz w:val="18"/>
                  <w:lang w:val="fi-FI" w:eastAsia="fi-FI"/>
                </w:rPr>
                <w:t>DC_48A_n66A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B6A6E9" w14:textId="77777777" w:rsidR="002D4487" w:rsidRPr="00296731" w:rsidRDefault="002D4487" w:rsidP="00A62628">
            <w:pPr>
              <w:keepNext/>
              <w:keepLines/>
              <w:spacing w:after="0"/>
              <w:jc w:val="center"/>
              <w:rPr>
                <w:ins w:id="5918" w:author="Per Lindell" w:date="2020-04-07T14:50:00Z"/>
                <w:rFonts w:ascii="Arial" w:hAnsi="Arial"/>
                <w:sz w:val="18"/>
                <w:lang w:val="fi-FI" w:eastAsia="fi-FI"/>
              </w:rPr>
            </w:pPr>
            <w:ins w:id="5919" w:author="Per Lindell" w:date="2020-04-07T14:50:00Z">
              <w:r w:rsidRPr="00296731">
                <w:rPr>
                  <w:rFonts w:ascii="Arial" w:hAnsi="Arial"/>
                  <w:sz w:val="18"/>
                  <w:lang w:val="fi-FI" w:eastAsia="fi-FI"/>
                </w:rPr>
                <w:t>CA_</w:t>
              </w:r>
              <w:r w:rsidRPr="00460FEC">
                <w:rPr>
                  <w:rFonts w:ascii="Arial" w:hAnsi="Arial"/>
                  <w:sz w:val="18"/>
                  <w:lang w:val="fi-FI" w:eastAsia="fi-FI"/>
                </w:rPr>
                <w:t>2A-46D-48A</w:t>
              </w:r>
            </w:ins>
          </w:p>
        </w:tc>
        <w:tc>
          <w:tcPr>
            <w:tcW w:w="0" w:type="auto"/>
            <w:tcBorders>
              <w:top w:val="single" w:sz="4" w:space="0" w:color="auto"/>
              <w:left w:val="single" w:sz="4" w:space="0" w:color="auto"/>
              <w:bottom w:val="single" w:sz="4" w:space="0" w:color="auto"/>
              <w:right w:val="single" w:sz="4" w:space="0" w:color="auto"/>
            </w:tcBorders>
            <w:vAlign w:val="center"/>
          </w:tcPr>
          <w:p w14:paraId="522E0DEA" w14:textId="77777777" w:rsidR="002D4487" w:rsidRDefault="002D4487" w:rsidP="00A62628">
            <w:pPr>
              <w:keepNext/>
              <w:keepLines/>
              <w:spacing w:after="0"/>
              <w:jc w:val="center"/>
              <w:rPr>
                <w:ins w:id="5920" w:author="Per Lindell" w:date="2020-04-07T14:50:00Z"/>
                <w:rFonts w:ascii="Arial" w:hAnsi="Arial"/>
                <w:sz w:val="18"/>
                <w:lang w:val="fi-FI" w:eastAsia="fi-FI"/>
              </w:rPr>
            </w:pPr>
            <w:ins w:id="5921" w:author="Per Lindell" w:date="2020-04-07T14:50:00Z">
              <w:r>
                <w:rPr>
                  <w:rFonts w:ascii="Arial" w:eastAsia="Malgun Gothic" w:hAnsi="Arial"/>
                  <w:sz w:val="18"/>
                  <w:lang w:val="fi-FI" w:eastAsia="ko-KR"/>
                </w:rPr>
                <w:t>n66A</w:t>
              </w:r>
            </w:ins>
          </w:p>
        </w:tc>
      </w:tr>
      <w:tr w:rsidR="002D4487" w:rsidRPr="00296731" w14:paraId="06AFC146" w14:textId="77777777" w:rsidTr="00A62628">
        <w:trPr>
          <w:trHeight w:val="288"/>
          <w:jc w:val="center"/>
          <w:ins w:id="5922" w:author="Per Lindell" w:date="2020-04-07T14:50:00Z"/>
        </w:trPr>
        <w:tc>
          <w:tcPr>
            <w:tcW w:w="0" w:type="auto"/>
            <w:tcBorders>
              <w:top w:val="single" w:sz="4" w:space="0" w:color="auto"/>
              <w:left w:val="single" w:sz="4" w:space="0" w:color="auto"/>
              <w:bottom w:val="single" w:sz="4" w:space="0" w:color="auto"/>
              <w:right w:val="single" w:sz="4" w:space="0" w:color="auto"/>
            </w:tcBorders>
            <w:noWrap/>
            <w:vAlign w:val="center"/>
          </w:tcPr>
          <w:p w14:paraId="4F6360E7" w14:textId="77777777" w:rsidR="002D4487" w:rsidRPr="00296731" w:rsidRDefault="002D4487" w:rsidP="00A62628">
            <w:pPr>
              <w:keepNext/>
              <w:keepLines/>
              <w:spacing w:after="0"/>
              <w:jc w:val="center"/>
              <w:rPr>
                <w:ins w:id="5923" w:author="Per Lindell" w:date="2020-04-07T14:50:00Z"/>
                <w:rFonts w:ascii="Arial" w:hAnsi="Arial"/>
                <w:sz w:val="18"/>
                <w:lang w:val="fi-FI" w:eastAsia="fi-FI"/>
              </w:rPr>
            </w:pPr>
            <w:ins w:id="5924" w:author="Per Lindell" w:date="2020-04-07T14:50:00Z">
              <w:r w:rsidRPr="00460FEC">
                <w:rPr>
                  <w:rFonts w:ascii="Arial" w:hAnsi="Arial"/>
                  <w:sz w:val="18"/>
                  <w:lang w:val="fi-FI" w:eastAsia="fi-FI"/>
                </w:rPr>
                <w:t>DC_2A-46C-48A_</w:t>
              </w:r>
              <w:r>
                <w:rPr>
                  <w:rFonts w:ascii="Arial" w:eastAsia="Malgun Gothic" w:hAnsi="Arial"/>
                  <w:sz w:val="18"/>
                  <w:lang w:val="fi-FI" w:eastAsia="ko-KR"/>
                </w:rPr>
                <w:t xml:space="preserve"> n66A</w:t>
              </w:r>
            </w:ins>
          </w:p>
        </w:tc>
        <w:tc>
          <w:tcPr>
            <w:tcW w:w="0" w:type="auto"/>
            <w:tcBorders>
              <w:top w:val="single" w:sz="4" w:space="0" w:color="auto"/>
              <w:left w:val="single" w:sz="4" w:space="0" w:color="auto"/>
              <w:bottom w:val="single" w:sz="4" w:space="0" w:color="auto"/>
              <w:right w:val="single" w:sz="4" w:space="0" w:color="auto"/>
            </w:tcBorders>
            <w:vAlign w:val="center"/>
          </w:tcPr>
          <w:p w14:paraId="32895BA8" w14:textId="77777777" w:rsidR="002D4487" w:rsidRDefault="002D4487" w:rsidP="00A62628">
            <w:pPr>
              <w:keepNext/>
              <w:keepLines/>
              <w:spacing w:after="0"/>
              <w:jc w:val="center"/>
              <w:rPr>
                <w:ins w:id="5925" w:author="Per Lindell" w:date="2020-04-07T14:50:00Z"/>
                <w:rFonts w:ascii="Arial" w:eastAsia="Malgun Gothic" w:hAnsi="Arial"/>
                <w:sz w:val="18"/>
                <w:lang w:val="fi-FI" w:eastAsia="ko-KR"/>
              </w:rPr>
            </w:pPr>
            <w:ins w:id="5926" w:author="Per Lindell" w:date="2020-04-07T14:50:00Z">
              <w:r w:rsidRPr="00460FEC">
                <w:rPr>
                  <w:rFonts w:ascii="Arial" w:hAnsi="Arial"/>
                  <w:sz w:val="18"/>
                  <w:lang w:val="fi-FI" w:eastAsia="fi-FI"/>
                </w:rPr>
                <w:t>DC_2A_</w:t>
              </w:r>
              <w:r>
                <w:rPr>
                  <w:rFonts w:ascii="Arial" w:eastAsia="Malgun Gothic" w:hAnsi="Arial"/>
                  <w:sz w:val="18"/>
                  <w:lang w:val="fi-FI" w:eastAsia="ko-KR"/>
                </w:rPr>
                <w:t xml:space="preserve"> n66A</w:t>
              </w:r>
            </w:ins>
          </w:p>
          <w:p w14:paraId="5A8DF86C" w14:textId="77777777" w:rsidR="002D4487" w:rsidRPr="00460FEC" w:rsidRDefault="002D4487" w:rsidP="00A62628">
            <w:pPr>
              <w:keepNext/>
              <w:keepLines/>
              <w:spacing w:after="0"/>
              <w:jc w:val="center"/>
              <w:rPr>
                <w:ins w:id="5927" w:author="Per Lindell" w:date="2020-04-07T14:50:00Z"/>
                <w:rFonts w:ascii="Arial" w:hAnsi="Arial"/>
                <w:sz w:val="18"/>
                <w:lang w:val="fi-FI" w:eastAsia="fi-FI"/>
              </w:rPr>
            </w:pPr>
            <w:ins w:id="5928" w:author="Per Lindell" w:date="2020-04-07T14:50:00Z">
              <w:r w:rsidRPr="006B5C2B">
                <w:rPr>
                  <w:rFonts w:ascii="Arial" w:hAnsi="Arial"/>
                  <w:sz w:val="18"/>
                  <w:lang w:val="fi-FI" w:eastAsia="fi-FI"/>
                </w:rPr>
                <w:t>DC_48A_n66A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803083" w14:textId="77777777" w:rsidR="002D4487" w:rsidRPr="00296731" w:rsidRDefault="002D4487" w:rsidP="00A62628">
            <w:pPr>
              <w:keepNext/>
              <w:keepLines/>
              <w:spacing w:after="0"/>
              <w:jc w:val="center"/>
              <w:rPr>
                <w:ins w:id="5929" w:author="Per Lindell" w:date="2020-04-07T14:50:00Z"/>
                <w:rFonts w:ascii="Arial" w:hAnsi="Arial"/>
                <w:sz w:val="18"/>
                <w:lang w:val="fi-FI" w:eastAsia="fi-FI"/>
              </w:rPr>
            </w:pPr>
            <w:ins w:id="5930" w:author="Per Lindell" w:date="2020-04-07T14:50:00Z">
              <w:r w:rsidRPr="00296731">
                <w:rPr>
                  <w:rFonts w:ascii="Arial" w:hAnsi="Arial"/>
                  <w:sz w:val="18"/>
                  <w:lang w:val="fi-FI" w:eastAsia="fi-FI"/>
                </w:rPr>
                <w:t>CA_</w:t>
              </w:r>
              <w:r w:rsidRPr="00460FEC">
                <w:rPr>
                  <w:rFonts w:ascii="Arial" w:hAnsi="Arial"/>
                  <w:sz w:val="18"/>
                  <w:lang w:val="fi-FI" w:eastAsia="fi-FI"/>
                </w:rPr>
                <w:t>2A-46C-48A</w:t>
              </w:r>
            </w:ins>
          </w:p>
        </w:tc>
        <w:tc>
          <w:tcPr>
            <w:tcW w:w="0" w:type="auto"/>
            <w:tcBorders>
              <w:top w:val="single" w:sz="4" w:space="0" w:color="auto"/>
              <w:left w:val="single" w:sz="4" w:space="0" w:color="auto"/>
              <w:bottom w:val="single" w:sz="4" w:space="0" w:color="auto"/>
              <w:right w:val="single" w:sz="4" w:space="0" w:color="auto"/>
            </w:tcBorders>
            <w:vAlign w:val="center"/>
          </w:tcPr>
          <w:p w14:paraId="37D1CCEF" w14:textId="77777777" w:rsidR="002D4487" w:rsidRDefault="002D4487" w:rsidP="00A62628">
            <w:pPr>
              <w:keepNext/>
              <w:keepLines/>
              <w:spacing w:after="0"/>
              <w:jc w:val="center"/>
              <w:rPr>
                <w:ins w:id="5931" w:author="Per Lindell" w:date="2020-04-07T14:50:00Z"/>
                <w:rFonts w:ascii="Arial" w:hAnsi="Arial"/>
                <w:sz w:val="18"/>
                <w:lang w:val="fi-FI" w:eastAsia="fi-FI"/>
              </w:rPr>
            </w:pPr>
            <w:ins w:id="5932" w:author="Per Lindell" w:date="2020-04-07T14:50:00Z">
              <w:r>
                <w:rPr>
                  <w:rFonts w:ascii="Arial" w:eastAsia="Malgun Gothic" w:hAnsi="Arial"/>
                  <w:sz w:val="18"/>
                  <w:lang w:val="fi-FI" w:eastAsia="ko-KR"/>
                </w:rPr>
                <w:t>n66A</w:t>
              </w:r>
            </w:ins>
          </w:p>
        </w:tc>
      </w:tr>
      <w:tr w:rsidR="002D4487" w:rsidRPr="00296731" w14:paraId="34E383BA" w14:textId="77777777" w:rsidTr="00A62628">
        <w:trPr>
          <w:trHeight w:val="288"/>
          <w:jc w:val="center"/>
          <w:ins w:id="5933" w:author="Per Lindell" w:date="2020-04-07T14:50:00Z"/>
        </w:trPr>
        <w:tc>
          <w:tcPr>
            <w:tcW w:w="0" w:type="auto"/>
            <w:tcBorders>
              <w:top w:val="single" w:sz="4" w:space="0" w:color="auto"/>
              <w:left w:val="single" w:sz="4" w:space="0" w:color="auto"/>
              <w:bottom w:val="single" w:sz="4" w:space="0" w:color="auto"/>
              <w:right w:val="single" w:sz="4" w:space="0" w:color="auto"/>
            </w:tcBorders>
            <w:noWrap/>
            <w:vAlign w:val="center"/>
          </w:tcPr>
          <w:p w14:paraId="1F9642BE" w14:textId="77777777" w:rsidR="002D4487" w:rsidRPr="00296731" w:rsidRDefault="002D4487" w:rsidP="00A62628">
            <w:pPr>
              <w:keepNext/>
              <w:keepLines/>
              <w:spacing w:after="0"/>
              <w:jc w:val="center"/>
              <w:rPr>
                <w:ins w:id="5934" w:author="Per Lindell" w:date="2020-04-07T14:50:00Z"/>
                <w:rFonts w:ascii="Arial" w:hAnsi="Arial"/>
                <w:sz w:val="18"/>
                <w:lang w:val="fi-FI" w:eastAsia="fi-FI"/>
              </w:rPr>
            </w:pPr>
            <w:ins w:id="5935" w:author="Per Lindell" w:date="2020-04-07T14:50:00Z">
              <w:r w:rsidRPr="00460FEC">
                <w:rPr>
                  <w:rFonts w:ascii="Arial" w:hAnsi="Arial"/>
                  <w:sz w:val="18"/>
                  <w:lang w:val="fi-FI" w:eastAsia="fi-FI"/>
                </w:rPr>
                <w:t>DC_2A-46A-48A_</w:t>
              </w:r>
              <w:r>
                <w:rPr>
                  <w:rFonts w:ascii="Arial" w:eastAsia="Malgun Gothic" w:hAnsi="Arial"/>
                  <w:sz w:val="18"/>
                  <w:lang w:val="fi-FI" w:eastAsia="ko-KR"/>
                </w:rPr>
                <w:t xml:space="preserve"> n66A</w:t>
              </w:r>
            </w:ins>
          </w:p>
        </w:tc>
        <w:tc>
          <w:tcPr>
            <w:tcW w:w="0" w:type="auto"/>
            <w:tcBorders>
              <w:top w:val="single" w:sz="4" w:space="0" w:color="auto"/>
              <w:left w:val="single" w:sz="4" w:space="0" w:color="auto"/>
              <w:bottom w:val="single" w:sz="4" w:space="0" w:color="auto"/>
              <w:right w:val="single" w:sz="4" w:space="0" w:color="auto"/>
            </w:tcBorders>
            <w:vAlign w:val="center"/>
          </w:tcPr>
          <w:p w14:paraId="628B4239" w14:textId="77777777" w:rsidR="002D4487" w:rsidRDefault="002D4487" w:rsidP="00A62628">
            <w:pPr>
              <w:keepNext/>
              <w:keepLines/>
              <w:spacing w:after="0"/>
              <w:jc w:val="center"/>
              <w:rPr>
                <w:ins w:id="5936" w:author="Per Lindell" w:date="2020-04-07T14:50:00Z"/>
                <w:rFonts w:ascii="Arial" w:eastAsia="Malgun Gothic" w:hAnsi="Arial"/>
                <w:sz w:val="18"/>
                <w:lang w:val="fi-FI" w:eastAsia="ko-KR"/>
              </w:rPr>
            </w:pPr>
            <w:ins w:id="5937" w:author="Per Lindell" w:date="2020-04-07T14:50:00Z">
              <w:r w:rsidRPr="00460FEC">
                <w:rPr>
                  <w:rFonts w:ascii="Arial" w:hAnsi="Arial"/>
                  <w:sz w:val="18"/>
                  <w:lang w:val="fi-FI" w:eastAsia="fi-FI"/>
                </w:rPr>
                <w:t>DC_2A_</w:t>
              </w:r>
              <w:r>
                <w:rPr>
                  <w:rFonts w:ascii="Arial" w:eastAsia="Malgun Gothic" w:hAnsi="Arial"/>
                  <w:sz w:val="18"/>
                  <w:lang w:val="fi-FI" w:eastAsia="ko-KR"/>
                </w:rPr>
                <w:t xml:space="preserve"> n66A</w:t>
              </w:r>
            </w:ins>
          </w:p>
          <w:p w14:paraId="13785E53" w14:textId="77777777" w:rsidR="002D4487" w:rsidRPr="00460FEC" w:rsidRDefault="002D4487" w:rsidP="00A62628">
            <w:pPr>
              <w:keepNext/>
              <w:keepLines/>
              <w:spacing w:after="0"/>
              <w:jc w:val="center"/>
              <w:rPr>
                <w:ins w:id="5938" w:author="Per Lindell" w:date="2020-04-07T14:50:00Z"/>
                <w:rFonts w:ascii="Arial" w:hAnsi="Arial"/>
                <w:sz w:val="18"/>
                <w:lang w:val="fi-FI" w:eastAsia="fi-FI"/>
              </w:rPr>
            </w:pPr>
            <w:ins w:id="5939" w:author="Per Lindell" w:date="2020-04-07T14:50:00Z">
              <w:r w:rsidRPr="006B5C2B">
                <w:rPr>
                  <w:rFonts w:ascii="Arial" w:hAnsi="Arial"/>
                  <w:sz w:val="18"/>
                  <w:lang w:val="fi-FI" w:eastAsia="fi-FI"/>
                </w:rPr>
                <w:t>DC_48A_n66A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C752EC" w14:textId="77777777" w:rsidR="002D4487" w:rsidRPr="00296731" w:rsidRDefault="002D4487" w:rsidP="00A62628">
            <w:pPr>
              <w:keepNext/>
              <w:keepLines/>
              <w:spacing w:after="0"/>
              <w:jc w:val="center"/>
              <w:rPr>
                <w:ins w:id="5940" w:author="Per Lindell" w:date="2020-04-07T14:50:00Z"/>
                <w:rFonts w:ascii="Arial" w:hAnsi="Arial"/>
                <w:sz w:val="18"/>
                <w:lang w:val="fi-FI" w:eastAsia="fi-FI"/>
              </w:rPr>
            </w:pPr>
            <w:ins w:id="5941" w:author="Per Lindell" w:date="2020-04-07T14:50:00Z">
              <w:r w:rsidRPr="00296731">
                <w:rPr>
                  <w:rFonts w:ascii="Arial" w:hAnsi="Arial"/>
                  <w:sz w:val="18"/>
                  <w:lang w:val="fi-FI" w:eastAsia="fi-FI"/>
                </w:rPr>
                <w:t>CA_</w:t>
              </w:r>
              <w:r w:rsidRPr="00460FEC">
                <w:rPr>
                  <w:rFonts w:ascii="Arial" w:hAnsi="Arial"/>
                  <w:sz w:val="18"/>
                  <w:lang w:val="fi-FI" w:eastAsia="fi-FI"/>
                </w:rPr>
                <w:t>2A-46A-48A</w:t>
              </w:r>
            </w:ins>
          </w:p>
        </w:tc>
        <w:tc>
          <w:tcPr>
            <w:tcW w:w="0" w:type="auto"/>
            <w:tcBorders>
              <w:top w:val="single" w:sz="4" w:space="0" w:color="auto"/>
              <w:left w:val="single" w:sz="4" w:space="0" w:color="auto"/>
              <w:bottom w:val="single" w:sz="4" w:space="0" w:color="auto"/>
              <w:right w:val="single" w:sz="4" w:space="0" w:color="auto"/>
            </w:tcBorders>
            <w:vAlign w:val="center"/>
          </w:tcPr>
          <w:p w14:paraId="78C4E71F" w14:textId="77777777" w:rsidR="002D4487" w:rsidRDefault="002D4487" w:rsidP="00A62628">
            <w:pPr>
              <w:keepNext/>
              <w:keepLines/>
              <w:spacing w:after="0"/>
              <w:jc w:val="center"/>
              <w:rPr>
                <w:ins w:id="5942" w:author="Per Lindell" w:date="2020-04-07T14:50:00Z"/>
                <w:rFonts w:ascii="Arial" w:hAnsi="Arial"/>
                <w:sz w:val="18"/>
                <w:lang w:val="fi-FI" w:eastAsia="fi-FI"/>
              </w:rPr>
            </w:pPr>
            <w:ins w:id="5943" w:author="Per Lindell" w:date="2020-04-07T14:50:00Z">
              <w:r>
                <w:rPr>
                  <w:rFonts w:ascii="Arial" w:eastAsia="Malgun Gothic" w:hAnsi="Arial"/>
                  <w:sz w:val="18"/>
                  <w:lang w:val="fi-FI" w:eastAsia="ko-KR"/>
                </w:rPr>
                <w:t>n66A</w:t>
              </w:r>
            </w:ins>
          </w:p>
        </w:tc>
      </w:tr>
    </w:tbl>
    <w:p w14:paraId="17414CF7" w14:textId="77777777" w:rsidR="002D4487" w:rsidRPr="00296731" w:rsidRDefault="002D4487" w:rsidP="002D4487">
      <w:pPr>
        <w:keepNext/>
        <w:keepLines/>
        <w:spacing w:before="60"/>
        <w:jc w:val="center"/>
        <w:rPr>
          <w:ins w:id="5944" w:author="Per Lindell" w:date="2020-04-07T14:50:00Z"/>
          <w:rFonts w:ascii="Arial" w:hAnsi="Arial"/>
          <w:b/>
          <w:lang w:val="x-none"/>
        </w:rPr>
      </w:pPr>
    </w:p>
    <w:p w14:paraId="3F3263C4" w14:textId="77777777" w:rsidR="002D4487" w:rsidRPr="00296731" w:rsidRDefault="002D4487" w:rsidP="002D4487">
      <w:pPr>
        <w:spacing w:after="0"/>
        <w:rPr>
          <w:ins w:id="5945" w:author="Per Lindell" w:date="2020-04-07T14:50:00Z"/>
          <w:lang w:eastAsia="zh-CN"/>
        </w:rPr>
      </w:pPr>
    </w:p>
    <w:p w14:paraId="0B2A2D59" w14:textId="6E13BF17" w:rsidR="002D4487" w:rsidRPr="00296731" w:rsidRDefault="002D4487" w:rsidP="002D4487">
      <w:pPr>
        <w:keepNext/>
        <w:keepLines/>
        <w:spacing w:before="120"/>
        <w:ind w:left="1134" w:hanging="1134"/>
        <w:outlineLvl w:val="2"/>
        <w:rPr>
          <w:ins w:id="5946" w:author="Per Lindell" w:date="2020-04-07T14:50:00Z"/>
          <w:rFonts w:ascii="Arial" w:hAnsi="Arial"/>
          <w:sz w:val="28"/>
          <w:lang w:val="x-none" w:eastAsia="zh-CN"/>
        </w:rPr>
      </w:pPr>
      <w:bookmarkStart w:id="5947" w:name="_Toc37164571"/>
      <w:ins w:id="5948" w:author="Per Lindell" w:date="2020-04-07T14:50:00Z">
        <w:r>
          <w:rPr>
            <w:rFonts w:ascii="Arial" w:hAnsi="Arial"/>
            <w:sz w:val="28"/>
            <w:lang w:val="x-none" w:eastAsia="zh-CN"/>
          </w:rPr>
          <w:t>5.1.83</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5947"/>
      </w:ins>
    </w:p>
    <w:p w14:paraId="6C1A6C52" w14:textId="77777777" w:rsidR="002D4487" w:rsidRPr="00296731" w:rsidRDefault="002D4487" w:rsidP="002D4487">
      <w:pPr>
        <w:rPr>
          <w:ins w:id="5949" w:author="Per Lindell" w:date="2020-04-07T14:50:00Z"/>
        </w:rPr>
      </w:pPr>
      <w:ins w:id="5950" w:author="Per Lindell" w:date="2020-04-07T14:50:00Z">
        <w:r w:rsidRPr="00296731">
          <w:t xml:space="preserve">For </w:t>
        </w:r>
        <w:r w:rsidRPr="00C9123F">
          <w:rPr>
            <w:lang w:eastAsia="zh-CN"/>
          </w:rPr>
          <w:t>DC_2-46-48_n</w:t>
        </w:r>
        <w:r>
          <w:rPr>
            <w:lang w:eastAsia="zh-CN"/>
          </w:rPr>
          <w:t>66</w:t>
        </w:r>
        <w:r w:rsidRPr="00C9123F">
          <w:rPr>
            <w:lang w:eastAsia="zh-CN"/>
          </w:rPr>
          <w:t>.</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w:t>
        </w:r>
        <w:r w:rsidRPr="00C9123F">
          <w:t>CA_2-46-48-66</w:t>
        </w:r>
        <w:r>
          <w:t xml:space="preserve"> </w:t>
        </w:r>
        <w:r w:rsidRPr="00296731">
          <w:t>in TS 36.101.</w:t>
        </w:r>
      </w:ins>
    </w:p>
    <w:p w14:paraId="4CBA8072" w14:textId="77777777" w:rsidR="002D4487" w:rsidRPr="00296731" w:rsidRDefault="002D4487" w:rsidP="002D4487">
      <w:pPr>
        <w:keepNext/>
        <w:keepLines/>
        <w:spacing w:before="60"/>
        <w:jc w:val="center"/>
        <w:rPr>
          <w:ins w:id="5951" w:author="Per Lindell" w:date="2020-04-07T14:50:00Z"/>
          <w:rFonts w:ascii="Arial" w:hAnsi="Arial"/>
          <w:b/>
          <w:lang w:val="x-none"/>
        </w:rPr>
      </w:pPr>
      <w:ins w:id="5952" w:author="Per Lindell" w:date="2020-04-07T14:50:00Z">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487" w:rsidRPr="00296731" w14:paraId="7812F3F6" w14:textId="77777777" w:rsidTr="00A62628">
        <w:trPr>
          <w:tblHeader/>
          <w:jc w:val="center"/>
          <w:ins w:id="5953" w:author="Per Lindell" w:date="2020-04-07T14:50:00Z"/>
        </w:trPr>
        <w:tc>
          <w:tcPr>
            <w:tcW w:w="1535" w:type="dxa"/>
            <w:vAlign w:val="center"/>
          </w:tcPr>
          <w:p w14:paraId="29DE7C98" w14:textId="77777777" w:rsidR="002D4487" w:rsidRPr="00296731" w:rsidRDefault="002D4487" w:rsidP="00A62628">
            <w:pPr>
              <w:keepNext/>
              <w:keepLines/>
              <w:spacing w:after="0"/>
              <w:jc w:val="center"/>
              <w:rPr>
                <w:ins w:id="5954" w:author="Per Lindell" w:date="2020-04-07T14:50:00Z"/>
                <w:rFonts w:ascii="Arial" w:hAnsi="Arial" w:cs="Arial"/>
                <w:sz w:val="18"/>
                <w:lang w:val="x-none"/>
              </w:rPr>
            </w:pPr>
            <w:ins w:id="5955" w:author="Per Lindell" w:date="2020-04-07T14:50:00Z">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ins>
          </w:p>
        </w:tc>
        <w:tc>
          <w:tcPr>
            <w:tcW w:w="2049" w:type="dxa"/>
            <w:vAlign w:val="center"/>
          </w:tcPr>
          <w:p w14:paraId="575E8B44" w14:textId="77777777" w:rsidR="002D4487" w:rsidRPr="00296731" w:rsidRDefault="002D4487" w:rsidP="00A62628">
            <w:pPr>
              <w:keepNext/>
              <w:keepLines/>
              <w:spacing w:after="0"/>
              <w:jc w:val="center"/>
              <w:rPr>
                <w:ins w:id="5956" w:author="Per Lindell" w:date="2020-04-07T14:50:00Z"/>
                <w:rFonts w:ascii="Arial" w:hAnsi="Arial" w:cs="Arial"/>
                <w:sz w:val="18"/>
                <w:lang w:val="x-none"/>
              </w:rPr>
            </w:pPr>
            <w:ins w:id="5957" w:author="Per Lindell" w:date="2020-04-07T14:50:00Z">
              <w:r w:rsidRPr="00296731">
                <w:rPr>
                  <w:rFonts w:ascii="Arial" w:hAnsi="Arial" w:cs="Arial" w:hint="eastAsia"/>
                  <w:sz w:val="18"/>
                  <w:lang w:val="x-none" w:eastAsia="zh-CN"/>
                </w:rPr>
                <w:t xml:space="preserve">E-UTRA and </w:t>
              </w:r>
              <w:r w:rsidRPr="00296731">
                <w:rPr>
                  <w:rFonts w:ascii="Arial" w:hAnsi="Arial" w:cs="Arial"/>
                  <w:sz w:val="18"/>
                  <w:lang w:val="x-none"/>
                </w:rPr>
                <w:t>NR Band</w:t>
              </w:r>
            </w:ins>
          </w:p>
        </w:tc>
        <w:tc>
          <w:tcPr>
            <w:tcW w:w="2340" w:type="dxa"/>
            <w:vAlign w:val="center"/>
          </w:tcPr>
          <w:p w14:paraId="61118472" w14:textId="77777777" w:rsidR="002D4487" w:rsidRPr="00296731" w:rsidRDefault="002D4487" w:rsidP="00A62628">
            <w:pPr>
              <w:keepNext/>
              <w:keepLines/>
              <w:spacing w:after="0"/>
              <w:jc w:val="center"/>
              <w:rPr>
                <w:ins w:id="5958" w:author="Per Lindell" w:date="2020-04-07T14:50:00Z"/>
                <w:rFonts w:ascii="Arial" w:hAnsi="Arial" w:cs="Arial"/>
                <w:sz w:val="18"/>
                <w:lang w:val="x-none"/>
              </w:rPr>
            </w:pPr>
            <w:ins w:id="5959" w:author="Per Lindell" w:date="2020-04-07T14:50:00Z">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ins>
          </w:p>
        </w:tc>
      </w:tr>
      <w:tr w:rsidR="002D4487" w:rsidRPr="00296731" w14:paraId="163102F2" w14:textId="77777777" w:rsidTr="00A62628">
        <w:trPr>
          <w:jc w:val="center"/>
          <w:ins w:id="5960" w:author="Per Lindell" w:date="2020-04-07T14:50:00Z"/>
        </w:trPr>
        <w:tc>
          <w:tcPr>
            <w:tcW w:w="1535" w:type="dxa"/>
            <w:vMerge w:val="restart"/>
            <w:vAlign w:val="center"/>
          </w:tcPr>
          <w:p w14:paraId="0A260973" w14:textId="77777777" w:rsidR="002D4487" w:rsidRPr="00296731" w:rsidRDefault="002D4487" w:rsidP="00A62628">
            <w:pPr>
              <w:keepNext/>
              <w:keepLines/>
              <w:spacing w:after="0"/>
              <w:jc w:val="center"/>
              <w:rPr>
                <w:ins w:id="5961" w:author="Per Lindell" w:date="2020-04-07T14:50:00Z"/>
                <w:rFonts w:ascii="Arial" w:hAnsi="Arial" w:cs="Arial"/>
                <w:sz w:val="18"/>
                <w:lang w:val="x-none"/>
              </w:rPr>
            </w:pPr>
            <w:ins w:id="5962" w:author="Per Lindell" w:date="2020-04-07T14:50:00Z">
              <w:r w:rsidRPr="00C9123F">
                <w:rPr>
                  <w:rFonts w:ascii="Arial" w:hAnsi="Arial"/>
                  <w:sz w:val="18"/>
                  <w:lang w:val="fi-FI" w:eastAsia="fi-FI"/>
                </w:rPr>
                <w:t>DC_2-46-48_n66</w:t>
              </w:r>
            </w:ins>
          </w:p>
        </w:tc>
        <w:tc>
          <w:tcPr>
            <w:tcW w:w="2049" w:type="dxa"/>
          </w:tcPr>
          <w:p w14:paraId="70453599" w14:textId="77777777" w:rsidR="002D4487" w:rsidRPr="00296731" w:rsidRDefault="002D4487" w:rsidP="00A62628">
            <w:pPr>
              <w:keepNext/>
              <w:keepLines/>
              <w:spacing w:after="0"/>
              <w:jc w:val="center"/>
              <w:rPr>
                <w:ins w:id="5963" w:author="Per Lindell" w:date="2020-04-07T14:50:00Z"/>
                <w:rFonts w:ascii="Arial" w:hAnsi="Arial" w:cs="Arial"/>
                <w:sz w:val="18"/>
                <w:lang w:val="sv-SE" w:eastAsia="zh-CN"/>
              </w:rPr>
            </w:pPr>
            <w:ins w:id="5964" w:author="Per Lindell" w:date="2020-04-07T14:50:00Z">
              <w:r w:rsidRPr="00C9123F">
                <w:rPr>
                  <w:rFonts w:ascii="Arial" w:hAnsi="Arial" w:cs="Arial"/>
                  <w:sz w:val="18"/>
                </w:rPr>
                <w:t>2</w:t>
              </w:r>
            </w:ins>
          </w:p>
        </w:tc>
        <w:tc>
          <w:tcPr>
            <w:tcW w:w="2340" w:type="dxa"/>
            <w:vAlign w:val="center"/>
          </w:tcPr>
          <w:p w14:paraId="2A2630F5" w14:textId="77777777" w:rsidR="002D4487" w:rsidRPr="00296731" w:rsidRDefault="002D4487" w:rsidP="00A62628">
            <w:pPr>
              <w:keepNext/>
              <w:keepLines/>
              <w:spacing w:after="0"/>
              <w:jc w:val="center"/>
              <w:rPr>
                <w:ins w:id="5965" w:author="Per Lindell" w:date="2020-04-07T14:50:00Z"/>
                <w:rFonts w:ascii="Arial" w:hAnsi="Arial" w:cs="Arial"/>
                <w:sz w:val="18"/>
                <w:lang w:val="sv-SE" w:eastAsia="zh-CN"/>
              </w:rPr>
            </w:pPr>
            <w:ins w:id="5966" w:author="Per Lindell" w:date="2020-04-07T14:50:00Z">
              <w:r w:rsidRPr="00296731">
                <w:rPr>
                  <w:rFonts w:ascii="Arial" w:hAnsi="Arial" w:cs="Arial"/>
                  <w:sz w:val="18"/>
                  <w:lang w:val="sv-SE" w:eastAsia="zh-CN"/>
                </w:rPr>
                <w:t>0.</w:t>
              </w:r>
              <w:r>
                <w:rPr>
                  <w:rFonts w:ascii="Arial" w:hAnsi="Arial" w:cs="Arial"/>
                  <w:sz w:val="18"/>
                  <w:lang w:val="sv-SE" w:eastAsia="zh-CN"/>
                </w:rPr>
                <w:t>6</w:t>
              </w:r>
            </w:ins>
          </w:p>
        </w:tc>
      </w:tr>
      <w:tr w:rsidR="002D4487" w:rsidRPr="00296731" w14:paraId="7647553E" w14:textId="77777777" w:rsidTr="00A62628">
        <w:trPr>
          <w:jc w:val="center"/>
          <w:ins w:id="5967" w:author="Per Lindell" w:date="2020-04-07T14:50:00Z"/>
        </w:trPr>
        <w:tc>
          <w:tcPr>
            <w:tcW w:w="1535" w:type="dxa"/>
            <w:vMerge/>
            <w:vAlign w:val="center"/>
          </w:tcPr>
          <w:p w14:paraId="714AAC84" w14:textId="77777777" w:rsidR="002D4487" w:rsidRPr="00296731" w:rsidRDefault="002D4487" w:rsidP="00A62628">
            <w:pPr>
              <w:keepNext/>
              <w:keepLines/>
              <w:spacing w:after="0"/>
              <w:jc w:val="center"/>
              <w:rPr>
                <w:ins w:id="5968" w:author="Per Lindell" w:date="2020-04-07T14:50:00Z"/>
                <w:rFonts w:ascii="Arial" w:hAnsi="Arial"/>
                <w:sz w:val="18"/>
                <w:lang w:val="fi-FI" w:eastAsia="fi-FI"/>
              </w:rPr>
            </w:pPr>
          </w:p>
        </w:tc>
        <w:tc>
          <w:tcPr>
            <w:tcW w:w="2049" w:type="dxa"/>
          </w:tcPr>
          <w:p w14:paraId="58C94368" w14:textId="77777777" w:rsidR="002D4487" w:rsidRPr="00296731" w:rsidRDefault="002D4487" w:rsidP="00A62628">
            <w:pPr>
              <w:keepNext/>
              <w:keepLines/>
              <w:spacing w:after="0"/>
              <w:jc w:val="center"/>
              <w:rPr>
                <w:ins w:id="5969" w:author="Per Lindell" w:date="2020-04-07T14:50:00Z"/>
                <w:rFonts w:ascii="Arial" w:hAnsi="Arial" w:cs="Arial"/>
                <w:sz w:val="18"/>
                <w:lang w:val="sv-SE" w:eastAsia="zh-CN"/>
              </w:rPr>
            </w:pPr>
            <w:ins w:id="5970" w:author="Per Lindell" w:date="2020-04-07T14:50:00Z">
              <w:r w:rsidRPr="00C9123F">
                <w:rPr>
                  <w:rFonts w:ascii="Arial" w:hAnsi="Arial" w:cs="Arial"/>
                  <w:sz w:val="18"/>
                </w:rPr>
                <w:t>46</w:t>
              </w:r>
            </w:ins>
          </w:p>
        </w:tc>
        <w:tc>
          <w:tcPr>
            <w:tcW w:w="2340" w:type="dxa"/>
            <w:vAlign w:val="center"/>
          </w:tcPr>
          <w:p w14:paraId="3C2BC592" w14:textId="77777777" w:rsidR="002D4487" w:rsidRPr="00296731" w:rsidRDefault="002D4487" w:rsidP="00A62628">
            <w:pPr>
              <w:keepNext/>
              <w:keepLines/>
              <w:spacing w:after="0"/>
              <w:jc w:val="center"/>
              <w:rPr>
                <w:ins w:id="5971" w:author="Per Lindell" w:date="2020-04-07T14:50:00Z"/>
                <w:rFonts w:ascii="Arial" w:hAnsi="Arial" w:cs="Arial"/>
                <w:sz w:val="18"/>
                <w:lang w:val="sv-SE" w:eastAsia="zh-CN"/>
              </w:rPr>
            </w:pPr>
            <w:ins w:id="5972" w:author="Per Lindell" w:date="2020-04-07T14:50:00Z">
              <w:r>
                <w:rPr>
                  <w:rFonts w:ascii="Arial" w:hAnsi="Arial" w:cs="Arial"/>
                  <w:sz w:val="18"/>
                  <w:lang w:val="sv-SE" w:eastAsia="zh-CN"/>
                </w:rPr>
                <w:t>0</w:t>
              </w:r>
            </w:ins>
          </w:p>
        </w:tc>
      </w:tr>
      <w:tr w:rsidR="002D4487" w:rsidRPr="00296731" w14:paraId="0F805B68" w14:textId="77777777" w:rsidTr="00A62628">
        <w:trPr>
          <w:jc w:val="center"/>
          <w:ins w:id="5973" w:author="Per Lindell" w:date="2020-04-07T14:50:00Z"/>
        </w:trPr>
        <w:tc>
          <w:tcPr>
            <w:tcW w:w="1535" w:type="dxa"/>
            <w:vMerge/>
            <w:vAlign w:val="center"/>
          </w:tcPr>
          <w:p w14:paraId="299E183F" w14:textId="77777777" w:rsidR="002D4487" w:rsidRPr="00296731" w:rsidRDefault="002D4487" w:rsidP="00A62628">
            <w:pPr>
              <w:keepNext/>
              <w:keepLines/>
              <w:spacing w:after="0"/>
              <w:jc w:val="center"/>
              <w:rPr>
                <w:ins w:id="5974" w:author="Per Lindell" w:date="2020-04-07T14:50:00Z"/>
                <w:rFonts w:ascii="Arial" w:hAnsi="Arial"/>
                <w:sz w:val="18"/>
                <w:lang w:val="fi-FI" w:eastAsia="fi-FI"/>
              </w:rPr>
            </w:pPr>
          </w:p>
        </w:tc>
        <w:tc>
          <w:tcPr>
            <w:tcW w:w="2049" w:type="dxa"/>
          </w:tcPr>
          <w:p w14:paraId="3114F1F1" w14:textId="77777777" w:rsidR="002D4487" w:rsidRDefault="002D4487" w:rsidP="00A62628">
            <w:pPr>
              <w:keepNext/>
              <w:keepLines/>
              <w:spacing w:after="0"/>
              <w:jc w:val="center"/>
              <w:rPr>
                <w:ins w:id="5975" w:author="Per Lindell" w:date="2020-04-07T14:50:00Z"/>
                <w:rFonts w:ascii="Arial" w:hAnsi="Arial" w:cs="Arial"/>
                <w:sz w:val="18"/>
                <w:lang w:val="sv-SE" w:eastAsia="zh-CN"/>
              </w:rPr>
            </w:pPr>
            <w:ins w:id="5976" w:author="Per Lindell" w:date="2020-04-07T14:50:00Z">
              <w:r w:rsidRPr="00C9123F">
                <w:rPr>
                  <w:rFonts w:ascii="Arial" w:hAnsi="Arial" w:cs="Arial"/>
                  <w:sz w:val="18"/>
                </w:rPr>
                <w:t>48</w:t>
              </w:r>
            </w:ins>
          </w:p>
        </w:tc>
        <w:tc>
          <w:tcPr>
            <w:tcW w:w="2340" w:type="dxa"/>
            <w:vAlign w:val="center"/>
          </w:tcPr>
          <w:p w14:paraId="0B928837" w14:textId="77777777" w:rsidR="002D4487" w:rsidRPr="00296731" w:rsidRDefault="002D4487" w:rsidP="00A62628">
            <w:pPr>
              <w:keepNext/>
              <w:keepLines/>
              <w:spacing w:after="0"/>
              <w:jc w:val="center"/>
              <w:rPr>
                <w:ins w:id="5977" w:author="Per Lindell" w:date="2020-04-07T14:50:00Z"/>
                <w:rFonts w:ascii="Arial" w:hAnsi="Arial" w:cs="Arial"/>
                <w:sz w:val="18"/>
                <w:lang w:val="sv-SE" w:eastAsia="zh-CN"/>
              </w:rPr>
            </w:pPr>
            <w:ins w:id="5978" w:author="Per Lindell" w:date="2020-04-07T14:50:00Z">
              <w:r>
                <w:rPr>
                  <w:rFonts w:ascii="Arial" w:hAnsi="Arial" w:cs="Arial"/>
                  <w:sz w:val="18"/>
                  <w:lang w:val="sv-SE" w:eastAsia="zh-CN"/>
                </w:rPr>
                <w:t>0.8</w:t>
              </w:r>
            </w:ins>
          </w:p>
        </w:tc>
      </w:tr>
      <w:tr w:rsidR="002D4487" w:rsidRPr="00296731" w14:paraId="799149F5" w14:textId="77777777" w:rsidTr="00A62628">
        <w:trPr>
          <w:jc w:val="center"/>
          <w:ins w:id="5979" w:author="Per Lindell" w:date="2020-04-07T14:50:00Z"/>
        </w:trPr>
        <w:tc>
          <w:tcPr>
            <w:tcW w:w="1535" w:type="dxa"/>
            <w:vMerge/>
            <w:vAlign w:val="center"/>
          </w:tcPr>
          <w:p w14:paraId="4A3F6BD0" w14:textId="77777777" w:rsidR="002D4487" w:rsidRPr="00296731" w:rsidRDefault="002D4487" w:rsidP="00A62628">
            <w:pPr>
              <w:keepNext/>
              <w:keepLines/>
              <w:spacing w:after="0"/>
              <w:jc w:val="center"/>
              <w:rPr>
                <w:ins w:id="5980" w:author="Per Lindell" w:date="2020-04-07T14:50:00Z"/>
                <w:rFonts w:ascii="Arial" w:hAnsi="Arial" w:cs="Arial"/>
                <w:sz w:val="18"/>
                <w:lang w:val="x-none"/>
              </w:rPr>
            </w:pPr>
          </w:p>
        </w:tc>
        <w:tc>
          <w:tcPr>
            <w:tcW w:w="2049" w:type="dxa"/>
          </w:tcPr>
          <w:p w14:paraId="7E17EBE4" w14:textId="77777777" w:rsidR="002D4487" w:rsidRPr="00296731" w:rsidRDefault="002D4487" w:rsidP="00A62628">
            <w:pPr>
              <w:keepNext/>
              <w:keepLines/>
              <w:spacing w:after="0"/>
              <w:jc w:val="center"/>
              <w:rPr>
                <w:ins w:id="5981" w:author="Per Lindell" w:date="2020-04-07T14:50:00Z"/>
                <w:rFonts w:ascii="Arial" w:hAnsi="Arial" w:cs="Arial"/>
                <w:sz w:val="18"/>
                <w:lang w:val="da-DK" w:eastAsia="zh-CN"/>
              </w:rPr>
            </w:pPr>
            <w:ins w:id="5982" w:author="Per Lindell" w:date="2020-04-07T14:50:00Z">
              <w:r>
                <w:rPr>
                  <w:rFonts w:ascii="Arial" w:hAnsi="Arial" w:cs="Arial"/>
                  <w:sz w:val="18"/>
                </w:rPr>
                <w:t>n</w:t>
              </w:r>
              <w:r w:rsidRPr="00C9123F">
                <w:rPr>
                  <w:rFonts w:ascii="Arial" w:hAnsi="Arial" w:cs="Arial"/>
                  <w:sz w:val="18"/>
                </w:rPr>
                <w:t>66</w:t>
              </w:r>
            </w:ins>
          </w:p>
        </w:tc>
        <w:tc>
          <w:tcPr>
            <w:tcW w:w="2340" w:type="dxa"/>
            <w:vAlign w:val="center"/>
          </w:tcPr>
          <w:p w14:paraId="76C18827" w14:textId="77777777" w:rsidR="002D4487" w:rsidRPr="00296731" w:rsidRDefault="002D4487" w:rsidP="00A62628">
            <w:pPr>
              <w:keepNext/>
              <w:keepLines/>
              <w:spacing w:after="0"/>
              <w:jc w:val="center"/>
              <w:rPr>
                <w:ins w:id="5983" w:author="Per Lindell" w:date="2020-04-07T14:50:00Z"/>
                <w:rFonts w:ascii="Arial" w:hAnsi="Arial" w:cs="Arial"/>
                <w:sz w:val="18"/>
                <w:lang w:val="sv-SE" w:eastAsia="zh-CN"/>
              </w:rPr>
            </w:pPr>
            <w:ins w:id="5984" w:author="Per Lindell" w:date="2020-04-07T14:50:00Z">
              <w:r w:rsidRPr="00296731">
                <w:rPr>
                  <w:rFonts w:ascii="Arial" w:hAnsi="Arial" w:cs="Arial" w:hint="eastAsia"/>
                  <w:sz w:val="18"/>
                  <w:lang w:val="sv-SE" w:eastAsia="zh-CN"/>
                </w:rPr>
                <w:t>0.</w:t>
              </w:r>
              <w:r>
                <w:rPr>
                  <w:rFonts w:ascii="Arial" w:hAnsi="Arial" w:cs="Arial"/>
                  <w:sz w:val="18"/>
                  <w:lang w:val="sv-SE" w:eastAsia="zh-CN"/>
                </w:rPr>
                <w:t>6</w:t>
              </w:r>
            </w:ins>
          </w:p>
        </w:tc>
      </w:tr>
    </w:tbl>
    <w:p w14:paraId="55CF3DB4" w14:textId="77777777" w:rsidR="002D4487" w:rsidRPr="00296731" w:rsidRDefault="002D4487" w:rsidP="002D4487">
      <w:pPr>
        <w:rPr>
          <w:ins w:id="5985" w:author="Per Lindell" w:date="2020-04-07T14:50:00Z"/>
        </w:rPr>
      </w:pPr>
    </w:p>
    <w:p w14:paraId="0A7F0C6B" w14:textId="77777777" w:rsidR="002D4487" w:rsidRPr="00296731" w:rsidRDefault="002D4487" w:rsidP="002D4487">
      <w:pPr>
        <w:keepNext/>
        <w:keepLines/>
        <w:spacing w:before="60"/>
        <w:jc w:val="center"/>
        <w:rPr>
          <w:ins w:id="5986" w:author="Per Lindell" w:date="2020-04-07T14:50:00Z"/>
          <w:rFonts w:ascii="Arial" w:hAnsi="Arial"/>
          <w:b/>
          <w:lang w:val="x-none" w:eastAsia="zh-CN"/>
        </w:rPr>
      </w:pPr>
      <w:ins w:id="5987" w:author="Per Lindell" w:date="2020-04-07T14:50:00Z">
        <w:r w:rsidRPr="0021632A">
          <w:rPr>
            <w:rFonts w:ascii="Arial" w:hAnsi="Arial"/>
            <w:b/>
            <w:lang w:val="x-none"/>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487" w:rsidRPr="00296731" w14:paraId="0E11AF92" w14:textId="77777777" w:rsidTr="00A62628">
        <w:trPr>
          <w:tblHeader/>
          <w:jc w:val="center"/>
          <w:ins w:id="5988" w:author="Per Lindell" w:date="2020-04-07T14:50:00Z"/>
        </w:trPr>
        <w:tc>
          <w:tcPr>
            <w:tcW w:w="1535" w:type="dxa"/>
            <w:vAlign w:val="center"/>
          </w:tcPr>
          <w:p w14:paraId="470C192C" w14:textId="77777777" w:rsidR="002D4487" w:rsidRPr="00296731" w:rsidRDefault="002D4487" w:rsidP="00A62628">
            <w:pPr>
              <w:keepNext/>
              <w:keepLines/>
              <w:spacing w:after="0"/>
              <w:jc w:val="center"/>
              <w:rPr>
                <w:ins w:id="5989" w:author="Per Lindell" w:date="2020-04-07T14:50:00Z"/>
                <w:rFonts w:ascii="Arial" w:hAnsi="Arial" w:cs="Arial"/>
                <w:sz w:val="18"/>
                <w:lang w:val="x-none"/>
              </w:rPr>
            </w:pPr>
            <w:ins w:id="5990" w:author="Per Lindell" w:date="2020-04-07T14:50:00Z">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ins>
          </w:p>
        </w:tc>
        <w:tc>
          <w:tcPr>
            <w:tcW w:w="2052" w:type="dxa"/>
            <w:vAlign w:val="center"/>
          </w:tcPr>
          <w:p w14:paraId="362E7E95" w14:textId="77777777" w:rsidR="002D4487" w:rsidRPr="00296731" w:rsidRDefault="002D4487" w:rsidP="00A62628">
            <w:pPr>
              <w:keepNext/>
              <w:keepLines/>
              <w:spacing w:after="0"/>
              <w:jc w:val="center"/>
              <w:rPr>
                <w:ins w:id="5991" w:author="Per Lindell" w:date="2020-04-07T14:50:00Z"/>
                <w:rFonts w:ascii="Arial" w:hAnsi="Arial" w:cs="Arial"/>
                <w:sz w:val="18"/>
                <w:lang w:val="x-none"/>
              </w:rPr>
            </w:pPr>
            <w:ins w:id="5992" w:author="Per Lindell" w:date="2020-04-07T14:50:00Z">
              <w:r w:rsidRPr="00296731">
                <w:rPr>
                  <w:rFonts w:ascii="Arial" w:hAnsi="Arial" w:cs="Arial" w:hint="eastAsia"/>
                  <w:sz w:val="18"/>
                  <w:lang w:val="x-none" w:eastAsia="zh-CN"/>
                </w:rPr>
                <w:t xml:space="preserve">E-UTRA and </w:t>
              </w:r>
              <w:r w:rsidRPr="00296731">
                <w:rPr>
                  <w:rFonts w:ascii="Arial" w:hAnsi="Arial" w:cs="Arial"/>
                  <w:sz w:val="18"/>
                  <w:lang w:val="x-none"/>
                </w:rPr>
                <w:t>NR Band</w:t>
              </w:r>
            </w:ins>
          </w:p>
        </w:tc>
        <w:tc>
          <w:tcPr>
            <w:tcW w:w="2340" w:type="dxa"/>
            <w:vAlign w:val="center"/>
          </w:tcPr>
          <w:p w14:paraId="30BAEC8D" w14:textId="77777777" w:rsidR="002D4487" w:rsidRPr="00296731" w:rsidRDefault="002D4487" w:rsidP="00A62628">
            <w:pPr>
              <w:keepNext/>
              <w:keepLines/>
              <w:spacing w:after="0"/>
              <w:jc w:val="center"/>
              <w:rPr>
                <w:ins w:id="5993" w:author="Per Lindell" w:date="2020-04-07T14:50:00Z"/>
                <w:rFonts w:ascii="Arial" w:hAnsi="Arial" w:cs="Arial"/>
                <w:sz w:val="18"/>
                <w:lang w:val="x-none"/>
              </w:rPr>
            </w:pPr>
            <w:ins w:id="5994" w:author="Per Lindell" w:date="2020-04-07T14:50:00Z">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ins>
          </w:p>
        </w:tc>
      </w:tr>
      <w:tr w:rsidR="002D4487" w:rsidRPr="00296731" w14:paraId="109E11DD" w14:textId="77777777" w:rsidTr="00A62628">
        <w:trPr>
          <w:jc w:val="center"/>
          <w:ins w:id="5995" w:author="Per Lindell" w:date="2020-04-07T14:50:00Z"/>
        </w:trPr>
        <w:tc>
          <w:tcPr>
            <w:tcW w:w="1535" w:type="dxa"/>
            <w:vMerge w:val="restart"/>
            <w:vAlign w:val="center"/>
          </w:tcPr>
          <w:p w14:paraId="57893F6A" w14:textId="77777777" w:rsidR="002D4487" w:rsidRPr="00296731" w:rsidRDefault="002D4487" w:rsidP="00A62628">
            <w:pPr>
              <w:keepNext/>
              <w:keepLines/>
              <w:spacing w:after="0"/>
              <w:jc w:val="center"/>
              <w:rPr>
                <w:ins w:id="5996" w:author="Per Lindell" w:date="2020-04-07T14:50:00Z"/>
                <w:rFonts w:ascii="Arial" w:hAnsi="Arial" w:cs="Arial"/>
                <w:sz w:val="18"/>
                <w:lang w:val="x-none"/>
              </w:rPr>
            </w:pPr>
            <w:ins w:id="5997" w:author="Per Lindell" w:date="2020-04-07T14:50:00Z">
              <w:r w:rsidRPr="00C9123F">
                <w:rPr>
                  <w:rFonts w:ascii="Arial" w:hAnsi="Arial"/>
                  <w:sz w:val="18"/>
                  <w:lang w:val="fi-FI" w:eastAsia="fi-FI"/>
                </w:rPr>
                <w:t>DC_2-46-48_n66</w:t>
              </w:r>
              <w:r w:rsidRPr="00296731">
                <w:rPr>
                  <w:rFonts w:ascii="Arial" w:hAnsi="Arial" w:cs="Arial"/>
                  <w:sz w:val="18"/>
                  <w:lang w:val="x-none"/>
                </w:rPr>
                <w:t xml:space="preserve"> </w:t>
              </w:r>
            </w:ins>
          </w:p>
        </w:tc>
        <w:tc>
          <w:tcPr>
            <w:tcW w:w="2052" w:type="dxa"/>
          </w:tcPr>
          <w:p w14:paraId="4752BB5F" w14:textId="77777777" w:rsidR="002D4487" w:rsidRPr="00C9123F" w:rsidRDefault="002D4487" w:rsidP="00A62628">
            <w:pPr>
              <w:keepNext/>
              <w:keepLines/>
              <w:spacing w:after="0"/>
              <w:jc w:val="center"/>
              <w:rPr>
                <w:ins w:id="5998" w:author="Per Lindell" w:date="2020-04-07T14:50:00Z"/>
                <w:rFonts w:ascii="Arial" w:hAnsi="Arial" w:cs="Arial"/>
                <w:sz w:val="18"/>
                <w:lang w:val="sv-SE" w:eastAsia="zh-CN"/>
              </w:rPr>
            </w:pPr>
            <w:ins w:id="5999" w:author="Per Lindell" w:date="2020-04-07T14:50:00Z">
              <w:r w:rsidRPr="00C9123F">
                <w:rPr>
                  <w:rFonts w:ascii="Arial" w:hAnsi="Arial" w:cs="Arial"/>
                  <w:sz w:val="18"/>
                </w:rPr>
                <w:t>2</w:t>
              </w:r>
            </w:ins>
          </w:p>
        </w:tc>
        <w:tc>
          <w:tcPr>
            <w:tcW w:w="2340" w:type="dxa"/>
          </w:tcPr>
          <w:p w14:paraId="4BEAFAA3" w14:textId="77777777" w:rsidR="002D4487" w:rsidRPr="00C9123F" w:rsidRDefault="002D4487" w:rsidP="00A62628">
            <w:pPr>
              <w:keepNext/>
              <w:keepLines/>
              <w:spacing w:after="0"/>
              <w:jc w:val="center"/>
              <w:rPr>
                <w:ins w:id="6000" w:author="Per Lindell" w:date="2020-04-07T14:50:00Z"/>
                <w:rFonts w:ascii="Arial" w:hAnsi="Arial" w:cs="Arial"/>
                <w:sz w:val="18"/>
                <w:lang w:eastAsia="zh-CN"/>
              </w:rPr>
            </w:pPr>
            <w:ins w:id="6001" w:author="Per Lindell" w:date="2020-04-07T14:50:00Z">
              <w:r w:rsidRPr="00C9123F">
                <w:rPr>
                  <w:rFonts w:ascii="Arial" w:hAnsi="Arial" w:cs="Arial"/>
                  <w:sz w:val="18"/>
                </w:rPr>
                <w:t>0.3</w:t>
              </w:r>
            </w:ins>
          </w:p>
        </w:tc>
      </w:tr>
      <w:tr w:rsidR="002D4487" w:rsidRPr="00296731" w14:paraId="49EAA1B4" w14:textId="77777777" w:rsidTr="00A62628">
        <w:trPr>
          <w:jc w:val="center"/>
          <w:ins w:id="6002" w:author="Per Lindell" w:date="2020-04-07T14:50:00Z"/>
        </w:trPr>
        <w:tc>
          <w:tcPr>
            <w:tcW w:w="1535" w:type="dxa"/>
            <w:vMerge/>
            <w:vAlign w:val="center"/>
          </w:tcPr>
          <w:p w14:paraId="1B200C2D" w14:textId="77777777" w:rsidR="002D4487" w:rsidRPr="00296731" w:rsidRDefault="002D4487" w:rsidP="00A62628">
            <w:pPr>
              <w:keepNext/>
              <w:keepLines/>
              <w:spacing w:after="0"/>
              <w:jc w:val="center"/>
              <w:rPr>
                <w:ins w:id="6003" w:author="Per Lindell" w:date="2020-04-07T14:50:00Z"/>
                <w:rFonts w:ascii="Arial" w:hAnsi="Arial" w:cs="Arial"/>
                <w:sz w:val="18"/>
                <w:lang w:val="x-none" w:eastAsia="zh-CN"/>
              </w:rPr>
            </w:pPr>
          </w:p>
        </w:tc>
        <w:tc>
          <w:tcPr>
            <w:tcW w:w="2052" w:type="dxa"/>
          </w:tcPr>
          <w:p w14:paraId="377FD95D" w14:textId="77777777" w:rsidR="002D4487" w:rsidRPr="00C9123F" w:rsidRDefault="002D4487" w:rsidP="00A62628">
            <w:pPr>
              <w:keepNext/>
              <w:keepLines/>
              <w:spacing w:after="0"/>
              <w:jc w:val="center"/>
              <w:rPr>
                <w:ins w:id="6004" w:author="Per Lindell" w:date="2020-04-07T14:50:00Z"/>
                <w:rFonts w:ascii="Arial" w:hAnsi="Arial" w:cs="Arial"/>
                <w:sz w:val="18"/>
                <w:lang w:val="sv-SE" w:eastAsia="zh-CN"/>
              </w:rPr>
            </w:pPr>
            <w:ins w:id="6005" w:author="Per Lindell" w:date="2020-04-07T14:50:00Z">
              <w:r w:rsidRPr="00C9123F">
                <w:rPr>
                  <w:rFonts w:ascii="Arial" w:hAnsi="Arial" w:cs="Arial"/>
                  <w:sz w:val="18"/>
                </w:rPr>
                <w:t>46</w:t>
              </w:r>
            </w:ins>
          </w:p>
        </w:tc>
        <w:tc>
          <w:tcPr>
            <w:tcW w:w="2340" w:type="dxa"/>
          </w:tcPr>
          <w:p w14:paraId="3EC29569" w14:textId="77777777" w:rsidR="002D4487" w:rsidRPr="00C9123F" w:rsidRDefault="002D4487" w:rsidP="00A62628">
            <w:pPr>
              <w:keepNext/>
              <w:keepLines/>
              <w:spacing w:after="0"/>
              <w:jc w:val="center"/>
              <w:rPr>
                <w:ins w:id="6006" w:author="Per Lindell" w:date="2020-04-07T14:50:00Z"/>
                <w:rFonts w:ascii="Arial" w:hAnsi="Arial" w:cs="Arial"/>
                <w:sz w:val="18"/>
                <w:lang w:eastAsia="zh-CN"/>
              </w:rPr>
            </w:pPr>
            <w:ins w:id="6007" w:author="Per Lindell" w:date="2020-04-07T14:50:00Z">
              <w:r w:rsidRPr="00C9123F">
                <w:rPr>
                  <w:rFonts w:ascii="Arial" w:hAnsi="Arial" w:cs="Arial"/>
                  <w:sz w:val="18"/>
                </w:rPr>
                <w:t>0</w:t>
              </w:r>
            </w:ins>
          </w:p>
        </w:tc>
      </w:tr>
      <w:tr w:rsidR="002D4487" w:rsidRPr="00296731" w14:paraId="0BA429A4" w14:textId="77777777" w:rsidTr="00A62628">
        <w:trPr>
          <w:jc w:val="center"/>
          <w:ins w:id="6008" w:author="Per Lindell" w:date="2020-04-07T14:50:00Z"/>
        </w:trPr>
        <w:tc>
          <w:tcPr>
            <w:tcW w:w="1535" w:type="dxa"/>
            <w:vMerge/>
            <w:vAlign w:val="center"/>
          </w:tcPr>
          <w:p w14:paraId="494A57F2" w14:textId="77777777" w:rsidR="002D4487" w:rsidRPr="00296731" w:rsidRDefault="002D4487" w:rsidP="00A62628">
            <w:pPr>
              <w:keepNext/>
              <w:keepLines/>
              <w:spacing w:after="0"/>
              <w:jc w:val="center"/>
              <w:rPr>
                <w:ins w:id="6009" w:author="Per Lindell" w:date="2020-04-07T14:50:00Z"/>
                <w:rFonts w:ascii="Arial" w:hAnsi="Arial" w:cs="Arial"/>
                <w:sz w:val="18"/>
                <w:lang w:val="x-none" w:eastAsia="zh-CN"/>
              </w:rPr>
            </w:pPr>
          </w:p>
        </w:tc>
        <w:tc>
          <w:tcPr>
            <w:tcW w:w="2052" w:type="dxa"/>
          </w:tcPr>
          <w:p w14:paraId="441CCBC9" w14:textId="77777777" w:rsidR="002D4487" w:rsidRPr="00C9123F" w:rsidRDefault="002D4487" w:rsidP="00A62628">
            <w:pPr>
              <w:keepNext/>
              <w:keepLines/>
              <w:spacing w:after="0"/>
              <w:jc w:val="center"/>
              <w:rPr>
                <w:ins w:id="6010" w:author="Per Lindell" w:date="2020-04-07T14:50:00Z"/>
                <w:rFonts w:ascii="Arial" w:hAnsi="Arial" w:cs="Arial"/>
                <w:sz w:val="18"/>
                <w:lang w:val="sv-SE" w:eastAsia="zh-CN"/>
              </w:rPr>
            </w:pPr>
            <w:ins w:id="6011" w:author="Per Lindell" w:date="2020-04-07T14:50:00Z">
              <w:r w:rsidRPr="00C9123F">
                <w:rPr>
                  <w:rFonts w:ascii="Arial" w:hAnsi="Arial" w:cs="Arial"/>
                  <w:sz w:val="18"/>
                </w:rPr>
                <w:t>48</w:t>
              </w:r>
            </w:ins>
          </w:p>
        </w:tc>
        <w:tc>
          <w:tcPr>
            <w:tcW w:w="2340" w:type="dxa"/>
          </w:tcPr>
          <w:p w14:paraId="1FC2B4F0" w14:textId="77777777" w:rsidR="002D4487" w:rsidRPr="00C9123F" w:rsidRDefault="002D4487" w:rsidP="00A62628">
            <w:pPr>
              <w:keepNext/>
              <w:keepLines/>
              <w:spacing w:after="0"/>
              <w:jc w:val="center"/>
              <w:rPr>
                <w:ins w:id="6012" w:author="Per Lindell" w:date="2020-04-07T14:50:00Z"/>
                <w:rFonts w:ascii="Arial" w:hAnsi="Arial" w:cs="Arial"/>
                <w:sz w:val="18"/>
                <w:lang w:eastAsia="zh-CN"/>
              </w:rPr>
            </w:pPr>
            <w:ins w:id="6013" w:author="Per Lindell" w:date="2020-04-07T14:50:00Z">
              <w:r w:rsidRPr="00C9123F">
                <w:rPr>
                  <w:rFonts w:ascii="Arial" w:hAnsi="Arial" w:cs="Arial"/>
                  <w:sz w:val="18"/>
                </w:rPr>
                <w:t>0.5</w:t>
              </w:r>
            </w:ins>
          </w:p>
        </w:tc>
      </w:tr>
      <w:tr w:rsidR="002D4487" w:rsidRPr="00296731" w14:paraId="0F998A54" w14:textId="77777777" w:rsidTr="00A62628">
        <w:trPr>
          <w:jc w:val="center"/>
          <w:ins w:id="6014" w:author="Per Lindell" w:date="2020-04-07T14:50:00Z"/>
        </w:trPr>
        <w:tc>
          <w:tcPr>
            <w:tcW w:w="1535" w:type="dxa"/>
            <w:vMerge/>
            <w:vAlign w:val="center"/>
          </w:tcPr>
          <w:p w14:paraId="33DE32E0" w14:textId="77777777" w:rsidR="002D4487" w:rsidRPr="00296731" w:rsidRDefault="002D4487" w:rsidP="00A62628">
            <w:pPr>
              <w:keepNext/>
              <w:keepLines/>
              <w:spacing w:after="0"/>
              <w:jc w:val="center"/>
              <w:rPr>
                <w:ins w:id="6015" w:author="Per Lindell" w:date="2020-04-07T14:50:00Z"/>
                <w:rFonts w:ascii="Arial" w:hAnsi="Arial" w:cs="Arial"/>
                <w:sz w:val="18"/>
                <w:lang w:val="x-none"/>
              </w:rPr>
            </w:pPr>
          </w:p>
        </w:tc>
        <w:tc>
          <w:tcPr>
            <w:tcW w:w="2052" w:type="dxa"/>
          </w:tcPr>
          <w:p w14:paraId="6E527AFD" w14:textId="77777777" w:rsidR="002D4487" w:rsidRPr="00C9123F" w:rsidRDefault="002D4487" w:rsidP="00A62628">
            <w:pPr>
              <w:keepNext/>
              <w:keepLines/>
              <w:spacing w:after="0"/>
              <w:jc w:val="center"/>
              <w:rPr>
                <w:ins w:id="6016" w:author="Per Lindell" w:date="2020-04-07T14:50:00Z"/>
                <w:rFonts w:ascii="Arial" w:hAnsi="Arial" w:cs="Arial"/>
                <w:sz w:val="18"/>
                <w:lang w:val="da-DK" w:eastAsia="zh-CN"/>
              </w:rPr>
            </w:pPr>
            <w:ins w:id="6017" w:author="Per Lindell" w:date="2020-04-07T14:50:00Z">
              <w:r>
                <w:rPr>
                  <w:rFonts w:ascii="Arial" w:hAnsi="Arial" w:cs="Arial"/>
                  <w:sz w:val="18"/>
                </w:rPr>
                <w:t>n</w:t>
              </w:r>
              <w:r w:rsidRPr="00C9123F">
                <w:rPr>
                  <w:rFonts w:ascii="Arial" w:hAnsi="Arial" w:cs="Arial"/>
                  <w:sz w:val="18"/>
                </w:rPr>
                <w:t>66</w:t>
              </w:r>
            </w:ins>
          </w:p>
        </w:tc>
        <w:tc>
          <w:tcPr>
            <w:tcW w:w="2340" w:type="dxa"/>
          </w:tcPr>
          <w:p w14:paraId="6D451DEA" w14:textId="77777777" w:rsidR="002D4487" w:rsidRPr="00C9123F" w:rsidRDefault="002D4487" w:rsidP="00A62628">
            <w:pPr>
              <w:keepNext/>
              <w:keepLines/>
              <w:spacing w:after="0"/>
              <w:jc w:val="center"/>
              <w:rPr>
                <w:ins w:id="6018" w:author="Per Lindell" w:date="2020-04-07T14:50:00Z"/>
                <w:rFonts w:ascii="Arial" w:hAnsi="Arial" w:cs="Arial"/>
                <w:sz w:val="18"/>
                <w:lang w:eastAsia="zh-CN"/>
              </w:rPr>
            </w:pPr>
            <w:ins w:id="6019" w:author="Per Lindell" w:date="2020-04-07T14:50:00Z">
              <w:r w:rsidRPr="00C9123F">
                <w:rPr>
                  <w:rFonts w:ascii="Arial" w:hAnsi="Arial" w:cs="Arial"/>
                  <w:sz w:val="18"/>
                </w:rPr>
                <w:t>0.3</w:t>
              </w:r>
            </w:ins>
          </w:p>
        </w:tc>
      </w:tr>
    </w:tbl>
    <w:p w14:paraId="105C76C9" w14:textId="77777777" w:rsidR="002D4487" w:rsidRPr="00296731" w:rsidRDefault="002D4487" w:rsidP="002D4487">
      <w:pPr>
        <w:jc w:val="center"/>
        <w:rPr>
          <w:ins w:id="6020" w:author="Per Lindell" w:date="2020-04-07T14:50:00Z"/>
          <w:b/>
          <w:lang w:eastAsia="zh-CN"/>
        </w:rPr>
      </w:pPr>
    </w:p>
    <w:p w14:paraId="23356EBA" w14:textId="23BAD805" w:rsidR="002D4487" w:rsidRDefault="002D4487" w:rsidP="002D4487">
      <w:pPr>
        <w:pStyle w:val="Heading2"/>
        <w:rPr>
          <w:ins w:id="6021" w:author="Per Lindell" w:date="2020-04-07T14:51:00Z"/>
          <w:lang w:eastAsia="ja-JP"/>
        </w:rPr>
      </w:pPr>
      <w:bookmarkStart w:id="6022" w:name="_Toc37164572"/>
      <w:ins w:id="6023" w:author="Per Lindell" w:date="2020-04-07T14:51:00Z">
        <w:r>
          <w:rPr>
            <w:lang w:eastAsia="zh-TW"/>
          </w:rPr>
          <w:t>5.1.84</w:t>
        </w:r>
        <w:r>
          <w:rPr>
            <w:lang w:eastAsia="ja-JP"/>
          </w:rPr>
          <w:tab/>
        </w:r>
        <w:r>
          <w:t>DC_2A-7A-66A_n38A</w:t>
        </w:r>
        <w:r>
          <w:br/>
          <w:t>DC_2A-2A-7A-66A_n38A</w:t>
        </w:r>
        <w:bookmarkEnd w:id="6022"/>
      </w:ins>
    </w:p>
    <w:p w14:paraId="53E599D4" w14:textId="158EAA0B" w:rsidR="002D4487" w:rsidRDefault="002D4487" w:rsidP="002D4487">
      <w:pPr>
        <w:keepNext/>
        <w:keepLines/>
        <w:spacing w:before="120"/>
        <w:ind w:left="1134" w:hanging="1134"/>
        <w:outlineLvl w:val="3"/>
        <w:rPr>
          <w:ins w:id="6024" w:author="Per Lindell" w:date="2020-04-07T14:51:00Z"/>
          <w:rFonts w:ascii="Arial" w:eastAsia="MS Mincho" w:hAnsi="Arial" w:cs="Arial"/>
          <w:sz w:val="28"/>
          <w:szCs w:val="28"/>
          <w:lang w:val="en-US" w:eastAsia="ja-JP"/>
        </w:rPr>
      </w:pPr>
      <w:ins w:id="6025" w:author="Per Lindell" w:date="2020-04-07T14:51:00Z">
        <w:r>
          <w:rPr>
            <w:rFonts w:ascii="Arial" w:hAnsi="Arial" w:cs="Arial"/>
            <w:sz w:val="28"/>
            <w:szCs w:val="28"/>
            <w:lang w:val="en-US" w:eastAsia="zh-TW"/>
          </w:rPr>
          <w:t>5.1.84</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ins>
    </w:p>
    <w:p w14:paraId="2A4B4610" w14:textId="25B7D226" w:rsidR="002D4487" w:rsidRDefault="002D4487" w:rsidP="002D4487">
      <w:pPr>
        <w:spacing w:before="120" w:after="120"/>
        <w:jc w:val="center"/>
        <w:rPr>
          <w:ins w:id="6026" w:author="Per Lindell" w:date="2020-04-07T14:51:00Z"/>
          <w:rFonts w:ascii="Arial" w:hAnsi="Arial" w:cs="Arial"/>
          <w:b/>
          <w:lang w:eastAsia="ja-JP"/>
        </w:rPr>
      </w:pPr>
      <w:ins w:id="6027" w:author="Per Lindell" w:date="2020-04-07T14:51:00Z">
        <w:r>
          <w:rPr>
            <w:rFonts w:ascii="Arial" w:hAnsi="Arial" w:cs="Arial"/>
            <w:b/>
          </w:rPr>
          <w:t xml:space="preserve">Table </w:t>
        </w:r>
        <w:r>
          <w:rPr>
            <w:rFonts w:ascii="Arial" w:hAnsi="Arial" w:cs="Arial"/>
            <w:b/>
            <w:lang w:eastAsia="zh-TW"/>
          </w:rPr>
          <w:t>5.1.84</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1FB4D04" w14:textId="77777777" w:rsidTr="002D4487">
        <w:trPr>
          <w:cantSplit/>
          <w:trHeight w:val="288"/>
          <w:tblHeader/>
          <w:jc w:val="center"/>
          <w:ins w:id="6028" w:author="Per Lindell" w:date="2020-04-07T14:51:00Z"/>
        </w:trPr>
        <w:tc>
          <w:tcPr>
            <w:tcW w:w="2349" w:type="dxa"/>
            <w:tcBorders>
              <w:top w:val="single" w:sz="4" w:space="0" w:color="auto"/>
              <w:left w:val="single" w:sz="4" w:space="0" w:color="auto"/>
              <w:bottom w:val="single" w:sz="4" w:space="0" w:color="auto"/>
              <w:right w:val="single" w:sz="4" w:space="0" w:color="auto"/>
            </w:tcBorders>
            <w:vAlign w:val="center"/>
            <w:hideMark/>
          </w:tcPr>
          <w:p w14:paraId="24CBAACE" w14:textId="77777777" w:rsidR="002D4487" w:rsidRDefault="002D4487">
            <w:pPr>
              <w:pStyle w:val="TAH"/>
              <w:rPr>
                <w:ins w:id="6029" w:author="Per Lindell" w:date="2020-04-07T14:51:00Z"/>
                <w:rFonts w:eastAsia="MS Mincho" w:cs="Arial"/>
                <w:lang w:eastAsia="sv-SE"/>
              </w:rPr>
            </w:pPr>
            <w:ins w:id="6030" w:author="Per Lindell" w:date="2020-04-07T14:51:00Z">
              <w:r>
                <w:rPr>
                  <w:rFonts w:cs="Arial"/>
                  <w:lang w:eastAsia="sv-SE"/>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4647641" w14:textId="77777777" w:rsidR="002D4487" w:rsidRDefault="002D4487">
            <w:pPr>
              <w:pStyle w:val="TAH"/>
              <w:rPr>
                <w:ins w:id="6031" w:author="Per Lindell" w:date="2020-04-07T14:51:00Z"/>
                <w:rFonts w:eastAsia="MS Mincho" w:cs="Arial"/>
                <w:lang w:eastAsia="sv-SE"/>
              </w:rPr>
            </w:pPr>
            <w:ins w:id="6032" w:author="Per Lindell" w:date="2020-04-07T14:51:00Z">
              <w:r>
                <w:rPr>
                  <w:rFonts w:cs="Arial"/>
                  <w:lang w:eastAsia="sv-SE"/>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D197827" w14:textId="77777777" w:rsidR="002D4487" w:rsidRDefault="002D4487">
            <w:pPr>
              <w:pStyle w:val="TAH"/>
              <w:rPr>
                <w:ins w:id="6033" w:author="Per Lindell" w:date="2020-04-07T14:51:00Z"/>
                <w:rFonts w:cs="Arial"/>
                <w:lang w:eastAsia="sv-SE"/>
              </w:rPr>
            </w:pPr>
            <w:ins w:id="6034" w:author="Per Lindell" w:date="2020-04-07T14:51:00Z">
              <w:r>
                <w:rPr>
                  <w:rFonts w:cs="Arial"/>
                  <w:lang w:eastAsia="sv-SE"/>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5233029" w14:textId="77777777" w:rsidR="002D4487" w:rsidRDefault="002D4487">
            <w:pPr>
              <w:pStyle w:val="TAH"/>
              <w:rPr>
                <w:ins w:id="6035" w:author="Per Lindell" w:date="2020-04-07T14:51:00Z"/>
                <w:lang w:eastAsia="sv-SE"/>
              </w:rPr>
            </w:pPr>
            <w:ins w:id="6036" w:author="Per Lindell" w:date="2020-04-07T14:51:00Z">
              <w:r>
                <w:rPr>
                  <w:lang w:eastAsia="sv-SE"/>
                </w:rPr>
                <w:t>Single UL allowed</w:t>
              </w:r>
            </w:ins>
          </w:p>
        </w:tc>
      </w:tr>
      <w:tr w:rsidR="002D4487" w14:paraId="2479ED28" w14:textId="77777777" w:rsidTr="002D4487">
        <w:trPr>
          <w:cantSplit/>
          <w:trHeight w:val="210"/>
          <w:jc w:val="center"/>
          <w:ins w:id="6037" w:author="Per Lindell" w:date="2020-04-07T14:51:00Z"/>
        </w:trPr>
        <w:tc>
          <w:tcPr>
            <w:tcW w:w="2349" w:type="dxa"/>
            <w:tcBorders>
              <w:top w:val="single" w:sz="4" w:space="0" w:color="auto"/>
              <w:left w:val="single" w:sz="4" w:space="0" w:color="auto"/>
              <w:bottom w:val="single" w:sz="4" w:space="0" w:color="auto"/>
              <w:right w:val="single" w:sz="4" w:space="0" w:color="auto"/>
            </w:tcBorders>
            <w:vAlign w:val="center"/>
            <w:hideMark/>
          </w:tcPr>
          <w:p w14:paraId="30C66E2B" w14:textId="77777777" w:rsidR="002D4487" w:rsidRDefault="002D4487">
            <w:pPr>
              <w:pStyle w:val="TAC"/>
              <w:rPr>
                <w:ins w:id="6038" w:author="Per Lindell" w:date="2020-04-07T14:51:00Z"/>
                <w:lang w:eastAsia="zh-TW"/>
              </w:rPr>
            </w:pPr>
            <w:ins w:id="6039" w:author="Per Lindell" w:date="2020-04-07T14:51:00Z">
              <w:r>
                <w:rPr>
                  <w:noProof/>
                  <w:szCs w:val="18"/>
                  <w:lang w:eastAsia="zh-CN"/>
                </w:rPr>
                <w:t>DC_</w:t>
              </w:r>
              <w:r>
                <w:rPr>
                  <w:rFonts w:eastAsia="MS Mincho" w:cs="Arial"/>
                  <w:lang w:eastAsia="ja-JP"/>
                </w:rPr>
                <w:t>2-7-66_n38</w:t>
              </w:r>
              <w:r>
                <w:rPr>
                  <w:vertAlign w:val="superscript"/>
                  <w:lang w:eastAsia="sv-SE"/>
                </w:rPr>
                <w:t>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77D27AF" w14:textId="77777777" w:rsidR="002D4487" w:rsidRDefault="002D4487">
            <w:pPr>
              <w:pStyle w:val="TAC"/>
              <w:rPr>
                <w:ins w:id="6040" w:author="Per Lindell" w:date="2020-04-07T14:51:00Z"/>
                <w:lang w:eastAsia="zh-TW"/>
              </w:rPr>
            </w:pPr>
            <w:ins w:id="6041" w:author="Per Lindell" w:date="2020-04-07T14:51:00Z">
              <w:r>
                <w:rPr>
                  <w:szCs w:val="18"/>
                  <w:lang w:eastAsia="sv-SE"/>
                </w:rPr>
                <w:t>CA_</w:t>
              </w:r>
              <w:r>
                <w:rPr>
                  <w:rFonts w:eastAsia="MS Mincho" w:cs="Arial"/>
                  <w:lang w:eastAsia="ja-JP"/>
                </w:rPr>
                <w:t>2-7-66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7684A07" w14:textId="77777777" w:rsidR="002D4487" w:rsidRDefault="002D4487">
            <w:pPr>
              <w:pStyle w:val="TAC"/>
              <w:rPr>
                <w:ins w:id="6042" w:author="Per Lindell" w:date="2020-04-07T14:51:00Z"/>
                <w:lang w:eastAsia="zh-TW"/>
              </w:rPr>
            </w:pPr>
            <w:ins w:id="6043" w:author="Per Lindell" w:date="2020-04-07T14:51:00Z">
              <w:r>
                <w:rPr>
                  <w:rFonts w:eastAsia="MS Mincho"/>
                  <w:szCs w:val="18"/>
                  <w:lang w:val="en-AU" w:eastAsia="sv-SE"/>
                </w:rPr>
                <w:t>n38</w:t>
              </w:r>
            </w:ins>
          </w:p>
        </w:tc>
        <w:tc>
          <w:tcPr>
            <w:tcW w:w="2058" w:type="dxa"/>
            <w:tcBorders>
              <w:top w:val="single" w:sz="4" w:space="0" w:color="auto"/>
              <w:left w:val="single" w:sz="4" w:space="0" w:color="auto"/>
              <w:bottom w:val="single" w:sz="4" w:space="0" w:color="auto"/>
              <w:right w:val="single" w:sz="4" w:space="0" w:color="auto"/>
            </w:tcBorders>
            <w:vAlign w:val="center"/>
          </w:tcPr>
          <w:p w14:paraId="66ECC622" w14:textId="77777777" w:rsidR="002D4487" w:rsidRDefault="002D4487">
            <w:pPr>
              <w:pStyle w:val="TAC"/>
              <w:rPr>
                <w:ins w:id="6044" w:author="Per Lindell" w:date="2020-04-07T14:51:00Z"/>
                <w:rFonts w:eastAsia="MS Mincho"/>
                <w:lang w:eastAsia="sv-SE"/>
              </w:rPr>
            </w:pPr>
          </w:p>
        </w:tc>
      </w:tr>
      <w:tr w:rsidR="002D4487" w14:paraId="332E4F6F" w14:textId="77777777" w:rsidTr="002D4487">
        <w:trPr>
          <w:cantSplit/>
          <w:trHeight w:val="210"/>
          <w:jc w:val="center"/>
          <w:ins w:id="6045" w:author="Per Lindell" w:date="2020-04-07T14:51:00Z"/>
        </w:trPr>
        <w:tc>
          <w:tcPr>
            <w:tcW w:w="8523" w:type="dxa"/>
            <w:gridSpan w:val="4"/>
            <w:tcBorders>
              <w:top w:val="single" w:sz="4" w:space="0" w:color="auto"/>
              <w:left w:val="single" w:sz="4" w:space="0" w:color="auto"/>
              <w:bottom w:val="single" w:sz="4" w:space="0" w:color="auto"/>
              <w:right w:val="single" w:sz="4" w:space="0" w:color="auto"/>
            </w:tcBorders>
            <w:vAlign w:val="center"/>
            <w:hideMark/>
          </w:tcPr>
          <w:p w14:paraId="748BD319" w14:textId="77777777" w:rsidR="002D4487" w:rsidRDefault="002D4487">
            <w:pPr>
              <w:pStyle w:val="TAN"/>
              <w:rPr>
                <w:ins w:id="6046" w:author="Per Lindell" w:date="2020-04-07T14:51:00Z"/>
                <w:rFonts w:cs="Intel Clear"/>
                <w:lang w:eastAsia="sv-SE"/>
              </w:rPr>
            </w:pPr>
            <w:ins w:id="6047" w:author="Per Lindell" w:date="2020-04-07T14:51:00Z">
              <w:r>
                <w:rPr>
                  <w:rFonts w:cs="Intel Clear"/>
                  <w:lang w:eastAsia="sv-SE"/>
                </w:rPr>
                <w:t>NOTE 1:</w:t>
              </w:r>
              <w:r>
                <w:rPr>
                  <w:rFonts w:cs="Intel Clear"/>
                  <w:lang w:eastAsia="sv-SE"/>
                </w:rPr>
                <w:tab/>
                <w:t xml:space="preserve">UL carrier shall be supported in Band </w:t>
              </w:r>
              <w:r>
                <w:rPr>
                  <w:rFonts w:cs="Intel Clear"/>
                  <w:lang w:val="en-US" w:eastAsia="sv-SE"/>
                </w:rPr>
                <w:t>2</w:t>
              </w:r>
              <w:r>
                <w:rPr>
                  <w:rFonts w:cs="Intel Clear"/>
                  <w:lang w:eastAsia="sv-SE"/>
                </w:rPr>
                <w:t xml:space="preserve"> </w:t>
              </w:r>
              <w:r>
                <w:rPr>
                  <w:rFonts w:cs="Intel Clear"/>
                  <w:lang w:val="en-US" w:eastAsia="sv-SE"/>
                </w:rPr>
                <w:t xml:space="preserve">or band 66 </w:t>
              </w:r>
              <w:r>
                <w:rPr>
                  <w:rFonts w:cs="Intel Clear"/>
                  <w:lang w:eastAsia="sv-SE"/>
                </w:rPr>
                <w:t>only. Power imbalance between downlink carriers on Band 7 and Band 38 is assumed to be within [6dB].</w:t>
              </w:r>
            </w:ins>
          </w:p>
        </w:tc>
      </w:tr>
    </w:tbl>
    <w:p w14:paraId="12AA17CA" w14:textId="77777777" w:rsidR="002D4487" w:rsidRDefault="002D4487" w:rsidP="002D4487">
      <w:pPr>
        <w:rPr>
          <w:ins w:id="6048" w:author="Per Lindell" w:date="2020-04-07T14:51:00Z"/>
          <w:sz w:val="22"/>
          <w:highlight w:val="yellow"/>
          <w:lang w:eastAsia="zh-CN"/>
        </w:rPr>
      </w:pPr>
    </w:p>
    <w:p w14:paraId="225F5848" w14:textId="322FB4A2" w:rsidR="002D4487" w:rsidRDefault="002D4487" w:rsidP="002D4487">
      <w:pPr>
        <w:keepNext/>
        <w:keepLines/>
        <w:spacing w:before="120"/>
        <w:ind w:left="1134" w:hanging="1134"/>
        <w:outlineLvl w:val="3"/>
        <w:rPr>
          <w:ins w:id="6049" w:author="Per Lindell" w:date="2020-04-07T14:51:00Z"/>
          <w:rFonts w:ascii="Arial" w:eastAsia="MS Mincho" w:hAnsi="Arial" w:cs="Arial"/>
          <w:sz w:val="28"/>
          <w:szCs w:val="28"/>
          <w:lang w:val="en-US" w:eastAsia="ja-JP"/>
        </w:rPr>
      </w:pPr>
      <w:ins w:id="6050" w:author="Per Lindell" w:date="2020-04-07T14:51:00Z">
        <w:r>
          <w:rPr>
            <w:rFonts w:ascii="Arial" w:hAnsi="Arial" w:cs="Arial"/>
            <w:sz w:val="28"/>
            <w:szCs w:val="28"/>
            <w:lang w:val="en-US" w:eastAsia="zh-TW"/>
          </w:rPr>
          <w:t>5.1.84</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ins>
    </w:p>
    <w:p w14:paraId="3ECA88F7" w14:textId="63B6E340" w:rsidR="002D4487" w:rsidRDefault="002D4487" w:rsidP="002D4487">
      <w:pPr>
        <w:spacing w:before="120" w:after="120"/>
        <w:jc w:val="center"/>
        <w:rPr>
          <w:ins w:id="6051" w:author="Per Lindell" w:date="2020-04-07T14:51:00Z"/>
          <w:rFonts w:ascii="Arial" w:eastAsia="Yu Mincho" w:hAnsi="Arial" w:cs="Arial"/>
          <w:sz w:val="28"/>
          <w:szCs w:val="28"/>
          <w:lang w:eastAsia="ja-JP"/>
        </w:rPr>
      </w:pPr>
      <w:ins w:id="6052" w:author="Per Lindell" w:date="2020-04-07T14:51:00Z">
        <w:r>
          <w:rPr>
            <w:rFonts w:ascii="Arial" w:hAnsi="Arial" w:cs="Arial"/>
            <w:b/>
          </w:rPr>
          <w:t xml:space="preserve">Table </w:t>
        </w:r>
        <w:r>
          <w:rPr>
            <w:rFonts w:ascii="Arial" w:hAnsi="Arial" w:cs="Arial"/>
            <w:b/>
            <w:lang w:eastAsia="zh-CN"/>
          </w:rPr>
          <w:t>5.1.84.2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17F74A0E" w14:textId="77777777" w:rsidTr="002D4487">
        <w:trPr>
          <w:trHeight w:val="47"/>
          <w:tblHeader/>
          <w:jc w:val="center"/>
          <w:ins w:id="6053" w:author="Per Lindell" w:date="2020-04-07T14:51:00Z"/>
        </w:trPr>
        <w:tc>
          <w:tcPr>
            <w:tcW w:w="2535" w:type="dxa"/>
            <w:tcBorders>
              <w:top w:val="single" w:sz="4" w:space="0" w:color="auto"/>
              <w:left w:val="single" w:sz="4" w:space="0" w:color="auto"/>
              <w:bottom w:val="single" w:sz="4" w:space="0" w:color="auto"/>
              <w:right w:val="single" w:sz="4" w:space="0" w:color="auto"/>
            </w:tcBorders>
            <w:vAlign w:val="center"/>
            <w:hideMark/>
          </w:tcPr>
          <w:p w14:paraId="7AF53827" w14:textId="77777777" w:rsidR="002D4487" w:rsidRDefault="002D4487">
            <w:pPr>
              <w:pStyle w:val="TAH"/>
              <w:rPr>
                <w:ins w:id="6054" w:author="Per Lindell" w:date="2020-04-07T14:51:00Z"/>
                <w:lang w:val="en-US" w:eastAsia="fi-FI"/>
              </w:rPr>
            </w:pPr>
            <w:ins w:id="6055" w:author="Per Lindell" w:date="2020-04-07T14:51:00Z">
              <w:r>
                <w:rPr>
                  <w:lang w:val="en-US" w:eastAsia="fi-FI"/>
                </w:rPr>
                <w:t>EN-DC</w:t>
              </w:r>
            </w:ins>
          </w:p>
          <w:p w14:paraId="2C783ADD" w14:textId="77777777" w:rsidR="002D4487" w:rsidRDefault="002D4487">
            <w:pPr>
              <w:pStyle w:val="TAH"/>
              <w:rPr>
                <w:ins w:id="6056" w:author="Per Lindell" w:date="2020-04-07T14:51:00Z"/>
                <w:lang w:val="en-US" w:eastAsia="fi-FI"/>
              </w:rPr>
            </w:pPr>
            <w:ins w:id="6057" w:author="Per Lindell" w:date="2020-04-07T14:5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B76EC28" w14:textId="77777777" w:rsidR="002D4487" w:rsidRDefault="002D4487">
            <w:pPr>
              <w:pStyle w:val="TAH"/>
              <w:rPr>
                <w:ins w:id="6058" w:author="Per Lindell" w:date="2020-04-07T14:51:00Z"/>
                <w:lang w:val="en-US" w:eastAsia="fi-FI"/>
              </w:rPr>
            </w:pPr>
            <w:ins w:id="6059" w:author="Per Lindell" w:date="2020-04-07T14:51:00Z">
              <w:r>
                <w:rPr>
                  <w:lang w:val="en-US" w:eastAsia="fi-FI"/>
                </w:rPr>
                <w:t>Uplink EN-DC</w:t>
              </w:r>
            </w:ins>
          </w:p>
          <w:p w14:paraId="3C4E7307" w14:textId="77777777" w:rsidR="002D4487" w:rsidRDefault="002D4487">
            <w:pPr>
              <w:pStyle w:val="TAH"/>
              <w:rPr>
                <w:ins w:id="6060" w:author="Per Lindell" w:date="2020-04-07T14:51:00Z"/>
                <w:lang w:val="en-US" w:eastAsia="fi-FI"/>
              </w:rPr>
            </w:pPr>
            <w:ins w:id="6061" w:author="Per Lindell" w:date="2020-04-07T14:51:00Z">
              <w:r>
                <w:rPr>
                  <w:lang w:val="en-US" w:eastAsia="fi-FI"/>
                </w:rPr>
                <w:t>configuration</w:t>
              </w:r>
            </w:ins>
          </w:p>
          <w:p w14:paraId="289FABBC" w14:textId="77777777" w:rsidR="002D4487" w:rsidRDefault="002D4487">
            <w:pPr>
              <w:pStyle w:val="TAH"/>
              <w:rPr>
                <w:ins w:id="6062" w:author="Per Lindell" w:date="2020-04-07T14:51:00Z"/>
                <w:lang w:eastAsia="fi-FI"/>
              </w:rPr>
            </w:pPr>
            <w:ins w:id="6063" w:author="Per Lindell" w:date="2020-04-07T14:5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08C1D1F" w14:textId="77777777" w:rsidR="002D4487" w:rsidRDefault="002D4487">
            <w:pPr>
              <w:pStyle w:val="TAH"/>
              <w:rPr>
                <w:ins w:id="6064" w:author="Per Lindell" w:date="2020-04-07T14:51:00Z"/>
                <w:lang w:val="en-US" w:eastAsia="fi-FI"/>
              </w:rPr>
            </w:pPr>
            <w:ins w:id="6065" w:author="Per Lindell" w:date="2020-04-07T14:51: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A45EF39" w14:textId="77777777" w:rsidR="002D4487" w:rsidRDefault="002D4487">
            <w:pPr>
              <w:pStyle w:val="TAH"/>
              <w:rPr>
                <w:ins w:id="6066" w:author="Per Lindell" w:date="2020-04-07T14:51:00Z"/>
                <w:rFonts w:cs="Arial"/>
                <w:bCs/>
                <w:szCs w:val="18"/>
                <w:lang w:eastAsia="fi-FI"/>
              </w:rPr>
            </w:pPr>
            <w:ins w:id="6067" w:author="Per Lindell" w:date="2020-04-07T14:51:00Z">
              <w:r>
                <w:rPr>
                  <w:lang w:eastAsia="fi-FI"/>
                </w:rPr>
                <w:t>NR configuration</w:t>
              </w:r>
            </w:ins>
          </w:p>
        </w:tc>
      </w:tr>
      <w:tr w:rsidR="002D4487" w14:paraId="0CE05AD0" w14:textId="77777777" w:rsidTr="002D4487">
        <w:trPr>
          <w:trHeight w:val="289"/>
          <w:jc w:val="center"/>
          <w:ins w:id="6068" w:author="Per Lindell" w:date="2020-04-07T14:51:00Z"/>
        </w:trPr>
        <w:tc>
          <w:tcPr>
            <w:tcW w:w="2535" w:type="dxa"/>
            <w:tcBorders>
              <w:top w:val="single" w:sz="4" w:space="0" w:color="auto"/>
              <w:left w:val="single" w:sz="4" w:space="0" w:color="auto"/>
              <w:bottom w:val="single" w:sz="4" w:space="0" w:color="auto"/>
              <w:right w:val="single" w:sz="4" w:space="0" w:color="auto"/>
            </w:tcBorders>
            <w:vAlign w:val="center"/>
            <w:hideMark/>
          </w:tcPr>
          <w:p w14:paraId="04E0C797" w14:textId="77777777" w:rsidR="002D4487" w:rsidRDefault="002D4487">
            <w:pPr>
              <w:pStyle w:val="TAH"/>
              <w:rPr>
                <w:ins w:id="6069" w:author="Per Lindell" w:date="2020-04-07T14:51:00Z"/>
                <w:b w:val="0"/>
                <w:lang w:val="en-US" w:eastAsia="fi-FI"/>
              </w:rPr>
            </w:pPr>
            <w:ins w:id="6070" w:author="Per Lindell" w:date="2020-04-07T14:51:00Z">
              <w:r>
                <w:rPr>
                  <w:b w:val="0"/>
                  <w:lang w:val="fi-FI" w:eastAsia="fi-FI"/>
                </w:rPr>
                <w:t>DC_</w:t>
              </w:r>
              <w:r>
                <w:rPr>
                  <w:b w:val="0"/>
                  <w:lang w:eastAsia="sv-SE"/>
                </w:rPr>
                <w:t>2A-7A-66A_n38A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E55B0CA" w14:textId="77777777" w:rsidR="002D4487" w:rsidRDefault="002D4487">
            <w:pPr>
              <w:pStyle w:val="TAH"/>
              <w:rPr>
                <w:ins w:id="6071" w:author="Per Lindell" w:date="2020-04-07T14:51:00Z"/>
                <w:b w:val="0"/>
                <w:lang w:val="en-US" w:eastAsia="zh-TW"/>
              </w:rPr>
            </w:pPr>
            <w:ins w:id="6072" w:author="Per Lindell" w:date="2020-04-07T14:51:00Z">
              <w:r>
                <w:rPr>
                  <w:rFonts w:eastAsia="MS Mincho" w:cs="Arial"/>
                  <w:b w:val="0"/>
                  <w:lang w:val="en-US" w:eastAsia="ja-JP"/>
                </w:rPr>
                <w:t>2A</w:t>
              </w:r>
              <w:r>
                <w:rPr>
                  <w:vertAlign w:val="superscript"/>
                  <w:lang w:eastAsia="sv-SE"/>
                </w:rPr>
                <w:t>1</w:t>
              </w:r>
            </w:ins>
          </w:p>
          <w:p w14:paraId="786C136A" w14:textId="77777777" w:rsidR="002D4487" w:rsidRDefault="002D4487">
            <w:pPr>
              <w:pStyle w:val="TAH"/>
              <w:rPr>
                <w:ins w:id="6073" w:author="Per Lindell" w:date="2020-04-07T14:51:00Z"/>
                <w:b w:val="0"/>
                <w:lang w:val="en-US" w:eastAsia="zh-TW"/>
              </w:rPr>
            </w:pPr>
            <w:ins w:id="6074" w:author="Per Lindell" w:date="2020-04-07T14:51:00Z">
              <w:r>
                <w:rPr>
                  <w:rFonts w:eastAsia="MS Mincho" w:cs="Arial"/>
                  <w:b w:val="0"/>
                  <w:lang w:val="en-US" w:eastAsia="ja-JP"/>
                </w:rPr>
                <w:t>66A</w:t>
              </w:r>
              <w:r>
                <w:rPr>
                  <w:vertAlign w:val="superscript"/>
                  <w:lang w:eastAsia="sv-SE"/>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531C822" w14:textId="77777777" w:rsidR="002D4487" w:rsidRDefault="002D4487">
            <w:pPr>
              <w:pStyle w:val="TAH"/>
              <w:rPr>
                <w:ins w:id="6075" w:author="Per Lindell" w:date="2020-04-07T14:51:00Z"/>
                <w:b w:val="0"/>
                <w:lang w:eastAsia="fi-FI"/>
              </w:rPr>
            </w:pPr>
            <w:ins w:id="6076" w:author="Per Lindell" w:date="2020-04-07T14:51:00Z">
              <w:r>
                <w:rPr>
                  <w:b w:val="0"/>
                  <w:lang w:val="fi-FI" w:eastAsia="fi-FI"/>
                </w:rPr>
                <w:t>CA_</w:t>
              </w:r>
              <w:r>
                <w:rPr>
                  <w:b w:val="0"/>
                  <w:lang w:eastAsia="sv-SE"/>
                </w:rPr>
                <w:t>2A-7A-66A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1D7BFA8" w14:textId="77777777" w:rsidR="002D4487" w:rsidRDefault="002D4487">
            <w:pPr>
              <w:pStyle w:val="TAH"/>
              <w:rPr>
                <w:ins w:id="6077" w:author="Per Lindell" w:date="2020-04-07T14:51:00Z"/>
                <w:b w:val="0"/>
                <w:lang w:eastAsia="fi-FI"/>
              </w:rPr>
            </w:pPr>
            <w:ins w:id="6078" w:author="Per Lindell" w:date="2020-04-07T14:51:00Z">
              <w:r>
                <w:rPr>
                  <w:b w:val="0"/>
                  <w:lang w:val="fi-FI" w:eastAsia="fi-FI"/>
                </w:rPr>
                <w:t>n38A</w:t>
              </w:r>
            </w:ins>
          </w:p>
        </w:tc>
      </w:tr>
      <w:tr w:rsidR="002D4487" w14:paraId="5552AFFA" w14:textId="77777777" w:rsidTr="002D4487">
        <w:trPr>
          <w:trHeight w:val="289"/>
          <w:jc w:val="center"/>
          <w:ins w:id="6079" w:author="Per Lindell" w:date="2020-04-07T14:51:00Z"/>
        </w:trPr>
        <w:tc>
          <w:tcPr>
            <w:tcW w:w="2535" w:type="dxa"/>
            <w:tcBorders>
              <w:top w:val="single" w:sz="4" w:space="0" w:color="auto"/>
              <w:left w:val="single" w:sz="4" w:space="0" w:color="auto"/>
              <w:bottom w:val="single" w:sz="4" w:space="0" w:color="auto"/>
              <w:right w:val="single" w:sz="4" w:space="0" w:color="auto"/>
            </w:tcBorders>
            <w:vAlign w:val="center"/>
            <w:hideMark/>
          </w:tcPr>
          <w:p w14:paraId="16089BAE" w14:textId="77777777" w:rsidR="002D4487" w:rsidRDefault="002D4487">
            <w:pPr>
              <w:pStyle w:val="TAH"/>
              <w:rPr>
                <w:ins w:id="6080" w:author="Per Lindell" w:date="2020-04-07T14:51:00Z"/>
                <w:b w:val="0"/>
                <w:lang w:val="en-US" w:eastAsia="fi-FI"/>
              </w:rPr>
            </w:pPr>
            <w:ins w:id="6081" w:author="Per Lindell" w:date="2020-04-07T14:51:00Z">
              <w:r>
                <w:rPr>
                  <w:b w:val="0"/>
                  <w:lang w:val="fi-FI" w:eastAsia="fi-FI"/>
                </w:rPr>
                <w:t>DC_</w:t>
              </w:r>
              <w:r>
                <w:rPr>
                  <w:b w:val="0"/>
                  <w:lang w:eastAsia="sv-SE"/>
                </w:rPr>
                <w:t>2A-2A-7A-66A_n38A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92BF0" w14:textId="77777777" w:rsidR="002D4487" w:rsidRDefault="002D4487">
            <w:pPr>
              <w:pStyle w:val="TAH"/>
              <w:rPr>
                <w:ins w:id="6082" w:author="Per Lindell" w:date="2020-04-07T14:51:00Z"/>
                <w:b w:val="0"/>
                <w:lang w:val="en-US" w:eastAsia="zh-TW"/>
              </w:rPr>
            </w:pPr>
            <w:ins w:id="6083" w:author="Per Lindell" w:date="2020-04-07T14:51:00Z">
              <w:r>
                <w:rPr>
                  <w:rFonts w:eastAsia="MS Mincho" w:cs="Arial"/>
                  <w:b w:val="0"/>
                  <w:lang w:val="en-US" w:eastAsia="ja-JP"/>
                </w:rPr>
                <w:t>2A</w:t>
              </w:r>
              <w:r>
                <w:rPr>
                  <w:vertAlign w:val="superscript"/>
                  <w:lang w:eastAsia="sv-SE"/>
                </w:rPr>
                <w:t>1</w:t>
              </w:r>
            </w:ins>
          </w:p>
          <w:p w14:paraId="09278C34" w14:textId="77777777" w:rsidR="002D4487" w:rsidRDefault="002D4487">
            <w:pPr>
              <w:pStyle w:val="TAH"/>
              <w:rPr>
                <w:ins w:id="6084" w:author="Per Lindell" w:date="2020-04-07T14:51:00Z"/>
                <w:b w:val="0"/>
                <w:lang w:val="en-US" w:eastAsia="zh-TW"/>
              </w:rPr>
            </w:pPr>
            <w:ins w:id="6085" w:author="Per Lindell" w:date="2020-04-07T14:51:00Z">
              <w:r>
                <w:rPr>
                  <w:rFonts w:eastAsia="MS Mincho" w:cs="Arial"/>
                  <w:b w:val="0"/>
                  <w:lang w:val="en-US" w:eastAsia="ja-JP"/>
                </w:rPr>
                <w:t>66A</w:t>
              </w:r>
              <w:r>
                <w:rPr>
                  <w:vertAlign w:val="superscript"/>
                  <w:lang w:eastAsia="sv-SE"/>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D3A5D96" w14:textId="77777777" w:rsidR="002D4487" w:rsidRDefault="002D4487">
            <w:pPr>
              <w:pStyle w:val="TAH"/>
              <w:rPr>
                <w:ins w:id="6086" w:author="Per Lindell" w:date="2020-04-07T14:51:00Z"/>
                <w:b w:val="0"/>
                <w:lang w:eastAsia="fi-FI"/>
              </w:rPr>
            </w:pPr>
            <w:ins w:id="6087" w:author="Per Lindell" w:date="2020-04-07T14:51:00Z">
              <w:r>
                <w:rPr>
                  <w:b w:val="0"/>
                  <w:lang w:val="fi-FI" w:eastAsia="fi-FI"/>
                </w:rPr>
                <w:t>CA_</w:t>
              </w:r>
              <w:r>
                <w:rPr>
                  <w:b w:val="0"/>
                  <w:lang w:eastAsia="sv-SE"/>
                </w:rPr>
                <w:t>2A-2A-7A-66A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3253442" w14:textId="77777777" w:rsidR="002D4487" w:rsidRDefault="002D4487">
            <w:pPr>
              <w:pStyle w:val="TAH"/>
              <w:rPr>
                <w:ins w:id="6088" w:author="Per Lindell" w:date="2020-04-07T14:51:00Z"/>
                <w:b w:val="0"/>
                <w:lang w:eastAsia="fi-FI"/>
              </w:rPr>
            </w:pPr>
            <w:ins w:id="6089" w:author="Per Lindell" w:date="2020-04-07T14:51:00Z">
              <w:r>
                <w:rPr>
                  <w:b w:val="0"/>
                  <w:lang w:val="fi-FI" w:eastAsia="fi-FI"/>
                </w:rPr>
                <w:t>n38A</w:t>
              </w:r>
            </w:ins>
          </w:p>
        </w:tc>
      </w:tr>
      <w:tr w:rsidR="002D4487" w14:paraId="0F18144F" w14:textId="77777777" w:rsidTr="002D4487">
        <w:trPr>
          <w:trHeight w:val="289"/>
          <w:jc w:val="center"/>
          <w:ins w:id="6090" w:author="Per Lindell" w:date="2020-04-07T14:51:00Z"/>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6035E827" w14:textId="77777777" w:rsidR="002D4487" w:rsidRDefault="002D4487">
            <w:pPr>
              <w:pStyle w:val="TAN"/>
              <w:rPr>
                <w:ins w:id="6091" w:author="Per Lindell" w:date="2020-04-07T14:51:00Z"/>
                <w:rFonts w:cs="Intel Clear"/>
                <w:lang w:eastAsia="sv-SE"/>
              </w:rPr>
            </w:pPr>
            <w:ins w:id="6092" w:author="Per Lindell" w:date="2020-04-07T14:51:00Z">
              <w:r>
                <w:rPr>
                  <w:rFonts w:cs="Intel Clear"/>
                  <w:lang w:eastAsia="sv-SE"/>
                </w:rPr>
                <w:t>NOTE 1:</w:t>
              </w:r>
              <w:r>
                <w:rPr>
                  <w:rFonts w:cs="Intel Clear"/>
                  <w:lang w:eastAsia="sv-SE"/>
                </w:rPr>
                <w:tab/>
                <w:t xml:space="preserve">UL carrier shall be supported in Band </w:t>
              </w:r>
              <w:r>
                <w:rPr>
                  <w:rFonts w:cs="Intel Clear"/>
                  <w:lang w:val="en-US" w:eastAsia="sv-SE"/>
                </w:rPr>
                <w:t>2</w:t>
              </w:r>
              <w:r>
                <w:rPr>
                  <w:rFonts w:cs="Intel Clear"/>
                  <w:lang w:eastAsia="sv-SE"/>
                </w:rPr>
                <w:t xml:space="preserve"> </w:t>
              </w:r>
              <w:r>
                <w:rPr>
                  <w:rFonts w:cs="Intel Clear"/>
                  <w:lang w:val="en-US" w:eastAsia="sv-SE"/>
                </w:rPr>
                <w:t xml:space="preserve">or band 66 </w:t>
              </w:r>
              <w:r>
                <w:rPr>
                  <w:rFonts w:cs="Intel Clear"/>
                  <w:lang w:eastAsia="sv-SE"/>
                </w:rPr>
                <w:t>only. Power imbalance between downlink carriers on Band 7 and Band 38 is assumed to be within [6dB].</w:t>
              </w:r>
            </w:ins>
          </w:p>
        </w:tc>
      </w:tr>
    </w:tbl>
    <w:p w14:paraId="29CFE302" w14:textId="77777777" w:rsidR="002D4487" w:rsidRDefault="002D4487" w:rsidP="002D4487">
      <w:pPr>
        <w:rPr>
          <w:ins w:id="6093" w:author="Per Lindell" w:date="2020-04-07T14:51:00Z"/>
          <w:rFonts w:ascii="Arial" w:hAnsi="Arial" w:cs="Arial"/>
          <w:color w:val="FF0000"/>
          <w:sz w:val="28"/>
          <w:szCs w:val="28"/>
          <w:lang w:eastAsia="zh-CN"/>
        </w:rPr>
      </w:pPr>
    </w:p>
    <w:p w14:paraId="27448212" w14:textId="760F764C" w:rsidR="002D4487" w:rsidRDefault="002D4487" w:rsidP="002D4487">
      <w:pPr>
        <w:keepNext/>
        <w:keepLines/>
        <w:spacing w:before="120"/>
        <w:ind w:left="1134" w:hanging="1134"/>
        <w:outlineLvl w:val="3"/>
        <w:rPr>
          <w:ins w:id="6094" w:author="Per Lindell" w:date="2020-04-07T14:51:00Z"/>
          <w:rFonts w:ascii="Arial" w:hAnsi="Arial" w:cs="Arial"/>
          <w:sz w:val="28"/>
          <w:szCs w:val="28"/>
          <w:lang w:val="en-US" w:eastAsia="zh-CN"/>
        </w:rPr>
      </w:pPr>
      <w:ins w:id="6095" w:author="Per Lindell" w:date="2020-04-07T14:51:00Z">
        <w:r>
          <w:rPr>
            <w:rFonts w:ascii="Arial" w:hAnsi="Arial" w:cs="Arial"/>
            <w:sz w:val="28"/>
            <w:szCs w:val="28"/>
            <w:lang w:val="en-US" w:eastAsia="zh-TW"/>
          </w:rPr>
          <w:t>5.1.84</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0A3EA4D0" w14:textId="77777777" w:rsidR="002D4487" w:rsidRDefault="002D4487" w:rsidP="002D4487">
      <w:pPr>
        <w:rPr>
          <w:ins w:id="6096" w:author="Per Lindell" w:date="2020-04-07T14:51:00Z"/>
        </w:rPr>
      </w:pPr>
      <w:ins w:id="6097" w:author="Per Lindell" w:date="2020-04-07T14:51:00Z">
        <w:r>
          <w:t xml:space="preserve">For DC_2-7-66_n38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CA_2-4-7 and are given in the tables below.</w:t>
        </w:r>
      </w:ins>
    </w:p>
    <w:p w14:paraId="204582DA" w14:textId="37AB1DEE" w:rsidR="002D4487" w:rsidRDefault="002D4487" w:rsidP="002D4487">
      <w:pPr>
        <w:keepNext/>
        <w:keepLines/>
        <w:spacing w:before="60"/>
        <w:jc w:val="center"/>
        <w:rPr>
          <w:ins w:id="6098" w:author="Per Lindell" w:date="2020-04-07T14:51:00Z"/>
          <w:rFonts w:ascii="Arial" w:hAnsi="Arial"/>
          <w:b/>
          <w:lang w:eastAsia="zh-CN"/>
        </w:rPr>
      </w:pPr>
      <w:ins w:id="6099" w:author="Per Lindell" w:date="2020-04-07T14:51:00Z">
        <w:r>
          <w:rPr>
            <w:rFonts w:ascii="Arial" w:hAnsi="Arial"/>
            <w:b/>
            <w:lang w:eastAsia="zh-CN"/>
          </w:rPr>
          <w:t xml:space="preserve">Table </w:t>
        </w:r>
        <w:r>
          <w:rPr>
            <w:rFonts w:ascii="Arial" w:hAnsi="Arial"/>
            <w:b/>
            <w:lang w:eastAsia="zh-TW"/>
          </w:rPr>
          <w:t>5.1.84</w:t>
        </w:r>
        <w:r>
          <w:rPr>
            <w:rFonts w:ascii="Arial" w:hAnsi="Arial"/>
            <w:b/>
            <w:lang w:eastAsia="zh-CN"/>
          </w:rPr>
          <w:t>.</w:t>
        </w:r>
        <w:r>
          <w:rPr>
            <w:rFonts w:ascii="Arial" w:hAnsi="Arial"/>
            <w:b/>
            <w:lang w:eastAsia="zh-TW"/>
          </w:rPr>
          <w:t>3</w:t>
        </w:r>
        <w:r>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3721C2B9" w14:textId="77777777" w:rsidTr="002D4487">
        <w:trPr>
          <w:tblHeader/>
          <w:jc w:val="center"/>
          <w:ins w:id="6100" w:author="Per Lindell" w:date="2020-04-07T14:51:00Z"/>
        </w:trPr>
        <w:tc>
          <w:tcPr>
            <w:tcW w:w="1535" w:type="dxa"/>
            <w:tcBorders>
              <w:top w:val="single" w:sz="4" w:space="0" w:color="auto"/>
              <w:left w:val="single" w:sz="4" w:space="0" w:color="auto"/>
              <w:bottom w:val="single" w:sz="4" w:space="0" w:color="auto"/>
              <w:right w:val="single" w:sz="4" w:space="0" w:color="auto"/>
            </w:tcBorders>
            <w:vAlign w:val="center"/>
            <w:hideMark/>
          </w:tcPr>
          <w:p w14:paraId="25B99D05" w14:textId="77777777" w:rsidR="002D4487" w:rsidRDefault="002D4487">
            <w:pPr>
              <w:keepNext/>
              <w:keepLines/>
              <w:spacing w:after="0"/>
              <w:jc w:val="center"/>
              <w:rPr>
                <w:ins w:id="6101" w:author="Per Lindell" w:date="2020-04-07T14:51:00Z"/>
                <w:rFonts w:ascii="Arial" w:hAnsi="Arial" w:cs="Arial"/>
                <w:sz w:val="18"/>
                <w:lang w:val="x-none" w:eastAsia="sv-SE"/>
              </w:rPr>
            </w:pPr>
            <w:ins w:id="6102" w:author="Per Lindell" w:date="2020-04-07T14:51: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CC988A7" w14:textId="77777777" w:rsidR="002D4487" w:rsidRDefault="002D4487">
            <w:pPr>
              <w:keepNext/>
              <w:keepLines/>
              <w:spacing w:after="0"/>
              <w:jc w:val="center"/>
              <w:rPr>
                <w:ins w:id="6103" w:author="Per Lindell" w:date="2020-04-07T14:51:00Z"/>
                <w:rFonts w:ascii="Arial" w:hAnsi="Arial" w:cs="Arial"/>
                <w:sz w:val="18"/>
                <w:lang w:val="x-none" w:eastAsia="sv-SE"/>
              </w:rPr>
            </w:pPr>
            <w:ins w:id="6104" w:author="Per Lindell" w:date="2020-04-07T14:51: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8C6594" w14:textId="77777777" w:rsidR="002D4487" w:rsidRDefault="002D4487">
            <w:pPr>
              <w:keepNext/>
              <w:keepLines/>
              <w:spacing w:after="0"/>
              <w:jc w:val="center"/>
              <w:rPr>
                <w:ins w:id="6105" w:author="Per Lindell" w:date="2020-04-07T14:51:00Z"/>
                <w:rFonts w:ascii="Arial" w:hAnsi="Arial" w:cs="Arial"/>
                <w:sz w:val="18"/>
                <w:lang w:val="x-none" w:eastAsia="sv-SE"/>
              </w:rPr>
            </w:pPr>
            <w:ins w:id="6106" w:author="Per Lindell" w:date="2020-04-07T14:51:00Z">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ins>
          </w:p>
        </w:tc>
      </w:tr>
      <w:tr w:rsidR="002D4487" w14:paraId="1BD3F522" w14:textId="77777777" w:rsidTr="002D4487">
        <w:trPr>
          <w:jc w:val="center"/>
          <w:ins w:id="6107" w:author="Per Lindell" w:date="2020-04-07T14: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37F286" w14:textId="77777777" w:rsidR="002D4487" w:rsidRDefault="002D4487">
            <w:pPr>
              <w:keepNext/>
              <w:keepLines/>
              <w:spacing w:after="0"/>
              <w:jc w:val="center"/>
              <w:rPr>
                <w:ins w:id="6108" w:author="Per Lindell" w:date="2020-04-07T14:51:00Z"/>
                <w:rFonts w:ascii="Arial" w:hAnsi="Arial" w:cs="Arial"/>
                <w:sz w:val="18"/>
                <w:szCs w:val="18"/>
                <w:lang w:val="x-none" w:eastAsia="zh-TW"/>
              </w:rPr>
            </w:pPr>
            <w:ins w:id="6109" w:author="Per Lindell" w:date="2020-04-07T14:51:00Z">
              <w:r>
                <w:rPr>
                  <w:rFonts w:ascii="Arial" w:hAnsi="Arial" w:cs="Arial"/>
                  <w:noProof/>
                  <w:sz w:val="18"/>
                  <w:szCs w:val="18"/>
                  <w:lang w:eastAsia="zh-CN"/>
                </w:rPr>
                <w:t>DC_</w:t>
              </w:r>
              <w:r>
                <w:rPr>
                  <w:rFonts w:ascii="Arial" w:eastAsia="MS Mincho" w:hAnsi="Arial" w:cs="Arial"/>
                  <w:sz w:val="18"/>
                  <w:szCs w:val="18"/>
                  <w:lang w:eastAsia="ja-JP"/>
                </w:rPr>
                <w:t>2-7-66_n38</w:t>
              </w:r>
              <w:r>
                <w:rPr>
                  <w:rFonts w:ascii="Arial" w:eastAsia="MS Mincho" w:hAnsi="Arial" w:cs="Arial"/>
                  <w:sz w:val="18"/>
                  <w:szCs w:val="18"/>
                  <w:lang w:eastAsia="ja-JP"/>
                </w:rPr>
                <w:br/>
              </w:r>
              <w:r>
                <w:rPr>
                  <w:rFonts w:ascii="Arial" w:hAnsi="Arial" w:cs="Arial"/>
                  <w:noProof/>
                  <w:sz w:val="18"/>
                  <w:szCs w:val="18"/>
                  <w:lang w:eastAsia="zh-CN"/>
                </w:rPr>
                <w:t>DC_</w:t>
              </w:r>
              <w:r>
                <w:rPr>
                  <w:rFonts w:ascii="Arial" w:eastAsia="MS Mincho" w:hAnsi="Arial" w:cs="Arial"/>
                  <w:sz w:val="18"/>
                  <w:szCs w:val="18"/>
                  <w:lang w:eastAsia="ja-JP"/>
                </w:rPr>
                <w:t>2-2-7-66_n38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E5FC4CF" w14:textId="77777777" w:rsidR="002D4487" w:rsidRDefault="002D4487">
            <w:pPr>
              <w:keepNext/>
              <w:keepLines/>
              <w:spacing w:after="0"/>
              <w:jc w:val="center"/>
              <w:rPr>
                <w:ins w:id="6110" w:author="Per Lindell" w:date="2020-04-07T14:51:00Z"/>
                <w:rFonts w:ascii="Arial" w:hAnsi="Arial" w:cs="Arial"/>
                <w:sz w:val="18"/>
                <w:szCs w:val="18"/>
                <w:lang w:val="x-none" w:eastAsia="zh-TW"/>
              </w:rPr>
            </w:pPr>
            <w:ins w:id="6111" w:author="Per Lindell" w:date="2020-04-07T14:51: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0E3A00" w14:textId="77777777" w:rsidR="002D4487" w:rsidRDefault="002D4487">
            <w:pPr>
              <w:keepNext/>
              <w:keepLines/>
              <w:spacing w:after="0"/>
              <w:jc w:val="center"/>
              <w:rPr>
                <w:ins w:id="6112" w:author="Per Lindell" w:date="2020-04-07T14:51:00Z"/>
                <w:rFonts w:ascii="Arial" w:hAnsi="Arial" w:cs="Arial"/>
                <w:sz w:val="18"/>
                <w:szCs w:val="18"/>
                <w:lang w:val="x-none" w:eastAsia="zh-TW"/>
              </w:rPr>
            </w:pPr>
            <w:ins w:id="6113" w:author="Per Lindell" w:date="2020-04-07T14:51:00Z">
              <w:r>
                <w:rPr>
                  <w:rFonts w:ascii="Arial" w:hAnsi="Arial" w:cs="Arial"/>
                  <w:sz w:val="18"/>
                  <w:szCs w:val="18"/>
                  <w:lang w:eastAsia="sv-SE"/>
                </w:rPr>
                <w:t>0.5</w:t>
              </w:r>
            </w:ins>
          </w:p>
        </w:tc>
      </w:tr>
      <w:tr w:rsidR="002D4487" w14:paraId="63CFFC2E" w14:textId="77777777" w:rsidTr="002D4487">
        <w:trPr>
          <w:jc w:val="center"/>
          <w:ins w:id="6114" w:author="Per Lindell" w:date="2020-04-07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FD8D1" w14:textId="77777777" w:rsidR="002D4487" w:rsidRDefault="002D4487">
            <w:pPr>
              <w:spacing w:after="0"/>
              <w:rPr>
                <w:ins w:id="6115" w:author="Per Lindell" w:date="2020-04-07T14:51: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DD9DFF" w14:textId="77777777" w:rsidR="002D4487" w:rsidRDefault="002D4487">
            <w:pPr>
              <w:keepNext/>
              <w:keepLines/>
              <w:spacing w:after="0"/>
              <w:jc w:val="center"/>
              <w:rPr>
                <w:ins w:id="6116" w:author="Per Lindell" w:date="2020-04-07T14:51:00Z"/>
                <w:rFonts w:ascii="Arial" w:hAnsi="Arial" w:cs="Arial"/>
                <w:sz w:val="18"/>
                <w:szCs w:val="18"/>
                <w:lang w:val="x-none" w:eastAsia="zh-TW"/>
              </w:rPr>
            </w:pPr>
            <w:ins w:id="6117" w:author="Per Lindell" w:date="2020-04-07T14:51: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0311D5" w14:textId="77777777" w:rsidR="002D4487" w:rsidRDefault="002D4487">
            <w:pPr>
              <w:keepNext/>
              <w:keepLines/>
              <w:spacing w:after="0"/>
              <w:jc w:val="center"/>
              <w:rPr>
                <w:ins w:id="6118" w:author="Per Lindell" w:date="2020-04-07T14:51:00Z"/>
                <w:rFonts w:ascii="Arial" w:hAnsi="Arial" w:cs="Arial"/>
                <w:sz w:val="18"/>
                <w:szCs w:val="18"/>
                <w:lang w:val="x-none" w:eastAsia="zh-TW"/>
              </w:rPr>
            </w:pPr>
            <w:ins w:id="6119" w:author="Per Lindell" w:date="2020-04-07T14:51:00Z">
              <w:r>
                <w:rPr>
                  <w:rFonts w:ascii="Arial" w:hAnsi="Arial" w:cs="Arial"/>
                  <w:sz w:val="18"/>
                  <w:szCs w:val="18"/>
                  <w:lang w:eastAsia="sv-SE"/>
                </w:rPr>
                <w:t>0.5</w:t>
              </w:r>
            </w:ins>
          </w:p>
        </w:tc>
      </w:tr>
    </w:tbl>
    <w:p w14:paraId="3D0A6ED1" w14:textId="77777777" w:rsidR="002D4487" w:rsidRDefault="002D4487" w:rsidP="002D4487">
      <w:pPr>
        <w:rPr>
          <w:ins w:id="6120" w:author="Per Lindell" w:date="2020-04-07T14:51:00Z"/>
          <w:sz w:val="22"/>
        </w:rPr>
      </w:pPr>
    </w:p>
    <w:p w14:paraId="544A164D" w14:textId="5D18A8E0" w:rsidR="002D4487" w:rsidRDefault="002D4487" w:rsidP="002D4487">
      <w:pPr>
        <w:keepNext/>
        <w:keepLines/>
        <w:spacing w:before="60"/>
        <w:jc w:val="center"/>
        <w:rPr>
          <w:ins w:id="6121" w:author="Per Lindell" w:date="2020-04-07T14:51:00Z"/>
          <w:rFonts w:ascii="Arial" w:hAnsi="Arial"/>
          <w:b/>
          <w:lang w:eastAsia="zh-CN"/>
        </w:rPr>
      </w:pPr>
      <w:ins w:id="6122" w:author="Per Lindell" w:date="2020-04-07T14:51:00Z">
        <w:r>
          <w:rPr>
            <w:rFonts w:ascii="Arial" w:hAnsi="Arial"/>
            <w:b/>
            <w:lang w:eastAsia="zh-CN"/>
          </w:rPr>
          <w:t xml:space="preserve">Table </w:t>
        </w:r>
        <w:r>
          <w:rPr>
            <w:rFonts w:ascii="Arial" w:hAnsi="Arial"/>
            <w:b/>
            <w:lang w:eastAsia="zh-TW"/>
          </w:rPr>
          <w:t>5.1.84</w:t>
        </w:r>
        <w:r>
          <w:rPr>
            <w:rFonts w:ascii="Arial" w:hAnsi="Arial"/>
            <w:b/>
            <w:lang w:eastAsia="zh-CN"/>
          </w:rPr>
          <w:t>.</w:t>
        </w:r>
        <w:r>
          <w:rPr>
            <w:rFonts w:ascii="Arial" w:hAnsi="Arial"/>
            <w:b/>
            <w:lang w:eastAsia="zh-TW"/>
          </w:rPr>
          <w:t>3</w:t>
        </w:r>
        <w:r>
          <w:rPr>
            <w:rFonts w:ascii="Arial" w:hAnsi="Arial"/>
            <w:b/>
            <w:lang w:eastAsia="zh-CN"/>
          </w:rPr>
          <w:t>-2: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48CF0442" w14:textId="77777777" w:rsidTr="002D4487">
        <w:trPr>
          <w:tblHeader/>
          <w:jc w:val="center"/>
          <w:ins w:id="6123" w:author="Per Lindell" w:date="2020-04-07T14:51:00Z"/>
        </w:trPr>
        <w:tc>
          <w:tcPr>
            <w:tcW w:w="1535" w:type="dxa"/>
            <w:tcBorders>
              <w:top w:val="single" w:sz="4" w:space="0" w:color="auto"/>
              <w:left w:val="single" w:sz="4" w:space="0" w:color="auto"/>
              <w:bottom w:val="single" w:sz="4" w:space="0" w:color="auto"/>
              <w:right w:val="single" w:sz="4" w:space="0" w:color="auto"/>
            </w:tcBorders>
            <w:vAlign w:val="center"/>
            <w:hideMark/>
          </w:tcPr>
          <w:p w14:paraId="394661AA" w14:textId="77777777" w:rsidR="002D4487" w:rsidRDefault="002D4487">
            <w:pPr>
              <w:keepNext/>
              <w:keepLines/>
              <w:spacing w:after="0"/>
              <w:jc w:val="center"/>
              <w:rPr>
                <w:ins w:id="6124" w:author="Per Lindell" w:date="2020-04-07T14:51:00Z"/>
                <w:rFonts w:ascii="Arial" w:hAnsi="Arial" w:cs="Arial"/>
                <w:sz w:val="18"/>
                <w:lang w:val="x-none" w:eastAsia="sv-SE"/>
              </w:rPr>
            </w:pPr>
            <w:ins w:id="6125" w:author="Per Lindell" w:date="2020-04-07T14:51: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C1D7A7E" w14:textId="77777777" w:rsidR="002D4487" w:rsidRDefault="002D4487">
            <w:pPr>
              <w:keepNext/>
              <w:keepLines/>
              <w:spacing w:after="0"/>
              <w:jc w:val="center"/>
              <w:rPr>
                <w:ins w:id="6126" w:author="Per Lindell" w:date="2020-04-07T14:51:00Z"/>
                <w:rFonts w:ascii="Arial" w:hAnsi="Arial" w:cs="Arial"/>
                <w:sz w:val="18"/>
                <w:lang w:val="x-none" w:eastAsia="sv-SE"/>
              </w:rPr>
            </w:pPr>
            <w:ins w:id="6127" w:author="Per Lindell" w:date="2020-04-07T14:51: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F11567" w14:textId="77777777" w:rsidR="002D4487" w:rsidRDefault="002D4487">
            <w:pPr>
              <w:keepNext/>
              <w:keepLines/>
              <w:spacing w:after="0"/>
              <w:jc w:val="center"/>
              <w:rPr>
                <w:ins w:id="6128" w:author="Per Lindell" w:date="2020-04-07T14:51:00Z"/>
                <w:rFonts w:ascii="Arial" w:hAnsi="Arial" w:cs="Arial"/>
                <w:sz w:val="18"/>
                <w:lang w:val="x-none" w:eastAsia="sv-SE"/>
              </w:rPr>
            </w:pPr>
            <w:ins w:id="6129" w:author="Per Lindell" w:date="2020-04-07T14:51:00Z">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ins>
          </w:p>
        </w:tc>
      </w:tr>
      <w:tr w:rsidR="002D4487" w14:paraId="6D5EAA06" w14:textId="77777777" w:rsidTr="002D4487">
        <w:trPr>
          <w:jc w:val="center"/>
          <w:ins w:id="6130" w:author="Per Lindell" w:date="2020-04-07T14: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E32AEC" w14:textId="77777777" w:rsidR="002D4487" w:rsidRDefault="002D4487">
            <w:pPr>
              <w:pStyle w:val="TAC"/>
              <w:rPr>
                <w:ins w:id="6131" w:author="Per Lindell" w:date="2020-04-07T14:51:00Z"/>
                <w:rFonts w:cs="Arial"/>
                <w:szCs w:val="18"/>
                <w:lang w:val="en-AU" w:eastAsia="zh-TW"/>
              </w:rPr>
            </w:pPr>
            <w:ins w:id="6132" w:author="Per Lindell" w:date="2020-04-07T14:51:00Z">
              <w:r>
                <w:rPr>
                  <w:rFonts w:cs="Arial"/>
                  <w:noProof/>
                  <w:szCs w:val="18"/>
                  <w:lang w:eastAsia="zh-CN"/>
                </w:rPr>
                <w:t>DC_</w:t>
              </w:r>
              <w:r>
                <w:rPr>
                  <w:rFonts w:eastAsia="MS Mincho" w:cs="Arial"/>
                  <w:lang w:eastAsia="ja-JP"/>
                </w:rPr>
                <w:t>2-7-66_n38</w:t>
              </w:r>
              <w:r>
                <w:rPr>
                  <w:rFonts w:eastAsia="MS Mincho" w:cs="Arial"/>
                  <w:szCs w:val="18"/>
                  <w:lang w:eastAsia="ja-JP"/>
                </w:rPr>
                <w:t xml:space="preserve"> </w:t>
              </w:r>
              <w:r>
                <w:rPr>
                  <w:rFonts w:eastAsia="MS Mincho" w:cs="Arial"/>
                  <w:szCs w:val="18"/>
                  <w:lang w:eastAsia="ja-JP"/>
                </w:rPr>
                <w:br/>
              </w:r>
              <w:r>
                <w:rPr>
                  <w:rFonts w:cs="Arial"/>
                  <w:noProof/>
                  <w:szCs w:val="18"/>
                  <w:lang w:eastAsia="zh-CN"/>
                </w:rPr>
                <w:t>DC_</w:t>
              </w:r>
              <w:r>
                <w:rPr>
                  <w:rFonts w:eastAsia="MS Mincho" w:cs="Arial"/>
                  <w:szCs w:val="18"/>
                  <w:lang w:eastAsia="ja-JP"/>
                </w:rPr>
                <w:t>2-2-7-66_n38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DF27C7F" w14:textId="77777777" w:rsidR="002D4487" w:rsidRDefault="002D4487">
            <w:pPr>
              <w:keepNext/>
              <w:keepLines/>
              <w:spacing w:after="0"/>
              <w:jc w:val="center"/>
              <w:rPr>
                <w:ins w:id="6133" w:author="Per Lindell" w:date="2020-04-07T14:51:00Z"/>
                <w:rFonts w:ascii="Arial" w:hAnsi="Arial" w:cs="Arial"/>
                <w:sz w:val="18"/>
                <w:szCs w:val="18"/>
                <w:lang w:val="x-none" w:eastAsia="sv-SE"/>
              </w:rPr>
            </w:pPr>
            <w:ins w:id="6134" w:author="Per Lindell" w:date="2020-04-07T14:51: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9EE907" w14:textId="77777777" w:rsidR="002D4487" w:rsidRDefault="002D4487">
            <w:pPr>
              <w:keepNext/>
              <w:keepLines/>
              <w:spacing w:after="0"/>
              <w:jc w:val="center"/>
              <w:rPr>
                <w:ins w:id="6135" w:author="Per Lindell" w:date="2020-04-07T14:51:00Z"/>
                <w:rFonts w:ascii="Arial" w:hAnsi="Arial" w:cs="Arial"/>
                <w:sz w:val="18"/>
                <w:szCs w:val="18"/>
                <w:lang w:val="x-none" w:eastAsia="sv-SE"/>
              </w:rPr>
            </w:pPr>
            <w:ins w:id="6136" w:author="Per Lindell" w:date="2020-04-07T14:51:00Z">
              <w:r>
                <w:rPr>
                  <w:rFonts w:ascii="Arial" w:hAnsi="Arial" w:cs="Arial"/>
                  <w:sz w:val="18"/>
                  <w:szCs w:val="18"/>
                  <w:lang w:val="x-none" w:eastAsia="sv-SE"/>
                </w:rPr>
                <w:t>0.3</w:t>
              </w:r>
            </w:ins>
          </w:p>
        </w:tc>
      </w:tr>
      <w:tr w:rsidR="002D4487" w14:paraId="47170784" w14:textId="77777777" w:rsidTr="002D4487">
        <w:trPr>
          <w:jc w:val="center"/>
          <w:ins w:id="6137" w:author="Per Lindell" w:date="2020-04-07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ADAB61" w14:textId="77777777" w:rsidR="002D4487" w:rsidRDefault="002D4487">
            <w:pPr>
              <w:spacing w:after="0"/>
              <w:rPr>
                <w:ins w:id="6138" w:author="Per Lindell" w:date="2020-04-07T14:51: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94842E" w14:textId="77777777" w:rsidR="002D4487" w:rsidRDefault="002D4487">
            <w:pPr>
              <w:keepNext/>
              <w:keepLines/>
              <w:spacing w:after="0"/>
              <w:jc w:val="center"/>
              <w:rPr>
                <w:ins w:id="6139" w:author="Per Lindell" w:date="2020-04-07T14:51:00Z"/>
                <w:rFonts w:ascii="Arial" w:eastAsia="Malgun Gothic" w:hAnsi="Arial" w:cs="Arial"/>
                <w:sz w:val="18"/>
                <w:szCs w:val="18"/>
                <w:lang w:val="sv-SE" w:eastAsia="ko-KR"/>
              </w:rPr>
            </w:pPr>
            <w:ins w:id="6140" w:author="Per Lindell" w:date="2020-04-07T14:51:00Z">
              <w:r>
                <w:rPr>
                  <w:rFonts w:ascii="Arial" w:hAnsi="Arial" w:cs="Arial"/>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9F8752" w14:textId="77777777" w:rsidR="002D4487" w:rsidRDefault="002D4487">
            <w:pPr>
              <w:keepNext/>
              <w:keepLines/>
              <w:spacing w:after="0"/>
              <w:jc w:val="center"/>
              <w:rPr>
                <w:ins w:id="6141" w:author="Per Lindell" w:date="2020-04-07T14:51:00Z"/>
                <w:rFonts w:ascii="Arial" w:hAnsi="Arial" w:cs="Arial"/>
                <w:sz w:val="18"/>
                <w:szCs w:val="18"/>
                <w:lang w:val="x-none" w:eastAsia="sv-SE"/>
              </w:rPr>
            </w:pPr>
            <w:ins w:id="6142" w:author="Per Lindell" w:date="2020-04-07T14:51:00Z">
              <w:r>
                <w:rPr>
                  <w:rFonts w:ascii="Arial" w:hAnsi="Arial" w:cs="Arial"/>
                  <w:sz w:val="18"/>
                  <w:szCs w:val="18"/>
                  <w:lang w:val="x-none" w:eastAsia="sv-SE"/>
                </w:rPr>
                <w:t>0.5</w:t>
              </w:r>
            </w:ins>
          </w:p>
        </w:tc>
      </w:tr>
      <w:tr w:rsidR="002D4487" w14:paraId="36AD0086" w14:textId="77777777" w:rsidTr="002D4487">
        <w:trPr>
          <w:jc w:val="center"/>
          <w:ins w:id="6143" w:author="Per Lindell" w:date="2020-04-07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882BAB" w14:textId="77777777" w:rsidR="002D4487" w:rsidRDefault="002D4487">
            <w:pPr>
              <w:spacing w:after="0"/>
              <w:rPr>
                <w:ins w:id="6144" w:author="Per Lindell" w:date="2020-04-07T14:51: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001B5B" w14:textId="77777777" w:rsidR="002D4487" w:rsidRDefault="002D4487">
            <w:pPr>
              <w:keepNext/>
              <w:keepLines/>
              <w:spacing w:after="0"/>
              <w:jc w:val="center"/>
              <w:rPr>
                <w:ins w:id="6145" w:author="Per Lindell" w:date="2020-04-07T14:51:00Z"/>
                <w:rFonts w:ascii="Arial" w:hAnsi="Arial" w:cs="Arial"/>
                <w:sz w:val="18"/>
                <w:szCs w:val="18"/>
                <w:lang w:val="x-none" w:eastAsia="sv-SE"/>
              </w:rPr>
            </w:pPr>
            <w:ins w:id="6146" w:author="Per Lindell" w:date="2020-04-07T14:51: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72662E7" w14:textId="77777777" w:rsidR="002D4487" w:rsidRDefault="002D4487">
            <w:pPr>
              <w:keepNext/>
              <w:keepLines/>
              <w:spacing w:after="0"/>
              <w:jc w:val="center"/>
              <w:rPr>
                <w:ins w:id="6147" w:author="Per Lindell" w:date="2020-04-07T14:51:00Z"/>
                <w:rFonts w:ascii="Arial" w:hAnsi="Arial" w:cs="Arial"/>
                <w:sz w:val="18"/>
                <w:szCs w:val="18"/>
                <w:lang w:val="x-none" w:eastAsia="sv-SE"/>
              </w:rPr>
            </w:pPr>
            <w:ins w:id="6148" w:author="Per Lindell" w:date="2020-04-07T14:51:00Z">
              <w:r>
                <w:rPr>
                  <w:rFonts w:ascii="Arial" w:hAnsi="Arial" w:cs="Arial"/>
                  <w:sz w:val="18"/>
                  <w:szCs w:val="18"/>
                  <w:lang w:val="x-none" w:eastAsia="sv-SE"/>
                </w:rPr>
                <w:t>0.5</w:t>
              </w:r>
            </w:ins>
          </w:p>
        </w:tc>
      </w:tr>
      <w:tr w:rsidR="002D4487" w14:paraId="3A835D37" w14:textId="77777777" w:rsidTr="002D4487">
        <w:trPr>
          <w:jc w:val="center"/>
          <w:ins w:id="6149" w:author="Per Lindell" w:date="2020-04-07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F9EEE5" w14:textId="77777777" w:rsidR="002D4487" w:rsidRDefault="002D4487">
            <w:pPr>
              <w:spacing w:after="0"/>
              <w:rPr>
                <w:ins w:id="6150" w:author="Per Lindell" w:date="2020-04-07T14:51: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4E9559" w14:textId="77777777" w:rsidR="002D4487" w:rsidRDefault="002D4487">
            <w:pPr>
              <w:keepNext/>
              <w:keepLines/>
              <w:spacing w:after="0"/>
              <w:jc w:val="center"/>
              <w:rPr>
                <w:ins w:id="6151" w:author="Per Lindell" w:date="2020-04-07T14:51:00Z"/>
                <w:rFonts w:ascii="Arial" w:hAnsi="Arial" w:cs="Arial"/>
                <w:sz w:val="18"/>
                <w:szCs w:val="18"/>
                <w:lang w:val="x-none" w:eastAsia="sv-SE"/>
              </w:rPr>
            </w:pPr>
            <w:ins w:id="6152" w:author="Per Lindell" w:date="2020-04-07T14:51:00Z">
              <w:r>
                <w:rPr>
                  <w:rFonts w:ascii="Arial" w:hAnsi="Arial" w:cs="Arial"/>
                  <w:sz w:val="18"/>
                  <w:szCs w:val="18"/>
                  <w:lang w:eastAsia="zh-CN"/>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C415C0" w14:textId="77777777" w:rsidR="002D4487" w:rsidRDefault="002D4487">
            <w:pPr>
              <w:keepNext/>
              <w:keepLines/>
              <w:spacing w:after="0"/>
              <w:jc w:val="center"/>
              <w:rPr>
                <w:ins w:id="6153" w:author="Per Lindell" w:date="2020-04-07T14:51:00Z"/>
                <w:rFonts w:ascii="Arial" w:hAnsi="Arial" w:cs="Arial"/>
                <w:sz w:val="18"/>
                <w:szCs w:val="18"/>
                <w:lang w:val="x-none" w:eastAsia="sv-SE"/>
              </w:rPr>
            </w:pPr>
            <w:ins w:id="6154" w:author="Per Lindell" w:date="2020-04-07T14:51:00Z">
              <w:r>
                <w:rPr>
                  <w:rFonts w:ascii="Arial" w:hAnsi="Arial" w:cs="Arial"/>
                  <w:sz w:val="18"/>
                  <w:szCs w:val="18"/>
                  <w:lang w:val="sv-SE" w:eastAsia="zh-TW"/>
                </w:rPr>
                <w:t>0.5</w:t>
              </w:r>
            </w:ins>
          </w:p>
        </w:tc>
      </w:tr>
    </w:tbl>
    <w:p w14:paraId="5C9BCF82" w14:textId="77777777" w:rsidR="002D4487" w:rsidRDefault="002D4487" w:rsidP="002D4487">
      <w:pPr>
        <w:keepNext/>
        <w:keepLines/>
        <w:spacing w:before="120"/>
        <w:ind w:left="1134" w:hanging="1134"/>
        <w:outlineLvl w:val="2"/>
        <w:rPr>
          <w:ins w:id="6155" w:author="Per Lindell" w:date="2020-04-07T14:51:00Z"/>
          <w:rFonts w:ascii="Arial" w:hAnsi="Arial" w:cs="Arial"/>
          <w:sz w:val="28"/>
          <w:szCs w:val="28"/>
          <w:lang w:val="en-US" w:eastAsia="zh-TW"/>
        </w:rPr>
      </w:pPr>
    </w:p>
    <w:p w14:paraId="6074A7D5" w14:textId="0471288F" w:rsidR="002D4487" w:rsidRDefault="002D4487" w:rsidP="002D4487">
      <w:pPr>
        <w:keepNext/>
        <w:keepLines/>
        <w:spacing w:before="120"/>
        <w:ind w:left="1134" w:hanging="1134"/>
        <w:outlineLvl w:val="2"/>
        <w:rPr>
          <w:ins w:id="6156" w:author="Per Lindell" w:date="2020-04-07T14:51:00Z"/>
          <w:rFonts w:ascii="Arial" w:hAnsi="Arial" w:cs="Arial"/>
          <w:sz w:val="28"/>
          <w:szCs w:val="28"/>
          <w:lang w:val="en-US" w:eastAsia="zh-TW"/>
        </w:rPr>
      </w:pPr>
      <w:bookmarkStart w:id="6157" w:name="_Toc37164573"/>
      <w:ins w:id="6158" w:author="Per Lindell" w:date="2020-04-07T14:51:00Z">
        <w:r>
          <w:rPr>
            <w:rFonts w:ascii="Arial" w:hAnsi="Arial" w:cs="Arial"/>
            <w:sz w:val="28"/>
            <w:szCs w:val="28"/>
            <w:lang w:val="en-US"/>
          </w:rPr>
          <w:t>5.1.84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6157"/>
      </w:ins>
    </w:p>
    <w:p w14:paraId="76578F03" w14:textId="77777777" w:rsidR="002D4487" w:rsidRDefault="002D4487" w:rsidP="002D4487">
      <w:pPr>
        <w:rPr>
          <w:ins w:id="6159" w:author="Per Lindell" w:date="2020-04-07T14:51:00Z"/>
          <w:lang w:eastAsia="zh-TW"/>
        </w:rPr>
      </w:pPr>
      <w:ins w:id="6160" w:author="Per Lindell" w:date="2020-04-07T14:51:00Z">
        <w:r>
          <w:rPr>
            <w:lang w:eastAsia="zh-TW"/>
          </w:rPr>
          <w:t>No further MSD are needed to be specified.</w:t>
        </w:r>
      </w:ins>
    </w:p>
    <w:p w14:paraId="123B9C07" w14:textId="4505740B" w:rsidR="002D4487" w:rsidRDefault="002D4487" w:rsidP="002D4487">
      <w:pPr>
        <w:pStyle w:val="Heading2"/>
        <w:rPr>
          <w:ins w:id="6161" w:author="Per Lindell" w:date="2020-04-07T14:51:00Z"/>
          <w:lang w:eastAsia="ja-JP"/>
        </w:rPr>
      </w:pPr>
      <w:bookmarkStart w:id="6162" w:name="_Toc37164574"/>
      <w:ins w:id="6163" w:author="Per Lindell" w:date="2020-04-07T14:52:00Z">
        <w:r>
          <w:rPr>
            <w:lang w:eastAsia="zh-TW"/>
          </w:rPr>
          <w:t>5.1.85</w:t>
        </w:r>
      </w:ins>
      <w:ins w:id="6164" w:author="Per Lindell" w:date="2020-04-07T14:51:00Z">
        <w:r>
          <w:rPr>
            <w:lang w:eastAsia="ja-JP"/>
          </w:rPr>
          <w:tab/>
        </w:r>
        <w:r>
          <w:t>DC_2A-66A-71A_n38A</w:t>
        </w:r>
        <w:r>
          <w:br/>
          <w:t>DC_2A-2A-66A-71A_n38A</w:t>
        </w:r>
        <w:bookmarkEnd w:id="6162"/>
      </w:ins>
    </w:p>
    <w:p w14:paraId="13DD78D6" w14:textId="58C72AF7" w:rsidR="002D4487" w:rsidRDefault="002D4487" w:rsidP="002D4487">
      <w:pPr>
        <w:keepNext/>
        <w:keepLines/>
        <w:spacing w:before="120"/>
        <w:ind w:left="1134" w:hanging="1134"/>
        <w:outlineLvl w:val="3"/>
        <w:rPr>
          <w:ins w:id="6165" w:author="Per Lindell" w:date="2020-04-07T14:51:00Z"/>
          <w:rFonts w:ascii="Arial" w:eastAsia="MS Mincho" w:hAnsi="Arial" w:cs="Arial"/>
          <w:sz w:val="28"/>
          <w:szCs w:val="28"/>
          <w:lang w:val="en-US" w:eastAsia="ja-JP"/>
        </w:rPr>
      </w:pPr>
      <w:ins w:id="6166" w:author="Per Lindell" w:date="2020-04-07T14:52:00Z">
        <w:r>
          <w:rPr>
            <w:rFonts w:ascii="Arial" w:hAnsi="Arial" w:cs="Arial"/>
            <w:sz w:val="28"/>
            <w:szCs w:val="28"/>
            <w:lang w:val="en-US" w:eastAsia="zh-TW"/>
          </w:rPr>
          <w:t>5.1.85</w:t>
        </w:r>
      </w:ins>
      <w:ins w:id="6167" w:author="Per Lindell" w:date="2020-04-07T14:51:00Z">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ins>
    </w:p>
    <w:p w14:paraId="32715760" w14:textId="7BB44490" w:rsidR="002D4487" w:rsidRDefault="002D4487" w:rsidP="002D4487">
      <w:pPr>
        <w:spacing w:before="120" w:after="120"/>
        <w:jc w:val="center"/>
        <w:rPr>
          <w:ins w:id="6168" w:author="Per Lindell" w:date="2020-04-07T14:51:00Z"/>
          <w:rFonts w:ascii="Arial" w:hAnsi="Arial" w:cs="Arial"/>
          <w:b/>
          <w:lang w:eastAsia="ja-JP"/>
        </w:rPr>
      </w:pPr>
      <w:ins w:id="6169" w:author="Per Lindell" w:date="2020-04-07T14:51:00Z">
        <w:r>
          <w:rPr>
            <w:rFonts w:ascii="Arial" w:hAnsi="Arial" w:cs="Arial"/>
            <w:b/>
          </w:rPr>
          <w:t xml:space="preserve">Table </w:t>
        </w:r>
      </w:ins>
      <w:ins w:id="6170" w:author="Per Lindell" w:date="2020-04-07T14:52:00Z">
        <w:r>
          <w:rPr>
            <w:rFonts w:ascii="Arial" w:hAnsi="Arial" w:cs="Arial"/>
            <w:b/>
            <w:lang w:eastAsia="zh-TW"/>
          </w:rPr>
          <w:t>5.1.85</w:t>
        </w:r>
      </w:ins>
      <w:ins w:id="6171" w:author="Per Lindell" w:date="2020-04-07T14:51:00Z">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5ABFF25" w14:textId="77777777" w:rsidTr="002D4487">
        <w:trPr>
          <w:cantSplit/>
          <w:trHeight w:val="288"/>
          <w:tblHeader/>
          <w:jc w:val="center"/>
          <w:ins w:id="6172" w:author="Per Lindell" w:date="2020-04-07T14:51:00Z"/>
        </w:trPr>
        <w:tc>
          <w:tcPr>
            <w:tcW w:w="2349" w:type="dxa"/>
            <w:tcBorders>
              <w:top w:val="single" w:sz="4" w:space="0" w:color="auto"/>
              <w:left w:val="single" w:sz="4" w:space="0" w:color="auto"/>
              <w:bottom w:val="single" w:sz="4" w:space="0" w:color="auto"/>
              <w:right w:val="single" w:sz="4" w:space="0" w:color="auto"/>
            </w:tcBorders>
            <w:vAlign w:val="center"/>
            <w:hideMark/>
          </w:tcPr>
          <w:p w14:paraId="4131C91A" w14:textId="77777777" w:rsidR="002D4487" w:rsidRDefault="002D4487">
            <w:pPr>
              <w:pStyle w:val="TAH"/>
              <w:rPr>
                <w:ins w:id="6173" w:author="Per Lindell" w:date="2020-04-07T14:51:00Z"/>
                <w:rFonts w:eastAsia="MS Mincho" w:cs="Arial"/>
                <w:lang w:eastAsia="sv-SE"/>
              </w:rPr>
            </w:pPr>
            <w:ins w:id="6174" w:author="Per Lindell" w:date="2020-04-07T14:51:00Z">
              <w:r>
                <w:rPr>
                  <w:rFonts w:cs="Arial"/>
                  <w:lang w:eastAsia="sv-SE"/>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DFCD25F" w14:textId="77777777" w:rsidR="002D4487" w:rsidRDefault="002D4487">
            <w:pPr>
              <w:pStyle w:val="TAH"/>
              <w:rPr>
                <w:ins w:id="6175" w:author="Per Lindell" w:date="2020-04-07T14:51:00Z"/>
                <w:rFonts w:eastAsia="MS Mincho" w:cs="Arial"/>
                <w:lang w:eastAsia="sv-SE"/>
              </w:rPr>
            </w:pPr>
            <w:ins w:id="6176" w:author="Per Lindell" w:date="2020-04-07T14:51:00Z">
              <w:r>
                <w:rPr>
                  <w:rFonts w:cs="Arial"/>
                  <w:lang w:eastAsia="sv-SE"/>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71F5DE1" w14:textId="77777777" w:rsidR="002D4487" w:rsidRDefault="002D4487">
            <w:pPr>
              <w:pStyle w:val="TAH"/>
              <w:rPr>
                <w:ins w:id="6177" w:author="Per Lindell" w:date="2020-04-07T14:51:00Z"/>
                <w:rFonts w:cs="Arial"/>
                <w:lang w:eastAsia="sv-SE"/>
              </w:rPr>
            </w:pPr>
            <w:ins w:id="6178" w:author="Per Lindell" w:date="2020-04-07T14:51:00Z">
              <w:r>
                <w:rPr>
                  <w:rFonts w:cs="Arial"/>
                  <w:lang w:eastAsia="sv-SE"/>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152A2" w14:textId="77777777" w:rsidR="002D4487" w:rsidRDefault="002D4487">
            <w:pPr>
              <w:pStyle w:val="TAH"/>
              <w:rPr>
                <w:ins w:id="6179" w:author="Per Lindell" w:date="2020-04-07T14:51:00Z"/>
                <w:lang w:eastAsia="sv-SE"/>
              </w:rPr>
            </w:pPr>
            <w:ins w:id="6180" w:author="Per Lindell" w:date="2020-04-07T14:51:00Z">
              <w:r>
                <w:rPr>
                  <w:lang w:eastAsia="sv-SE"/>
                </w:rPr>
                <w:t>Single UL allowed</w:t>
              </w:r>
            </w:ins>
          </w:p>
        </w:tc>
      </w:tr>
      <w:tr w:rsidR="002D4487" w14:paraId="18399054" w14:textId="77777777" w:rsidTr="002D4487">
        <w:trPr>
          <w:cantSplit/>
          <w:trHeight w:val="210"/>
          <w:jc w:val="center"/>
          <w:ins w:id="6181" w:author="Per Lindell" w:date="2020-04-07T14:51:00Z"/>
        </w:trPr>
        <w:tc>
          <w:tcPr>
            <w:tcW w:w="2349" w:type="dxa"/>
            <w:tcBorders>
              <w:top w:val="single" w:sz="4" w:space="0" w:color="auto"/>
              <w:left w:val="single" w:sz="4" w:space="0" w:color="auto"/>
              <w:bottom w:val="single" w:sz="4" w:space="0" w:color="auto"/>
              <w:right w:val="single" w:sz="4" w:space="0" w:color="auto"/>
            </w:tcBorders>
            <w:vAlign w:val="center"/>
            <w:hideMark/>
          </w:tcPr>
          <w:p w14:paraId="426816AB" w14:textId="77777777" w:rsidR="002D4487" w:rsidRDefault="002D4487">
            <w:pPr>
              <w:pStyle w:val="TAC"/>
              <w:rPr>
                <w:ins w:id="6182" w:author="Per Lindell" w:date="2020-04-07T14:51:00Z"/>
                <w:lang w:eastAsia="zh-TW"/>
              </w:rPr>
            </w:pPr>
            <w:ins w:id="6183" w:author="Per Lindell" w:date="2020-04-07T14:51:00Z">
              <w:r>
                <w:rPr>
                  <w:noProof/>
                  <w:szCs w:val="18"/>
                  <w:lang w:eastAsia="zh-CN"/>
                </w:rPr>
                <w:t>DC_</w:t>
              </w:r>
              <w:r>
                <w:rPr>
                  <w:rFonts w:eastAsia="MS Mincho" w:cs="Arial"/>
                  <w:lang w:val="en-US" w:eastAsia="ja-JP"/>
                </w:rPr>
                <w:t>2-66-71_n38</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E3A6B00" w14:textId="77777777" w:rsidR="002D4487" w:rsidRDefault="002D4487">
            <w:pPr>
              <w:pStyle w:val="TAC"/>
              <w:rPr>
                <w:ins w:id="6184" w:author="Per Lindell" w:date="2020-04-07T14:51:00Z"/>
                <w:lang w:eastAsia="zh-TW"/>
              </w:rPr>
            </w:pPr>
            <w:ins w:id="6185" w:author="Per Lindell" w:date="2020-04-07T14:51:00Z">
              <w:r>
                <w:rPr>
                  <w:szCs w:val="18"/>
                  <w:lang w:eastAsia="sv-SE"/>
                </w:rPr>
                <w:t>CA_</w:t>
              </w:r>
              <w:r>
                <w:rPr>
                  <w:rFonts w:eastAsia="MS Mincho" w:cs="Arial"/>
                  <w:lang w:val="en-US" w:eastAsia="ja-JP"/>
                </w:rPr>
                <w:t>2-66-71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227A06A" w14:textId="77777777" w:rsidR="002D4487" w:rsidRDefault="002D4487">
            <w:pPr>
              <w:pStyle w:val="TAC"/>
              <w:rPr>
                <w:ins w:id="6186" w:author="Per Lindell" w:date="2020-04-07T14:51:00Z"/>
                <w:lang w:eastAsia="zh-TW"/>
              </w:rPr>
            </w:pPr>
            <w:ins w:id="6187" w:author="Per Lindell" w:date="2020-04-07T14:51:00Z">
              <w:r>
                <w:rPr>
                  <w:rFonts w:eastAsia="MS Mincho"/>
                  <w:szCs w:val="18"/>
                  <w:lang w:val="en-AU" w:eastAsia="sv-SE"/>
                </w:rPr>
                <w:t>n38</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541CBF1" w14:textId="77777777" w:rsidR="002D4487" w:rsidRDefault="002D4487">
            <w:pPr>
              <w:pStyle w:val="TAC"/>
              <w:rPr>
                <w:ins w:id="6188" w:author="Per Lindell" w:date="2020-04-07T14:51:00Z"/>
                <w:rFonts w:eastAsia="MS Mincho"/>
                <w:lang w:eastAsia="sv-SE"/>
              </w:rPr>
            </w:pPr>
            <w:ins w:id="6189" w:author="Per Lindell" w:date="2020-04-07T14:51:00Z">
              <w:r>
                <w:rPr>
                  <w:rFonts w:eastAsia="MS Mincho"/>
                  <w:lang w:val="sv-SE" w:eastAsia="sv-SE"/>
                </w:rPr>
                <w:t>No</w:t>
              </w:r>
            </w:ins>
          </w:p>
        </w:tc>
      </w:tr>
    </w:tbl>
    <w:p w14:paraId="7362ADB2" w14:textId="77777777" w:rsidR="002D4487" w:rsidRDefault="002D4487" w:rsidP="002D4487">
      <w:pPr>
        <w:rPr>
          <w:ins w:id="6190" w:author="Per Lindell" w:date="2020-04-07T14:51:00Z"/>
          <w:sz w:val="22"/>
          <w:highlight w:val="yellow"/>
          <w:lang w:eastAsia="zh-CN"/>
        </w:rPr>
      </w:pPr>
    </w:p>
    <w:p w14:paraId="2BAE74EF" w14:textId="0C62B653" w:rsidR="002D4487" w:rsidRDefault="002D4487" w:rsidP="002D4487">
      <w:pPr>
        <w:keepNext/>
        <w:keepLines/>
        <w:spacing w:before="120"/>
        <w:ind w:left="1134" w:hanging="1134"/>
        <w:outlineLvl w:val="3"/>
        <w:rPr>
          <w:ins w:id="6191" w:author="Per Lindell" w:date="2020-04-07T14:51:00Z"/>
          <w:rFonts w:ascii="Arial" w:eastAsia="MS Mincho" w:hAnsi="Arial" w:cs="Arial"/>
          <w:sz w:val="28"/>
          <w:szCs w:val="28"/>
          <w:lang w:val="en-US" w:eastAsia="ja-JP"/>
        </w:rPr>
      </w:pPr>
      <w:ins w:id="6192" w:author="Per Lindell" w:date="2020-04-07T14:52:00Z">
        <w:r>
          <w:rPr>
            <w:rFonts w:ascii="Arial" w:hAnsi="Arial" w:cs="Arial"/>
            <w:sz w:val="28"/>
            <w:szCs w:val="28"/>
            <w:lang w:val="en-US" w:eastAsia="zh-TW"/>
          </w:rPr>
          <w:t>5.1.85</w:t>
        </w:r>
      </w:ins>
      <w:ins w:id="6193" w:author="Per Lindell" w:date="2020-04-07T14:51:00Z">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ins>
    </w:p>
    <w:p w14:paraId="5EC8C49F" w14:textId="10B6C1EA" w:rsidR="002D4487" w:rsidRDefault="002D4487" w:rsidP="002D4487">
      <w:pPr>
        <w:spacing w:before="120" w:after="120"/>
        <w:jc w:val="center"/>
        <w:rPr>
          <w:ins w:id="6194" w:author="Per Lindell" w:date="2020-04-07T14:51:00Z"/>
          <w:rFonts w:ascii="Arial" w:eastAsia="Yu Mincho" w:hAnsi="Arial" w:cs="Arial"/>
          <w:sz w:val="28"/>
          <w:szCs w:val="28"/>
          <w:lang w:eastAsia="ja-JP"/>
        </w:rPr>
      </w:pPr>
      <w:ins w:id="6195" w:author="Per Lindell" w:date="2020-04-07T14:51:00Z">
        <w:r>
          <w:rPr>
            <w:rFonts w:ascii="Arial" w:hAnsi="Arial" w:cs="Arial"/>
            <w:b/>
          </w:rPr>
          <w:t xml:space="preserve">Table </w:t>
        </w:r>
      </w:ins>
      <w:ins w:id="6196" w:author="Per Lindell" w:date="2020-04-07T14:52:00Z">
        <w:r>
          <w:rPr>
            <w:rFonts w:ascii="Arial" w:hAnsi="Arial" w:cs="Arial"/>
            <w:b/>
            <w:lang w:eastAsia="zh-CN"/>
          </w:rPr>
          <w:t>5.1.85</w:t>
        </w:r>
      </w:ins>
      <w:ins w:id="6197" w:author="Per Lindell" w:date="2020-04-07T14:51:00Z">
        <w:r>
          <w:rPr>
            <w:rFonts w:ascii="Arial" w:hAnsi="Arial" w:cs="Arial"/>
            <w:b/>
            <w:lang w:eastAsia="zh-CN"/>
          </w:rPr>
          <w:t>.2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272DE495" w14:textId="77777777" w:rsidTr="002D4487">
        <w:trPr>
          <w:trHeight w:val="47"/>
          <w:tblHeader/>
          <w:jc w:val="center"/>
          <w:ins w:id="6198" w:author="Per Lindell" w:date="2020-04-07T14:51:00Z"/>
        </w:trPr>
        <w:tc>
          <w:tcPr>
            <w:tcW w:w="2535" w:type="dxa"/>
            <w:tcBorders>
              <w:top w:val="single" w:sz="4" w:space="0" w:color="auto"/>
              <w:left w:val="single" w:sz="4" w:space="0" w:color="auto"/>
              <w:bottom w:val="single" w:sz="4" w:space="0" w:color="auto"/>
              <w:right w:val="single" w:sz="4" w:space="0" w:color="auto"/>
            </w:tcBorders>
            <w:vAlign w:val="center"/>
            <w:hideMark/>
          </w:tcPr>
          <w:p w14:paraId="572BF2C2" w14:textId="77777777" w:rsidR="002D4487" w:rsidRDefault="002D4487">
            <w:pPr>
              <w:pStyle w:val="TAH"/>
              <w:rPr>
                <w:ins w:id="6199" w:author="Per Lindell" w:date="2020-04-07T14:51:00Z"/>
                <w:lang w:val="en-US" w:eastAsia="fi-FI"/>
              </w:rPr>
            </w:pPr>
            <w:ins w:id="6200" w:author="Per Lindell" w:date="2020-04-07T14:51:00Z">
              <w:r>
                <w:rPr>
                  <w:lang w:val="en-US" w:eastAsia="fi-FI"/>
                </w:rPr>
                <w:t>EN-DC</w:t>
              </w:r>
            </w:ins>
          </w:p>
          <w:p w14:paraId="4C0CE500" w14:textId="77777777" w:rsidR="002D4487" w:rsidRDefault="002D4487">
            <w:pPr>
              <w:pStyle w:val="TAH"/>
              <w:rPr>
                <w:ins w:id="6201" w:author="Per Lindell" w:date="2020-04-07T14:51:00Z"/>
                <w:lang w:val="en-US" w:eastAsia="fi-FI"/>
              </w:rPr>
            </w:pPr>
            <w:ins w:id="6202" w:author="Per Lindell" w:date="2020-04-07T14:5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5BA19C0" w14:textId="77777777" w:rsidR="002D4487" w:rsidRDefault="002D4487">
            <w:pPr>
              <w:pStyle w:val="TAH"/>
              <w:rPr>
                <w:ins w:id="6203" w:author="Per Lindell" w:date="2020-04-07T14:51:00Z"/>
                <w:lang w:val="en-US" w:eastAsia="fi-FI"/>
              </w:rPr>
            </w:pPr>
            <w:ins w:id="6204" w:author="Per Lindell" w:date="2020-04-07T14:51:00Z">
              <w:r>
                <w:rPr>
                  <w:lang w:val="en-US" w:eastAsia="fi-FI"/>
                </w:rPr>
                <w:t>Uplink EN-DC</w:t>
              </w:r>
            </w:ins>
          </w:p>
          <w:p w14:paraId="6F7AB20A" w14:textId="77777777" w:rsidR="002D4487" w:rsidRDefault="002D4487">
            <w:pPr>
              <w:pStyle w:val="TAH"/>
              <w:rPr>
                <w:ins w:id="6205" w:author="Per Lindell" w:date="2020-04-07T14:51:00Z"/>
                <w:lang w:val="en-US" w:eastAsia="fi-FI"/>
              </w:rPr>
            </w:pPr>
            <w:ins w:id="6206" w:author="Per Lindell" w:date="2020-04-07T14:51:00Z">
              <w:r>
                <w:rPr>
                  <w:lang w:val="en-US" w:eastAsia="fi-FI"/>
                </w:rPr>
                <w:t>configuration</w:t>
              </w:r>
            </w:ins>
          </w:p>
          <w:p w14:paraId="510D1AEC" w14:textId="77777777" w:rsidR="002D4487" w:rsidRDefault="002D4487">
            <w:pPr>
              <w:pStyle w:val="TAH"/>
              <w:rPr>
                <w:ins w:id="6207" w:author="Per Lindell" w:date="2020-04-07T14:51:00Z"/>
                <w:lang w:eastAsia="fi-FI"/>
              </w:rPr>
            </w:pPr>
            <w:ins w:id="6208" w:author="Per Lindell" w:date="2020-04-07T14:5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ECEC225" w14:textId="77777777" w:rsidR="002D4487" w:rsidRDefault="002D4487">
            <w:pPr>
              <w:pStyle w:val="TAH"/>
              <w:rPr>
                <w:ins w:id="6209" w:author="Per Lindell" w:date="2020-04-07T14:51:00Z"/>
                <w:lang w:val="en-US" w:eastAsia="fi-FI"/>
              </w:rPr>
            </w:pPr>
            <w:ins w:id="6210" w:author="Per Lindell" w:date="2020-04-07T14:51: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CFB13A7" w14:textId="77777777" w:rsidR="002D4487" w:rsidRDefault="002D4487">
            <w:pPr>
              <w:pStyle w:val="TAH"/>
              <w:rPr>
                <w:ins w:id="6211" w:author="Per Lindell" w:date="2020-04-07T14:51:00Z"/>
                <w:rFonts w:cs="Arial"/>
                <w:bCs/>
                <w:szCs w:val="18"/>
                <w:lang w:eastAsia="fi-FI"/>
              </w:rPr>
            </w:pPr>
            <w:ins w:id="6212" w:author="Per Lindell" w:date="2020-04-07T14:51:00Z">
              <w:r>
                <w:rPr>
                  <w:lang w:eastAsia="fi-FI"/>
                </w:rPr>
                <w:t>NR configuration</w:t>
              </w:r>
            </w:ins>
          </w:p>
        </w:tc>
      </w:tr>
      <w:tr w:rsidR="002D4487" w14:paraId="080A7EFB" w14:textId="77777777" w:rsidTr="002D4487">
        <w:trPr>
          <w:trHeight w:val="289"/>
          <w:jc w:val="center"/>
          <w:ins w:id="6213" w:author="Per Lindell" w:date="2020-04-07T14:51:00Z"/>
        </w:trPr>
        <w:tc>
          <w:tcPr>
            <w:tcW w:w="2535" w:type="dxa"/>
            <w:tcBorders>
              <w:top w:val="single" w:sz="4" w:space="0" w:color="auto"/>
              <w:left w:val="single" w:sz="4" w:space="0" w:color="auto"/>
              <w:bottom w:val="single" w:sz="4" w:space="0" w:color="auto"/>
              <w:right w:val="single" w:sz="4" w:space="0" w:color="auto"/>
            </w:tcBorders>
            <w:vAlign w:val="center"/>
            <w:hideMark/>
          </w:tcPr>
          <w:p w14:paraId="26A6E5B9" w14:textId="77777777" w:rsidR="002D4487" w:rsidRDefault="002D4487">
            <w:pPr>
              <w:pStyle w:val="TAH"/>
              <w:rPr>
                <w:ins w:id="6214" w:author="Per Lindell" w:date="2020-04-07T14:51:00Z"/>
                <w:b w:val="0"/>
                <w:lang w:val="en-US" w:eastAsia="fi-FI"/>
              </w:rPr>
            </w:pPr>
            <w:ins w:id="6215" w:author="Per Lindell" w:date="2020-04-07T14:51:00Z">
              <w:r>
                <w:rPr>
                  <w:b w:val="0"/>
                  <w:lang w:val="fi-FI" w:eastAsia="fi-FI"/>
                </w:rPr>
                <w:t>DC_2A-66A-71A_n38A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C7A985" w14:textId="77777777" w:rsidR="002D4487" w:rsidRDefault="002D4487">
            <w:pPr>
              <w:pStyle w:val="TAH"/>
              <w:rPr>
                <w:ins w:id="6216" w:author="Per Lindell" w:date="2020-04-07T14:51:00Z"/>
                <w:b w:val="0"/>
                <w:lang w:val="en-US" w:eastAsia="zh-TW"/>
              </w:rPr>
            </w:pPr>
            <w:ins w:id="6217" w:author="Per Lindell" w:date="2020-04-07T14:51:00Z">
              <w:r>
                <w:rPr>
                  <w:b w:val="0"/>
                  <w:lang w:val="fi-FI" w:eastAsia="fi-FI"/>
                </w:rPr>
                <w:t>DC_</w:t>
              </w:r>
              <w:r>
                <w:rPr>
                  <w:rFonts w:eastAsia="MS Mincho" w:cs="Arial"/>
                  <w:b w:val="0"/>
                  <w:lang w:val="en-US" w:eastAsia="ja-JP"/>
                </w:rPr>
                <w:t>2A_n38A</w:t>
              </w:r>
            </w:ins>
          </w:p>
          <w:p w14:paraId="65BF3FD0" w14:textId="77777777" w:rsidR="002D4487" w:rsidRDefault="002D4487">
            <w:pPr>
              <w:pStyle w:val="TAH"/>
              <w:rPr>
                <w:ins w:id="6218" w:author="Per Lindell" w:date="2020-04-07T14:51:00Z"/>
                <w:rFonts w:eastAsia="MS Mincho" w:cs="Arial"/>
                <w:b w:val="0"/>
                <w:lang w:val="en-US" w:eastAsia="ja-JP"/>
              </w:rPr>
            </w:pPr>
            <w:ins w:id="6219" w:author="Per Lindell" w:date="2020-04-07T14:51:00Z">
              <w:r>
                <w:rPr>
                  <w:b w:val="0"/>
                  <w:lang w:val="fi-FI" w:eastAsia="fi-FI"/>
                </w:rPr>
                <w:t>DC_</w:t>
              </w:r>
              <w:r>
                <w:rPr>
                  <w:rFonts w:eastAsia="MS Mincho" w:cs="Arial"/>
                  <w:b w:val="0"/>
                  <w:lang w:val="en-US" w:eastAsia="ja-JP"/>
                </w:rPr>
                <w:t>66A_n38A</w:t>
              </w:r>
            </w:ins>
          </w:p>
          <w:p w14:paraId="74FFE8FF" w14:textId="77777777" w:rsidR="002D4487" w:rsidRDefault="002D4487">
            <w:pPr>
              <w:pStyle w:val="TAH"/>
              <w:rPr>
                <w:ins w:id="6220" w:author="Per Lindell" w:date="2020-04-07T14:51:00Z"/>
                <w:b w:val="0"/>
                <w:lang w:val="en-US" w:eastAsia="zh-TW"/>
              </w:rPr>
            </w:pPr>
            <w:ins w:id="6221" w:author="Per Lindell" w:date="2020-04-07T14:51:00Z">
              <w:r>
                <w:rPr>
                  <w:b w:val="0"/>
                  <w:lang w:val="fi-FI" w:eastAsia="fi-FI"/>
                </w:rPr>
                <w:t>DC_</w:t>
              </w:r>
              <w:r>
                <w:rPr>
                  <w:rFonts w:eastAsia="MS Mincho" w:cs="Arial"/>
                  <w:b w:val="0"/>
                  <w:lang w:val="en-US" w:eastAsia="ja-JP"/>
                </w:rPr>
                <w:t>71A_n38A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89A880F" w14:textId="77777777" w:rsidR="002D4487" w:rsidRDefault="002D4487">
            <w:pPr>
              <w:pStyle w:val="TAH"/>
              <w:rPr>
                <w:ins w:id="6222" w:author="Per Lindell" w:date="2020-04-07T14:51:00Z"/>
                <w:b w:val="0"/>
                <w:lang w:eastAsia="fi-FI"/>
              </w:rPr>
            </w:pPr>
            <w:ins w:id="6223" w:author="Per Lindell" w:date="2020-04-07T14:51:00Z">
              <w:r>
                <w:rPr>
                  <w:b w:val="0"/>
                  <w:lang w:val="fi-FI" w:eastAsia="fi-FI"/>
                </w:rPr>
                <w:t>CA_</w:t>
              </w:r>
              <w:r>
                <w:rPr>
                  <w:rFonts w:eastAsia="MS Mincho" w:cs="Arial"/>
                  <w:b w:val="0"/>
                  <w:lang w:val="en-US" w:eastAsia="ja-JP"/>
                </w:rPr>
                <w:t>2A-66A-71A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B626004" w14:textId="77777777" w:rsidR="002D4487" w:rsidRDefault="002D4487">
            <w:pPr>
              <w:pStyle w:val="TAH"/>
              <w:rPr>
                <w:ins w:id="6224" w:author="Per Lindell" w:date="2020-04-07T14:51:00Z"/>
                <w:b w:val="0"/>
                <w:lang w:eastAsia="fi-FI"/>
              </w:rPr>
            </w:pPr>
            <w:ins w:id="6225" w:author="Per Lindell" w:date="2020-04-07T14:51:00Z">
              <w:r>
                <w:rPr>
                  <w:b w:val="0"/>
                  <w:lang w:val="fi-FI" w:eastAsia="fi-FI"/>
                </w:rPr>
                <w:t>n38A</w:t>
              </w:r>
            </w:ins>
          </w:p>
        </w:tc>
      </w:tr>
      <w:tr w:rsidR="002D4487" w14:paraId="41D97630" w14:textId="77777777" w:rsidTr="002D4487">
        <w:trPr>
          <w:trHeight w:val="289"/>
          <w:jc w:val="center"/>
          <w:ins w:id="6226" w:author="Per Lindell" w:date="2020-04-07T14:51:00Z"/>
        </w:trPr>
        <w:tc>
          <w:tcPr>
            <w:tcW w:w="2535" w:type="dxa"/>
            <w:tcBorders>
              <w:top w:val="single" w:sz="4" w:space="0" w:color="auto"/>
              <w:left w:val="single" w:sz="4" w:space="0" w:color="auto"/>
              <w:bottom w:val="single" w:sz="4" w:space="0" w:color="auto"/>
              <w:right w:val="single" w:sz="4" w:space="0" w:color="auto"/>
            </w:tcBorders>
            <w:vAlign w:val="center"/>
            <w:hideMark/>
          </w:tcPr>
          <w:p w14:paraId="15B60AAC" w14:textId="77777777" w:rsidR="002D4487" w:rsidRDefault="002D4487">
            <w:pPr>
              <w:pStyle w:val="TAH"/>
              <w:rPr>
                <w:ins w:id="6227" w:author="Per Lindell" w:date="2020-04-07T14:51:00Z"/>
                <w:b w:val="0"/>
                <w:lang w:val="en-US" w:eastAsia="fi-FI"/>
              </w:rPr>
            </w:pPr>
            <w:ins w:id="6228" w:author="Per Lindell" w:date="2020-04-07T14:51:00Z">
              <w:r>
                <w:rPr>
                  <w:b w:val="0"/>
                  <w:lang w:val="fi-FI" w:eastAsia="fi-FI"/>
                </w:rPr>
                <w:t>DC_2A-2A-66A-71A_n38A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3C437C3" w14:textId="77777777" w:rsidR="002D4487" w:rsidRDefault="002D4487">
            <w:pPr>
              <w:pStyle w:val="TAH"/>
              <w:rPr>
                <w:ins w:id="6229" w:author="Per Lindell" w:date="2020-04-07T14:51:00Z"/>
                <w:b w:val="0"/>
                <w:lang w:val="en-US" w:eastAsia="zh-TW"/>
              </w:rPr>
            </w:pPr>
            <w:ins w:id="6230" w:author="Per Lindell" w:date="2020-04-07T14:51:00Z">
              <w:r>
                <w:rPr>
                  <w:b w:val="0"/>
                  <w:lang w:val="fi-FI" w:eastAsia="fi-FI"/>
                </w:rPr>
                <w:t>DC_</w:t>
              </w:r>
              <w:r>
                <w:rPr>
                  <w:rFonts w:eastAsia="MS Mincho" w:cs="Arial"/>
                  <w:b w:val="0"/>
                  <w:lang w:val="en-US" w:eastAsia="ja-JP"/>
                </w:rPr>
                <w:t>2A_n38A</w:t>
              </w:r>
            </w:ins>
          </w:p>
          <w:p w14:paraId="199BEE10" w14:textId="77777777" w:rsidR="002D4487" w:rsidRDefault="002D4487">
            <w:pPr>
              <w:pStyle w:val="TAH"/>
              <w:rPr>
                <w:ins w:id="6231" w:author="Per Lindell" w:date="2020-04-07T14:51:00Z"/>
                <w:rFonts w:eastAsia="MS Mincho" w:cs="Arial"/>
                <w:b w:val="0"/>
                <w:lang w:val="en-US" w:eastAsia="ja-JP"/>
              </w:rPr>
            </w:pPr>
            <w:ins w:id="6232" w:author="Per Lindell" w:date="2020-04-07T14:51:00Z">
              <w:r>
                <w:rPr>
                  <w:b w:val="0"/>
                  <w:lang w:val="fi-FI" w:eastAsia="fi-FI"/>
                </w:rPr>
                <w:t>DC_</w:t>
              </w:r>
              <w:r>
                <w:rPr>
                  <w:rFonts w:eastAsia="MS Mincho" w:cs="Arial"/>
                  <w:b w:val="0"/>
                  <w:lang w:val="en-US" w:eastAsia="ja-JP"/>
                </w:rPr>
                <w:t>66A_n38A</w:t>
              </w:r>
            </w:ins>
          </w:p>
          <w:p w14:paraId="0E089476" w14:textId="77777777" w:rsidR="002D4487" w:rsidRDefault="002D4487">
            <w:pPr>
              <w:pStyle w:val="TAH"/>
              <w:rPr>
                <w:ins w:id="6233" w:author="Per Lindell" w:date="2020-04-07T14:51:00Z"/>
                <w:b w:val="0"/>
                <w:lang w:val="en-US" w:eastAsia="zh-TW"/>
              </w:rPr>
            </w:pPr>
            <w:ins w:id="6234" w:author="Per Lindell" w:date="2020-04-07T14:51:00Z">
              <w:r>
                <w:rPr>
                  <w:b w:val="0"/>
                  <w:lang w:val="fi-FI" w:eastAsia="fi-FI"/>
                </w:rPr>
                <w:t>DC_</w:t>
              </w:r>
              <w:r>
                <w:rPr>
                  <w:rFonts w:eastAsia="MS Mincho" w:cs="Arial"/>
                  <w:b w:val="0"/>
                  <w:lang w:val="en-US" w:eastAsia="ja-JP"/>
                </w:rPr>
                <w:t>71A_n38A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A3432A1" w14:textId="77777777" w:rsidR="002D4487" w:rsidRDefault="002D4487">
            <w:pPr>
              <w:pStyle w:val="TAH"/>
              <w:rPr>
                <w:ins w:id="6235" w:author="Per Lindell" w:date="2020-04-07T14:51:00Z"/>
                <w:b w:val="0"/>
                <w:lang w:eastAsia="fi-FI"/>
              </w:rPr>
            </w:pPr>
            <w:ins w:id="6236" w:author="Per Lindell" w:date="2020-04-07T14:51:00Z">
              <w:r>
                <w:rPr>
                  <w:b w:val="0"/>
                  <w:lang w:val="fi-FI" w:eastAsia="fi-FI"/>
                </w:rPr>
                <w:t>CA_2A-</w:t>
              </w:r>
              <w:r>
                <w:rPr>
                  <w:rFonts w:eastAsia="MS Mincho" w:cs="Arial"/>
                  <w:b w:val="0"/>
                  <w:lang w:val="en-US" w:eastAsia="ja-JP"/>
                </w:rPr>
                <w:t>2A-66A-71A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F873A6E" w14:textId="77777777" w:rsidR="002D4487" w:rsidRDefault="002D4487">
            <w:pPr>
              <w:pStyle w:val="TAH"/>
              <w:rPr>
                <w:ins w:id="6237" w:author="Per Lindell" w:date="2020-04-07T14:51:00Z"/>
                <w:b w:val="0"/>
                <w:lang w:eastAsia="fi-FI"/>
              </w:rPr>
            </w:pPr>
            <w:ins w:id="6238" w:author="Per Lindell" w:date="2020-04-07T14:51:00Z">
              <w:r>
                <w:rPr>
                  <w:b w:val="0"/>
                  <w:lang w:val="fi-FI" w:eastAsia="fi-FI"/>
                </w:rPr>
                <w:t>n38A</w:t>
              </w:r>
            </w:ins>
          </w:p>
        </w:tc>
      </w:tr>
    </w:tbl>
    <w:p w14:paraId="4E97DC50" w14:textId="77777777" w:rsidR="002D4487" w:rsidRDefault="002D4487" w:rsidP="002D4487">
      <w:pPr>
        <w:rPr>
          <w:ins w:id="6239" w:author="Per Lindell" w:date="2020-04-07T14:51:00Z"/>
          <w:rFonts w:ascii="Arial" w:hAnsi="Arial" w:cs="Arial"/>
          <w:color w:val="FF0000"/>
          <w:sz w:val="28"/>
          <w:szCs w:val="28"/>
          <w:lang w:eastAsia="zh-CN"/>
        </w:rPr>
      </w:pPr>
    </w:p>
    <w:p w14:paraId="32EBD0D7" w14:textId="20CADE59" w:rsidR="002D4487" w:rsidRDefault="002D4487" w:rsidP="002D4487">
      <w:pPr>
        <w:keepNext/>
        <w:keepLines/>
        <w:spacing w:before="120"/>
        <w:ind w:left="1134" w:hanging="1134"/>
        <w:outlineLvl w:val="3"/>
        <w:rPr>
          <w:ins w:id="6240" w:author="Per Lindell" w:date="2020-04-07T14:51:00Z"/>
          <w:rFonts w:ascii="Arial" w:hAnsi="Arial" w:cs="Arial"/>
          <w:sz w:val="28"/>
          <w:szCs w:val="28"/>
          <w:lang w:val="en-US" w:eastAsia="zh-CN"/>
        </w:rPr>
      </w:pPr>
      <w:ins w:id="6241" w:author="Per Lindell" w:date="2020-04-07T14:52:00Z">
        <w:r>
          <w:rPr>
            <w:rFonts w:ascii="Arial" w:hAnsi="Arial" w:cs="Arial"/>
            <w:sz w:val="28"/>
            <w:szCs w:val="28"/>
            <w:lang w:val="en-US" w:eastAsia="zh-TW"/>
          </w:rPr>
          <w:t>5.1.85</w:t>
        </w:r>
      </w:ins>
      <w:ins w:id="6242" w:author="Per Lindell" w:date="2020-04-07T14:51:00Z">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1BB7918A" w14:textId="77777777" w:rsidR="002D4487" w:rsidRDefault="002D4487" w:rsidP="002D4487">
      <w:pPr>
        <w:rPr>
          <w:ins w:id="6243" w:author="Per Lindell" w:date="2020-04-07T14:51:00Z"/>
        </w:rPr>
      </w:pPr>
      <w:ins w:id="6244" w:author="Per Lindell" w:date="2020-04-07T14:51:00Z">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2-66-71_n38</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ins>
    </w:p>
    <w:p w14:paraId="6C570EE8" w14:textId="77D20D9E" w:rsidR="002D4487" w:rsidRDefault="002D4487" w:rsidP="002D4487">
      <w:pPr>
        <w:keepNext/>
        <w:keepLines/>
        <w:spacing w:before="60"/>
        <w:jc w:val="center"/>
        <w:rPr>
          <w:ins w:id="6245" w:author="Per Lindell" w:date="2020-04-07T14:51:00Z"/>
          <w:rFonts w:ascii="Arial" w:hAnsi="Arial"/>
          <w:b/>
          <w:lang w:eastAsia="zh-CN"/>
        </w:rPr>
      </w:pPr>
      <w:ins w:id="6246" w:author="Per Lindell" w:date="2020-04-07T14:51:00Z">
        <w:r>
          <w:rPr>
            <w:rFonts w:ascii="Arial" w:hAnsi="Arial"/>
            <w:b/>
            <w:lang w:eastAsia="zh-CN"/>
          </w:rPr>
          <w:t xml:space="preserve">Table </w:t>
        </w:r>
      </w:ins>
      <w:ins w:id="6247" w:author="Per Lindell" w:date="2020-04-07T14:52:00Z">
        <w:r>
          <w:rPr>
            <w:rFonts w:ascii="Arial" w:hAnsi="Arial"/>
            <w:b/>
            <w:lang w:eastAsia="zh-TW"/>
          </w:rPr>
          <w:t>5.1.85</w:t>
        </w:r>
      </w:ins>
      <w:ins w:id="6248" w:author="Per Lindell" w:date="2020-04-07T14:51:00Z">
        <w:r>
          <w:rPr>
            <w:rFonts w:ascii="Arial" w:hAnsi="Arial"/>
            <w:b/>
            <w:lang w:eastAsia="zh-CN"/>
          </w:rPr>
          <w:t>.</w:t>
        </w:r>
        <w:r>
          <w:rPr>
            <w:rFonts w:ascii="Arial" w:hAnsi="Arial"/>
            <w:b/>
            <w:lang w:eastAsia="zh-TW"/>
          </w:rPr>
          <w:t>3</w:t>
        </w:r>
        <w:r>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52D83150" w14:textId="77777777" w:rsidTr="002D4487">
        <w:trPr>
          <w:tblHeader/>
          <w:jc w:val="center"/>
          <w:ins w:id="6249" w:author="Per Lindell" w:date="2020-04-07T14:51:00Z"/>
        </w:trPr>
        <w:tc>
          <w:tcPr>
            <w:tcW w:w="1535" w:type="dxa"/>
            <w:tcBorders>
              <w:top w:val="single" w:sz="4" w:space="0" w:color="auto"/>
              <w:left w:val="single" w:sz="4" w:space="0" w:color="auto"/>
              <w:bottom w:val="single" w:sz="4" w:space="0" w:color="auto"/>
              <w:right w:val="single" w:sz="4" w:space="0" w:color="auto"/>
            </w:tcBorders>
            <w:vAlign w:val="center"/>
            <w:hideMark/>
          </w:tcPr>
          <w:p w14:paraId="62E3C7D3" w14:textId="77777777" w:rsidR="002D4487" w:rsidRDefault="002D4487">
            <w:pPr>
              <w:keepNext/>
              <w:keepLines/>
              <w:spacing w:after="0"/>
              <w:jc w:val="center"/>
              <w:rPr>
                <w:ins w:id="6250" w:author="Per Lindell" w:date="2020-04-07T14:51:00Z"/>
                <w:rFonts w:ascii="Arial" w:hAnsi="Arial" w:cs="Arial"/>
                <w:sz w:val="18"/>
                <w:lang w:val="x-none" w:eastAsia="sv-SE"/>
              </w:rPr>
            </w:pPr>
            <w:ins w:id="6251" w:author="Per Lindell" w:date="2020-04-07T14:51: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775D912" w14:textId="77777777" w:rsidR="002D4487" w:rsidRDefault="002D4487">
            <w:pPr>
              <w:keepNext/>
              <w:keepLines/>
              <w:spacing w:after="0"/>
              <w:jc w:val="center"/>
              <w:rPr>
                <w:ins w:id="6252" w:author="Per Lindell" w:date="2020-04-07T14:51:00Z"/>
                <w:rFonts w:ascii="Arial" w:hAnsi="Arial" w:cs="Arial"/>
                <w:sz w:val="18"/>
                <w:lang w:val="x-none" w:eastAsia="sv-SE"/>
              </w:rPr>
            </w:pPr>
            <w:ins w:id="6253" w:author="Per Lindell" w:date="2020-04-07T14:51: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F156533" w14:textId="77777777" w:rsidR="002D4487" w:rsidRDefault="002D4487">
            <w:pPr>
              <w:keepNext/>
              <w:keepLines/>
              <w:spacing w:after="0"/>
              <w:jc w:val="center"/>
              <w:rPr>
                <w:ins w:id="6254" w:author="Per Lindell" w:date="2020-04-07T14:51:00Z"/>
                <w:rFonts w:ascii="Arial" w:hAnsi="Arial" w:cs="Arial"/>
                <w:sz w:val="18"/>
                <w:lang w:val="x-none" w:eastAsia="sv-SE"/>
              </w:rPr>
            </w:pPr>
            <w:ins w:id="6255" w:author="Per Lindell" w:date="2020-04-07T14:51:00Z">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ins>
          </w:p>
        </w:tc>
      </w:tr>
      <w:tr w:rsidR="002D4487" w14:paraId="54F7AC08" w14:textId="77777777" w:rsidTr="002D4487">
        <w:trPr>
          <w:jc w:val="center"/>
          <w:ins w:id="6256" w:author="Per Lindell" w:date="2020-04-07T14: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E8B775" w14:textId="77777777" w:rsidR="002D4487" w:rsidRDefault="002D4487">
            <w:pPr>
              <w:keepNext/>
              <w:keepLines/>
              <w:spacing w:after="0"/>
              <w:jc w:val="center"/>
              <w:rPr>
                <w:ins w:id="6257" w:author="Per Lindell" w:date="2020-04-07T14:51:00Z"/>
                <w:rFonts w:ascii="Arial" w:hAnsi="Arial" w:cs="Arial"/>
                <w:sz w:val="18"/>
                <w:szCs w:val="18"/>
                <w:lang w:val="x-none" w:eastAsia="zh-TW"/>
              </w:rPr>
            </w:pPr>
            <w:ins w:id="6258" w:author="Per Lindell" w:date="2020-04-07T14:51:00Z">
              <w:r>
                <w:rPr>
                  <w:rFonts w:ascii="Arial" w:hAnsi="Arial" w:cs="Arial"/>
                  <w:noProof/>
                  <w:sz w:val="18"/>
                  <w:szCs w:val="18"/>
                  <w:lang w:eastAsia="zh-CN"/>
                </w:rPr>
                <w:t>DC_</w:t>
              </w:r>
              <w:r>
                <w:rPr>
                  <w:rFonts w:ascii="Arial" w:eastAsia="MS Mincho" w:hAnsi="Arial" w:cs="Arial"/>
                  <w:sz w:val="18"/>
                  <w:szCs w:val="18"/>
                  <w:lang w:val="en-US" w:eastAsia="ja-JP"/>
                </w:rPr>
                <w:t>2-66-71_n38</w:t>
              </w:r>
              <w:r>
                <w:rPr>
                  <w:rFonts w:ascii="Arial" w:eastAsia="MS Mincho" w:hAnsi="Arial" w:cs="Arial"/>
                  <w:sz w:val="18"/>
                  <w:szCs w:val="18"/>
                  <w:lang w:val="en-US" w:eastAsia="ja-JP"/>
                </w:rPr>
                <w:br/>
              </w:r>
              <w:r>
                <w:rPr>
                  <w:rFonts w:ascii="Arial" w:hAnsi="Arial" w:cs="Arial"/>
                  <w:noProof/>
                  <w:sz w:val="18"/>
                  <w:szCs w:val="18"/>
                  <w:lang w:eastAsia="zh-CN"/>
                </w:rPr>
                <w:t>DC_2-</w:t>
              </w:r>
              <w:r>
                <w:rPr>
                  <w:rFonts w:ascii="Arial" w:eastAsia="MS Mincho" w:hAnsi="Arial" w:cs="Arial"/>
                  <w:sz w:val="18"/>
                  <w:szCs w:val="18"/>
                  <w:lang w:val="en-US" w:eastAsia="ja-JP"/>
                </w:rPr>
                <w:t>2-66-71_n38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CD2E4D6" w14:textId="77777777" w:rsidR="002D4487" w:rsidRDefault="002D4487">
            <w:pPr>
              <w:keepNext/>
              <w:keepLines/>
              <w:spacing w:after="0"/>
              <w:jc w:val="center"/>
              <w:rPr>
                <w:ins w:id="6259" w:author="Per Lindell" w:date="2020-04-07T14:51:00Z"/>
                <w:rFonts w:ascii="Arial" w:hAnsi="Arial" w:cs="Arial"/>
                <w:sz w:val="18"/>
                <w:szCs w:val="18"/>
                <w:lang w:val="x-none" w:eastAsia="zh-TW"/>
              </w:rPr>
            </w:pPr>
            <w:ins w:id="6260" w:author="Per Lindell" w:date="2020-04-07T14:51: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1A1BDB6" w14:textId="77777777" w:rsidR="002D4487" w:rsidRDefault="002D4487">
            <w:pPr>
              <w:keepNext/>
              <w:keepLines/>
              <w:spacing w:after="0"/>
              <w:jc w:val="center"/>
              <w:rPr>
                <w:ins w:id="6261" w:author="Per Lindell" w:date="2020-04-07T14:51:00Z"/>
                <w:rFonts w:ascii="Arial" w:hAnsi="Arial" w:cs="Arial"/>
                <w:sz w:val="18"/>
                <w:szCs w:val="18"/>
                <w:lang w:val="x-none" w:eastAsia="zh-TW"/>
              </w:rPr>
            </w:pPr>
            <w:ins w:id="6262" w:author="Per Lindell" w:date="2020-04-07T14:51:00Z">
              <w:r>
                <w:rPr>
                  <w:rFonts w:ascii="Arial" w:hAnsi="Arial" w:cs="Arial"/>
                  <w:sz w:val="18"/>
                  <w:szCs w:val="18"/>
                  <w:lang w:val="sv-SE" w:eastAsia="zh-TW"/>
                </w:rPr>
                <w:t>0.5</w:t>
              </w:r>
            </w:ins>
          </w:p>
        </w:tc>
      </w:tr>
      <w:tr w:rsidR="002D4487" w14:paraId="4315356F" w14:textId="77777777" w:rsidTr="002D4487">
        <w:trPr>
          <w:jc w:val="center"/>
          <w:ins w:id="6263" w:author="Per Lindell" w:date="2020-04-07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8FA299" w14:textId="77777777" w:rsidR="002D4487" w:rsidRDefault="002D4487">
            <w:pPr>
              <w:spacing w:after="0"/>
              <w:rPr>
                <w:ins w:id="6264" w:author="Per Lindell" w:date="2020-04-07T14:51: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5D8C70" w14:textId="77777777" w:rsidR="002D4487" w:rsidRDefault="002D4487">
            <w:pPr>
              <w:keepNext/>
              <w:keepLines/>
              <w:spacing w:after="0"/>
              <w:jc w:val="center"/>
              <w:rPr>
                <w:ins w:id="6265" w:author="Per Lindell" w:date="2020-04-07T14:51:00Z"/>
                <w:rFonts w:ascii="Arial" w:hAnsi="Arial" w:cs="Arial"/>
                <w:sz w:val="18"/>
                <w:szCs w:val="18"/>
                <w:lang w:eastAsia="zh-CN"/>
              </w:rPr>
            </w:pPr>
            <w:ins w:id="6266" w:author="Per Lindell" w:date="2020-04-07T14:51: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8E1A21E" w14:textId="77777777" w:rsidR="002D4487" w:rsidRDefault="002D4487">
            <w:pPr>
              <w:keepNext/>
              <w:keepLines/>
              <w:spacing w:after="0"/>
              <w:jc w:val="center"/>
              <w:rPr>
                <w:ins w:id="6267" w:author="Per Lindell" w:date="2020-04-07T14:51:00Z"/>
                <w:rFonts w:ascii="Arial" w:hAnsi="Arial" w:cs="Arial"/>
                <w:sz w:val="18"/>
                <w:szCs w:val="18"/>
                <w:lang w:val="en-US" w:eastAsia="ja-JP"/>
              </w:rPr>
            </w:pPr>
            <w:ins w:id="6268" w:author="Per Lindell" w:date="2020-04-07T14:51:00Z">
              <w:r>
                <w:rPr>
                  <w:rFonts w:ascii="Arial" w:hAnsi="Arial" w:cs="Arial"/>
                  <w:sz w:val="18"/>
                  <w:szCs w:val="18"/>
                  <w:lang w:val="sv-SE" w:eastAsia="zh-TW"/>
                </w:rPr>
                <w:t>0.5</w:t>
              </w:r>
            </w:ins>
          </w:p>
        </w:tc>
      </w:tr>
      <w:tr w:rsidR="002D4487" w14:paraId="48CB0F48" w14:textId="77777777" w:rsidTr="002D4487">
        <w:trPr>
          <w:jc w:val="center"/>
          <w:ins w:id="6269" w:author="Per Lindell" w:date="2020-04-07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FC9AE" w14:textId="77777777" w:rsidR="002D4487" w:rsidRDefault="002D4487">
            <w:pPr>
              <w:spacing w:after="0"/>
              <w:rPr>
                <w:ins w:id="6270" w:author="Per Lindell" w:date="2020-04-07T14:51: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D8D055" w14:textId="77777777" w:rsidR="002D4487" w:rsidRDefault="002D4487">
            <w:pPr>
              <w:keepNext/>
              <w:keepLines/>
              <w:spacing w:after="0"/>
              <w:jc w:val="center"/>
              <w:rPr>
                <w:ins w:id="6271" w:author="Per Lindell" w:date="2020-04-07T14:51:00Z"/>
                <w:rFonts w:ascii="Arial" w:hAnsi="Arial" w:cs="Arial"/>
                <w:sz w:val="18"/>
                <w:szCs w:val="18"/>
                <w:lang w:val="x-none" w:eastAsia="zh-TW"/>
              </w:rPr>
            </w:pPr>
            <w:ins w:id="6272" w:author="Per Lindell" w:date="2020-04-07T14:51:00Z">
              <w:r>
                <w:rPr>
                  <w:rFonts w:ascii="Arial" w:hAnsi="Arial" w:cs="Arial"/>
                  <w:sz w:val="18"/>
                  <w:szCs w:val="18"/>
                  <w:lang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BD2897" w14:textId="77777777" w:rsidR="002D4487" w:rsidRDefault="002D4487">
            <w:pPr>
              <w:keepNext/>
              <w:keepLines/>
              <w:spacing w:after="0"/>
              <w:jc w:val="center"/>
              <w:rPr>
                <w:ins w:id="6273" w:author="Per Lindell" w:date="2020-04-07T14:51:00Z"/>
                <w:rFonts w:ascii="Arial" w:hAnsi="Arial" w:cs="Arial"/>
                <w:sz w:val="18"/>
                <w:szCs w:val="18"/>
                <w:lang w:val="x-none" w:eastAsia="zh-TW"/>
              </w:rPr>
            </w:pPr>
            <w:ins w:id="6274" w:author="Per Lindell" w:date="2020-04-07T14:51:00Z">
              <w:r>
                <w:rPr>
                  <w:rFonts w:ascii="Arial" w:hAnsi="Arial" w:cs="Arial"/>
                  <w:sz w:val="18"/>
                  <w:szCs w:val="18"/>
                  <w:lang w:val="sv-SE" w:eastAsia="zh-TW"/>
                </w:rPr>
                <w:t>0.3</w:t>
              </w:r>
            </w:ins>
          </w:p>
        </w:tc>
      </w:tr>
      <w:tr w:rsidR="002D4487" w14:paraId="74F47602" w14:textId="77777777" w:rsidTr="002D4487">
        <w:trPr>
          <w:jc w:val="center"/>
          <w:ins w:id="6275" w:author="Per Lindell" w:date="2020-04-07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6229C" w14:textId="77777777" w:rsidR="002D4487" w:rsidRDefault="002D4487">
            <w:pPr>
              <w:spacing w:after="0"/>
              <w:rPr>
                <w:ins w:id="6276" w:author="Per Lindell" w:date="2020-04-07T14:51: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A9244" w14:textId="77777777" w:rsidR="002D4487" w:rsidRDefault="002D4487">
            <w:pPr>
              <w:keepNext/>
              <w:keepLines/>
              <w:spacing w:after="0"/>
              <w:jc w:val="center"/>
              <w:rPr>
                <w:ins w:id="6277" w:author="Per Lindell" w:date="2020-04-07T14:51:00Z"/>
                <w:rFonts w:ascii="Arial" w:hAnsi="Arial" w:cs="Arial"/>
                <w:sz w:val="18"/>
                <w:szCs w:val="18"/>
                <w:lang w:val="x-none" w:eastAsia="zh-TW"/>
              </w:rPr>
            </w:pPr>
            <w:ins w:id="6278" w:author="Per Lindell" w:date="2020-04-07T14:51:00Z">
              <w:r>
                <w:rPr>
                  <w:rFonts w:ascii="Arial" w:hAnsi="Arial" w:cs="Arial"/>
                  <w:sz w:val="18"/>
                  <w:szCs w:val="18"/>
                  <w:lang w:eastAsia="zh-CN"/>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709FB25" w14:textId="77777777" w:rsidR="002D4487" w:rsidRDefault="002D4487">
            <w:pPr>
              <w:keepNext/>
              <w:keepLines/>
              <w:spacing w:after="0"/>
              <w:jc w:val="center"/>
              <w:rPr>
                <w:ins w:id="6279" w:author="Per Lindell" w:date="2020-04-07T14:51:00Z"/>
                <w:rFonts w:ascii="Arial" w:hAnsi="Arial" w:cs="Arial"/>
                <w:sz w:val="18"/>
                <w:szCs w:val="18"/>
                <w:lang w:val="x-none" w:eastAsia="zh-TW"/>
              </w:rPr>
            </w:pPr>
            <w:ins w:id="6280" w:author="Per Lindell" w:date="2020-04-07T14:51:00Z">
              <w:r>
                <w:rPr>
                  <w:rFonts w:ascii="Arial" w:hAnsi="Arial" w:cs="Arial"/>
                  <w:sz w:val="18"/>
                  <w:szCs w:val="18"/>
                  <w:lang w:val="sv-SE" w:eastAsia="zh-TW"/>
                </w:rPr>
                <w:t>0.5</w:t>
              </w:r>
            </w:ins>
          </w:p>
        </w:tc>
      </w:tr>
    </w:tbl>
    <w:p w14:paraId="61601413" w14:textId="77777777" w:rsidR="002D4487" w:rsidRDefault="002D4487" w:rsidP="002D4487">
      <w:pPr>
        <w:rPr>
          <w:ins w:id="6281" w:author="Per Lindell" w:date="2020-04-07T14:51:00Z"/>
          <w:sz w:val="22"/>
        </w:rPr>
      </w:pPr>
    </w:p>
    <w:p w14:paraId="3DEF05BA" w14:textId="44424CC3" w:rsidR="002D4487" w:rsidRDefault="002D4487" w:rsidP="002D4487">
      <w:pPr>
        <w:keepNext/>
        <w:keepLines/>
        <w:spacing w:before="60"/>
        <w:jc w:val="center"/>
        <w:rPr>
          <w:ins w:id="6282" w:author="Per Lindell" w:date="2020-04-07T14:51:00Z"/>
          <w:rFonts w:ascii="Arial" w:hAnsi="Arial"/>
          <w:b/>
          <w:lang w:eastAsia="zh-CN"/>
        </w:rPr>
      </w:pPr>
      <w:ins w:id="6283" w:author="Per Lindell" w:date="2020-04-07T14:51:00Z">
        <w:r>
          <w:rPr>
            <w:rFonts w:ascii="Arial" w:hAnsi="Arial"/>
            <w:b/>
            <w:lang w:eastAsia="zh-CN"/>
          </w:rPr>
          <w:t xml:space="preserve">Table </w:t>
        </w:r>
      </w:ins>
      <w:ins w:id="6284" w:author="Per Lindell" w:date="2020-04-07T14:52:00Z">
        <w:r>
          <w:rPr>
            <w:rFonts w:ascii="Arial" w:hAnsi="Arial"/>
            <w:b/>
            <w:lang w:eastAsia="zh-TW"/>
          </w:rPr>
          <w:t>5.1.85</w:t>
        </w:r>
      </w:ins>
      <w:ins w:id="6285" w:author="Per Lindell" w:date="2020-04-07T14:51:00Z">
        <w:r>
          <w:rPr>
            <w:rFonts w:ascii="Arial" w:hAnsi="Arial"/>
            <w:b/>
            <w:lang w:eastAsia="zh-CN"/>
          </w:rPr>
          <w:t>.</w:t>
        </w:r>
        <w:r>
          <w:rPr>
            <w:rFonts w:ascii="Arial" w:hAnsi="Arial"/>
            <w:b/>
            <w:lang w:eastAsia="zh-TW"/>
          </w:rPr>
          <w:t>3</w:t>
        </w:r>
        <w:r>
          <w:rPr>
            <w:rFonts w:ascii="Arial" w:hAnsi="Arial"/>
            <w:b/>
            <w:lang w:eastAsia="zh-CN"/>
          </w:rPr>
          <w:t>-2: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A1A739E" w14:textId="77777777" w:rsidTr="002D4487">
        <w:trPr>
          <w:tblHeader/>
          <w:jc w:val="center"/>
          <w:ins w:id="6286" w:author="Per Lindell" w:date="2020-04-07T14:51:00Z"/>
        </w:trPr>
        <w:tc>
          <w:tcPr>
            <w:tcW w:w="1535" w:type="dxa"/>
            <w:tcBorders>
              <w:top w:val="single" w:sz="4" w:space="0" w:color="auto"/>
              <w:left w:val="single" w:sz="4" w:space="0" w:color="auto"/>
              <w:bottom w:val="single" w:sz="4" w:space="0" w:color="auto"/>
              <w:right w:val="single" w:sz="4" w:space="0" w:color="auto"/>
            </w:tcBorders>
            <w:vAlign w:val="center"/>
            <w:hideMark/>
          </w:tcPr>
          <w:p w14:paraId="15BB8ED5" w14:textId="77777777" w:rsidR="002D4487" w:rsidRDefault="002D4487">
            <w:pPr>
              <w:keepNext/>
              <w:keepLines/>
              <w:spacing w:after="0"/>
              <w:jc w:val="center"/>
              <w:rPr>
                <w:ins w:id="6287" w:author="Per Lindell" w:date="2020-04-07T14:51:00Z"/>
                <w:rFonts w:ascii="Arial" w:hAnsi="Arial" w:cs="Arial"/>
                <w:sz w:val="18"/>
                <w:lang w:val="x-none" w:eastAsia="sv-SE"/>
              </w:rPr>
            </w:pPr>
            <w:ins w:id="6288" w:author="Per Lindell" w:date="2020-04-07T14:51: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763482F" w14:textId="77777777" w:rsidR="002D4487" w:rsidRDefault="002D4487">
            <w:pPr>
              <w:keepNext/>
              <w:keepLines/>
              <w:spacing w:after="0"/>
              <w:jc w:val="center"/>
              <w:rPr>
                <w:ins w:id="6289" w:author="Per Lindell" w:date="2020-04-07T14:51:00Z"/>
                <w:rFonts w:ascii="Arial" w:hAnsi="Arial" w:cs="Arial"/>
                <w:sz w:val="18"/>
                <w:lang w:val="x-none" w:eastAsia="sv-SE"/>
              </w:rPr>
            </w:pPr>
            <w:ins w:id="6290" w:author="Per Lindell" w:date="2020-04-07T14:51: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D525DE" w14:textId="77777777" w:rsidR="002D4487" w:rsidRDefault="002D4487">
            <w:pPr>
              <w:keepNext/>
              <w:keepLines/>
              <w:spacing w:after="0"/>
              <w:jc w:val="center"/>
              <w:rPr>
                <w:ins w:id="6291" w:author="Per Lindell" w:date="2020-04-07T14:51:00Z"/>
                <w:rFonts w:ascii="Arial" w:hAnsi="Arial" w:cs="Arial"/>
                <w:sz w:val="18"/>
                <w:lang w:val="x-none" w:eastAsia="sv-SE"/>
              </w:rPr>
            </w:pPr>
            <w:ins w:id="6292" w:author="Per Lindell" w:date="2020-04-07T14:51:00Z">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ins>
          </w:p>
        </w:tc>
      </w:tr>
      <w:tr w:rsidR="002D4487" w14:paraId="5425C97B" w14:textId="77777777" w:rsidTr="002D4487">
        <w:trPr>
          <w:jc w:val="center"/>
          <w:ins w:id="6293" w:author="Per Lindell" w:date="2020-04-07T14: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D23031" w14:textId="77777777" w:rsidR="002D4487" w:rsidRDefault="002D4487">
            <w:pPr>
              <w:pStyle w:val="TAC"/>
              <w:rPr>
                <w:ins w:id="6294" w:author="Per Lindell" w:date="2020-04-07T14:51:00Z"/>
                <w:rFonts w:cs="Arial"/>
                <w:szCs w:val="18"/>
                <w:lang w:val="en-AU" w:eastAsia="zh-TW"/>
              </w:rPr>
            </w:pPr>
            <w:ins w:id="6295" w:author="Per Lindell" w:date="2020-04-07T14:51:00Z">
              <w:r>
                <w:rPr>
                  <w:rFonts w:cs="Arial"/>
                  <w:noProof/>
                  <w:szCs w:val="18"/>
                  <w:lang w:eastAsia="zh-CN"/>
                </w:rPr>
                <w:t>DC_</w:t>
              </w:r>
              <w:r>
                <w:rPr>
                  <w:rFonts w:eastAsia="MS Mincho" w:cs="Arial"/>
                  <w:szCs w:val="18"/>
                  <w:lang w:val="en-US" w:eastAsia="ja-JP"/>
                </w:rPr>
                <w:t xml:space="preserve">2-66-71_n38 </w:t>
              </w:r>
              <w:r>
                <w:rPr>
                  <w:rFonts w:eastAsia="MS Mincho" w:cs="Arial"/>
                  <w:szCs w:val="18"/>
                  <w:lang w:val="en-US" w:eastAsia="ja-JP"/>
                </w:rPr>
                <w:br/>
              </w:r>
              <w:r>
                <w:rPr>
                  <w:rFonts w:cs="Arial"/>
                  <w:noProof/>
                  <w:szCs w:val="18"/>
                  <w:lang w:eastAsia="zh-CN"/>
                </w:rPr>
                <w:t>DC_2-</w:t>
              </w:r>
              <w:r>
                <w:rPr>
                  <w:rFonts w:eastAsia="MS Mincho" w:cs="Arial"/>
                  <w:szCs w:val="18"/>
                  <w:lang w:val="en-US" w:eastAsia="ja-JP"/>
                </w:rPr>
                <w:t>2-66-71_n38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18F9FB2" w14:textId="77777777" w:rsidR="002D4487" w:rsidRDefault="002D4487">
            <w:pPr>
              <w:keepNext/>
              <w:keepLines/>
              <w:spacing w:after="0"/>
              <w:jc w:val="center"/>
              <w:rPr>
                <w:ins w:id="6296" w:author="Per Lindell" w:date="2020-04-07T14:51:00Z"/>
                <w:rFonts w:ascii="Arial" w:hAnsi="Arial" w:cs="Arial"/>
                <w:sz w:val="18"/>
                <w:szCs w:val="18"/>
                <w:lang w:val="x-none" w:eastAsia="sv-SE"/>
              </w:rPr>
            </w:pPr>
            <w:ins w:id="6297" w:author="Per Lindell" w:date="2020-04-07T14:51: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EE259D" w14:textId="77777777" w:rsidR="002D4487" w:rsidRDefault="002D4487">
            <w:pPr>
              <w:keepNext/>
              <w:keepLines/>
              <w:spacing w:after="0"/>
              <w:jc w:val="center"/>
              <w:rPr>
                <w:ins w:id="6298" w:author="Per Lindell" w:date="2020-04-07T14:51:00Z"/>
                <w:rFonts w:ascii="Arial" w:hAnsi="Arial" w:cs="Arial"/>
                <w:sz w:val="18"/>
                <w:szCs w:val="18"/>
                <w:lang w:val="x-none" w:eastAsia="sv-SE"/>
              </w:rPr>
            </w:pPr>
            <w:ins w:id="6299" w:author="Per Lindell" w:date="2020-04-07T14:51:00Z">
              <w:r>
                <w:rPr>
                  <w:rFonts w:ascii="Arial" w:hAnsi="Arial" w:cs="Arial"/>
                  <w:sz w:val="18"/>
                  <w:szCs w:val="18"/>
                  <w:lang w:val="sv-SE" w:eastAsia="sv-SE"/>
                </w:rPr>
                <w:t>0.3</w:t>
              </w:r>
            </w:ins>
          </w:p>
        </w:tc>
      </w:tr>
      <w:tr w:rsidR="002D4487" w14:paraId="50478D3F" w14:textId="77777777" w:rsidTr="002D4487">
        <w:trPr>
          <w:jc w:val="center"/>
          <w:ins w:id="6300" w:author="Per Lindell" w:date="2020-04-07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AF5E88" w14:textId="77777777" w:rsidR="002D4487" w:rsidRDefault="002D4487">
            <w:pPr>
              <w:spacing w:after="0"/>
              <w:rPr>
                <w:ins w:id="6301" w:author="Per Lindell" w:date="2020-04-07T14:51: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CA6200" w14:textId="77777777" w:rsidR="002D4487" w:rsidRDefault="002D4487">
            <w:pPr>
              <w:keepNext/>
              <w:keepLines/>
              <w:spacing w:after="0"/>
              <w:jc w:val="center"/>
              <w:rPr>
                <w:ins w:id="6302" w:author="Per Lindell" w:date="2020-04-07T14:51:00Z"/>
                <w:rFonts w:ascii="Arial" w:eastAsia="Malgun Gothic" w:hAnsi="Arial" w:cs="Arial"/>
                <w:sz w:val="18"/>
                <w:szCs w:val="18"/>
                <w:lang w:val="sv-SE" w:eastAsia="ko-KR"/>
              </w:rPr>
            </w:pPr>
            <w:ins w:id="6303" w:author="Per Lindell" w:date="2020-04-07T14:51: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1E3E45" w14:textId="77777777" w:rsidR="002D4487" w:rsidRDefault="002D4487">
            <w:pPr>
              <w:keepNext/>
              <w:keepLines/>
              <w:spacing w:after="0"/>
              <w:jc w:val="center"/>
              <w:rPr>
                <w:ins w:id="6304" w:author="Per Lindell" w:date="2020-04-07T14:51:00Z"/>
                <w:rFonts w:ascii="Arial" w:hAnsi="Arial" w:cs="Arial"/>
                <w:sz w:val="18"/>
                <w:szCs w:val="18"/>
                <w:lang w:val="en-US" w:eastAsia="ja-JP"/>
              </w:rPr>
            </w:pPr>
            <w:ins w:id="6305" w:author="Per Lindell" w:date="2020-04-07T14:51:00Z">
              <w:r>
                <w:rPr>
                  <w:rFonts w:ascii="Arial" w:hAnsi="Arial" w:cs="Arial"/>
                  <w:sz w:val="18"/>
                  <w:szCs w:val="18"/>
                  <w:lang w:val="sv-SE" w:eastAsia="sv-SE"/>
                </w:rPr>
                <w:t>0.5</w:t>
              </w:r>
            </w:ins>
          </w:p>
        </w:tc>
      </w:tr>
      <w:tr w:rsidR="002D4487" w14:paraId="312438F2" w14:textId="77777777" w:rsidTr="002D4487">
        <w:trPr>
          <w:jc w:val="center"/>
          <w:ins w:id="6306" w:author="Per Lindell" w:date="2020-04-07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027BDB" w14:textId="77777777" w:rsidR="002D4487" w:rsidRDefault="002D4487">
            <w:pPr>
              <w:spacing w:after="0"/>
              <w:rPr>
                <w:ins w:id="6307" w:author="Per Lindell" w:date="2020-04-07T14:51: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5675D2" w14:textId="77777777" w:rsidR="002D4487" w:rsidRDefault="002D4487">
            <w:pPr>
              <w:keepNext/>
              <w:keepLines/>
              <w:spacing w:after="0"/>
              <w:jc w:val="center"/>
              <w:rPr>
                <w:ins w:id="6308" w:author="Per Lindell" w:date="2020-04-07T14:51:00Z"/>
                <w:rFonts w:ascii="Arial" w:hAnsi="Arial" w:cs="Arial"/>
                <w:sz w:val="18"/>
                <w:szCs w:val="18"/>
                <w:lang w:val="x-none" w:eastAsia="sv-SE"/>
              </w:rPr>
            </w:pPr>
            <w:ins w:id="6309" w:author="Per Lindell" w:date="2020-04-07T14:51:00Z">
              <w:r>
                <w:rPr>
                  <w:rFonts w:ascii="Arial" w:hAnsi="Arial" w:cs="Arial"/>
                  <w:sz w:val="18"/>
                  <w:szCs w:val="18"/>
                  <w:lang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5F2DD64" w14:textId="77777777" w:rsidR="002D4487" w:rsidRDefault="002D4487">
            <w:pPr>
              <w:keepNext/>
              <w:keepLines/>
              <w:spacing w:after="0"/>
              <w:jc w:val="center"/>
              <w:rPr>
                <w:ins w:id="6310" w:author="Per Lindell" w:date="2020-04-07T14:51:00Z"/>
                <w:rFonts w:ascii="Arial" w:hAnsi="Arial" w:cs="Arial"/>
                <w:sz w:val="18"/>
                <w:szCs w:val="18"/>
                <w:lang w:val="x-none" w:eastAsia="sv-SE"/>
              </w:rPr>
            </w:pPr>
            <w:ins w:id="6311" w:author="Per Lindell" w:date="2020-04-07T14:51:00Z">
              <w:r>
                <w:rPr>
                  <w:rFonts w:ascii="Arial" w:hAnsi="Arial" w:cs="Arial"/>
                  <w:sz w:val="18"/>
                  <w:szCs w:val="18"/>
                  <w:lang w:val="sv-SE" w:eastAsia="sv-SE"/>
                </w:rPr>
                <w:t>0</w:t>
              </w:r>
            </w:ins>
          </w:p>
        </w:tc>
      </w:tr>
      <w:tr w:rsidR="002D4487" w14:paraId="325D74BD" w14:textId="77777777" w:rsidTr="002D4487">
        <w:trPr>
          <w:jc w:val="center"/>
          <w:ins w:id="6312" w:author="Per Lindell" w:date="2020-04-07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A959CE" w14:textId="77777777" w:rsidR="002D4487" w:rsidRDefault="002D4487">
            <w:pPr>
              <w:spacing w:after="0"/>
              <w:rPr>
                <w:ins w:id="6313" w:author="Per Lindell" w:date="2020-04-07T14:51: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70F06" w14:textId="77777777" w:rsidR="002D4487" w:rsidRDefault="002D4487">
            <w:pPr>
              <w:keepNext/>
              <w:keepLines/>
              <w:spacing w:after="0"/>
              <w:jc w:val="center"/>
              <w:rPr>
                <w:ins w:id="6314" w:author="Per Lindell" w:date="2020-04-07T14:51:00Z"/>
                <w:rFonts w:ascii="Arial" w:hAnsi="Arial" w:cs="Arial"/>
                <w:sz w:val="18"/>
                <w:szCs w:val="18"/>
                <w:lang w:val="x-none" w:eastAsia="sv-SE"/>
              </w:rPr>
            </w:pPr>
            <w:ins w:id="6315" w:author="Per Lindell" w:date="2020-04-07T14:51:00Z">
              <w:r>
                <w:rPr>
                  <w:rFonts w:ascii="Arial" w:hAnsi="Arial" w:cs="Arial"/>
                  <w:sz w:val="18"/>
                  <w:szCs w:val="18"/>
                  <w:lang w:eastAsia="zh-CN"/>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7383532" w14:textId="77777777" w:rsidR="002D4487" w:rsidRDefault="002D4487">
            <w:pPr>
              <w:keepNext/>
              <w:keepLines/>
              <w:spacing w:after="0"/>
              <w:jc w:val="center"/>
              <w:rPr>
                <w:ins w:id="6316" w:author="Per Lindell" w:date="2020-04-07T14:51:00Z"/>
                <w:rFonts w:ascii="Arial" w:hAnsi="Arial" w:cs="Arial"/>
                <w:sz w:val="18"/>
                <w:szCs w:val="18"/>
                <w:lang w:val="x-none" w:eastAsia="sv-SE"/>
              </w:rPr>
            </w:pPr>
            <w:ins w:id="6317" w:author="Per Lindell" w:date="2020-04-07T14:51:00Z">
              <w:r>
                <w:rPr>
                  <w:rFonts w:ascii="Arial" w:hAnsi="Arial" w:cs="Arial"/>
                  <w:sz w:val="18"/>
                  <w:szCs w:val="18"/>
                  <w:lang w:val="en-US" w:eastAsia="ja-JP"/>
                </w:rPr>
                <w:t>0.5</w:t>
              </w:r>
            </w:ins>
          </w:p>
        </w:tc>
      </w:tr>
    </w:tbl>
    <w:p w14:paraId="46544BA1" w14:textId="77777777" w:rsidR="002D4487" w:rsidRDefault="002D4487" w:rsidP="002D4487">
      <w:pPr>
        <w:keepNext/>
        <w:keepLines/>
        <w:spacing w:before="120"/>
        <w:ind w:left="1134" w:hanging="1134"/>
        <w:outlineLvl w:val="2"/>
        <w:rPr>
          <w:ins w:id="6318" w:author="Per Lindell" w:date="2020-04-07T14:51:00Z"/>
          <w:rFonts w:ascii="Arial" w:hAnsi="Arial" w:cs="Arial"/>
          <w:sz w:val="28"/>
          <w:szCs w:val="28"/>
          <w:lang w:val="en-US" w:eastAsia="zh-TW"/>
        </w:rPr>
      </w:pPr>
    </w:p>
    <w:p w14:paraId="2AE63894" w14:textId="77F7275A" w:rsidR="002D4487" w:rsidRDefault="002D4487" w:rsidP="002D4487">
      <w:pPr>
        <w:keepNext/>
        <w:keepLines/>
        <w:spacing w:before="120"/>
        <w:ind w:left="1134" w:hanging="1134"/>
        <w:outlineLvl w:val="2"/>
        <w:rPr>
          <w:ins w:id="6319" w:author="Per Lindell" w:date="2020-04-07T14:51:00Z"/>
          <w:rFonts w:ascii="Arial" w:hAnsi="Arial" w:cs="Arial"/>
          <w:sz w:val="28"/>
          <w:szCs w:val="28"/>
          <w:lang w:val="en-US" w:eastAsia="zh-TW"/>
        </w:rPr>
      </w:pPr>
      <w:bookmarkStart w:id="6320" w:name="_Toc37164575"/>
      <w:ins w:id="6321" w:author="Per Lindell" w:date="2020-04-07T14:52:00Z">
        <w:r>
          <w:rPr>
            <w:rFonts w:ascii="Arial" w:hAnsi="Arial" w:cs="Arial"/>
            <w:sz w:val="28"/>
            <w:szCs w:val="28"/>
            <w:lang w:val="en-US"/>
          </w:rPr>
          <w:t>5.1.85</w:t>
        </w:r>
      </w:ins>
      <w:ins w:id="6322" w:author="Per Lindell" w:date="2020-04-07T14:51: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6320"/>
      </w:ins>
    </w:p>
    <w:p w14:paraId="5D155E7B" w14:textId="77777777" w:rsidR="002D4487" w:rsidRDefault="002D4487" w:rsidP="002D4487">
      <w:pPr>
        <w:rPr>
          <w:ins w:id="6323" w:author="Per Lindell" w:date="2020-04-07T14:51:00Z"/>
          <w:lang w:eastAsia="zh-TW"/>
        </w:rPr>
      </w:pPr>
      <w:ins w:id="6324" w:author="Per Lindell" w:date="2020-04-07T14:51:00Z">
        <w:r>
          <w:rPr>
            <w:lang w:eastAsia="zh-TW"/>
          </w:rPr>
          <w:t>No further MSD are needed to be specified.</w:t>
        </w:r>
      </w:ins>
    </w:p>
    <w:p w14:paraId="78DEF19D" w14:textId="0089A60C" w:rsidR="002D4487" w:rsidRDefault="002D4487" w:rsidP="002D4487">
      <w:pPr>
        <w:pStyle w:val="Heading2"/>
        <w:rPr>
          <w:ins w:id="6325" w:author="Per Lindell" w:date="2020-04-07T14:52:00Z"/>
          <w:lang w:eastAsia="ja-JP"/>
        </w:rPr>
      </w:pPr>
      <w:bookmarkStart w:id="6326" w:name="_Toc37164576"/>
      <w:ins w:id="6327" w:author="Per Lindell" w:date="2020-04-07T14:53:00Z">
        <w:r>
          <w:rPr>
            <w:lang w:eastAsia="zh-TW"/>
          </w:rPr>
          <w:t>5.1.86</w:t>
        </w:r>
      </w:ins>
      <w:ins w:id="6328" w:author="Per Lindell" w:date="2020-04-07T14:52:00Z">
        <w:r>
          <w:rPr>
            <w:lang w:eastAsia="ja-JP"/>
          </w:rPr>
          <w:tab/>
        </w:r>
        <w:r>
          <w:rPr>
            <w:rFonts w:eastAsia="MS Mincho" w:cs="Arial"/>
            <w:lang w:eastAsia="ja-JP"/>
          </w:rPr>
          <w:t>DC_2A-7A-66A_n71A</w:t>
        </w:r>
        <w:bookmarkEnd w:id="6326"/>
      </w:ins>
    </w:p>
    <w:p w14:paraId="1BE81AE9" w14:textId="78AAC1EB" w:rsidR="002D4487" w:rsidRDefault="002D4487" w:rsidP="002D4487">
      <w:pPr>
        <w:keepNext/>
        <w:keepLines/>
        <w:spacing w:before="120"/>
        <w:ind w:left="1134" w:hanging="1134"/>
        <w:outlineLvl w:val="3"/>
        <w:rPr>
          <w:ins w:id="6329" w:author="Per Lindell" w:date="2020-04-07T14:52:00Z"/>
          <w:rFonts w:ascii="Arial" w:eastAsia="MS Mincho" w:hAnsi="Arial" w:cs="Arial"/>
          <w:sz w:val="28"/>
          <w:szCs w:val="28"/>
          <w:lang w:val="en-US" w:eastAsia="ja-JP"/>
        </w:rPr>
      </w:pPr>
      <w:ins w:id="6330" w:author="Per Lindell" w:date="2020-04-07T14:53:00Z">
        <w:r>
          <w:rPr>
            <w:rFonts w:ascii="Arial" w:hAnsi="Arial" w:cs="Arial"/>
            <w:sz w:val="28"/>
            <w:szCs w:val="28"/>
            <w:lang w:val="en-US" w:eastAsia="zh-TW"/>
          </w:rPr>
          <w:t>5.1.86</w:t>
        </w:r>
      </w:ins>
      <w:ins w:id="6331" w:author="Per Lindell" w:date="2020-04-07T14:52:00Z">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ins>
    </w:p>
    <w:p w14:paraId="325D0E53" w14:textId="6E266230" w:rsidR="002D4487" w:rsidRDefault="002D4487" w:rsidP="002D4487">
      <w:pPr>
        <w:spacing w:before="120" w:after="120"/>
        <w:jc w:val="center"/>
        <w:rPr>
          <w:ins w:id="6332" w:author="Per Lindell" w:date="2020-04-07T14:52:00Z"/>
          <w:rFonts w:ascii="Arial" w:hAnsi="Arial" w:cs="Arial"/>
          <w:b/>
          <w:lang w:eastAsia="ja-JP"/>
        </w:rPr>
      </w:pPr>
      <w:ins w:id="6333" w:author="Per Lindell" w:date="2020-04-07T14:52:00Z">
        <w:r>
          <w:rPr>
            <w:rFonts w:ascii="Arial" w:hAnsi="Arial" w:cs="Arial"/>
            <w:b/>
          </w:rPr>
          <w:t xml:space="preserve">Table </w:t>
        </w:r>
      </w:ins>
      <w:ins w:id="6334" w:author="Per Lindell" w:date="2020-04-07T14:53:00Z">
        <w:r>
          <w:rPr>
            <w:rFonts w:ascii="Arial" w:hAnsi="Arial" w:cs="Arial"/>
            <w:b/>
            <w:lang w:eastAsia="zh-TW"/>
          </w:rPr>
          <w:t>5.1.86</w:t>
        </w:r>
      </w:ins>
      <w:ins w:id="6335" w:author="Per Lindell" w:date="2020-04-07T14:52:00Z">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FD66006" w14:textId="77777777" w:rsidTr="002D4487">
        <w:trPr>
          <w:cantSplit/>
          <w:trHeight w:val="288"/>
          <w:tblHeader/>
          <w:jc w:val="center"/>
          <w:ins w:id="6336" w:author="Per Lindell" w:date="2020-04-07T14:52:00Z"/>
        </w:trPr>
        <w:tc>
          <w:tcPr>
            <w:tcW w:w="2349" w:type="dxa"/>
            <w:tcBorders>
              <w:top w:val="single" w:sz="4" w:space="0" w:color="auto"/>
              <w:left w:val="single" w:sz="4" w:space="0" w:color="auto"/>
              <w:bottom w:val="single" w:sz="4" w:space="0" w:color="auto"/>
              <w:right w:val="single" w:sz="4" w:space="0" w:color="auto"/>
            </w:tcBorders>
            <w:vAlign w:val="center"/>
            <w:hideMark/>
          </w:tcPr>
          <w:p w14:paraId="36FB4A0A" w14:textId="77777777" w:rsidR="002D4487" w:rsidRDefault="002D4487">
            <w:pPr>
              <w:pStyle w:val="TAH"/>
              <w:rPr>
                <w:ins w:id="6337" w:author="Per Lindell" w:date="2020-04-07T14:52:00Z"/>
                <w:rFonts w:eastAsia="MS Mincho" w:cs="Arial"/>
                <w:lang w:eastAsia="sv-SE"/>
              </w:rPr>
            </w:pPr>
            <w:ins w:id="6338" w:author="Per Lindell" w:date="2020-04-07T14:52:00Z">
              <w:r>
                <w:rPr>
                  <w:rFonts w:cs="Arial"/>
                  <w:lang w:eastAsia="sv-SE"/>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1542AD6" w14:textId="77777777" w:rsidR="002D4487" w:rsidRDefault="002D4487">
            <w:pPr>
              <w:pStyle w:val="TAH"/>
              <w:rPr>
                <w:ins w:id="6339" w:author="Per Lindell" w:date="2020-04-07T14:52:00Z"/>
                <w:rFonts w:eastAsia="MS Mincho" w:cs="Arial"/>
                <w:lang w:eastAsia="sv-SE"/>
              </w:rPr>
            </w:pPr>
            <w:ins w:id="6340" w:author="Per Lindell" w:date="2020-04-07T14:52:00Z">
              <w:r>
                <w:rPr>
                  <w:rFonts w:cs="Arial"/>
                  <w:lang w:eastAsia="sv-SE"/>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4FC3F56" w14:textId="77777777" w:rsidR="002D4487" w:rsidRDefault="002D4487">
            <w:pPr>
              <w:pStyle w:val="TAH"/>
              <w:rPr>
                <w:ins w:id="6341" w:author="Per Lindell" w:date="2020-04-07T14:52:00Z"/>
                <w:rFonts w:cs="Arial"/>
                <w:lang w:eastAsia="sv-SE"/>
              </w:rPr>
            </w:pPr>
            <w:ins w:id="6342" w:author="Per Lindell" w:date="2020-04-07T14:52:00Z">
              <w:r>
                <w:rPr>
                  <w:rFonts w:cs="Arial"/>
                  <w:lang w:eastAsia="sv-SE"/>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C16C027" w14:textId="77777777" w:rsidR="002D4487" w:rsidRDefault="002D4487">
            <w:pPr>
              <w:pStyle w:val="TAH"/>
              <w:rPr>
                <w:ins w:id="6343" w:author="Per Lindell" w:date="2020-04-07T14:52:00Z"/>
                <w:lang w:eastAsia="sv-SE"/>
              </w:rPr>
            </w:pPr>
            <w:ins w:id="6344" w:author="Per Lindell" w:date="2020-04-07T14:52:00Z">
              <w:r>
                <w:rPr>
                  <w:lang w:eastAsia="sv-SE"/>
                </w:rPr>
                <w:t>Single UL allowed</w:t>
              </w:r>
            </w:ins>
          </w:p>
        </w:tc>
      </w:tr>
      <w:tr w:rsidR="002D4487" w14:paraId="321A3F50" w14:textId="77777777" w:rsidTr="002D4487">
        <w:trPr>
          <w:cantSplit/>
          <w:trHeight w:val="210"/>
          <w:jc w:val="center"/>
          <w:ins w:id="6345" w:author="Per Lindell" w:date="2020-04-07T14:52:00Z"/>
        </w:trPr>
        <w:tc>
          <w:tcPr>
            <w:tcW w:w="2349" w:type="dxa"/>
            <w:tcBorders>
              <w:top w:val="single" w:sz="4" w:space="0" w:color="auto"/>
              <w:left w:val="single" w:sz="4" w:space="0" w:color="auto"/>
              <w:bottom w:val="single" w:sz="4" w:space="0" w:color="auto"/>
              <w:right w:val="single" w:sz="4" w:space="0" w:color="auto"/>
            </w:tcBorders>
            <w:vAlign w:val="center"/>
            <w:hideMark/>
          </w:tcPr>
          <w:p w14:paraId="3E2EA770" w14:textId="77777777" w:rsidR="002D4487" w:rsidRDefault="002D4487">
            <w:pPr>
              <w:pStyle w:val="TAC"/>
              <w:rPr>
                <w:ins w:id="6346" w:author="Per Lindell" w:date="2020-04-07T14:52:00Z"/>
                <w:lang w:eastAsia="zh-TW"/>
              </w:rPr>
            </w:pPr>
            <w:ins w:id="6347" w:author="Per Lindell" w:date="2020-04-07T14:52:00Z">
              <w:r>
                <w:rPr>
                  <w:noProof/>
                  <w:szCs w:val="18"/>
                  <w:lang w:eastAsia="zh-CN"/>
                </w:rPr>
                <w:t>DC_</w:t>
              </w:r>
              <w:r>
                <w:rPr>
                  <w:rFonts w:eastAsia="MS Mincho" w:cs="Arial"/>
                  <w:lang w:val="en-US" w:eastAsia="ja-JP"/>
                </w:rPr>
                <w:t>2-7-66_n71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EDA44B0" w14:textId="77777777" w:rsidR="002D4487" w:rsidRDefault="002D4487">
            <w:pPr>
              <w:pStyle w:val="TAC"/>
              <w:rPr>
                <w:ins w:id="6348" w:author="Per Lindell" w:date="2020-04-07T14:52:00Z"/>
                <w:lang w:eastAsia="zh-TW"/>
              </w:rPr>
            </w:pPr>
            <w:ins w:id="6349" w:author="Per Lindell" w:date="2020-04-07T14:52:00Z">
              <w:r>
                <w:rPr>
                  <w:szCs w:val="18"/>
                  <w:lang w:eastAsia="sv-SE"/>
                </w:rPr>
                <w:t>CA_</w:t>
              </w:r>
              <w:r>
                <w:rPr>
                  <w:rFonts w:eastAsia="MS Mincho" w:cs="Arial"/>
                  <w:lang w:val="en-US" w:eastAsia="ja-JP"/>
                </w:rPr>
                <w:t>2-7-66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689D4FA" w14:textId="77777777" w:rsidR="002D4487" w:rsidRDefault="002D4487">
            <w:pPr>
              <w:pStyle w:val="TAC"/>
              <w:rPr>
                <w:ins w:id="6350" w:author="Per Lindell" w:date="2020-04-07T14:52:00Z"/>
                <w:lang w:eastAsia="zh-TW"/>
              </w:rPr>
            </w:pPr>
            <w:ins w:id="6351" w:author="Per Lindell" w:date="2020-04-07T14:52:00Z">
              <w:r>
                <w:rPr>
                  <w:rFonts w:eastAsia="MS Mincho"/>
                  <w:szCs w:val="18"/>
                  <w:lang w:val="en-AU" w:eastAsia="sv-SE"/>
                </w:rPr>
                <w:t>n71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0BC47C5" w14:textId="77777777" w:rsidR="002D4487" w:rsidRDefault="002D4487">
            <w:pPr>
              <w:pStyle w:val="TAC"/>
              <w:rPr>
                <w:ins w:id="6352" w:author="Per Lindell" w:date="2020-04-07T14:52:00Z"/>
                <w:rFonts w:eastAsia="MS Mincho"/>
                <w:lang w:eastAsia="sv-SE"/>
              </w:rPr>
            </w:pPr>
            <w:ins w:id="6353" w:author="Per Lindell" w:date="2020-04-07T14:52:00Z">
              <w:r>
                <w:rPr>
                  <w:rFonts w:eastAsia="MS Mincho"/>
                  <w:lang w:val="sv-SE" w:eastAsia="sv-SE"/>
                </w:rPr>
                <w:t>No</w:t>
              </w:r>
            </w:ins>
          </w:p>
        </w:tc>
      </w:tr>
    </w:tbl>
    <w:p w14:paraId="33FBA55F" w14:textId="77777777" w:rsidR="002D4487" w:rsidRDefault="002D4487" w:rsidP="002D4487">
      <w:pPr>
        <w:rPr>
          <w:ins w:id="6354" w:author="Per Lindell" w:date="2020-04-07T14:52:00Z"/>
          <w:sz w:val="22"/>
          <w:highlight w:val="yellow"/>
          <w:lang w:eastAsia="zh-CN"/>
        </w:rPr>
      </w:pPr>
    </w:p>
    <w:p w14:paraId="58040806" w14:textId="6032D06D" w:rsidR="002D4487" w:rsidRDefault="002D4487" w:rsidP="002D4487">
      <w:pPr>
        <w:keepNext/>
        <w:keepLines/>
        <w:spacing w:before="120"/>
        <w:ind w:left="1134" w:hanging="1134"/>
        <w:outlineLvl w:val="3"/>
        <w:rPr>
          <w:ins w:id="6355" w:author="Per Lindell" w:date="2020-04-07T14:52:00Z"/>
          <w:rFonts w:ascii="Arial" w:eastAsia="MS Mincho" w:hAnsi="Arial" w:cs="Arial"/>
          <w:sz w:val="28"/>
          <w:szCs w:val="28"/>
          <w:lang w:val="en-US" w:eastAsia="ja-JP"/>
        </w:rPr>
      </w:pPr>
      <w:ins w:id="6356" w:author="Per Lindell" w:date="2020-04-07T14:53:00Z">
        <w:r>
          <w:rPr>
            <w:rFonts w:ascii="Arial" w:hAnsi="Arial" w:cs="Arial"/>
            <w:sz w:val="28"/>
            <w:szCs w:val="28"/>
            <w:lang w:val="en-US" w:eastAsia="zh-TW"/>
          </w:rPr>
          <w:t>5.1.86</w:t>
        </w:r>
      </w:ins>
      <w:ins w:id="6357" w:author="Per Lindell" w:date="2020-04-07T14:52:00Z">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ins>
    </w:p>
    <w:p w14:paraId="2DB4B834" w14:textId="071E06BB" w:rsidR="002D4487" w:rsidRDefault="002D4487" w:rsidP="002D4487">
      <w:pPr>
        <w:spacing w:before="120" w:after="120"/>
        <w:jc w:val="center"/>
        <w:rPr>
          <w:ins w:id="6358" w:author="Per Lindell" w:date="2020-04-07T14:52:00Z"/>
          <w:rFonts w:ascii="Arial" w:eastAsia="Yu Mincho" w:hAnsi="Arial" w:cs="Arial"/>
          <w:sz w:val="28"/>
          <w:szCs w:val="28"/>
          <w:lang w:eastAsia="ja-JP"/>
        </w:rPr>
      </w:pPr>
      <w:ins w:id="6359" w:author="Per Lindell" w:date="2020-04-07T14:52:00Z">
        <w:r>
          <w:rPr>
            <w:rFonts w:ascii="Arial" w:hAnsi="Arial" w:cs="Arial"/>
            <w:b/>
          </w:rPr>
          <w:t xml:space="preserve">Table </w:t>
        </w:r>
      </w:ins>
      <w:ins w:id="6360" w:author="Per Lindell" w:date="2020-04-07T14:53:00Z">
        <w:r>
          <w:rPr>
            <w:rFonts w:ascii="Arial" w:hAnsi="Arial" w:cs="Arial"/>
            <w:b/>
            <w:lang w:eastAsia="zh-CN"/>
          </w:rPr>
          <w:t>5.1.86</w:t>
        </w:r>
      </w:ins>
      <w:ins w:id="6361" w:author="Per Lindell" w:date="2020-04-07T14:52:00Z">
        <w:r>
          <w:rPr>
            <w:rFonts w:ascii="Arial" w:hAnsi="Arial" w:cs="Arial"/>
            <w:b/>
            <w:lang w:eastAsia="zh-CN"/>
          </w:rPr>
          <w:t>.2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2D8B8BE7" w14:textId="77777777" w:rsidTr="002D4487">
        <w:trPr>
          <w:trHeight w:val="47"/>
          <w:tblHeader/>
          <w:jc w:val="center"/>
          <w:ins w:id="6362" w:author="Per Lindell" w:date="2020-04-07T14:52:00Z"/>
        </w:trPr>
        <w:tc>
          <w:tcPr>
            <w:tcW w:w="2535" w:type="dxa"/>
            <w:tcBorders>
              <w:top w:val="single" w:sz="4" w:space="0" w:color="auto"/>
              <w:left w:val="single" w:sz="4" w:space="0" w:color="auto"/>
              <w:bottom w:val="single" w:sz="4" w:space="0" w:color="auto"/>
              <w:right w:val="single" w:sz="4" w:space="0" w:color="auto"/>
            </w:tcBorders>
            <w:vAlign w:val="center"/>
            <w:hideMark/>
          </w:tcPr>
          <w:p w14:paraId="090B7D8F" w14:textId="77777777" w:rsidR="002D4487" w:rsidRDefault="002D4487">
            <w:pPr>
              <w:pStyle w:val="TAH"/>
              <w:rPr>
                <w:ins w:id="6363" w:author="Per Lindell" w:date="2020-04-07T14:52:00Z"/>
                <w:lang w:val="en-US" w:eastAsia="fi-FI"/>
              </w:rPr>
            </w:pPr>
            <w:ins w:id="6364" w:author="Per Lindell" w:date="2020-04-07T14:52:00Z">
              <w:r>
                <w:rPr>
                  <w:lang w:val="en-US" w:eastAsia="fi-FI"/>
                </w:rPr>
                <w:t>EN-DC</w:t>
              </w:r>
            </w:ins>
          </w:p>
          <w:p w14:paraId="18DC8230" w14:textId="77777777" w:rsidR="002D4487" w:rsidRDefault="002D4487">
            <w:pPr>
              <w:pStyle w:val="TAH"/>
              <w:rPr>
                <w:ins w:id="6365" w:author="Per Lindell" w:date="2020-04-07T14:52:00Z"/>
                <w:lang w:val="en-US" w:eastAsia="fi-FI"/>
              </w:rPr>
            </w:pPr>
            <w:ins w:id="6366" w:author="Per Lindell" w:date="2020-04-07T14:5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E7B177E" w14:textId="77777777" w:rsidR="002D4487" w:rsidRDefault="002D4487">
            <w:pPr>
              <w:pStyle w:val="TAH"/>
              <w:rPr>
                <w:ins w:id="6367" w:author="Per Lindell" w:date="2020-04-07T14:52:00Z"/>
                <w:lang w:val="en-US" w:eastAsia="fi-FI"/>
              </w:rPr>
            </w:pPr>
            <w:ins w:id="6368" w:author="Per Lindell" w:date="2020-04-07T14:52:00Z">
              <w:r>
                <w:rPr>
                  <w:lang w:val="en-US" w:eastAsia="fi-FI"/>
                </w:rPr>
                <w:t>Uplink EN-DC</w:t>
              </w:r>
            </w:ins>
          </w:p>
          <w:p w14:paraId="3341357C" w14:textId="77777777" w:rsidR="002D4487" w:rsidRDefault="002D4487">
            <w:pPr>
              <w:pStyle w:val="TAH"/>
              <w:rPr>
                <w:ins w:id="6369" w:author="Per Lindell" w:date="2020-04-07T14:52:00Z"/>
                <w:lang w:val="en-US" w:eastAsia="fi-FI"/>
              </w:rPr>
            </w:pPr>
            <w:ins w:id="6370" w:author="Per Lindell" w:date="2020-04-07T14:52:00Z">
              <w:r>
                <w:rPr>
                  <w:lang w:val="en-US" w:eastAsia="fi-FI"/>
                </w:rPr>
                <w:t>configuration</w:t>
              </w:r>
            </w:ins>
          </w:p>
          <w:p w14:paraId="67ADA16C" w14:textId="77777777" w:rsidR="002D4487" w:rsidRDefault="002D4487">
            <w:pPr>
              <w:pStyle w:val="TAH"/>
              <w:rPr>
                <w:ins w:id="6371" w:author="Per Lindell" w:date="2020-04-07T14:52:00Z"/>
                <w:lang w:eastAsia="fi-FI"/>
              </w:rPr>
            </w:pPr>
            <w:ins w:id="6372" w:author="Per Lindell" w:date="2020-04-07T14:5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B16A21A" w14:textId="77777777" w:rsidR="002D4487" w:rsidRDefault="002D4487">
            <w:pPr>
              <w:pStyle w:val="TAH"/>
              <w:rPr>
                <w:ins w:id="6373" w:author="Per Lindell" w:date="2020-04-07T14:52:00Z"/>
                <w:lang w:val="en-US" w:eastAsia="fi-FI"/>
              </w:rPr>
            </w:pPr>
            <w:ins w:id="6374" w:author="Per Lindell" w:date="2020-04-07T14:52: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E556834" w14:textId="77777777" w:rsidR="002D4487" w:rsidRDefault="002D4487">
            <w:pPr>
              <w:pStyle w:val="TAH"/>
              <w:rPr>
                <w:ins w:id="6375" w:author="Per Lindell" w:date="2020-04-07T14:52:00Z"/>
                <w:rFonts w:cs="Arial"/>
                <w:bCs/>
                <w:szCs w:val="18"/>
                <w:lang w:eastAsia="fi-FI"/>
              </w:rPr>
            </w:pPr>
            <w:ins w:id="6376" w:author="Per Lindell" w:date="2020-04-07T14:52:00Z">
              <w:r>
                <w:rPr>
                  <w:lang w:eastAsia="fi-FI"/>
                </w:rPr>
                <w:t>NR configuration</w:t>
              </w:r>
            </w:ins>
          </w:p>
        </w:tc>
      </w:tr>
      <w:tr w:rsidR="002D4487" w14:paraId="4A10D742" w14:textId="77777777" w:rsidTr="002D4487">
        <w:trPr>
          <w:trHeight w:val="289"/>
          <w:jc w:val="center"/>
          <w:ins w:id="6377" w:author="Per Lindell" w:date="2020-04-07T14:52:00Z"/>
        </w:trPr>
        <w:tc>
          <w:tcPr>
            <w:tcW w:w="2535" w:type="dxa"/>
            <w:tcBorders>
              <w:top w:val="single" w:sz="4" w:space="0" w:color="auto"/>
              <w:left w:val="single" w:sz="4" w:space="0" w:color="auto"/>
              <w:bottom w:val="single" w:sz="4" w:space="0" w:color="auto"/>
              <w:right w:val="single" w:sz="4" w:space="0" w:color="auto"/>
            </w:tcBorders>
            <w:vAlign w:val="center"/>
            <w:hideMark/>
          </w:tcPr>
          <w:p w14:paraId="5D82DDE1" w14:textId="77777777" w:rsidR="002D4487" w:rsidRDefault="002D4487">
            <w:pPr>
              <w:pStyle w:val="TAH"/>
              <w:rPr>
                <w:ins w:id="6378" w:author="Per Lindell" w:date="2020-04-07T14:52:00Z"/>
                <w:b w:val="0"/>
                <w:lang w:val="en-US" w:eastAsia="fi-FI"/>
              </w:rPr>
            </w:pPr>
            <w:ins w:id="6379" w:author="Per Lindell" w:date="2020-04-07T14:52:00Z">
              <w:r>
                <w:rPr>
                  <w:b w:val="0"/>
                  <w:lang w:val="fi-FI" w:eastAsia="fi-FI"/>
                </w:rPr>
                <w:t>DC_2A-7A-66A_n71A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086ED17" w14:textId="77777777" w:rsidR="002D4487" w:rsidRDefault="002D4487">
            <w:pPr>
              <w:pStyle w:val="TAH"/>
              <w:rPr>
                <w:ins w:id="6380" w:author="Per Lindell" w:date="2020-04-07T14:52:00Z"/>
                <w:b w:val="0"/>
                <w:lang w:val="en-US" w:eastAsia="zh-TW"/>
              </w:rPr>
            </w:pPr>
            <w:ins w:id="6381" w:author="Per Lindell" w:date="2020-04-07T14:52:00Z">
              <w:r>
                <w:rPr>
                  <w:b w:val="0"/>
                  <w:lang w:val="fi-FI" w:eastAsia="fi-FI"/>
                </w:rPr>
                <w:t>DC_</w:t>
              </w:r>
              <w:r>
                <w:rPr>
                  <w:rFonts w:eastAsia="MS Mincho" w:cs="Arial"/>
                  <w:b w:val="0"/>
                  <w:lang w:val="en-US" w:eastAsia="ja-JP"/>
                </w:rPr>
                <w:t>2A_n71A</w:t>
              </w:r>
            </w:ins>
          </w:p>
          <w:p w14:paraId="5342317E" w14:textId="77777777" w:rsidR="002D4487" w:rsidRDefault="002D4487">
            <w:pPr>
              <w:pStyle w:val="TAH"/>
              <w:rPr>
                <w:ins w:id="6382" w:author="Per Lindell" w:date="2020-04-07T14:52:00Z"/>
                <w:rFonts w:eastAsia="MS Mincho" w:cs="Arial"/>
                <w:b w:val="0"/>
                <w:lang w:val="en-US" w:eastAsia="ja-JP"/>
              </w:rPr>
            </w:pPr>
            <w:ins w:id="6383" w:author="Per Lindell" w:date="2020-04-07T14:52:00Z">
              <w:r>
                <w:rPr>
                  <w:b w:val="0"/>
                  <w:lang w:val="fi-FI" w:eastAsia="fi-FI"/>
                </w:rPr>
                <w:t>DC_</w:t>
              </w:r>
              <w:r>
                <w:rPr>
                  <w:rFonts w:eastAsia="MS Mincho" w:cs="Arial"/>
                  <w:b w:val="0"/>
                  <w:lang w:val="en-US" w:eastAsia="ja-JP"/>
                </w:rPr>
                <w:t>7A_n71A</w:t>
              </w:r>
            </w:ins>
          </w:p>
          <w:p w14:paraId="2D719A13" w14:textId="77777777" w:rsidR="002D4487" w:rsidRDefault="002D4487">
            <w:pPr>
              <w:pStyle w:val="TAH"/>
              <w:rPr>
                <w:ins w:id="6384" w:author="Per Lindell" w:date="2020-04-07T14:52:00Z"/>
                <w:b w:val="0"/>
                <w:lang w:val="en-US" w:eastAsia="zh-TW"/>
              </w:rPr>
            </w:pPr>
            <w:ins w:id="6385" w:author="Per Lindell" w:date="2020-04-07T14:52:00Z">
              <w:r>
                <w:rPr>
                  <w:b w:val="0"/>
                  <w:lang w:val="fi-FI" w:eastAsia="fi-FI"/>
                </w:rPr>
                <w:t>DC_</w:t>
              </w:r>
              <w:r>
                <w:rPr>
                  <w:rFonts w:eastAsia="MS Mincho" w:cs="Arial"/>
                  <w:b w:val="0"/>
                  <w:lang w:val="en-US" w:eastAsia="ja-JP"/>
                </w:rPr>
                <w:t>66A_n71A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A308E09" w14:textId="77777777" w:rsidR="002D4487" w:rsidRDefault="002D4487">
            <w:pPr>
              <w:pStyle w:val="TAH"/>
              <w:rPr>
                <w:ins w:id="6386" w:author="Per Lindell" w:date="2020-04-07T14:52:00Z"/>
                <w:b w:val="0"/>
                <w:lang w:eastAsia="fi-FI"/>
              </w:rPr>
            </w:pPr>
            <w:ins w:id="6387" w:author="Per Lindell" w:date="2020-04-07T14:52:00Z">
              <w:r>
                <w:rPr>
                  <w:b w:val="0"/>
                  <w:lang w:val="fi-FI" w:eastAsia="fi-FI"/>
                </w:rPr>
                <w:t>CA_</w:t>
              </w:r>
              <w:r>
                <w:rPr>
                  <w:rFonts w:eastAsia="MS Mincho" w:cs="Arial"/>
                  <w:b w:val="0"/>
                  <w:lang w:val="en-US" w:eastAsia="ja-JP"/>
                </w:rPr>
                <w:t>2A-66A-71A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3C5E5E2" w14:textId="77777777" w:rsidR="002D4487" w:rsidRDefault="002D4487">
            <w:pPr>
              <w:pStyle w:val="TAH"/>
              <w:rPr>
                <w:ins w:id="6388" w:author="Per Lindell" w:date="2020-04-07T14:52:00Z"/>
                <w:b w:val="0"/>
                <w:lang w:eastAsia="fi-FI"/>
              </w:rPr>
            </w:pPr>
            <w:ins w:id="6389" w:author="Per Lindell" w:date="2020-04-07T14:52:00Z">
              <w:r>
                <w:rPr>
                  <w:b w:val="0"/>
                  <w:lang w:val="fi-FI" w:eastAsia="fi-FI"/>
                </w:rPr>
                <w:t>n71A</w:t>
              </w:r>
            </w:ins>
          </w:p>
        </w:tc>
      </w:tr>
    </w:tbl>
    <w:p w14:paraId="031ED5BF" w14:textId="77777777" w:rsidR="002D4487" w:rsidRDefault="002D4487" w:rsidP="002D4487">
      <w:pPr>
        <w:rPr>
          <w:ins w:id="6390" w:author="Per Lindell" w:date="2020-04-07T14:52:00Z"/>
          <w:rFonts w:ascii="Arial" w:hAnsi="Arial" w:cs="Arial"/>
          <w:color w:val="FF0000"/>
          <w:sz w:val="28"/>
          <w:szCs w:val="28"/>
          <w:lang w:eastAsia="zh-CN"/>
        </w:rPr>
      </w:pPr>
    </w:p>
    <w:p w14:paraId="50FAC0E6" w14:textId="40754C46" w:rsidR="002D4487" w:rsidRDefault="002D4487" w:rsidP="002D4487">
      <w:pPr>
        <w:keepNext/>
        <w:keepLines/>
        <w:spacing w:before="120"/>
        <w:ind w:left="1134" w:hanging="1134"/>
        <w:outlineLvl w:val="3"/>
        <w:rPr>
          <w:ins w:id="6391" w:author="Per Lindell" w:date="2020-04-07T14:52:00Z"/>
          <w:rFonts w:ascii="Arial" w:hAnsi="Arial" w:cs="Arial"/>
          <w:sz w:val="28"/>
          <w:szCs w:val="28"/>
          <w:lang w:val="en-US" w:eastAsia="zh-CN"/>
        </w:rPr>
      </w:pPr>
      <w:ins w:id="6392" w:author="Per Lindell" w:date="2020-04-07T14:53:00Z">
        <w:r>
          <w:rPr>
            <w:rFonts w:ascii="Arial" w:hAnsi="Arial" w:cs="Arial"/>
            <w:sz w:val="28"/>
            <w:szCs w:val="28"/>
            <w:lang w:val="en-US" w:eastAsia="zh-TW"/>
          </w:rPr>
          <w:t>5.1.86</w:t>
        </w:r>
      </w:ins>
      <w:ins w:id="6393" w:author="Per Lindell" w:date="2020-04-07T14:52:00Z">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3EC72075" w14:textId="77777777" w:rsidR="002D4487" w:rsidRDefault="002D4487" w:rsidP="002D4487">
      <w:pPr>
        <w:rPr>
          <w:ins w:id="6394" w:author="Per Lindell" w:date="2020-04-07T14:52:00Z"/>
        </w:rPr>
      </w:pPr>
      <w:ins w:id="6395" w:author="Per Lindell" w:date="2020-04-07T14:52:00Z">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2-7-66_n71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ins>
    </w:p>
    <w:p w14:paraId="7834FE5E" w14:textId="50352C52" w:rsidR="002D4487" w:rsidRDefault="002D4487" w:rsidP="002D4487">
      <w:pPr>
        <w:keepNext/>
        <w:keepLines/>
        <w:spacing w:before="60"/>
        <w:jc w:val="center"/>
        <w:rPr>
          <w:ins w:id="6396" w:author="Per Lindell" w:date="2020-04-07T14:52:00Z"/>
          <w:rFonts w:ascii="Arial" w:hAnsi="Arial"/>
          <w:b/>
          <w:lang w:eastAsia="zh-CN"/>
        </w:rPr>
      </w:pPr>
      <w:ins w:id="6397" w:author="Per Lindell" w:date="2020-04-07T14:52:00Z">
        <w:r>
          <w:rPr>
            <w:rFonts w:ascii="Arial" w:hAnsi="Arial"/>
            <w:b/>
            <w:lang w:eastAsia="zh-CN"/>
          </w:rPr>
          <w:t xml:space="preserve">Table </w:t>
        </w:r>
      </w:ins>
      <w:ins w:id="6398" w:author="Per Lindell" w:date="2020-04-07T14:53:00Z">
        <w:r>
          <w:rPr>
            <w:rFonts w:ascii="Arial" w:hAnsi="Arial"/>
            <w:b/>
            <w:lang w:eastAsia="zh-TW"/>
          </w:rPr>
          <w:t>5.1.86</w:t>
        </w:r>
      </w:ins>
      <w:ins w:id="6399" w:author="Per Lindell" w:date="2020-04-07T14:52:00Z">
        <w:r>
          <w:rPr>
            <w:rFonts w:ascii="Arial" w:hAnsi="Arial"/>
            <w:b/>
            <w:lang w:eastAsia="zh-CN"/>
          </w:rPr>
          <w:t>.</w:t>
        </w:r>
        <w:r>
          <w:rPr>
            <w:rFonts w:ascii="Arial" w:hAnsi="Arial"/>
            <w:b/>
            <w:lang w:eastAsia="zh-TW"/>
          </w:rPr>
          <w:t>3</w:t>
        </w:r>
        <w:r>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5D8673E0" w14:textId="77777777" w:rsidTr="002D4487">
        <w:trPr>
          <w:tblHeader/>
          <w:jc w:val="center"/>
          <w:ins w:id="6400" w:author="Per Lindell" w:date="2020-04-07T14:52:00Z"/>
        </w:trPr>
        <w:tc>
          <w:tcPr>
            <w:tcW w:w="1535" w:type="dxa"/>
            <w:tcBorders>
              <w:top w:val="single" w:sz="4" w:space="0" w:color="auto"/>
              <w:left w:val="single" w:sz="4" w:space="0" w:color="auto"/>
              <w:bottom w:val="single" w:sz="4" w:space="0" w:color="auto"/>
              <w:right w:val="single" w:sz="4" w:space="0" w:color="auto"/>
            </w:tcBorders>
            <w:vAlign w:val="center"/>
            <w:hideMark/>
          </w:tcPr>
          <w:p w14:paraId="240F627F" w14:textId="77777777" w:rsidR="002D4487" w:rsidRDefault="002D4487">
            <w:pPr>
              <w:keepNext/>
              <w:keepLines/>
              <w:spacing w:after="0"/>
              <w:jc w:val="center"/>
              <w:rPr>
                <w:ins w:id="6401" w:author="Per Lindell" w:date="2020-04-07T14:52:00Z"/>
                <w:rFonts w:ascii="Arial" w:hAnsi="Arial" w:cs="Arial"/>
                <w:sz w:val="18"/>
                <w:lang w:val="x-none" w:eastAsia="sv-SE"/>
              </w:rPr>
            </w:pPr>
            <w:ins w:id="6402" w:author="Per Lindell" w:date="2020-04-07T14:52: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D426FD5" w14:textId="77777777" w:rsidR="002D4487" w:rsidRDefault="002D4487">
            <w:pPr>
              <w:keepNext/>
              <w:keepLines/>
              <w:spacing w:after="0"/>
              <w:jc w:val="center"/>
              <w:rPr>
                <w:ins w:id="6403" w:author="Per Lindell" w:date="2020-04-07T14:52:00Z"/>
                <w:rFonts w:ascii="Arial" w:hAnsi="Arial" w:cs="Arial"/>
                <w:sz w:val="18"/>
                <w:lang w:val="x-none" w:eastAsia="sv-SE"/>
              </w:rPr>
            </w:pPr>
            <w:ins w:id="6404" w:author="Per Lindell" w:date="2020-04-07T14:52: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C94C71" w14:textId="77777777" w:rsidR="002D4487" w:rsidRDefault="002D4487">
            <w:pPr>
              <w:keepNext/>
              <w:keepLines/>
              <w:spacing w:after="0"/>
              <w:jc w:val="center"/>
              <w:rPr>
                <w:ins w:id="6405" w:author="Per Lindell" w:date="2020-04-07T14:52:00Z"/>
                <w:rFonts w:ascii="Arial" w:hAnsi="Arial" w:cs="Arial"/>
                <w:sz w:val="18"/>
                <w:lang w:val="x-none" w:eastAsia="sv-SE"/>
              </w:rPr>
            </w:pPr>
            <w:ins w:id="6406" w:author="Per Lindell" w:date="2020-04-07T14:52:00Z">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ins>
          </w:p>
        </w:tc>
      </w:tr>
      <w:tr w:rsidR="002D4487" w14:paraId="2D18FAD8" w14:textId="77777777" w:rsidTr="002D4487">
        <w:trPr>
          <w:jc w:val="center"/>
          <w:ins w:id="6407" w:author="Per Lindell" w:date="2020-04-07T14: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1836B7" w14:textId="77777777" w:rsidR="002D4487" w:rsidRDefault="002D4487">
            <w:pPr>
              <w:keepNext/>
              <w:keepLines/>
              <w:spacing w:after="0"/>
              <w:jc w:val="center"/>
              <w:rPr>
                <w:ins w:id="6408" w:author="Per Lindell" w:date="2020-04-07T14:52:00Z"/>
                <w:rFonts w:ascii="Arial" w:hAnsi="Arial" w:cs="Arial"/>
                <w:sz w:val="18"/>
                <w:szCs w:val="18"/>
                <w:lang w:val="x-none" w:eastAsia="zh-TW"/>
              </w:rPr>
            </w:pPr>
            <w:ins w:id="6409" w:author="Per Lindell" w:date="2020-04-07T14:52:00Z">
              <w:r>
                <w:rPr>
                  <w:rFonts w:ascii="Arial" w:hAnsi="Arial" w:cs="Arial"/>
                  <w:sz w:val="18"/>
                  <w:szCs w:val="18"/>
                  <w:lang w:eastAsia="zh-CN"/>
                </w:rPr>
                <w:t>DC_2-7-66_n71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DF7B1E4" w14:textId="77777777" w:rsidR="002D4487" w:rsidRDefault="002D4487">
            <w:pPr>
              <w:keepNext/>
              <w:keepLines/>
              <w:spacing w:after="0"/>
              <w:jc w:val="center"/>
              <w:rPr>
                <w:ins w:id="6410" w:author="Per Lindell" w:date="2020-04-07T14:52:00Z"/>
                <w:rFonts w:ascii="Arial" w:hAnsi="Arial" w:cs="Arial"/>
                <w:sz w:val="18"/>
                <w:szCs w:val="18"/>
                <w:lang w:val="x-none" w:eastAsia="zh-TW"/>
              </w:rPr>
            </w:pPr>
            <w:ins w:id="6411" w:author="Per Lindell" w:date="2020-04-07T14:52: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706680" w14:textId="77777777" w:rsidR="002D4487" w:rsidRDefault="002D4487">
            <w:pPr>
              <w:keepNext/>
              <w:keepLines/>
              <w:spacing w:after="0"/>
              <w:jc w:val="center"/>
              <w:rPr>
                <w:ins w:id="6412" w:author="Per Lindell" w:date="2020-04-07T14:52:00Z"/>
                <w:rFonts w:ascii="Arial" w:hAnsi="Arial" w:cs="Arial"/>
                <w:sz w:val="18"/>
                <w:szCs w:val="18"/>
                <w:lang w:val="x-none" w:eastAsia="zh-TW"/>
              </w:rPr>
            </w:pPr>
            <w:ins w:id="6413" w:author="Per Lindell" w:date="2020-04-07T14:52:00Z">
              <w:r>
                <w:rPr>
                  <w:rFonts w:ascii="Arial" w:hAnsi="Arial" w:cs="Arial"/>
                  <w:sz w:val="18"/>
                  <w:szCs w:val="18"/>
                  <w:lang w:val="sv-SE" w:eastAsia="zh-TW"/>
                </w:rPr>
                <w:t>0.5</w:t>
              </w:r>
            </w:ins>
          </w:p>
        </w:tc>
      </w:tr>
      <w:tr w:rsidR="002D4487" w14:paraId="6608C8BC" w14:textId="77777777" w:rsidTr="002D4487">
        <w:trPr>
          <w:jc w:val="center"/>
          <w:ins w:id="6414" w:author="Per Lindell" w:date="2020-04-07T14: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5BE8BE" w14:textId="77777777" w:rsidR="002D4487" w:rsidRDefault="002D4487">
            <w:pPr>
              <w:spacing w:after="0"/>
              <w:rPr>
                <w:ins w:id="6415" w:author="Per Lindell" w:date="2020-04-07T14:52: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FC9B51" w14:textId="77777777" w:rsidR="002D4487" w:rsidRDefault="002D4487">
            <w:pPr>
              <w:keepNext/>
              <w:keepLines/>
              <w:spacing w:after="0"/>
              <w:jc w:val="center"/>
              <w:rPr>
                <w:ins w:id="6416" w:author="Per Lindell" w:date="2020-04-07T14:52:00Z"/>
                <w:rFonts w:ascii="Arial" w:hAnsi="Arial" w:cs="Arial"/>
                <w:sz w:val="18"/>
                <w:szCs w:val="18"/>
                <w:lang w:eastAsia="zh-CN"/>
              </w:rPr>
            </w:pPr>
            <w:ins w:id="6417" w:author="Per Lindell" w:date="2020-04-07T14:52:00Z">
              <w:r>
                <w:rPr>
                  <w:rFonts w:ascii="Arial" w:hAnsi="Arial" w:cs="Arial"/>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7DF212F" w14:textId="77777777" w:rsidR="002D4487" w:rsidRDefault="002D4487">
            <w:pPr>
              <w:keepNext/>
              <w:keepLines/>
              <w:spacing w:after="0"/>
              <w:jc w:val="center"/>
              <w:rPr>
                <w:ins w:id="6418" w:author="Per Lindell" w:date="2020-04-07T14:52:00Z"/>
                <w:rFonts w:ascii="Arial" w:hAnsi="Arial" w:cs="Arial"/>
                <w:sz w:val="18"/>
                <w:szCs w:val="18"/>
                <w:lang w:val="en-US" w:eastAsia="ja-JP"/>
              </w:rPr>
            </w:pPr>
            <w:ins w:id="6419" w:author="Per Lindell" w:date="2020-04-07T14:52:00Z">
              <w:r>
                <w:rPr>
                  <w:rFonts w:ascii="Arial" w:hAnsi="Arial" w:cs="Arial"/>
                  <w:sz w:val="18"/>
                  <w:szCs w:val="18"/>
                  <w:lang w:val="sv-SE" w:eastAsia="zh-TW"/>
                </w:rPr>
                <w:t>0.5</w:t>
              </w:r>
            </w:ins>
          </w:p>
        </w:tc>
      </w:tr>
      <w:tr w:rsidR="002D4487" w14:paraId="6FA2189F" w14:textId="77777777" w:rsidTr="002D4487">
        <w:trPr>
          <w:jc w:val="center"/>
          <w:ins w:id="6420" w:author="Per Lindell" w:date="2020-04-07T14: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9CB21" w14:textId="77777777" w:rsidR="002D4487" w:rsidRDefault="002D4487">
            <w:pPr>
              <w:spacing w:after="0"/>
              <w:rPr>
                <w:ins w:id="6421" w:author="Per Lindell" w:date="2020-04-07T14:52: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2B456" w14:textId="77777777" w:rsidR="002D4487" w:rsidRDefault="002D4487">
            <w:pPr>
              <w:keepNext/>
              <w:keepLines/>
              <w:spacing w:after="0"/>
              <w:jc w:val="center"/>
              <w:rPr>
                <w:ins w:id="6422" w:author="Per Lindell" w:date="2020-04-07T14:52:00Z"/>
                <w:rFonts w:ascii="Arial" w:hAnsi="Arial" w:cs="Arial"/>
                <w:sz w:val="18"/>
                <w:szCs w:val="18"/>
                <w:lang w:val="x-none" w:eastAsia="zh-TW"/>
              </w:rPr>
            </w:pPr>
            <w:ins w:id="6423" w:author="Per Lindell" w:date="2020-04-07T14:52: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8D311E" w14:textId="77777777" w:rsidR="002D4487" w:rsidRDefault="002D4487">
            <w:pPr>
              <w:keepNext/>
              <w:keepLines/>
              <w:spacing w:after="0"/>
              <w:jc w:val="center"/>
              <w:rPr>
                <w:ins w:id="6424" w:author="Per Lindell" w:date="2020-04-07T14:52:00Z"/>
                <w:rFonts w:ascii="Arial" w:hAnsi="Arial" w:cs="Arial"/>
                <w:sz w:val="18"/>
                <w:szCs w:val="18"/>
                <w:lang w:val="x-none" w:eastAsia="zh-TW"/>
              </w:rPr>
            </w:pPr>
            <w:ins w:id="6425" w:author="Per Lindell" w:date="2020-04-07T14:52:00Z">
              <w:r>
                <w:rPr>
                  <w:rFonts w:ascii="Arial" w:hAnsi="Arial" w:cs="Arial"/>
                  <w:sz w:val="18"/>
                  <w:szCs w:val="18"/>
                  <w:lang w:val="sv-SE" w:eastAsia="zh-TW"/>
                </w:rPr>
                <w:t>0.5</w:t>
              </w:r>
            </w:ins>
          </w:p>
        </w:tc>
      </w:tr>
      <w:tr w:rsidR="002D4487" w14:paraId="35575951" w14:textId="77777777" w:rsidTr="002D4487">
        <w:trPr>
          <w:jc w:val="center"/>
          <w:ins w:id="6426" w:author="Per Lindell" w:date="2020-04-07T14: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978BF7" w14:textId="77777777" w:rsidR="002D4487" w:rsidRDefault="002D4487">
            <w:pPr>
              <w:spacing w:after="0"/>
              <w:rPr>
                <w:ins w:id="6427" w:author="Per Lindell" w:date="2020-04-07T14:52: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E1547B" w14:textId="77777777" w:rsidR="002D4487" w:rsidRDefault="002D4487">
            <w:pPr>
              <w:keepNext/>
              <w:keepLines/>
              <w:spacing w:after="0"/>
              <w:jc w:val="center"/>
              <w:rPr>
                <w:ins w:id="6428" w:author="Per Lindell" w:date="2020-04-07T14:52:00Z"/>
                <w:rFonts w:ascii="Arial" w:hAnsi="Arial" w:cs="Arial"/>
                <w:sz w:val="18"/>
                <w:szCs w:val="18"/>
                <w:lang w:val="x-none" w:eastAsia="zh-TW"/>
              </w:rPr>
            </w:pPr>
            <w:ins w:id="6429" w:author="Per Lindell" w:date="2020-04-07T14:52:00Z">
              <w:r>
                <w:rPr>
                  <w:rFonts w:ascii="Arial" w:hAnsi="Arial" w:cs="Arial"/>
                  <w:sz w:val="18"/>
                  <w:szCs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72ACAD" w14:textId="77777777" w:rsidR="002D4487" w:rsidRDefault="002D4487">
            <w:pPr>
              <w:keepNext/>
              <w:keepLines/>
              <w:spacing w:after="0"/>
              <w:jc w:val="center"/>
              <w:rPr>
                <w:ins w:id="6430" w:author="Per Lindell" w:date="2020-04-07T14:52:00Z"/>
                <w:rFonts w:ascii="Arial" w:hAnsi="Arial" w:cs="Arial"/>
                <w:sz w:val="18"/>
                <w:szCs w:val="18"/>
                <w:lang w:val="x-none" w:eastAsia="zh-TW"/>
              </w:rPr>
            </w:pPr>
            <w:ins w:id="6431" w:author="Per Lindell" w:date="2020-04-07T14:52:00Z">
              <w:r>
                <w:rPr>
                  <w:rFonts w:ascii="Arial" w:hAnsi="Arial" w:cs="Arial"/>
                  <w:sz w:val="18"/>
                  <w:szCs w:val="18"/>
                  <w:lang w:val="sv-SE" w:eastAsia="zh-TW"/>
                </w:rPr>
                <w:t>0.3</w:t>
              </w:r>
            </w:ins>
          </w:p>
        </w:tc>
      </w:tr>
    </w:tbl>
    <w:p w14:paraId="730A448D" w14:textId="77777777" w:rsidR="002D4487" w:rsidRDefault="002D4487" w:rsidP="002D4487">
      <w:pPr>
        <w:rPr>
          <w:ins w:id="6432" w:author="Per Lindell" w:date="2020-04-07T14:52:00Z"/>
          <w:sz w:val="22"/>
        </w:rPr>
      </w:pPr>
    </w:p>
    <w:p w14:paraId="6BF4C40A" w14:textId="3C278702" w:rsidR="002D4487" w:rsidRDefault="002D4487" w:rsidP="002D4487">
      <w:pPr>
        <w:keepNext/>
        <w:keepLines/>
        <w:spacing w:before="60"/>
        <w:jc w:val="center"/>
        <w:rPr>
          <w:ins w:id="6433" w:author="Per Lindell" w:date="2020-04-07T14:52:00Z"/>
          <w:rFonts w:ascii="Arial" w:hAnsi="Arial"/>
          <w:b/>
          <w:lang w:eastAsia="zh-CN"/>
        </w:rPr>
      </w:pPr>
      <w:ins w:id="6434" w:author="Per Lindell" w:date="2020-04-07T14:52:00Z">
        <w:r>
          <w:rPr>
            <w:rFonts w:ascii="Arial" w:hAnsi="Arial"/>
            <w:b/>
            <w:lang w:eastAsia="zh-CN"/>
          </w:rPr>
          <w:t xml:space="preserve">Table </w:t>
        </w:r>
      </w:ins>
      <w:ins w:id="6435" w:author="Per Lindell" w:date="2020-04-07T14:53:00Z">
        <w:r>
          <w:rPr>
            <w:rFonts w:ascii="Arial" w:hAnsi="Arial"/>
            <w:b/>
            <w:lang w:eastAsia="zh-TW"/>
          </w:rPr>
          <w:t>5.1.86</w:t>
        </w:r>
      </w:ins>
      <w:ins w:id="6436" w:author="Per Lindell" w:date="2020-04-07T14:52:00Z">
        <w:r>
          <w:rPr>
            <w:rFonts w:ascii="Arial" w:hAnsi="Arial"/>
            <w:b/>
            <w:lang w:eastAsia="zh-CN"/>
          </w:rPr>
          <w:t>.</w:t>
        </w:r>
        <w:r>
          <w:rPr>
            <w:rFonts w:ascii="Arial" w:hAnsi="Arial"/>
            <w:b/>
            <w:lang w:eastAsia="zh-TW"/>
          </w:rPr>
          <w:t>3</w:t>
        </w:r>
        <w:r>
          <w:rPr>
            <w:rFonts w:ascii="Arial" w:hAnsi="Arial"/>
            <w:b/>
            <w:lang w:eastAsia="zh-CN"/>
          </w:rPr>
          <w:t>-2: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104F42C" w14:textId="77777777" w:rsidTr="002D4487">
        <w:trPr>
          <w:tblHeader/>
          <w:jc w:val="center"/>
          <w:ins w:id="6437" w:author="Per Lindell" w:date="2020-04-07T14:52:00Z"/>
        </w:trPr>
        <w:tc>
          <w:tcPr>
            <w:tcW w:w="1535" w:type="dxa"/>
            <w:tcBorders>
              <w:top w:val="single" w:sz="4" w:space="0" w:color="auto"/>
              <w:left w:val="single" w:sz="4" w:space="0" w:color="auto"/>
              <w:bottom w:val="single" w:sz="4" w:space="0" w:color="auto"/>
              <w:right w:val="single" w:sz="4" w:space="0" w:color="auto"/>
            </w:tcBorders>
            <w:vAlign w:val="center"/>
            <w:hideMark/>
          </w:tcPr>
          <w:p w14:paraId="2811A65A" w14:textId="77777777" w:rsidR="002D4487" w:rsidRDefault="002D4487">
            <w:pPr>
              <w:keepNext/>
              <w:keepLines/>
              <w:spacing w:after="0"/>
              <w:jc w:val="center"/>
              <w:rPr>
                <w:ins w:id="6438" w:author="Per Lindell" w:date="2020-04-07T14:52:00Z"/>
                <w:rFonts w:ascii="Arial" w:hAnsi="Arial" w:cs="Arial"/>
                <w:sz w:val="18"/>
                <w:lang w:val="x-none" w:eastAsia="sv-SE"/>
              </w:rPr>
            </w:pPr>
            <w:ins w:id="6439" w:author="Per Lindell" w:date="2020-04-07T14:52: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82781C4" w14:textId="77777777" w:rsidR="002D4487" w:rsidRDefault="002D4487">
            <w:pPr>
              <w:keepNext/>
              <w:keepLines/>
              <w:spacing w:after="0"/>
              <w:jc w:val="center"/>
              <w:rPr>
                <w:ins w:id="6440" w:author="Per Lindell" w:date="2020-04-07T14:52:00Z"/>
                <w:rFonts w:ascii="Arial" w:hAnsi="Arial" w:cs="Arial"/>
                <w:sz w:val="18"/>
                <w:lang w:val="x-none" w:eastAsia="sv-SE"/>
              </w:rPr>
            </w:pPr>
            <w:ins w:id="6441" w:author="Per Lindell" w:date="2020-04-07T14:52: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AA2973" w14:textId="77777777" w:rsidR="002D4487" w:rsidRDefault="002D4487">
            <w:pPr>
              <w:keepNext/>
              <w:keepLines/>
              <w:spacing w:after="0"/>
              <w:jc w:val="center"/>
              <w:rPr>
                <w:ins w:id="6442" w:author="Per Lindell" w:date="2020-04-07T14:52:00Z"/>
                <w:rFonts w:ascii="Arial" w:hAnsi="Arial" w:cs="Arial"/>
                <w:sz w:val="18"/>
                <w:lang w:val="x-none" w:eastAsia="sv-SE"/>
              </w:rPr>
            </w:pPr>
            <w:ins w:id="6443" w:author="Per Lindell" w:date="2020-04-07T14:52:00Z">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ins>
          </w:p>
        </w:tc>
      </w:tr>
      <w:tr w:rsidR="002D4487" w14:paraId="7EF221F4" w14:textId="77777777" w:rsidTr="002D4487">
        <w:trPr>
          <w:jc w:val="center"/>
          <w:ins w:id="6444" w:author="Per Lindell" w:date="2020-04-07T14: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181C31" w14:textId="77777777" w:rsidR="002D4487" w:rsidRDefault="002D4487">
            <w:pPr>
              <w:pStyle w:val="TAC"/>
              <w:rPr>
                <w:ins w:id="6445" w:author="Per Lindell" w:date="2020-04-07T14:52:00Z"/>
                <w:rFonts w:cs="Arial"/>
                <w:szCs w:val="18"/>
                <w:lang w:val="en-AU" w:eastAsia="zh-TW"/>
              </w:rPr>
            </w:pPr>
            <w:ins w:id="6446" w:author="Per Lindell" w:date="2020-04-07T14:52:00Z">
              <w:r>
                <w:rPr>
                  <w:rFonts w:cs="Arial"/>
                  <w:szCs w:val="18"/>
                  <w:lang w:eastAsia="zh-CN"/>
                </w:rPr>
                <w:t>DC_</w:t>
              </w:r>
              <w:r>
                <w:rPr>
                  <w:rFonts w:cs="Arial"/>
                  <w:szCs w:val="18"/>
                  <w:lang w:val="en-GB" w:eastAsia="zh-CN"/>
                </w:rPr>
                <w:t>2-7-66_n71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5FE6655" w14:textId="77777777" w:rsidR="002D4487" w:rsidRDefault="002D4487">
            <w:pPr>
              <w:keepNext/>
              <w:keepLines/>
              <w:spacing w:after="0"/>
              <w:jc w:val="center"/>
              <w:rPr>
                <w:ins w:id="6447" w:author="Per Lindell" w:date="2020-04-07T14:52:00Z"/>
                <w:rFonts w:ascii="Arial" w:hAnsi="Arial" w:cs="Arial"/>
                <w:sz w:val="18"/>
                <w:szCs w:val="18"/>
                <w:lang w:val="x-none" w:eastAsia="sv-SE"/>
              </w:rPr>
            </w:pPr>
            <w:ins w:id="6448" w:author="Per Lindell" w:date="2020-04-07T14:52: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A89F40" w14:textId="77777777" w:rsidR="002D4487" w:rsidRDefault="002D4487">
            <w:pPr>
              <w:keepNext/>
              <w:keepLines/>
              <w:spacing w:after="0"/>
              <w:jc w:val="center"/>
              <w:rPr>
                <w:ins w:id="6449" w:author="Per Lindell" w:date="2020-04-07T14:52:00Z"/>
                <w:rFonts w:ascii="Arial" w:hAnsi="Arial" w:cs="Arial"/>
                <w:sz w:val="18"/>
                <w:szCs w:val="18"/>
                <w:lang w:val="x-none" w:eastAsia="sv-SE"/>
              </w:rPr>
            </w:pPr>
            <w:ins w:id="6450" w:author="Per Lindell" w:date="2020-04-07T14:52:00Z">
              <w:r>
                <w:rPr>
                  <w:rFonts w:ascii="Arial" w:hAnsi="Arial" w:cs="Arial"/>
                  <w:sz w:val="18"/>
                  <w:szCs w:val="18"/>
                  <w:lang w:val="sv-SE" w:eastAsia="sv-SE"/>
                </w:rPr>
                <w:t>0.3</w:t>
              </w:r>
            </w:ins>
          </w:p>
        </w:tc>
      </w:tr>
      <w:tr w:rsidR="002D4487" w14:paraId="295A7F2E" w14:textId="77777777" w:rsidTr="002D4487">
        <w:trPr>
          <w:jc w:val="center"/>
          <w:ins w:id="6451" w:author="Per Lindell" w:date="2020-04-07T14: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0D8753" w14:textId="77777777" w:rsidR="002D4487" w:rsidRDefault="002D4487">
            <w:pPr>
              <w:spacing w:after="0"/>
              <w:rPr>
                <w:ins w:id="6452" w:author="Per Lindell" w:date="2020-04-07T14:52: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0D5464" w14:textId="77777777" w:rsidR="002D4487" w:rsidRDefault="002D4487">
            <w:pPr>
              <w:keepNext/>
              <w:keepLines/>
              <w:spacing w:after="0"/>
              <w:jc w:val="center"/>
              <w:rPr>
                <w:ins w:id="6453" w:author="Per Lindell" w:date="2020-04-07T14:52:00Z"/>
                <w:rFonts w:ascii="Arial" w:eastAsia="Malgun Gothic" w:hAnsi="Arial" w:cs="Arial"/>
                <w:sz w:val="18"/>
                <w:szCs w:val="18"/>
                <w:lang w:val="sv-SE" w:eastAsia="ko-KR"/>
              </w:rPr>
            </w:pPr>
            <w:ins w:id="6454" w:author="Per Lindell" w:date="2020-04-07T14:52:00Z">
              <w:r>
                <w:rPr>
                  <w:rFonts w:ascii="Arial" w:hAnsi="Arial" w:cs="Arial"/>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E6B66FA" w14:textId="77777777" w:rsidR="002D4487" w:rsidRDefault="002D4487">
            <w:pPr>
              <w:keepNext/>
              <w:keepLines/>
              <w:spacing w:after="0"/>
              <w:jc w:val="center"/>
              <w:rPr>
                <w:ins w:id="6455" w:author="Per Lindell" w:date="2020-04-07T14:52:00Z"/>
                <w:rFonts w:ascii="Arial" w:hAnsi="Arial" w:cs="Arial"/>
                <w:sz w:val="18"/>
                <w:szCs w:val="18"/>
                <w:lang w:val="en-US" w:eastAsia="ja-JP"/>
              </w:rPr>
            </w:pPr>
            <w:ins w:id="6456" w:author="Per Lindell" w:date="2020-04-07T14:52:00Z">
              <w:r>
                <w:rPr>
                  <w:rFonts w:ascii="Arial" w:hAnsi="Arial" w:cs="Arial"/>
                  <w:sz w:val="18"/>
                  <w:szCs w:val="18"/>
                  <w:lang w:val="en-US" w:eastAsia="ja-JP"/>
                </w:rPr>
                <w:t>0.5</w:t>
              </w:r>
            </w:ins>
          </w:p>
        </w:tc>
      </w:tr>
      <w:tr w:rsidR="002D4487" w14:paraId="00CB0406" w14:textId="77777777" w:rsidTr="002D4487">
        <w:trPr>
          <w:jc w:val="center"/>
          <w:ins w:id="6457" w:author="Per Lindell" w:date="2020-04-07T14: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CDD304" w14:textId="77777777" w:rsidR="002D4487" w:rsidRDefault="002D4487">
            <w:pPr>
              <w:spacing w:after="0"/>
              <w:rPr>
                <w:ins w:id="6458" w:author="Per Lindell" w:date="2020-04-07T14:52: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2508FB" w14:textId="77777777" w:rsidR="002D4487" w:rsidRDefault="002D4487">
            <w:pPr>
              <w:keepNext/>
              <w:keepLines/>
              <w:spacing w:after="0"/>
              <w:jc w:val="center"/>
              <w:rPr>
                <w:ins w:id="6459" w:author="Per Lindell" w:date="2020-04-07T14:52:00Z"/>
                <w:rFonts w:ascii="Arial" w:hAnsi="Arial" w:cs="Arial"/>
                <w:sz w:val="18"/>
                <w:szCs w:val="18"/>
                <w:lang w:val="x-none" w:eastAsia="sv-SE"/>
              </w:rPr>
            </w:pPr>
            <w:ins w:id="6460" w:author="Per Lindell" w:date="2020-04-07T14:52: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5D67ECB" w14:textId="77777777" w:rsidR="002D4487" w:rsidRDefault="002D4487">
            <w:pPr>
              <w:keepNext/>
              <w:keepLines/>
              <w:spacing w:after="0"/>
              <w:jc w:val="center"/>
              <w:rPr>
                <w:ins w:id="6461" w:author="Per Lindell" w:date="2020-04-07T14:52:00Z"/>
                <w:rFonts w:ascii="Arial" w:hAnsi="Arial" w:cs="Arial"/>
                <w:sz w:val="18"/>
                <w:szCs w:val="18"/>
                <w:lang w:val="x-none" w:eastAsia="sv-SE"/>
              </w:rPr>
            </w:pPr>
            <w:ins w:id="6462" w:author="Per Lindell" w:date="2020-04-07T14:52:00Z">
              <w:r>
                <w:rPr>
                  <w:rFonts w:ascii="Arial" w:hAnsi="Arial" w:cs="Arial"/>
                  <w:sz w:val="18"/>
                  <w:szCs w:val="18"/>
                  <w:lang w:val="sv-SE" w:eastAsia="sv-SE"/>
                </w:rPr>
                <w:t>0.5</w:t>
              </w:r>
            </w:ins>
          </w:p>
        </w:tc>
      </w:tr>
      <w:tr w:rsidR="002D4487" w14:paraId="29C66227" w14:textId="77777777" w:rsidTr="002D4487">
        <w:trPr>
          <w:jc w:val="center"/>
          <w:ins w:id="6463" w:author="Per Lindell" w:date="2020-04-07T14: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5F83B" w14:textId="77777777" w:rsidR="002D4487" w:rsidRDefault="002D4487">
            <w:pPr>
              <w:spacing w:after="0"/>
              <w:rPr>
                <w:ins w:id="6464" w:author="Per Lindell" w:date="2020-04-07T14:52: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F09CB0" w14:textId="77777777" w:rsidR="002D4487" w:rsidRDefault="002D4487">
            <w:pPr>
              <w:keepNext/>
              <w:keepLines/>
              <w:spacing w:after="0"/>
              <w:jc w:val="center"/>
              <w:rPr>
                <w:ins w:id="6465" w:author="Per Lindell" w:date="2020-04-07T14:52:00Z"/>
                <w:rFonts w:ascii="Arial" w:hAnsi="Arial" w:cs="Arial"/>
                <w:sz w:val="18"/>
                <w:szCs w:val="18"/>
                <w:lang w:val="x-none" w:eastAsia="sv-SE"/>
              </w:rPr>
            </w:pPr>
            <w:ins w:id="6466" w:author="Per Lindell" w:date="2020-04-07T14:52:00Z">
              <w:r>
                <w:rPr>
                  <w:rFonts w:ascii="Arial" w:hAnsi="Arial" w:cs="Arial"/>
                  <w:sz w:val="18"/>
                  <w:szCs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B80C8D" w14:textId="77777777" w:rsidR="002D4487" w:rsidRDefault="002D4487">
            <w:pPr>
              <w:keepNext/>
              <w:keepLines/>
              <w:spacing w:after="0"/>
              <w:jc w:val="center"/>
              <w:rPr>
                <w:ins w:id="6467" w:author="Per Lindell" w:date="2020-04-07T14:52:00Z"/>
                <w:rFonts w:ascii="Arial" w:hAnsi="Arial" w:cs="Arial"/>
                <w:sz w:val="18"/>
                <w:szCs w:val="18"/>
                <w:lang w:val="x-none" w:eastAsia="sv-SE"/>
              </w:rPr>
            </w:pPr>
            <w:ins w:id="6468" w:author="Per Lindell" w:date="2020-04-07T14:52:00Z">
              <w:r>
                <w:rPr>
                  <w:rFonts w:ascii="Arial" w:hAnsi="Arial" w:cs="Arial"/>
                  <w:sz w:val="18"/>
                  <w:szCs w:val="18"/>
                  <w:lang w:val="sv-SE" w:eastAsia="sv-SE"/>
                </w:rPr>
                <w:t>0</w:t>
              </w:r>
            </w:ins>
          </w:p>
        </w:tc>
      </w:tr>
    </w:tbl>
    <w:p w14:paraId="3AB03F58" w14:textId="77777777" w:rsidR="002D4487" w:rsidRDefault="002D4487" w:rsidP="002D4487">
      <w:pPr>
        <w:keepNext/>
        <w:keepLines/>
        <w:spacing w:before="120"/>
        <w:ind w:left="1134" w:hanging="1134"/>
        <w:outlineLvl w:val="2"/>
        <w:rPr>
          <w:ins w:id="6469" w:author="Per Lindell" w:date="2020-04-07T14:52:00Z"/>
          <w:rFonts w:ascii="Arial" w:hAnsi="Arial" w:cs="Arial"/>
          <w:sz w:val="28"/>
          <w:szCs w:val="28"/>
          <w:lang w:val="en-US" w:eastAsia="zh-TW"/>
        </w:rPr>
      </w:pPr>
    </w:p>
    <w:p w14:paraId="167AF042" w14:textId="042D65C4" w:rsidR="002D4487" w:rsidRDefault="002D4487" w:rsidP="002D4487">
      <w:pPr>
        <w:keepNext/>
        <w:keepLines/>
        <w:spacing w:before="120"/>
        <w:ind w:left="1134" w:hanging="1134"/>
        <w:outlineLvl w:val="2"/>
        <w:rPr>
          <w:ins w:id="6470" w:author="Per Lindell" w:date="2020-04-07T14:52:00Z"/>
          <w:rFonts w:ascii="Arial" w:hAnsi="Arial" w:cs="Arial"/>
          <w:sz w:val="28"/>
          <w:szCs w:val="28"/>
          <w:lang w:val="en-US" w:eastAsia="zh-TW"/>
        </w:rPr>
      </w:pPr>
      <w:bookmarkStart w:id="6471" w:name="_Toc37164577"/>
      <w:ins w:id="6472" w:author="Per Lindell" w:date="2020-04-07T14:53:00Z">
        <w:r>
          <w:rPr>
            <w:rFonts w:ascii="Arial" w:hAnsi="Arial" w:cs="Arial"/>
            <w:sz w:val="28"/>
            <w:szCs w:val="28"/>
            <w:lang w:val="en-US"/>
          </w:rPr>
          <w:t>5.1.86</w:t>
        </w:r>
      </w:ins>
      <w:ins w:id="6473" w:author="Per Lindell" w:date="2020-04-07T14:52: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6471"/>
      </w:ins>
    </w:p>
    <w:p w14:paraId="055FCCED" w14:textId="77777777" w:rsidR="002D4487" w:rsidRDefault="002D4487" w:rsidP="002D4487">
      <w:pPr>
        <w:rPr>
          <w:ins w:id="6474" w:author="Per Lindell" w:date="2020-04-07T14:52:00Z"/>
          <w:lang w:eastAsia="zh-TW"/>
        </w:rPr>
      </w:pPr>
      <w:ins w:id="6475" w:author="Per Lindell" w:date="2020-04-07T14:52:00Z">
        <w:r>
          <w:rPr>
            <w:lang w:eastAsia="zh-TW"/>
          </w:rPr>
          <w:t>No further MSD are needed to be specified.</w:t>
        </w:r>
      </w:ins>
    </w:p>
    <w:p w14:paraId="23A20546" w14:textId="5213D9EB" w:rsidR="002D4487" w:rsidRDefault="002D4487" w:rsidP="002D4487">
      <w:pPr>
        <w:pStyle w:val="Heading2"/>
        <w:rPr>
          <w:ins w:id="6476" w:author="Per Lindell" w:date="2020-04-07T14:53:00Z"/>
          <w:lang w:eastAsia="ja-JP"/>
        </w:rPr>
      </w:pPr>
      <w:bookmarkStart w:id="6477" w:name="_Toc37164578"/>
      <w:ins w:id="6478" w:author="Per Lindell" w:date="2020-04-07T14:53:00Z">
        <w:r>
          <w:rPr>
            <w:lang w:eastAsia="zh-TW"/>
          </w:rPr>
          <w:t>5.1.87</w:t>
        </w:r>
        <w:r>
          <w:rPr>
            <w:lang w:eastAsia="ja-JP"/>
          </w:rPr>
          <w:tab/>
        </w:r>
        <w:r>
          <w:rPr>
            <w:rFonts w:eastAsia="MS Mincho" w:cs="Arial"/>
            <w:lang w:eastAsia="ja-JP"/>
          </w:rPr>
          <w:t>DC_2A-66A-71A_n66A</w:t>
        </w:r>
        <w:bookmarkEnd w:id="6477"/>
      </w:ins>
    </w:p>
    <w:p w14:paraId="19B11BFC" w14:textId="1E9EEE7F" w:rsidR="002D4487" w:rsidRDefault="002D4487" w:rsidP="002D4487">
      <w:pPr>
        <w:keepNext/>
        <w:keepLines/>
        <w:spacing w:before="120"/>
        <w:ind w:left="1134" w:hanging="1134"/>
        <w:outlineLvl w:val="3"/>
        <w:rPr>
          <w:ins w:id="6479" w:author="Per Lindell" w:date="2020-04-07T14:53:00Z"/>
          <w:rFonts w:ascii="Arial" w:eastAsia="MS Mincho" w:hAnsi="Arial" w:cs="Arial"/>
          <w:sz w:val="28"/>
          <w:szCs w:val="28"/>
          <w:lang w:val="en-US" w:eastAsia="ja-JP"/>
        </w:rPr>
      </w:pPr>
      <w:ins w:id="6480" w:author="Per Lindell" w:date="2020-04-07T14:53:00Z">
        <w:r>
          <w:rPr>
            <w:rFonts w:ascii="Arial" w:hAnsi="Arial" w:cs="Arial"/>
            <w:sz w:val="28"/>
            <w:szCs w:val="28"/>
            <w:lang w:val="en-US" w:eastAsia="zh-TW"/>
          </w:rPr>
          <w:t>5.1.87</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ins>
    </w:p>
    <w:p w14:paraId="3A8B45F3" w14:textId="21DA3872" w:rsidR="002D4487" w:rsidRDefault="002D4487" w:rsidP="002D4487">
      <w:pPr>
        <w:spacing w:before="120" w:after="120"/>
        <w:jc w:val="center"/>
        <w:rPr>
          <w:ins w:id="6481" w:author="Per Lindell" w:date="2020-04-07T14:53:00Z"/>
          <w:rFonts w:ascii="Arial" w:hAnsi="Arial" w:cs="Arial"/>
          <w:b/>
          <w:lang w:eastAsia="ja-JP"/>
        </w:rPr>
      </w:pPr>
      <w:ins w:id="6482" w:author="Per Lindell" w:date="2020-04-07T14:53:00Z">
        <w:r>
          <w:rPr>
            <w:rFonts w:ascii="Arial" w:hAnsi="Arial" w:cs="Arial"/>
            <w:b/>
          </w:rPr>
          <w:t xml:space="preserve">Table </w:t>
        </w:r>
        <w:r>
          <w:rPr>
            <w:rFonts w:ascii="Arial" w:hAnsi="Arial" w:cs="Arial"/>
            <w:b/>
            <w:lang w:eastAsia="zh-TW"/>
          </w:rPr>
          <w:t>5.1.87</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2D65EDA8" w14:textId="77777777" w:rsidTr="002D4487">
        <w:trPr>
          <w:cantSplit/>
          <w:trHeight w:val="288"/>
          <w:tblHeader/>
          <w:jc w:val="center"/>
          <w:ins w:id="6483" w:author="Per Lindell" w:date="2020-04-07T14:53:00Z"/>
        </w:trPr>
        <w:tc>
          <w:tcPr>
            <w:tcW w:w="2349" w:type="dxa"/>
            <w:tcBorders>
              <w:top w:val="single" w:sz="4" w:space="0" w:color="auto"/>
              <w:left w:val="single" w:sz="4" w:space="0" w:color="auto"/>
              <w:bottom w:val="single" w:sz="4" w:space="0" w:color="auto"/>
              <w:right w:val="single" w:sz="4" w:space="0" w:color="auto"/>
            </w:tcBorders>
            <w:vAlign w:val="center"/>
            <w:hideMark/>
          </w:tcPr>
          <w:p w14:paraId="0C0745FC" w14:textId="77777777" w:rsidR="002D4487" w:rsidRDefault="002D4487">
            <w:pPr>
              <w:pStyle w:val="TAH"/>
              <w:rPr>
                <w:ins w:id="6484" w:author="Per Lindell" w:date="2020-04-07T14:53:00Z"/>
                <w:rFonts w:eastAsia="MS Mincho" w:cs="Arial"/>
                <w:lang w:eastAsia="sv-SE"/>
              </w:rPr>
            </w:pPr>
            <w:ins w:id="6485" w:author="Per Lindell" w:date="2020-04-07T14:53:00Z">
              <w:r>
                <w:rPr>
                  <w:rFonts w:cs="Arial"/>
                  <w:lang w:eastAsia="sv-SE"/>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E148BB3" w14:textId="77777777" w:rsidR="002D4487" w:rsidRDefault="002D4487">
            <w:pPr>
              <w:pStyle w:val="TAH"/>
              <w:rPr>
                <w:ins w:id="6486" w:author="Per Lindell" w:date="2020-04-07T14:53:00Z"/>
                <w:rFonts w:eastAsia="MS Mincho" w:cs="Arial"/>
                <w:lang w:eastAsia="sv-SE"/>
              </w:rPr>
            </w:pPr>
            <w:ins w:id="6487" w:author="Per Lindell" w:date="2020-04-07T14:53:00Z">
              <w:r>
                <w:rPr>
                  <w:rFonts w:cs="Arial"/>
                  <w:lang w:eastAsia="sv-SE"/>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53FF984" w14:textId="77777777" w:rsidR="002D4487" w:rsidRDefault="002D4487">
            <w:pPr>
              <w:pStyle w:val="TAH"/>
              <w:rPr>
                <w:ins w:id="6488" w:author="Per Lindell" w:date="2020-04-07T14:53:00Z"/>
                <w:rFonts w:cs="Arial"/>
                <w:lang w:eastAsia="sv-SE"/>
              </w:rPr>
            </w:pPr>
            <w:ins w:id="6489" w:author="Per Lindell" w:date="2020-04-07T14:53:00Z">
              <w:r>
                <w:rPr>
                  <w:rFonts w:cs="Arial"/>
                  <w:lang w:eastAsia="sv-SE"/>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2540C3A" w14:textId="77777777" w:rsidR="002D4487" w:rsidRDefault="002D4487">
            <w:pPr>
              <w:pStyle w:val="TAH"/>
              <w:rPr>
                <w:ins w:id="6490" w:author="Per Lindell" w:date="2020-04-07T14:53:00Z"/>
                <w:lang w:eastAsia="sv-SE"/>
              </w:rPr>
            </w:pPr>
            <w:ins w:id="6491" w:author="Per Lindell" w:date="2020-04-07T14:53:00Z">
              <w:r>
                <w:rPr>
                  <w:lang w:eastAsia="sv-SE"/>
                </w:rPr>
                <w:t>Single UL allowed</w:t>
              </w:r>
            </w:ins>
          </w:p>
        </w:tc>
      </w:tr>
      <w:tr w:rsidR="002D4487" w14:paraId="49975C4B" w14:textId="77777777" w:rsidTr="002D4487">
        <w:trPr>
          <w:cantSplit/>
          <w:trHeight w:val="210"/>
          <w:jc w:val="center"/>
          <w:ins w:id="6492" w:author="Per Lindell" w:date="2020-04-07T14:53:00Z"/>
        </w:trPr>
        <w:tc>
          <w:tcPr>
            <w:tcW w:w="2349" w:type="dxa"/>
            <w:tcBorders>
              <w:top w:val="single" w:sz="4" w:space="0" w:color="auto"/>
              <w:left w:val="single" w:sz="4" w:space="0" w:color="auto"/>
              <w:bottom w:val="single" w:sz="4" w:space="0" w:color="auto"/>
              <w:right w:val="single" w:sz="4" w:space="0" w:color="auto"/>
            </w:tcBorders>
            <w:vAlign w:val="center"/>
            <w:hideMark/>
          </w:tcPr>
          <w:p w14:paraId="3A5AFEAD" w14:textId="77777777" w:rsidR="002D4487" w:rsidRDefault="002D4487">
            <w:pPr>
              <w:pStyle w:val="TAC"/>
              <w:rPr>
                <w:ins w:id="6493" w:author="Per Lindell" w:date="2020-04-07T14:53:00Z"/>
                <w:lang w:eastAsia="zh-TW"/>
              </w:rPr>
            </w:pPr>
            <w:ins w:id="6494" w:author="Per Lindell" w:date="2020-04-07T14:53:00Z">
              <w:r>
                <w:rPr>
                  <w:noProof/>
                  <w:szCs w:val="18"/>
                  <w:lang w:eastAsia="zh-CN"/>
                </w:rPr>
                <w:t>DC_</w:t>
              </w:r>
              <w:r>
                <w:rPr>
                  <w:rFonts w:eastAsia="MS Mincho" w:cs="Arial"/>
                  <w:lang w:val="en-US" w:eastAsia="ja-JP"/>
                </w:rPr>
                <w:t>2-66-71_n66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FE918F9" w14:textId="77777777" w:rsidR="002D4487" w:rsidRDefault="002D4487">
            <w:pPr>
              <w:pStyle w:val="TAC"/>
              <w:rPr>
                <w:ins w:id="6495" w:author="Per Lindell" w:date="2020-04-07T14:53:00Z"/>
                <w:lang w:eastAsia="zh-TW"/>
              </w:rPr>
            </w:pPr>
            <w:ins w:id="6496" w:author="Per Lindell" w:date="2020-04-07T14:53:00Z">
              <w:r>
                <w:rPr>
                  <w:szCs w:val="18"/>
                  <w:lang w:eastAsia="sv-SE"/>
                </w:rPr>
                <w:t>CA_</w:t>
              </w:r>
              <w:r>
                <w:rPr>
                  <w:rFonts w:eastAsia="MS Mincho" w:cs="Arial"/>
                  <w:lang w:val="en-US" w:eastAsia="ja-JP"/>
                </w:rPr>
                <w:t>2-66-71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C6FF867" w14:textId="77777777" w:rsidR="002D4487" w:rsidRDefault="002D4487">
            <w:pPr>
              <w:pStyle w:val="TAC"/>
              <w:rPr>
                <w:ins w:id="6497" w:author="Per Lindell" w:date="2020-04-07T14:53:00Z"/>
                <w:lang w:eastAsia="zh-TW"/>
              </w:rPr>
            </w:pPr>
            <w:ins w:id="6498" w:author="Per Lindell" w:date="2020-04-07T14:53:00Z">
              <w:r>
                <w:rPr>
                  <w:rFonts w:eastAsia="MS Mincho"/>
                  <w:szCs w:val="18"/>
                  <w:lang w:val="en-AU" w:eastAsia="sv-SE"/>
                </w:rP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2E994922" w14:textId="77777777" w:rsidR="002D4487" w:rsidRDefault="002D4487">
            <w:pPr>
              <w:pStyle w:val="TAC"/>
              <w:rPr>
                <w:ins w:id="6499" w:author="Per Lindell" w:date="2020-04-07T14:53:00Z"/>
                <w:rFonts w:eastAsia="MS Mincho"/>
                <w:lang w:eastAsia="sv-SE"/>
              </w:rPr>
            </w:pPr>
          </w:p>
        </w:tc>
      </w:tr>
    </w:tbl>
    <w:p w14:paraId="4EBC72E6" w14:textId="77777777" w:rsidR="002D4487" w:rsidRDefault="002D4487" w:rsidP="002D4487">
      <w:pPr>
        <w:rPr>
          <w:ins w:id="6500" w:author="Per Lindell" w:date="2020-04-07T14:53:00Z"/>
          <w:sz w:val="22"/>
          <w:highlight w:val="yellow"/>
          <w:lang w:eastAsia="zh-CN"/>
        </w:rPr>
      </w:pPr>
    </w:p>
    <w:p w14:paraId="2E90D09A" w14:textId="5A9D82A2" w:rsidR="002D4487" w:rsidRDefault="002D4487" w:rsidP="002D4487">
      <w:pPr>
        <w:keepNext/>
        <w:keepLines/>
        <w:spacing w:before="120"/>
        <w:ind w:left="1134" w:hanging="1134"/>
        <w:outlineLvl w:val="3"/>
        <w:rPr>
          <w:ins w:id="6501" w:author="Per Lindell" w:date="2020-04-07T14:53:00Z"/>
          <w:rFonts w:ascii="Arial" w:eastAsia="MS Mincho" w:hAnsi="Arial" w:cs="Arial"/>
          <w:sz w:val="28"/>
          <w:szCs w:val="28"/>
          <w:lang w:val="en-US" w:eastAsia="ja-JP"/>
        </w:rPr>
      </w:pPr>
      <w:ins w:id="6502" w:author="Per Lindell" w:date="2020-04-07T14:53:00Z">
        <w:r>
          <w:rPr>
            <w:rFonts w:ascii="Arial" w:hAnsi="Arial" w:cs="Arial"/>
            <w:sz w:val="28"/>
            <w:szCs w:val="28"/>
            <w:lang w:val="en-US" w:eastAsia="zh-TW"/>
          </w:rPr>
          <w:t>5.1.87</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ins>
    </w:p>
    <w:p w14:paraId="049F5EC5" w14:textId="69EEA89B" w:rsidR="002D4487" w:rsidRDefault="002D4487" w:rsidP="002D4487">
      <w:pPr>
        <w:spacing w:before="120" w:after="120"/>
        <w:jc w:val="center"/>
        <w:rPr>
          <w:ins w:id="6503" w:author="Per Lindell" w:date="2020-04-07T14:53:00Z"/>
          <w:rFonts w:ascii="Arial" w:eastAsia="Yu Mincho" w:hAnsi="Arial" w:cs="Arial"/>
          <w:sz w:val="28"/>
          <w:szCs w:val="28"/>
          <w:lang w:eastAsia="ja-JP"/>
        </w:rPr>
      </w:pPr>
      <w:ins w:id="6504" w:author="Per Lindell" w:date="2020-04-07T14:53:00Z">
        <w:r>
          <w:rPr>
            <w:rFonts w:ascii="Arial" w:hAnsi="Arial" w:cs="Arial"/>
            <w:b/>
          </w:rPr>
          <w:t xml:space="preserve">Table </w:t>
        </w:r>
        <w:r>
          <w:rPr>
            <w:rFonts w:ascii="Arial" w:hAnsi="Arial" w:cs="Arial"/>
            <w:b/>
            <w:lang w:eastAsia="zh-CN"/>
          </w:rPr>
          <w:t>5.1.87.2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5C861A70" w14:textId="77777777" w:rsidTr="002D4487">
        <w:trPr>
          <w:trHeight w:val="47"/>
          <w:tblHeader/>
          <w:jc w:val="center"/>
          <w:ins w:id="6505" w:author="Per Lindell" w:date="2020-04-07T14:53:00Z"/>
        </w:trPr>
        <w:tc>
          <w:tcPr>
            <w:tcW w:w="2535" w:type="dxa"/>
            <w:tcBorders>
              <w:top w:val="single" w:sz="4" w:space="0" w:color="auto"/>
              <w:left w:val="single" w:sz="4" w:space="0" w:color="auto"/>
              <w:bottom w:val="single" w:sz="4" w:space="0" w:color="auto"/>
              <w:right w:val="single" w:sz="4" w:space="0" w:color="auto"/>
            </w:tcBorders>
            <w:vAlign w:val="center"/>
            <w:hideMark/>
          </w:tcPr>
          <w:p w14:paraId="71034F3B" w14:textId="77777777" w:rsidR="002D4487" w:rsidRDefault="002D4487">
            <w:pPr>
              <w:pStyle w:val="TAH"/>
              <w:rPr>
                <w:ins w:id="6506" w:author="Per Lindell" w:date="2020-04-07T14:53:00Z"/>
                <w:lang w:val="en-US" w:eastAsia="fi-FI"/>
              </w:rPr>
            </w:pPr>
            <w:ins w:id="6507" w:author="Per Lindell" w:date="2020-04-07T14:53:00Z">
              <w:r>
                <w:rPr>
                  <w:lang w:val="en-US" w:eastAsia="fi-FI"/>
                </w:rPr>
                <w:t>EN-DC</w:t>
              </w:r>
            </w:ins>
          </w:p>
          <w:p w14:paraId="270375F5" w14:textId="77777777" w:rsidR="002D4487" w:rsidRDefault="002D4487">
            <w:pPr>
              <w:pStyle w:val="TAH"/>
              <w:rPr>
                <w:ins w:id="6508" w:author="Per Lindell" w:date="2020-04-07T14:53:00Z"/>
                <w:lang w:val="en-US" w:eastAsia="fi-FI"/>
              </w:rPr>
            </w:pPr>
            <w:ins w:id="6509" w:author="Per Lindell" w:date="2020-04-07T14:5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AD104A8" w14:textId="77777777" w:rsidR="002D4487" w:rsidRDefault="002D4487">
            <w:pPr>
              <w:pStyle w:val="TAH"/>
              <w:rPr>
                <w:ins w:id="6510" w:author="Per Lindell" w:date="2020-04-07T14:53:00Z"/>
                <w:lang w:val="en-US" w:eastAsia="fi-FI"/>
              </w:rPr>
            </w:pPr>
            <w:ins w:id="6511" w:author="Per Lindell" w:date="2020-04-07T14:53:00Z">
              <w:r>
                <w:rPr>
                  <w:lang w:val="en-US" w:eastAsia="fi-FI"/>
                </w:rPr>
                <w:t>Uplink EN-DC</w:t>
              </w:r>
            </w:ins>
          </w:p>
          <w:p w14:paraId="4FAC73E7" w14:textId="77777777" w:rsidR="002D4487" w:rsidRDefault="002D4487">
            <w:pPr>
              <w:pStyle w:val="TAH"/>
              <w:rPr>
                <w:ins w:id="6512" w:author="Per Lindell" w:date="2020-04-07T14:53:00Z"/>
                <w:lang w:val="en-US" w:eastAsia="fi-FI"/>
              </w:rPr>
            </w:pPr>
            <w:ins w:id="6513" w:author="Per Lindell" w:date="2020-04-07T14:53:00Z">
              <w:r>
                <w:rPr>
                  <w:lang w:val="en-US" w:eastAsia="fi-FI"/>
                </w:rPr>
                <w:t>configuration</w:t>
              </w:r>
            </w:ins>
          </w:p>
          <w:p w14:paraId="25E73AB6" w14:textId="77777777" w:rsidR="002D4487" w:rsidRDefault="002D4487">
            <w:pPr>
              <w:pStyle w:val="TAH"/>
              <w:rPr>
                <w:ins w:id="6514" w:author="Per Lindell" w:date="2020-04-07T14:53:00Z"/>
                <w:lang w:eastAsia="fi-FI"/>
              </w:rPr>
            </w:pPr>
            <w:ins w:id="6515" w:author="Per Lindell" w:date="2020-04-07T14:5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2C43122" w14:textId="77777777" w:rsidR="002D4487" w:rsidRDefault="002D4487">
            <w:pPr>
              <w:pStyle w:val="TAH"/>
              <w:rPr>
                <w:ins w:id="6516" w:author="Per Lindell" w:date="2020-04-07T14:53:00Z"/>
                <w:lang w:val="en-US" w:eastAsia="fi-FI"/>
              </w:rPr>
            </w:pPr>
            <w:ins w:id="6517" w:author="Per Lindell" w:date="2020-04-07T14:53: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B9DB71A" w14:textId="77777777" w:rsidR="002D4487" w:rsidRDefault="002D4487">
            <w:pPr>
              <w:pStyle w:val="TAH"/>
              <w:rPr>
                <w:ins w:id="6518" w:author="Per Lindell" w:date="2020-04-07T14:53:00Z"/>
                <w:rFonts w:cs="Arial"/>
                <w:bCs/>
                <w:szCs w:val="18"/>
                <w:lang w:eastAsia="fi-FI"/>
              </w:rPr>
            </w:pPr>
            <w:ins w:id="6519" w:author="Per Lindell" w:date="2020-04-07T14:53:00Z">
              <w:r>
                <w:rPr>
                  <w:lang w:eastAsia="fi-FI"/>
                </w:rPr>
                <w:t>NR configuration</w:t>
              </w:r>
            </w:ins>
          </w:p>
        </w:tc>
      </w:tr>
      <w:tr w:rsidR="002D4487" w14:paraId="06FF020B" w14:textId="77777777" w:rsidTr="002D4487">
        <w:trPr>
          <w:trHeight w:val="289"/>
          <w:jc w:val="center"/>
          <w:ins w:id="6520" w:author="Per Lindell" w:date="2020-04-07T14:53:00Z"/>
        </w:trPr>
        <w:tc>
          <w:tcPr>
            <w:tcW w:w="2535" w:type="dxa"/>
            <w:tcBorders>
              <w:top w:val="single" w:sz="4" w:space="0" w:color="auto"/>
              <w:left w:val="single" w:sz="4" w:space="0" w:color="auto"/>
              <w:bottom w:val="single" w:sz="4" w:space="0" w:color="auto"/>
              <w:right w:val="single" w:sz="4" w:space="0" w:color="auto"/>
            </w:tcBorders>
            <w:vAlign w:val="center"/>
            <w:hideMark/>
          </w:tcPr>
          <w:p w14:paraId="1FB12B28" w14:textId="77777777" w:rsidR="002D4487" w:rsidRDefault="002D4487">
            <w:pPr>
              <w:pStyle w:val="TAH"/>
              <w:rPr>
                <w:ins w:id="6521" w:author="Per Lindell" w:date="2020-04-07T14:53:00Z"/>
                <w:b w:val="0"/>
                <w:lang w:val="en-US" w:eastAsia="fi-FI"/>
              </w:rPr>
            </w:pPr>
            <w:ins w:id="6522" w:author="Per Lindell" w:date="2020-04-07T14:53:00Z">
              <w:r>
                <w:rPr>
                  <w:b w:val="0"/>
                  <w:lang w:val="fi-FI" w:eastAsia="fi-FI"/>
                </w:rPr>
                <w:t>DC_</w:t>
              </w:r>
              <w:r>
                <w:rPr>
                  <w:rFonts w:eastAsia="MS Mincho" w:cs="Arial"/>
                  <w:b w:val="0"/>
                  <w:lang w:val="en-US" w:eastAsia="ja-JP"/>
                </w:rPr>
                <w:t>2A-66A-71A_n66A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AD169A8" w14:textId="77777777" w:rsidR="002D4487" w:rsidRDefault="002D4487">
            <w:pPr>
              <w:pStyle w:val="TAH"/>
              <w:rPr>
                <w:ins w:id="6523" w:author="Per Lindell" w:date="2020-04-07T14:53:00Z"/>
                <w:b w:val="0"/>
                <w:lang w:val="en-US" w:eastAsia="zh-TW"/>
              </w:rPr>
            </w:pPr>
            <w:ins w:id="6524" w:author="Per Lindell" w:date="2020-04-07T14:53:00Z">
              <w:r>
                <w:rPr>
                  <w:b w:val="0"/>
                  <w:lang w:val="fi-FI" w:eastAsia="fi-FI"/>
                </w:rPr>
                <w:t>DC_</w:t>
              </w:r>
              <w:r>
                <w:rPr>
                  <w:rFonts w:eastAsia="MS Mincho" w:cs="Arial"/>
                  <w:b w:val="0"/>
                  <w:lang w:val="en-US" w:eastAsia="ja-JP"/>
                </w:rPr>
                <w:t>2A_n66A</w:t>
              </w:r>
            </w:ins>
          </w:p>
          <w:p w14:paraId="7ECF40D9" w14:textId="77777777" w:rsidR="002D4487" w:rsidRDefault="002D4487">
            <w:pPr>
              <w:pStyle w:val="TAH"/>
              <w:rPr>
                <w:ins w:id="6525" w:author="Per Lindell" w:date="2020-04-07T14:53:00Z"/>
                <w:rFonts w:eastAsia="MS Mincho" w:cs="Arial"/>
                <w:b w:val="0"/>
                <w:lang w:val="en-US" w:eastAsia="ja-JP"/>
              </w:rPr>
            </w:pPr>
            <w:ins w:id="6526" w:author="Per Lindell" w:date="2020-04-07T14:53:00Z">
              <w:r>
                <w:rPr>
                  <w:b w:val="0"/>
                  <w:lang w:val="fi-FI" w:eastAsia="fi-FI"/>
                </w:rPr>
                <w:t>DC_</w:t>
              </w:r>
              <w:r>
                <w:rPr>
                  <w:rFonts w:eastAsia="MS Mincho" w:cs="Arial"/>
                  <w:b w:val="0"/>
                  <w:lang w:val="en-US" w:eastAsia="ja-JP"/>
                </w:rPr>
                <w:t>66A_n66A</w:t>
              </w:r>
              <w:r>
                <w:rPr>
                  <w:vertAlign w:val="superscript"/>
                  <w:lang w:val="fi-FI" w:eastAsia="fi-FI"/>
                </w:rPr>
                <w:t>1</w:t>
              </w:r>
            </w:ins>
          </w:p>
          <w:p w14:paraId="6FF7B78B" w14:textId="77777777" w:rsidR="002D4487" w:rsidRDefault="002D4487">
            <w:pPr>
              <w:pStyle w:val="TAH"/>
              <w:rPr>
                <w:ins w:id="6527" w:author="Per Lindell" w:date="2020-04-07T14:53:00Z"/>
                <w:b w:val="0"/>
                <w:lang w:val="en-US" w:eastAsia="zh-TW"/>
              </w:rPr>
            </w:pPr>
            <w:ins w:id="6528" w:author="Per Lindell" w:date="2020-04-07T14:53:00Z">
              <w:r>
                <w:rPr>
                  <w:b w:val="0"/>
                  <w:lang w:val="fi-FI" w:eastAsia="fi-FI"/>
                </w:rPr>
                <w:t>DC_</w:t>
              </w:r>
              <w:r>
                <w:rPr>
                  <w:rFonts w:eastAsia="MS Mincho" w:cs="Arial"/>
                  <w:b w:val="0"/>
                  <w:lang w:val="en-US" w:eastAsia="ja-JP"/>
                </w:rPr>
                <w:t>71A_n66A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D49534C" w14:textId="77777777" w:rsidR="002D4487" w:rsidRDefault="002D4487">
            <w:pPr>
              <w:pStyle w:val="TAH"/>
              <w:rPr>
                <w:ins w:id="6529" w:author="Per Lindell" w:date="2020-04-07T14:53:00Z"/>
                <w:b w:val="0"/>
                <w:lang w:eastAsia="fi-FI"/>
              </w:rPr>
            </w:pPr>
            <w:ins w:id="6530" w:author="Per Lindell" w:date="2020-04-07T14:53:00Z">
              <w:r>
                <w:rPr>
                  <w:b w:val="0"/>
                  <w:lang w:val="fi-FI" w:eastAsia="fi-FI"/>
                </w:rPr>
                <w:t>CA_</w:t>
              </w:r>
              <w:r>
                <w:rPr>
                  <w:rFonts w:eastAsia="MS Mincho" w:cs="Arial"/>
                  <w:b w:val="0"/>
                  <w:lang w:val="en-US" w:eastAsia="ja-JP"/>
                </w:rPr>
                <w:t>2A-66A-71A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10D5191" w14:textId="77777777" w:rsidR="002D4487" w:rsidRDefault="002D4487">
            <w:pPr>
              <w:pStyle w:val="TAH"/>
              <w:rPr>
                <w:ins w:id="6531" w:author="Per Lindell" w:date="2020-04-07T14:53:00Z"/>
                <w:b w:val="0"/>
                <w:lang w:eastAsia="fi-FI"/>
              </w:rPr>
            </w:pPr>
            <w:ins w:id="6532" w:author="Per Lindell" w:date="2020-04-07T14:53:00Z">
              <w:r>
                <w:rPr>
                  <w:b w:val="0"/>
                  <w:lang w:val="fi-FI" w:eastAsia="fi-FI"/>
                </w:rPr>
                <w:t>n66A</w:t>
              </w:r>
            </w:ins>
          </w:p>
        </w:tc>
      </w:tr>
      <w:tr w:rsidR="002D4487" w14:paraId="519416C0" w14:textId="77777777" w:rsidTr="002D4487">
        <w:trPr>
          <w:trHeight w:val="289"/>
          <w:jc w:val="center"/>
          <w:ins w:id="6533" w:author="Per Lindell" w:date="2020-04-07T14:53:00Z"/>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7FFE15B7" w14:textId="77777777" w:rsidR="002D4487" w:rsidRDefault="002D4487">
            <w:pPr>
              <w:pStyle w:val="TAH"/>
              <w:jc w:val="left"/>
              <w:rPr>
                <w:ins w:id="6534" w:author="Per Lindell" w:date="2020-04-07T14:53:00Z"/>
                <w:b w:val="0"/>
                <w:lang w:val="fi-FI" w:eastAsia="fi-FI"/>
              </w:rPr>
            </w:pPr>
            <w:ins w:id="6535" w:author="Per Lindell" w:date="2020-04-07T14:53:00Z">
              <w:r>
                <w:rPr>
                  <w:rFonts w:cs="Arial"/>
                  <w:b w:val="0"/>
                  <w:szCs w:val="18"/>
                  <w:lang w:eastAsia="sv-SE"/>
                </w:rPr>
                <w:t>NOTE 1:</w:t>
              </w:r>
              <w:r>
                <w:rPr>
                  <w:lang w:eastAsia="sv-SE"/>
                </w:rPr>
                <w:t xml:space="preserve"> </w:t>
              </w:r>
              <w:r>
                <w:rPr>
                  <w:lang w:eastAsia="sv-SE"/>
                </w:rPr>
                <w:tab/>
              </w:r>
              <w:r>
                <w:rPr>
                  <w:rFonts w:cs="Arial"/>
                  <w:b w:val="0"/>
                  <w:szCs w:val="18"/>
                  <w:lang w:eastAsia="sv-SE"/>
                </w:rPr>
                <w:t>Only single switched UL is supported</w:t>
              </w:r>
            </w:ins>
          </w:p>
        </w:tc>
      </w:tr>
    </w:tbl>
    <w:p w14:paraId="39399499" w14:textId="77777777" w:rsidR="002D4487" w:rsidRDefault="002D4487" w:rsidP="002D4487">
      <w:pPr>
        <w:rPr>
          <w:ins w:id="6536" w:author="Per Lindell" w:date="2020-04-07T14:53:00Z"/>
          <w:rFonts w:ascii="Arial" w:hAnsi="Arial" w:cs="Arial"/>
          <w:color w:val="FF0000"/>
          <w:sz w:val="28"/>
          <w:szCs w:val="28"/>
          <w:lang w:eastAsia="zh-CN"/>
        </w:rPr>
      </w:pPr>
    </w:p>
    <w:p w14:paraId="71068B0B" w14:textId="0A221D60" w:rsidR="002D4487" w:rsidRDefault="002D4487" w:rsidP="002D4487">
      <w:pPr>
        <w:keepNext/>
        <w:keepLines/>
        <w:spacing w:before="120"/>
        <w:ind w:left="1134" w:hanging="1134"/>
        <w:outlineLvl w:val="3"/>
        <w:rPr>
          <w:ins w:id="6537" w:author="Per Lindell" w:date="2020-04-07T14:53:00Z"/>
          <w:rFonts w:ascii="Arial" w:hAnsi="Arial" w:cs="Arial"/>
          <w:sz w:val="28"/>
          <w:szCs w:val="28"/>
          <w:lang w:val="en-US" w:eastAsia="zh-CN"/>
        </w:rPr>
      </w:pPr>
      <w:ins w:id="6538" w:author="Per Lindell" w:date="2020-04-07T14:53:00Z">
        <w:r>
          <w:rPr>
            <w:rFonts w:ascii="Arial" w:hAnsi="Arial" w:cs="Arial"/>
            <w:sz w:val="28"/>
            <w:szCs w:val="28"/>
            <w:lang w:val="en-US" w:eastAsia="zh-TW"/>
          </w:rPr>
          <w:t>5.1.87</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2311208E" w14:textId="77777777" w:rsidR="002D4487" w:rsidRDefault="002D4487" w:rsidP="002D4487">
      <w:pPr>
        <w:rPr>
          <w:ins w:id="6539" w:author="Per Lindell" w:date="2020-04-07T14:53:00Z"/>
        </w:rPr>
      </w:pPr>
      <w:ins w:id="6540" w:author="Per Lindell" w:date="2020-04-07T14:53:00Z">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2-66-71_n66</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DC_2-66_n71 and are given in the tables below.</w:t>
        </w:r>
      </w:ins>
    </w:p>
    <w:p w14:paraId="631AAF4A" w14:textId="401C54BB" w:rsidR="002D4487" w:rsidRDefault="002D4487" w:rsidP="002D4487">
      <w:pPr>
        <w:keepNext/>
        <w:keepLines/>
        <w:spacing w:before="60"/>
        <w:jc w:val="center"/>
        <w:rPr>
          <w:ins w:id="6541" w:author="Per Lindell" w:date="2020-04-07T14:53:00Z"/>
          <w:rFonts w:ascii="Arial" w:hAnsi="Arial"/>
          <w:b/>
          <w:lang w:eastAsia="zh-CN"/>
        </w:rPr>
      </w:pPr>
      <w:ins w:id="6542" w:author="Per Lindell" w:date="2020-04-07T14:53:00Z">
        <w:r>
          <w:rPr>
            <w:rFonts w:ascii="Arial" w:hAnsi="Arial"/>
            <w:b/>
            <w:lang w:eastAsia="zh-CN"/>
          </w:rPr>
          <w:t xml:space="preserve">Table </w:t>
        </w:r>
        <w:r>
          <w:rPr>
            <w:rFonts w:ascii="Arial" w:hAnsi="Arial"/>
            <w:b/>
            <w:lang w:eastAsia="zh-TW"/>
          </w:rPr>
          <w:t>5.1.87</w:t>
        </w:r>
        <w:r>
          <w:rPr>
            <w:rFonts w:ascii="Arial" w:hAnsi="Arial"/>
            <w:b/>
            <w:lang w:eastAsia="zh-CN"/>
          </w:rPr>
          <w:t>.</w:t>
        </w:r>
        <w:r>
          <w:rPr>
            <w:rFonts w:ascii="Arial" w:hAnsi="Arial"/>
            <w:b/>
            <w:lang w:eastAsia="zh-TW"/>
          </w:rPr>
          <w:t>3</w:t>
        </w:r>
        <w:r>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5137C64" w14:textId="77777777" w:rsidTr="002D4487">
        <w:trPr>
          <w:tblHeader/>
          <w:jc w:val="center"/>
          <w:ins w:id="6543" w:author="Per Lindell" w:date="2020-04-07T14:53:00Z"/>
        </w:trPr>
        <w:tc>
          <w:tcPr>
            <w:tcW w:w="1535" w:type="dxa"/>
            <w:tcBorders>
              <w:top w:val="single" w:sz="4" w:space="0" w:color="auto"/>
              <w:left w:val="single" w:sz="4" w:space="0" w:color="auto"/>
              <w:bottom w:val="single" w:sz="4" w:space="0" w:color="auto"/>
              <w:right w:val="single" w:sz="4" w:space="0" w:color="auto"/>
            </w:tcBorders>
            <w:vAlign w:val="center"/>
            <w:hideMark/>
          </w:tcPr>
          <w:p w14:paraId="11C3A392" w14:textId="77777777" w:rsidR="002D4487" w:rsidRDefault="002D4487">
            <w:pPr>
              <w:keepNext/>
              <w:keepLines/>
              <w:spacing w:after="0"/>
              <w:jc w:val="center"/>
              <w:rPr>
                <w:ins w:id="6544" w:author="Per Lindell" w:date="2020-04-07T14:53:00Z"/>
                <w:rFonts w:ascii="Arial" w:hAnsi="Arial" w:cs="Arial"/>
                <w:sz w:val="18"/>
                <w:lang w:val="x-none" w:eastAsia="sv-SE"/>
              </w:rPr>
            </w:pPr>
            <w:ins w:id="6545" w:author="Per Lindell" w:date="2020-04-07T14:53: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966CAEB" w14:textId="77777777" w:rsidR="002D4487" w:rsidRDefault="002D4487">
            <w:pPr>
              <w:keepNext/>
              <w:keepLines/>
              <w:spacing w:after="0"/>
              <w:jc w:val="center"/>
              <w:rPr>
                <w:ins w:id="6546" w:author="Per Lindell" w:date="2020-04-07T14:53:00Z"/>
                <w:rFonts w:ascii="Arial" w:hAnsi="Arial" w:cs="Arial"/>
                <w:sz w:val="18"/>
                <w:lang w:val="x-none" w:eastAsia="sv-SE"/>
              </w:rPr>
            </w:pPr>
            <w:ins w:id="6547" w:author="Per Lindell" w:date="2020-04-07T14:53: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78359AA" w14:textId="77777777" w:rsidR="002D4487" w:rsidRDefault="002D4487">
            <w:pPr>
              <w:keepNext/>
              <w:keepLines/>
              <w:spacing w:after="0"/>
              <w:jc w:val="center"/>
              <w:rPr>
                <w:ins w:id="6548" w:author="Per Lindell" w:date="2020-04-07T14:53:00Z"/>
                <w:rFonts w:ascii="Arial" w:hAnsi="Arial" w:cs="Arial"/>
                <w:sz w:val="18"/>
                <w:lang w:val="x-none" w:eastAsia="sv-SE"/>
              </w:rPr>
            </w:pPr>
            <w:ins w:id="6549" w:author="Per Lindell" w:date="2020-04-07T14:53:00Z">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ins>
          </w:p>
        </w:tc>
      </w:tr>
      <w:tr w:rsidR="002D4487" w14:paraId="3F2906C6" w14:textId="77777777" w:rsidTr="002D4487">
        <w:trPr>
          <w:jc w:val="center"/>
          <w:ins w:id="6550" w:author="Per Lindell" w:date="2020-04-07T14: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7D38E" w14:textId="77777777" w:rsidR="002D4487" w:rsidRDefault="002D4487">
            <w:pPr>
              <w:keepNext/>
              <w:keepLines/>
              <w:spacing w:after="0"/>
              <w:jc w:val="center"/>
              <w:rPr>
                <w:ins w:id="6551" w:author="Per Lindell" w:date="2020-04-07T14:53:00Z"/>
                <w:rFonts w:ascii="Arial" w:hAnsi="Arial" w:cs="Arial"/>
                <w:sz w:val="18"/>
                <w:szCs w:val="18"/>
                <w:lang w:val="x-none" w:eastAsia="zh-TW"/>
              </w:rPr>
            </w:pPr>
            <w:ins w:id="6552" w:author="Per Lindell" w:date="2020-04-07T14:53:00Z">
              <w:r>
                <w:rPr>
                  <w:rFonts w:ascii="Arial" w:hAnsi="Arial" w:cs="Arial"/>
                  <w:noProof/>
                  <w:sz w:val="18"/>
                  <w:szCs w:val="18"/>
                  <w:lang w:eastAsia="zh-CN"/>
                </w:rPr>
                <w:t>DC_</w:t>
              </w:r>
              <w:r>
                <w:rPr>
                  <w:rFonts w:ascii="Arial" w:eastAsia="MS Mincho" w:hAnsi="Arial" w:cs="Arial"/>
                  <w:sz w:val="18"/>
                  <w:szCs w:val="18"/>
                  <w:lang w:val="en-US" w:eastAsia="ja-JP"/>
                </w:rPr>
                <w:t>2-66-71_n66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69BD684" w14:textId="77777777" w:rsidR="002D4487" w:rsidRDefault="002D4487">
            <w:pPr>
              <w:keepNext/>
              <w:keepLines/>
              <w:spacing w:after="0"/>
              <w:jc w:val="center"/>
              <w:rPr>
                <w:ins w:id="6553" w:author="Per Lindell" w:date="2020-04-07T14:53:00Z"/>
                <w:rFonts w:ascii="Arial" w:hAnsi="Arial" w:cs="Arial"/>
                <w:sz w:val="18"/>
                <w:szCs w:val="18"/>
                <w:lang w:val="x-none" w:eastAsia="zh-TW"/>
              </w:rPr>
            </w:pPr>
            <w:ins w:id="6554" w:author="Per Lindell" w:date="2020-04-07T14:53: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813707" w14:textId="77777777" w:rsidR="002D4487" w:rsidRDefault="002D4487">
            <w:pPr>
              <w:keepNext/>
              <w:keepLines/>
              <w:spacing w:after="0"/>
              <w:jc w:val="center"/>
              <w:rPr>
                <w:ins w:id="6555" w:author="Per Lindell" w:date="2020-04-07T14:53:00Z"/>
                <w:rFonts w:ascii="Arial" w:hAnsi="Arial" w:cs="Arial"/>
                <w:sz w:val="18"/>
                <w:szCs w:val="18"/>
                <w:lang w:val="x-none" w:eastAsia="zh-TW"/>
              </w:rPr>
            </w:pPr>
            <w:ins w:id="6556" w:author="Per Lindell" w:date="2020-04-07T14:53:00Z">
              <w:r>
                <w:rPr>
                  <w:rFonts w:ascii="Arial" w:hAnsi="Arial" w:cs="Arial"/>
                  <w:sz w:val="18"/>
                  <w:szCs w:val="18"/>
                  <w:lang w:val="sv-SE" w:eastAsia="zh-TW"/>
                </w:rPr>
                <w:t>0.5</w:t>
              </w:r>
            </w:ins>
          </w:p>
        </w:tc>
      </w:tr>
      <w:tr w:rsidR="002D4487" w14:paraId="22BF2B3E" w14:textId="77777777" w:rsidTr="002D4487">
        <w:trPr>
          <w:jc w:val="center"/>
          <w:ins w:id="6557" w:author="Per Lindell" w:date="2020-04-07T14: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F59DE4" w14:textId="77777777" w:rsidR="002D4487" w:rsidRDefault="002D4487">
            <w:pPr>
              <w:spacing w:after="0"/>
              <w:rPr>
                <w:ins w:id="6558" w:author="Per Lindell" w:date="2020-04-07T14:53: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B70401" w14:textId="77777777" w:rsidR="002D4487" w:rsidRDefault="002D4487">
            <w:pPr>
              <w:keepNext/>
              <w:keepLines/>
              <w:spacing w:after="0"/>
              <w:jc w:val="center"/>
              <w:rPr>
                <w:ins w:id="6559" w:author="Per Lindell" w:date="2020-04-07T14:53:00Z"/>
                <w:rFonts w:ascii="Arial" w:hAnsi="Arial" w:cs="Arial"/>
                <w:sz w:val="18"/>
                <w:szCs w:val="18"/>
                <w:lang w:eastAsia="zh-CN"/>
              </w:rPr>
            </w:pPr>
            <w:ins w:id="6560" w:author="Per Lindell" w:date="2020-04-07T14:53: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215B7A" w14:textId="77777777" w:rsidR="002D4487" w:rsidRDefault="002D4487">
            <w:pPr>
              <w:keepNext/>
              <w:keepLines/>
              <w:spacing w:after="0"/>
              <w:jc w:val="center"/>
              <w:rPr>
                <w:ins w:id="6561" w:author="Per Lindell" w:date="2020-04-07T14:53:00Z"/>
                <w:rFonts w:ascii="Arial" w:hAnsi="Arial" w:cs="Arial"/>
                <w:sz w:val="18"/>
                <w:szCs w:val="18"/>
                <w:lang w:val="en-US" w:eastAsia="ja-JP"/>
              </w:rPr>
            </w:pPr>
            <w:ins w:id="6562" w:author="Per Lindell" w:date="2020-04-07T14:53:00Z">
              <w:r>
                <w:rPr>
                  <w:rFonts w:ascii="Arial" w:hAnsi="Arial" w:cs="Arial"/>
                  <w:sz w:val="18"/>
                  <w:szCs w:val="18"/>
                  <w:lang w:val="sv-SE" w:eastAsia="zh-TW"/>
                </w:rPr>
                <w:t>0.5</w:t>
              </w:r>
            </w:ins>
          </w:p>
        </w:tc>
      </w:tr>
      <w:tr w:rsidR="002D4487" w14:paraId="71307A04" w14:textId="77777777" w:rsidTr="002D4487">
        <w:trPr>
          <w:jc w:val="center"/>
          <w:ins w:id="6563" w:author="Per Lindell" w:date="2020-04-07T14: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AADC9" w14:textId="77777777" w:rsidR="002D4487" w:rsidRDefault="002D4487">
            <w:pPr>
              <w:spacing w:after="0"/>
              <w:rPr>
                <w:ins w:id="6564" w:author="Per Lindell" w:date="2020-04-07T14:53: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9BDB4" w14:textId="77777777" w:rsidR="002D4487" w:rsidRDefault="002D4487">
            <w:pPr>
              <w:keepNext/>
              <w:keepLines/>
              <w:spacing w:after="0"/>
              <w:jc w:val="center"/>
              <w:rPr>
                <w:ins w:id="6565" w:author="Per Lindell" w:date="2020-04-07T14:53:00Z"/>
                <w:rFonts w:ascii="Arial" w:hAnsi="Arial" w:cs="Arial"/>
                <w:sz w:val="18"/>
                <w:szCs w:val="18"/>
                <w:lang w:val="x-none" w:eastAsia="zh-TW"/>
              </w:rPr>
            </w:pPr>
            <w:ins w:id="6566" w:author="Per Lindell" w:date="2020-04-07T14:53:00Z">
              <w:r>
                <w:rPr>
                  <w:rFonts w:ascii="Arial" w:hAnsi="Arial" w:cs="Arial"/>
                  <w:sz w:val="18"/>
                  <w:szCs w:val="18"/>
                  <w:lang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E8F7962" w14:textId="77777777" w:rsidR="002D4487" w:rsidRDefault="002D4487">
            <w:pPr>
              <w:keepNext/>
              <w:keepLines/>
              <w:spacing w:after="0"/>
              <w:jc w:val="center"/>
              <w:rPr>
                <w:ins w:id="6567" w:author="Per Lindell" w:date="2020-04-07T14:53:00Z"/>
                <w:rFonts w:ascii="Arial" w:hAnsi="Arial" w:cs="Arial"/>
                <w:sz w:val="18"/>
                <w:szCs w:val="18"/>
                <w:lang w:val="x-none" w:eastAsia="zh-TW"/>
              </w:rPr>
            </w:pPr>
            <w:ins w:id="6568" w:author="Per Lindell" w:date="2020-04-07T14:53:00Z">
              <w:r>
                <w:rPr>
                  <w:rFonts w:ascii="Arial" w:hAnsi="Arial" w:cs="Arial"/>
                  <w:sz w:val="18"/>
                  <w:szCs w:val="18"/>
                  <w:lang w:eastAsia="zh-CN"/>
                </w:rPr>
                <w:t>0.3</w:t>
              </w:r>
            </w:ins>
          </w:p>
        </w:tc>
      </w:tr>
      <w:tr w:rsidR="002D4487" w14:paraId="11A2A6F2" w14:textId="77777777" w:rsidTr="002D4487">
        <w:trPr>
          <w:jc w:val="center"/>
          <w:ins w:id="6569" w:author="Per Lindell" w:date="2020-04-07T14: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C5EE5A" w14:textId="77777777" w:rsidR="002D4487" w:rsidRDefault="002D4487">
            <w:pPr>
              <w:spacing w:after="0"/>
              <w:rPr>
                <w:ins w:id="6570" w:author="Per Lindell" w:date="2020-04-07T14:53: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5D920" w14:textId="77777777" w:rsidR="002D4487" w:rsidRDefault="002D4487">
            <w:pPr>
              <w:keepNext/>
              <w:keepLines/>
              <w:spacing w:after="0"/>
              <w:jc w:val="center"/>
              <w:rPr>
                <w:ins w:id="6571" w:author="Per Lindell" w:date="2020-04-07T14:53:00Z"/>
                <w:rFonts w:ascii="Arial" w:hAnsi="Arial" w:cs="Arial"/>
                <w:sz w:val="18"/>
                <w:szCs w:val="18"/>
                <w:lang w:val="x-none" w:eastAsia="zh-TW"/>
              </w:rPr>
            </w:pPr>
            <w:ins w:id="6572" w:author="Per Lindell" w:date="2020-04-07T14:53:00Z">
              <w:r>
                <w:rPr>
                  <w:rFonts w:ascii="Arial" w:hAnsi="Arial" w:cs="Arial"/>
                  <w:sz w:val="18"/>
                  <w:szCs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775FCA" w14:textId="77777777" w:rsidR="002D4487" w:rsidRDefault="002D4487">
            <w:pPr>
              <w:keepNext/>
              <w:keepLines/>
              <w:spacing w:after="0"/>
              <w:jc w:val="center"/>
              <w:rPr>
                <w:ins w:id="6573" w:author="Per Lindell" w:date="2020-04-07T14:53:00Z"/>
                <w:rFonts w:ascii="Arial" w:hAnsi="Arial" w:cs="Arial"/>
                <w:sz w:val="18"/>
                <w:szCs w:val="18"/>
                <w:lang w:val="x-none" w:eastAsia="zh-TW"/>
              </w:rPr>
            </w:pPr>
            <w:ins w:id="6574" w:author="Per Lindell" w:date="2020-04-07T14:53:00Z">
              <w:r>
                <w:rPr>
                  <w:rFonts w:ascii="Arial" w:hAnsi="Arial" w:cs="Arial"/>
                  <w:sz w:val="18"/>
                  <w:szCs w:val="18"/>
                  <w:lang w:val="sv-SE" w:eastAsia="zh-TW"/>
                </w:rPr>
                <w:t>0.5</w:t>
              </w:r>
            </w:ins>
          </w:p>
        </w:tc>
      </w:tr>
    </w:tbl>
    <w:p w14:paraId="27EB4E3C" w14:textId="77777777" w:rsidR="002D4487" w:rsidRDefault="002D4487" w:rsidP="002D4487">
      <w:pPr>
        <w:rPr>
          <w:ins w:id="6575" w:author="Per Lindell" w:date="2020-04-07T14:53:00Z"/>
          <w:sz w:val="22"/>
        </w:rPr>
      </w:pPr>
    </w:p>
    <w:p w14:paraId="09250FBE" w14:textId="751D8315" w:rsidR="002D4487" w:rsidRDefault="002D4487" w:rsidP="002D4487">
      <w:pPr>
        <w:keepNext/>
        <w:keepLines/>
        <w:spacing w:before="60"/>
        <w:jc w:val="center"/>
        <w:rPr>
          <w:ins w:id="6576" w:author="Per Lindell" w:date="2020-04-07T14:53:00Z"/>
          <w:rFonts w:ascii="Arial" w:hAnsi="Arial"/>
          <w:b/>
          <w:lang w:eastAsia="zh-CN"/>
        </w:rPr>
      </w:pPr>
      <w:ins w:id="6577" w:author="Per Lindell" w:date="2020-04-07T14:53:00Z">
        <w:r>
          <w:rPr>
            <w:rFonts w:ascii="Arial" w:hAnsi="Arial"/>
            <w:b/>
            <w:lang w:eastAsia="zh-CN"/>
          </w:rPr>
          <w:t xml:space="preserve">Table </w:t>
        </w:r>
        <w:r>
          <w:rPr>
            <w:rFonts w:ascii="Arial" w:hAnsi="Arial"/>
            <w:b/>
            <w:lang w:eastAsia="zh-TW"/>
          </w:rPr>
          <w:t>5.1.87</w:t>
        </w:r>
        <w:r>
          <w:rPr>
            <w:rFonts w:ascii="Arial" w:hAnsi="Arial"/>
            <w:b/>
            <w:lang w:eastAsia="zh-CN"/>
          </w:rPr>
          <w:t>.</w:t>
        </w:r>
        <w:r>
          <w:rPr>
            <w:rFonts w:ascii="Arial" w:hAnsi="Arial"/>
            <w:b/>
            <w:lang w:eastAsia="zh-TW"/>
          </w:rPr>
          <w:t>3</w:t>
        </w:r>
        <w:r>
          <w:rPr>
            <w:rFonts w:ascii="Arial" w:hAnsi="Arial"/>
            <w:b/>
            <w:lang w:eastAsia="zh-CN"/>
          </w:rPr>
          <w:t>-2: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641394A" w14:textId="77777777" w:rsidTr="002D4487">
        <w:trPr>
          <w:tblHeader/>
          <w:jc w:val="center"/>
          <w:ins w:id="6578" w:author="Per Lindell" w:date="2020-04-07T14:53:00Z"/>
        </w:trPr>
        <w:tc>
          <w:tcPr>
            <w:tcW w:w="1535" w:type="dxa"/>
            <w:tcBorders>
              <w:top w:val="single" w:sz="4" w:space="0" w:color="auto"/>
              <w:left w:val="single" w:sz="4" w:space="0" w:color="auto"/>
              <w:bottom w:val="single" w:sz="4" w:space="0" w:color="auto"/>
              <w:right w:val="single" w:sz="4" w:space="0" w:color="auto"/>
            </w:tcBorders>
            <w:vAlign w:val="center"/>
            <w:hideMark/>
          </w:tcPr>
          <w:p w14:paraId="6DD9AB7C" w14:textId="77777777" w:rsidR="002D4487" w:rsidRDefault="002D4487">
            <w:pPr>
              <w:keepNext/>
              <w:keepLines/>
              <w:spacing w:after="0"/>
              <w:jc w:val="center"/>
              <w:rPr>
                <w:ins w:id="6579" w:author="Per Lindell" w:date="2020-04-07T14:53:00Z"/>
                <w:rFonts w:ascii="Arial" w:hAnsi="Arial" w:cs="Arial"/>
                <w:sz w:val="18"/>
                <w:lang w:val="x-none" w:eastAsia="sv-SE"/>
              </w:rPr>
            </w:pPr>
            <w:ins w:id="6580" w:author="Per Lindell" w:date="2020-04-07T14:53: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294AE7B" w14:textId="77777777" w:rsidR="002D4487" w:rsidRDefault="002D4487">
            <w:pPr>
              <w:keepNext/>
              <w:keepLines/>
              <w:spacing w:after="0"/>
              <w:jc w:val="center"/>
              <w:rPr>
                <w:ins w:id="6581" w:author="Per Lindell" w:date="2020-04-07T14:53:00Z"/>
                <w:rFonts w:ascii="Arial" w:hAnsi="Arial" w:cs="Arial"/>
                <w:sz w:val="18"/>
                <w:lang w:val="x-none" w:eastAsia="sv-SE"/>
              </w:rPr>
            </w:pPr>
            <w:ins w:id="6582" w:author="Per Lindell" w:date="2020-04-07T14:53: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F67708" w14:textId="77777777" w:rsidR="002D4487" w:rsidRDefault="002D4487">
            <w:pPr>
              <w:keepNext/>
              <w:keepLines/>
              <w:spacing w:after="0"/>
              <w:jc w:val="center"/>
              <w:rPr>
                <w:ins w:id="6583" w:author="Per Lindell" w:date="2020-04-07T14:53:00Z"/>
                <w:rFonts w:ascii="Arial" w:hAnsi="Arial" w:cs="Arial"/>
                <w:sz w:val="18"/>
                <w:lang w:val="x-none" w:eastAsia="sv-SE"/>
              </w:rPr>
            </w:pPr>
            <w:ins w:id="6584" w:author="Per Lindell" w:date="2020-04-07T14:53:00Z">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ins>
          </w:p>
        </w:tc>
      </w:tr>
      <w:tr w:rsidR="002D4487" w14:paraId="3F9B5C6A" w14:textId="77777777" w:rsidTr="002D4487">
        <w:trPr>
          <w:jc w:val="center"/>
          <w:ins w:id="6585" w:author="Per Lindell" w:date="2020-04-07T14: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3F7506" w14:textId="77777777" w:rsidR="002D4487" w:rsidRDefault="002D4487">
            <w:pPr>
              <w:pStyle w:val="TAC"/>
              <w:rPr>
                <w:ins w:id="6586" w:author="Per Lindell" w:date="2020-04-07T14:53:00Z"/>
                <w:rFonts w:cs="Arial"/>
                <w:szCs w:val="18"/>
                <w:lang w:val="en-AU" w:eastAsia="zh-TW"/>
              </w:rPr>
            </w:pPr>
            <w:ins w:id="6587" w:author="Per Lindell" w:date="2020-04-07T14:53:00Z">
              <w:r>
                <w:rPr>
                  <w:rFonts w:cs="Arial"/>
                  <w:noProof/>
                  <w:szCs w:val="18"/>
                  <w:lang w:eastAsia="zh-CN"/>
                </w:rPr>
                <w:t>DC_</w:t>
              </w:r>
              <w:r>
                <w:rPr>
                  <w:rFonts w:eastAsia="MS Mincho" w:cs="Arial"/>
                  <w:szCs w:val="18"/>
                  <w:lang w:val="en-US" w:eastAsia="ja-JP"/>
                </w:rPr>
                <w:t>2-66-71_n66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0790FF2" w14:textId="77777777" w:rsidR="002D4487" w:rsidRDefault="002D4487">
            <w:pPr>
              <w:keepNext/>
              <w:keepLines/>
              <w:spacing w:after="0"/>
              <w:jc w:val="center"/>
              <w:rPr>
                <w:ins w:id="6588" w:author="Per Lindell" w:date="2020-04-07T14:53:00Z"/>
                <w:rFonts w:ascii="Arial" w:hAnsi="Arial" w:cs="Arial"/>
                <w:sz w:val="18"/>
                <w:szCs w:val="18"/>
                <w:lang w:val="x-none" w:eastAsia="sv-SE"/>
              </w:rPr>
            </w:pPr>
            <w:ins w:id="6589" w:author="Per Lindell" w:date="2020-04-07T14:53: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656333" w14:textId="77777777" w:rsidR="002D4487" w:rsidRDefault="002D4487">
            <w:pPr>
              <w:keepNext/>
              <w:keepLines/>
              <w:spacing w:after="0"/>
              <w:jc w:val="center"/>
              <w:rPr>
                <w:ins w:id="6590" w:author="Per Lindell" w:date="2020-04-07T14:53:00Z"/>
                <w:rFonts w:ascii="Arial" w:hAnsi="Arial" w:cs="Arial"/>
                <w:sz w:val="18"/>
                <w:szCs w:val="18"/>
                <w:lang w:val="x-none" w:eastAsia="sv-SE"/>
              </w:rPr>
            </w:pPr>
            <w:ins w:id="6591" w:author="Per Lindell" w:date="2020-04-07T14:53:00Z">
              <w:r>
                <w:rPr>
                  <w:rFonts w:ascii="Arial" w:hAnsi="Arial" w:cs="Arial"/>
                  <w:sz w:val="18"/>
                  <w:szCs w:val="18"/>
                  <w:lang w:val="sv-SE" w:eastAsia="sv-SE"/>
                </w:rPr>
                <w:t>0.3</w:t>
              </w:r>
            </w:ins>
          </w:p>
        </w:tc>
      </w:tr>
      <w:tr w:rsidR="002D4487" w14:paraId="25FFCC92" w14:textId="77777777" w:rsidTr="002D4487">
        <w:trPr>
          <w:jc w:val="center"/>
          <w:ins w:id="6592" w:author="Per Lindell" w:date="2020-04-07T14: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533E3" w14:textId="77777777" w:rsidR="002D4487" w:rsidRDefault="002D4487">
            <w:pPr>
              <w:spacing w:after="0"/>
              <w:rPr>
                <w:ins w:id="6593" w:author="Per Lindell" w:date="2020-04-07T14:53: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145C17" w14:textId="77777777" w:rsidR="002D4487" w:rsidRDefault="002D4487">
            <w:pPr>
              <w:keepNext/>
              <w:keepLines/>
              <w:spacing w:after="0"/>
              <w:jc w:val="center"/>
              <w:rPr>
                <w:ins w:id="6594" w:author="Per Lindell" w:date="2020-04-07T14:53:00Z"/>
                <w:rFonts w:ascii="Arial" w:eastAsia="Malgun Gothic" w:hAnsi="Arial" w:cs="Arial"/>
                <w:sz w:val="18"/>
                <w:szCs w:val="18"/>
                <w:lang w:val="sv-SE" w:eastAsia="ko-KR"/>
              </w:rPr>
            </w:pPr>
            <w:ins w:id="6595" w:author="Per Lindell" w:date="2020-04-07T14:53: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1DA2EA" w14:textId="77777777" w:rsidR="002D4487" w:rsidRDefault="002D4487">
            <w:pPr>
              <w:keepNext/>
              <w:keepLines/>
              <w:spacing w:after="0"/>
              <w:jc w:val="center"/>
              <w:rPr>
                <w:ins w:id="6596" w:author="Per Lindell" w:date="2020-04-07T14:53:00Z"/>
                <w:rFonts w:ascii="Arial" w:hAnsi="Arial" w:cs="Arial"/>
                <w:sz w:val="18"/>
                <w:szCs w:val="18"/>
                <w:lang w:val="en-US" w:eastAsia="ja-JP"/>
              </w:rPr>
            </w:pPr>
            <w:ins w:id="6597" w:author="Per Lindell" w:date="2020-04-07T14:53:00Z">
              <w:r>
                <w:rPr>
                  <w:rFonts w:ascii="Arial" w:hAnsi="Arial" w:cs="Arial"/>
                  <w:sz w:val="18"/>
                  <w:szCs w:val="18"/>
                  <w:lang w:val="en-US" w:eastAsia="ja-JP"/>
                </w:rPr>
                <w:t>0.3</w:t>
              </w:r>
            </w:ins>
          </w:p>
        </w:tc>
      </w:tr>
      <w:tr w:rsidR="002D4487" w14:paraId="0D322844" w14:textId="77777777" w:rsidTr="002D4487">
        <w:trPr>
          <w:jc w:val="center"/>
          <w:ins w:id="6598" w:author="Per Lindell" w:date="2020-04-07T14: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7B42F" w14:textId="77777777" w:rsidR="002D4487" w:rsidRDefault="002D4487">
            <w:pPr>
              <w:spacing w:after="0"/>
              <w:rPr>
                <w:ins w:id="6599" w:author="Per Lindell" w:date="2020-04-07T14:53: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A86349" w14:textId="77777777" w:rsidR="002D4487" w:rsidRDefault="002D4487">
            <w:pPr>
              <w:keepNext/>
              <w:keepLines/>
              <w:spacing w:after="0"/>
              <w:jc w:val="center"/>
              <w:rPr>
                <w:ins w:id="6600" w:author="Per Lindell" w:date="2020-04-07T14:53:00Z"/>
                <w:rFonts w:ascii="Arial" w:hAnsi="Arial" w:cs="Arial"/>
                <w:sz w:val="18"/>
                <w:szCs w:val="18"/>
                <w:lang w:val="x-none" w:eastAsia="sv-SE"/>
              </w:rPr>
            </w:pPr>
            <w:ins w:id="6601" w:author="Per Lindell" w:date="2020-04-07T14:53:00Z">
              <w:r>
                <w:rPr>
                  <w:rFonts w:ascii="Arial" w:hAnsi="Arial" w:cs="Arial"/>
                  <w:sz w:val="18"/>
                  <w:szCs w:val="18"/>
                  <w:lang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F5DD28" w14:textId="77777777" w:rsidR="002D4487" w:rsidRDefault="002D4487">
            <w:pPr>
              <w:keepNext/>
              <w:keepLines/>
              <w:spacing w:after="0"/>
              <w:jc w:val="center"/>
              <w:rPr>
                <w:ins w:id="6602" w:author="Per Lindell" w:date="2020-04-07T14:53:00Z"/>
                <w:rFonts w:ascii="Arial" w:hAnsi="Arial" w:cs="Arial"/>
                <w:sz w:val="18"/>
                <w:szCs w:val="18"/>
                <w:lang w:val="x-none" w:eastAsia="sv-SE"/>
              </w:rPr>
            </w:pPr>
            <w:ins w:id="6603" w:author="Per Lindell" w:date="2020-04-07T14:53:00Z">
              <w:r>
                <w:rPr>
                  <w:rFonts w:ascii="Arial" w:hAnsi="Arial" w:cs="Arial"/>
                  <w:sz w:val="18"/>
                  <w:szCs w:val="18"/>
                  <w:lang w:val="sv-SE" w:eastAsia="sv-SE"/>
                </w:rPr>
                <w:t>0</w:t>
              </w:r>
            </w:ins>
          </w:p>
        </w:tc>
      </w:tr>
      <w:tr w:rsidR="002D4487" w14:paraId="36DC2C34" w14:textId="77777777" w:rsidTr="002D4487">
        <w:trPr>
          <w:jc w:val="center"/>
          <w:ins w:id="6604" w:author="Per Lindell" w:date="2020-04-07T14: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3F7F49" w14:textId="77777777" w:rsidR="002D4487" w:rsidRDefault="002D4487">
            <w:pPr>
              <w:spacing w:after="0"/>
              <w:rPr>
                <w:ins w:id="6605" w:author="Per Lindell" w:date="2020-04-07T14:53: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02F168" w14:textId="77777777" w:rsidR="002D4487" w:rsidRDefault="002D4487">
            <w:pPr>
              <w:keepNext/>
              <w:keepLines/>
              <w:spacing w:after="0"/>
              <w:jc w:val="center"/>
              <w:rPr>
                <w:ins w:id="6606" w:author="Per Lindell" w:date="2020-04-07T14:53:00Z"/>
                <w:rFonts w:ascii="Arial" w:hAnsi="Arial" w:cs="Arial"/>
                <w:sz w:val="18"/>
                <w:szCs w:val="18"/>
                <w:lang w:val="x-none" w:eastAsia="sv-SE"/>
              </w:rPr>
            </w:pPr>
            <w:ins w:id="6607" w:author="Per Lindell" w:date="2020-04-07T14:53:00Z">
              <w:r>
                <w:rPr>
                  <w:rFonts w:ascii="Arial" w:hAnsi="Arial" w:cs="Arial"/>
                  <w:sz w:val="18"/>
                  <w:szCs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6F3ED1C" w14:textId="77777777" w:rsidR="002D4487" w:rsidRDefault="002D4487">
            <w:pPr>
              <w:keepNext/>
              <w:keepLines/>
              <w:spacing w:after="0"/>
              <w:jc w:val="center"/>
              <w:rPr>
                <w:ins w:id="6608" w:author="Per Lindell" w:date="2020-04-07T14:53:00Z"/>
                <w:rFonts w:ascii="Arial" w:hAnsi="Arial" w:cs="Arial"/>
                <w:sz w:val="18"/>
                <w:szCs w:val="18"/>
                <w:lang w:val="x-none" w:eastAsia="sv-SE"/>
              </w:rPr>
            </w:pPr>
            <w:ins w:id="6609" w:author="Per Lindell" w:date="2020-04-07T14:53:00Z">
              <w:r>
                <w:rPr>
                  <w:rFonts w:ascii="Arial" w:hAnsi="Arial" w:cs="Arial"/>
                  <w:sz w:val="18"/>
                  <w:szCs w:val="18"/>
                  <w:lang w:val="sv-SE" w:eastAsia="sv-SE"/>
                </w:rPr>
                <w:t>0.3</w:t>
              </w:r>
            </w:ins>
          </w:p>
        </w:tc>
      </w:tr>
    </w:tbl>
    <w:p w14:paraId="3798A959" w14:textId="77777777" w:rsidR="002D4487" w:rsidRDefault="002D4487" w:rsidP="002D4487">
      <w:pPr>
        <w:keepNext/>
        <w:keepLines/>
        <w:spacing w:before="120"/>
        <w:ind w:left="1134" w:hanging="1134"/>
        <w:outlineLvl w:val="2"/>
        <w:rPr>
          <w:ins w:id="6610" w:author="Per Lindell" w:date="2020-04-07T14:53:00Z"/>
          <w:rFonts w:ascii="Arial" w:hAnsi="Arial" w:cs="Arial"/>
          <w:sz w:val="28"/>
          <w:szCs w:val="28"/>
          <w:lang w:val="en-US" w:eastAsia="zh-TW"/>
        </w:rPr>
      </w:pPr>
    </w:p>
    <w:p w14:paraId="76A588BB" w14:textId="5087C7D5" w:rsidR="002D4487" w:rsidRDefault="002D4487" w:rsidP="002D4487">
      <w:pPr>
        <w:keepNext/>
        <w:keepLines/>
        <w:spacing w:before="120"/>
        <w:ind w:left="1134" w:hanging="1134"/>
        <w:outlineLvl w:val="2"/>
        <w:rPr>
          <w:ins w:id="6611" w:author="Per Lindell" w:date="2020-04-07T14:53:00Z"/>
          <w:rFonts w:ascii="Arial" w:hAnsi="Arial" w:cs="Arial"/>
          <w:sz w:val="28"/>
          <w:szCs w:val="28"/>
          <w:lang w:val="en-US" w:eastAsia="zh-TW"/>
        </w:rPr>
      </w:pPr>
      <w:bookmarkStart w:id="6612" w:name="_Toc37164579"/>
      <w:ins w:id="6613" w:author="Per Lindell" w:date="2020-04-07T14:53:00Z">
        <w:r>
          <w:rPr>
            <w:rFonts w:ascii="Arial" w:hAnsi="Arial" w:cs="Arial"/>
            <w:sz w:val="28"/>
            <w:szCs w:val="28"/>
            <w:lang w:val="en-US"/>
          </w:rPr>
          <w:t>5.1.87</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6612"/>
      </w:ins>
    </w:p>
    <w:p w14:paraId="477B6020" w14:textId="77777777" w:rsidR="002D4487" w:rsidRDefault="002D4487" w:rsidP="002D4487">
      <w:pPr>
        <w:rPr>
          <w:ins w:id="6614" w:author="Per Lindell" w:date="2020-04-07T14:53:00Z"/>
          <w:lang w:eastAsia="zh-TW"/>
        </w:rPr>
      </w:pPr>
      <w:ins w:id="6615" w:author="Per Lindell" w:date="2020-04-07T14:53:00Z">
        <w:r>
          <w:rPr>
            <w:lang w:eastAsia="zh-TW"/>
          </w:rPr>
          <w:t>No further MSD are needed to be specified.</w:t>
        </w:r>
      </w:ins>
    </w:p>
    <w:p w14:paraId="01054AE6" w14:textId="6BF5112B" w:rsidR="002D4487" w:rsidRDefault="002D4487" w:rsidP="002D4487">
      <w:pPr>
        <w:pStyle w:val="Heading2"/>
        <w:rPr>
          <w:ins w:id="6616" w:author="Per Lindell" w:date="2020-04-07T14:54:00Z"/>
          <w:lang w:eastAsia="ja-JP"/>
        </w:rPr>
      </w:pPr>
      <w:bookmarkStart w:id="6617" w:name="_Toc37164580"/>
      <w:ins w:id="6618" w:author="Per Lindell" w:date="2020-04-07T14:54:00Z">
        <w:r>
          <w:rPr>
            <w:lang w:eastAsia="zh-TW"/>
          </w:rPr>
          <w:t>5.1.88</w:t>
        </w:r>
        <w:r>
          <w:rPr>
            <w:lang w:eastAsia="ja-JP"/>
          </w:rPr>
          <w:tab/>
        </w:r>
        <w:r>
          <w:rPr>
            <w:rFonts w:eastAsia="MS Mincho" w:cs="Arial"/>
            <w:lang w:eastAsia="ja-JP"/>
          </w:rPr>
          <w:t>DC_2A-66A-71A_n78A</w:t>
        </w:r>
        <w:r>
          <w:rPr>
            <w:rFonts w:eastAsia="MS Mincho" w:cs="Arial"/>
            <w:lang w:eastAsia="ja-JP"/>
          </w:rPr>
          <w:br/>
          <w:t>DC_2A-2A-66A-71A_n78A</w:t>
        </w:r>
        <w:bookmarkEnd w:id="6617"/>
      </w:ins>
    </w:p>
    <w:p w14:paraId="43171366" w14:textId="2EEC5099" w:rsidR="002D4487" w:rsidRDefault="002D4487" w:rsidP="002D4487">
      <w:pPr>
        <w:keepNext/>
        <w:keepLines/>
        <w:spacing w:before="120"/>
        <w:ind w:left="1134" w:hanging="1134"/>
        <w:outlineLvl w:val="3"/>
        <w:rPr>
          <w:ins w:id="6619" w:author="Per Lindell" w:date="2020-04-07T14:54:00Z"/>
          <w:rFonts w:ascii="Arial" w:eastAsia="MS Mincho" w:hAnsi="Arial" w:cs="Arial"/>
          <w:sz w:val="28"/>
          <w:szCs w:val="28"/>
          <w:lang w:val="en-US" w:eastAsia="ja-JP"/>
        </w:rPr>
      </w:pPr>
      <w:ins w:id="6620" w:author="Per Lindell" w:date="2020-04-07T14:54:00Z">
        <w:r>
          <w:rPr>
            <w:rFonts w:ascii="Arial" w:hAnsi="Arial" w:cs="Arial"/>
            <w:sz w:val="28"/>
            <w:szCs w:val="28"/>
            <w:lang w:val="en-US" w:eastAsia="zh-TW"/>
          </w:rPr>
          <w:t>5.1.88</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ins>
    </w:p>
    <w:p w14:paraId="67501296" w14:textId="426F9C5E" w:rsidR="002D4487" w:rsidRDefault="002D4487" w:rsidP="002D4487">
      <w:pPr>
        <w:spacing w:before="120" w:after="120"/>
        <w:jc w:val="center"/>
        <w:rPr>
          <w:ins w:id="6621" w:author="Per Lindell" w:date="2020-04-07T14:54:00Z"/>
          <w:rFonts w:ascii="Arial" w:hAnsi="Arial" w:cs="Arial"/>
          <w:b/>
          <w:lang w:eastAsia="ja-JP"/>
        </w:rPr>
      </w:pPr>
      <w:ins w:id="6622" w:author="Per Lindell" w:date="2020-04-07T14:54:00Z">
        <w:r>
          <w:rPr>
            <w:rFonts w:ascii="Arial" w:hAnsi="Arial" w:cs="Arial"/>
            <w:b/>
          </w:rPr>
          <w:t xml:space="preserve">Table </w:t>
        </w:r>
        <w:r>
          <w:rPr>
            <w:rFonts w:ascii="Arial" w:hAnsi="Arial" w:cs="Arial"/>
            <w:b/>
            <w:lang w:eastAsia="zh-TW"/>
          </w:rPr>
          <w:t>5.1.88</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6CD6529C" w14:textId="77777777" w:rsidTr="002D4487">
        <w:trPr>
          <w:cantSplit/>
          <w:trHeight w:val="288"/>
          <w:tblHeader/>
          <w:jc w:val="center"/>
          <w:ins w:id="6623" w:author="Per Lindell" w:date="2020-04-07T14:54:00Z"/>
        </w:trPr>
        <w:tc>
          <w:tcPr>
            <w:tcW w:w="2349" w:type="dxa"/>
            <w:tcBorders>
              <w:top w:val="single" w:sz="4" w:space="0" w:color="auto"/>
              <w:left w:val="single" w:sz="4" w:space="0" w:color="auto"/>
              <w:bottom w:val="single" w:sz="4" w:space="0" w:color="auto"/>
              <w:right w:val="single" w:sz="4" w:space="0" w:color="auto"/>
            </w:tcBorders>
            <w:vAlign w:val="center"/>
            <w:hideMark/>
          </w:tcPr>
          <w:p w14:paraId="05E5E454" w14:textId="77777777" w:rsidR="002D4487" w:rsidRDefault="002D4487">
            <w:pPr>
              <w:pStyle w:val="TAH"/>
              <w:rPr>
                <w:ins w:id="6624" w:author="Per Lindell" w:date="2020-04-07T14:54:00Z"/>
                <w:rFonts w:eastAsia="MS Mincho" w:cs="Arial"/>
                <w:lang w:eastAsia="sv-SE"/>
              </w:rPr>
            </w:pPr>
            <w:ins w:id="6625" w:author="Per Lindell" w:date="2020-04-07T14:54:00Z">
              <w:r>
                <w:rPr>
                  <w:rFonts w:cs="Arial"/>
                  <w:lang w:eastAsia="sv-SE"/>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F752A34" w14:textId="77777777" w:rsidR="002D4487" w:rsidRDefault="002D4487">
            <w:pPr>
              <w:pStyle w:val="TAH"/>
              <w:rPr>
                <w:ins w:id="6626" w:author="Per Lindell" w:date="2020-04-07T14:54:00Z"/>
                <w:rFonts w:eastAsia="MS Mincho" w:cs="Arial"/>
                <w:lang w:eastAsia="sv-SE"/>
              </w:rPr>
            </w:pPr>
            <w:ins w:id="6627" w:author="Per Lindell" w:date="2020-04-07T14:54:00Z">
              <w:r>
                <w:rPr>
                  <w:rFonts w:cs="Arial"/>
                  <w:lang w:eastAsia="sv-SE"/>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CE0F5DE" w14:textId="77777777" w:rsidR="002D4487" w:rsidRDefault="002D4487">
            <w:pPr>
              <w:pStyle w:val="TAH"/>
              <w:rPr>
                <w:ins w:id="6628" w:author="Per Lindell" w:date="2020-04-07T14:54:00Z"/>
                <w:rFonts w:cs="Arial"/>
                <w:lang w:eastAsia="sv-SE"/>
              </w:rPr>
            </w:pPr>
            <w:ins w:id="6629" w:author="Per Lindell" w:date="2020-04-07T14:54:00Z">
              <w:r>
                <w:rPr>
                  <w:rFonts w:cs="Arial"/>
                  <w:lang w:eastAsia="sv-SE"/>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D450B7B" w14:textId="77777777" w:rsidR="002D4487" w:rsidRDefault="002D4487">
            <w:pPr>
              <w:pStyle w:val="TAH"/>
              <w:rPr>
                <w:ins w:id="6630" w:author="Per Lindell" w:date="2020-04-07T14:54:00Z"/>
                <w:lang w:eastAsia="sv-SE"/>
              </w:rPr>
            </w:pPr>
            <w:ins w:id="6631" w:author="Per Lindell" w:date="2020-04-07T14:54:00Z">
              <w:r>
                <w:rPr>
                  <w:lang w:eastAsia="sv-SE"/>
                </w:rPr>
                <w:t>Single UL allowed</w:t>
              </w:r>
            </w:ins>
          </w:p>
        </w:tc>
      </w:tr>
      <w:tr w:rsidR="002D4487" w14:paraId="6F544C82" w14:textId="77777777" w:rsidTr="002D4487">
        <w:trPr>
          <w:cantSplit/>
          <w:trHeight w:val="210"/>
          <w:jc w:val="center"/>
          <w:ins w:id="6632" w:author="Per Lindell" w:date="2020-04-07T14:54:00Z"/>
        </w:trPr>
        <w:tc>
          <w:tcPr>
            <w:tcW w:w="2349" w:type="dxa"/>
            <w:tcBorders>
              <w:top w:val="single" w:sz="4" w:space="0" w:color="auto"/>
              <w:left w:val="single" w:sz="4" w:space="0" w:color="auto"/>
              <w:bottom w:val="single" w:sz="4" w:space="0" w:color="auto"/>
              <w:right w:val="single" w:sz="4" w:space="0" w:color="auto"/>
            </w:tcBorders>
            <w:vAlign w:val="center"/>
            <w:hideMark/>
          </w:tcPr>
          <w:p w14:paraId="752C1E35" w14:textId="77777777" w:rsidR="002D4487" w:rsidRDefault="002D4487">
            <w:pPr>
              <w:pStyle w:val="TAC"/>
              <w:rPr>
                <w:ins w:id="6633" w:author="Per Lindell" w:date="2020-04-07T14:54:00Z"/>
                <w:lang w:eastAsia="zh-TW"/>
              </w:rPr>
            </w:pPr>
            <w:ins w:id="6634" w:author="Per Lindell" w:date="2020-04-07T14:54:00Z">
              <w:r>
                <w:rPr>
                  <w:noProof/>
                  <w:szCs w:val="18"/>
                  <w:lang w:eastAsia="zh-CN"/>
                </w:rPr>
                <w:t>DC_</w:t>
              </w:r>
              <w:r>
                <w:rPr>
                  <w:rFonts w:eastAsia="MS Mincho" w:cs="Arial"/>
                  <w:lang w:val="en-US" w:eastAsia="ja-JP"/>
                </w:rPr>
                <w:t>2-66-71_n78</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88FDB0E" w14:textId="77777777" w:rsidR="002D4487" w:rsidRDefault="002D4487">
            <w:pPr>
              <w:pStyle w:val="TAC"/>
              <w:rPr>
                <w:ins w:id="6635" w:author="Per Lindell" w:date="2020-04-07T14:54:00Z"/>
                <w:lang w:eastAsia="zh-TW"/>
              </w:rPr>
            </w:pPr>
            <w:ins w:id="6636" w:author="Per Lindell" w:date="2020-04-07T14:54:00Z">
              <w:r>
                <w:rPr>
                  <w:szCs w:val="18"/>
                  <w:lang w:eastAsia="sv-SE"/>
                </w:rPr>
                <w:t>CA_</w:t>
              </w:r>
              <w:r>
                <w:rPr>
                  <w:rFonts w:eastAsia="MS Mincho" w:cs="Arial"/>
                  <w:lang w:val="en-US" w:eastAsia="ja-JP"/>
                </w:rPr>
                <w:t>2-66-71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1D36F0C" w14:textId="77777777" w:rsidR="002D4487" w:rsidRDefault="002D4487">
            <w:pPr>
              <w:pStyle w:val="TAC"/>
              <w:rPr>
                <w:ins w:id="6637" w:author="Per Lindell" w:date="2020-04-07T14:54:00Z"/>
                <w:lang w:eastAsia="zh-TW"/>
              </w:rPr>
            </w:pPr>
            <w:ins w:id="6638" w:author="Per Lindell" w:date="2020-04-07T14:54:00Z">
              <w:r>
                <w:rPr>
                  <w:rFonts w:eastAsia="MS Mincho"/>
                  <w:szCs w:val="18"/>
                  <w:lang w:val="en-AU" w:eastAsia="sv-SE"/>
                </w:rPr>
                <w:t>n78</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757D35D" w14:textId="77777777" w:rsidR="002D4487" w:rsidRDefault="002D4487">
            <w:pPr>
              <w:pStyle w:val="TAC"/>
              <w:rPr>
                <w:ins w:id="6639" w:author="Per Lindell" w:date="2020-04-07T14:54:00Z"/>
                <w:rFonts w:eastAsia="MS Mincho"/>
                <w:lang w:eastAsia="sv-SE"/>
              </w:rPr>
            </w:pPr>
            <w:ins w:id="6640" w:author="Per Lindell" w:date="2020-04-07T14:54:00Z">
              <w:r>
                <w:rPr>
                  <w:rFonts w:eastAsia="MS Mincho"/>
                  <w:lang w:val="sv-SE" w:eastAsia="sv-SE"/>
                </w:rPr>
                <w:t>No</w:t>
              </w:r>
            </w:ins>
          </w:p>
        </w:tc>
      </w:tr>
    </w:tbl>
    <w:p w14:paraId="10081123" w14:textId="77777777" w:rsidR="002D4487" w:rsidRDefault="002D4487" w:rsidP="002D4487">
      <w:pPr>
        <w:rPr>
          <w:ins w:id="6641" w:author="Per Lindell" w:date="2020-04-07T14:54:00Z"/>
          <w:sz w:val="22"/>
          <w:highlight w:val="yellow"/>
          <w:lang w:eastAsia="zh-CN"/>
        </w:rPr>
      </w:pPr>
    </w:p>
    <w:p w14:paraId="20863393" w14:textId="66FB2DD0" w:rsidR="002D4487" w:rsidRDefault="002D4487" w:rsidP="002D4487">
      <w:pPr>
        <w:keepNext/>
        <w:keepLines/>
        <w:spacing w:before="120"/>
        <w:ind w:left="1134" w:hanging="1134"/>
        <w:outlineLvl w:val="3"/>
        <w:rPr>
          <w:ins w:id="6642" w:author="Per Lindell" w:date="2020-04-07T14:54:00Z"/>
          <w:rFonts w:ascii="Arial" w:eastAsia="MS Mincho" w:hAnsi="Arial" w:cs="Arial"/>
          <w:sz w:val="28"/>
          <w:szCs w:val="28"/>
          <w:lang w:val="en-US" w:eastAsia="ja-JP"/>
        </w:rPr>
      </w:pPr>
      <w:ins w:id="6643" w:author="Per Lindell" w:date="2020-04-07T14:54:00Z">
        <w:r>
          <w:rPr>
            <w:rFonts w:ascii="Arial" w:hAnsi="Arial" w:cs="Arial"/>
            <w:sz w:val="28"/>
            <w:szCs w:val="28"/>
            <w:lang w:val="en-US" w:eastAsia="zh-TW"/>
          </w:rPr>
          <w:t>5.1.88</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ins>
    </w:p>
    <w:p w14:paraId="5775494B" w14:textId="65271A78" w:rsidR="002D4487" w:rsidRDefault="002D4487" w:rsidP="002D4487">
      <w:pPr>
        <w:spacing w:before="120" w:after="120"/>
        <w:jc w:val="center"/>
        <w:rPr>
          <w:ins w:id="6644" w:author="Per Lindell" w:date="2020-04-07T14:54:00Z"/>
          <w:rFonts w:ascii="Arial" w:eastAsia="Yu Mincho" w:hAnsi="Arial" w:cs="Arial"/>
          <w:sz w:val="28"/>
          <w:szCs w:val="28"/>
          <w:lang w:eastAsia="ja-JP"/>
        </w:rPr>
      </w:pPr>
      <w:ins w:id="6645" w:author="Per Lindell" w:date="2020-04-07T14:54:00Z">
        <w:r>
          <w:rPr>
            <w:rFonts w:ascii="Arial" w:hAnsi="Arial" w:cs="Arial"/>
            <w:b/>
          </w:rPr>
          <w:t xml:space="preserve">Table </w:t>
        </w:r>
        <w:r>
          <w:rPr>
            <w:rFonts w:ascii="Arial" w:hAnsi="Arial" w:cs="Arial"/>
            <w:b/>
            <w:lang w:eastAsia="zh-CN"/>
          </w:rPr>
          <w:t>5.1.88.2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7084E8E9" w14:textId="77777777" w:rsidTr="002D4487">
        <w:trPr>
          <w:trHeight w:val="47"/>
          <w:tblHeader/>
          <w:jc w:val="center"/>
          <w:ins w:id="6646" w:author="Per Lindell" w:date="2020-04-07T14:54:00Z"/>
        </w:trPr>
        <w:tc>
          <w:tcPr>
            <w:tcW w:w="2535" w:type="dxa"/>
            <w:tcBorders>
              <w:top w:val="single" w:sz="4" w:space="0" w:color="auto"/>
              <w:left w:val="single" w:sz="4" w:space="0" w:color="auto"/>
              <w:bottom w:val="single" w:sz="4" w:space="0" w:color="auto"/>
              <w:right w:val="single" w:sz="4" w:space="0" w:color="auto"/>
            </w:tcBorders>
            <w:vAlign w:val="center"/>
            <w:hideMark/>
          </w:tcPr>
          <w:p w14:paraId="4989B99B" w14:textId="77777777" w:rsidR="002D4487" w:rsidRDefault="002D4487">
            <w:pPr>
              <w:pStyle w:val="TAH"/>
              <w:rPr>
                <w:ins w:id="6647" w:author="Per Lindell" w:date="2020-04-07T14:54:00Z"/>
                <w:lang w:val="en-US" w:eastAsia="fi-FI"/>
              </w:rPr>
            </w:pPr>
            <w:ins w:id="6648" w:author="Per Lindell" w:date="2020-04-07T14:54:00Z">
              <w:r>
                <w:rPr>
                  <w:lang w:val="en-US" w:eastAsia="fi-FI"/>
                </w:rPr>
                <w:t>EN-DC</w:t>
              </w:r>
            </w:ins>
          </w:p>
          <w:p w14:paraId="43A256B6" w14:textId="77777777" w:rsidR="002D4487" w:rsidRDefault="002D4487">
            <w:pPr>
              <w:pStyle w:val="TAH"/>
              <w:rPr>
                <w:ins w:id="6649" w:author="Per Lindell" w:date="2020-04-07T14:54:00Z"/>
                <w:lang w:val="en-US" w:eastAsia="fi-FI"/>
              </w:rPr>
            </w:pPr>
            <w:ins w:id="6650" w:author="Per Lindell" w:date="2020-04-07T14:5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5E55112" w14:textId="77777777" w:rsidR="002D4487" w:rsidRDefault="002D4487">
            <w:pPr>
              <w:pStyle w:val="TAH"/>
              <w:rPr>
                <w:ins w:id="6651" w:author="Per Lindell" w:date="2020-04-07T14:54:00Z"/>
                <w:lang w:val="en-US" w:eastAsia="fi-FI"/>
              </w:rPr>
            </w:pPr>
            <w:ins w:id="6652" w:author="Per Lindell" w:date="2020-04-07T14:54:00Z">
              <w:r>
                <w:rPr>
                  <w:lang w:val="en-US" w:eastAsia="fi-FI"/>
                </w:rPr>
                <w:t>Uplink EN-DC</w:t>
              </w:r>
            </w:ins>
          </w:p>
          <w:p w14:paraId="0963E7EC" w14:textId="77777777" w:rsidR="002D4487" w:rsidRDefault="002D4487">
            <w:pPr>
              <w:pStyle w:val="TAH"/>
              <w:rPr>
                <w:ins w:id="6653" w:author="Per Lindell" w:date="2020-04-07T14:54:00Z"/>
                <w:lang w:val="en-US" w:eastAsia="fi-FI"/>
              </w:rPr>
            </w:pPr>
            <w:ins w:id="6654" w:author="Per Lindell" w:date="2020-04-07T14:54:00Z">
              <w:r>
                <w:rPr>
                  <w:lang w:val="en-US" w:eastAsia="fi-FI"/>
                </w:rPr>
                <w:t>configuration</w:t>
              </w:r>
            </w:ins>
          </w:p>
          <w:p w14:paraId="58C50E0B" w14:textId="77777777" w:rsidR="002D4487" w:rsidRDefault="002D4487">
            <w:pPr>
              <w:pStyle w:val="TAH"/>
              <w:rPr>
                <w:ins w:id="6655" w:author="Per Lindell" w:date="2020-04-07T14:54:00Z"/>
                <w:lang w:eastAsia="fi-FI"/>
              </w:rPr>
            </w:pPr>
            <w:ins w:id="6656" w:author="Per Lindell" w:date="2020-04-07T14:5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AB89683" w14:textId="77777777" w:rsidR="002D4487" w:rsidRDefault="002D4487">
            <w:pPr>
              <w:pStyle w:val="TAH"/>
              <w:rPr>
                <w:ins w:id="6657" w:author="Per Lindell" w:date="2020-04-07T14:54:00Z"/>
                <w:lang w:val="en-US" w:eastAsia="fi-FI"/>
              </w:rPr>
            </w:pPr>
            <w:ins w:id="6658" w:author="Per Lindell" w:date="2020-04-07T14:5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672E340" w14:textId="77777777" w:rsidR="002D4487" w:rsidRDefault="002D4487">
            <w:pPr>
              <w:pStyle w:val="TAH"/>
              <w:rPr>
                <w:ins w:id="6659" w:author="Per Lindell" w:date="2020-04-07T14:54:00Z"/>
                <w:rFonts w:cs="Arial"/>
                <w:bCs/>
                <w:szCs w:val="18"/>
                <w:lang w:eastAsia="fi-FI"/>
              </w:rPr>
            </w:pPr>
            <w:ins w:id="6660" w:author="Per Lindell" w:date="2020-04-07T14:54:00Z">
              <w:r>
                <w:rPr>
                  <w:lang w:eastAsia="fi-FI"/>
                </w:rPr>
                <w:t>NR configuration</w:t>
              </w:r>
            </w:ins>
          </w:p>
        </w:tc>
      </w:tr>
      <w:tr w:rsidR="002D4487" w14:paraId="5509015A" w14:textId="77777777" w:rsidTr="002D4487">
        <w:trPr>
          <w:trHeight w:val="289"/>
          <w:jc w:val="center"/>
          <w:ins w:id="6661" w:author="Per Lindell" w:date="2020-04-07T14:54:00Z"/>
        </w:trPr>
        <w:tc>
          <w:tcPr>
            <w:tcW w:w="2535" w:type="dxa"/>
            <w:tcBorders>
              <w:top w:val="single" w:sz="4" w:space="0" w:color="auto"/>
              <w:left w:val="single" w:sz="4" w:space="0" w:color="auto"/>
              <w:bottom w:val="single" w:sz="4" w:space="0" w:color="auto"/>
              <w:right w:val="single" w:sz="4" w:space="0" w:color="auto"/>
            </w:tcBorders>
            <w:vAlign w:val="center"/>
            <w:hideMark/>
          </w:tcPr>
          <w:p w14:paraId="35E82A9B" w14:textId="77777777" w:rsidR="002D4487" w:rsidRDefault="002D4487">
            <w:pPr>
              <w:pStyle w:val="TAH"/>
              <w:rPr>
                <w:ins w:id="6662" w:author="Per Lindell" w:date="2020-04-07T14:54:00Z"/>
                <w:b w:val="0"/>
                <w:lang w:val="en-US" w:eastAsia="fi-FI"/>
              </w:rPr>
            </w:pPr>
            <w:ins w:id="6663" w:author="Per Lindell" w:date="2020-04-07T14:54:00Z">
              <w:r>
                <w:rPr>
                  <w:b w:val="0"/>
                  <w:lang w:val="fi-FI" w:eastAsia="fi-FI"/>
                </w:rPr>
                <w:t>DC_</w:t>
              </w:r>
              <w:r>
                <w:rPr>
                  <w:rFonts w:eastAsia="MS Mincho" w:cs="Arial"/>
                  <w:b w:val="0"/>
                  <w:lang w:val="en-US" w:eastAsia="ja-JP"/>
                </w:rPr>
                <w:t>2A-66A-71A_n78A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6B74ECE" w14:textId="77777777" w:rsidR="002D4487" w:rsidRDefault="002D4487">
            <w:pPr>
              <w:pStyle w:val="TAH"/>
              <w:rPr>
                <w:ins w:id="6664" w:author="Per Lindell" w:date="2020-04-07T14:54:00Z"/>
                <w:b w:val="0"/>
                <w:lang w:val="en-US" w:eastAsia="zh-TW"/>
              </w:rPr>
            </w:pPr>
            <w:ins w:id="6665" w:author="Per Lindell" w:date="2020-04-07T14:54:00Z">
              <w:r>
                <w:rPr>
                  <w:b w:val="0"/>
                  <w:lang w:val="fi-FI" w:eastAsia="fi-FI"/>
                </w:rPr>
                <w:t>DC_</w:t>
              </w:r>
              <w:r>
                <w:rPr>
                  <w:rFonts w:eastAsia="MS Mincho" w:cs="Arial"/>
                  <w:b w:val="0"/>
                  <w:lang w:val="en-US" w:eastAsia="ja-JP"/>
                </w:rPr>
                <w:t>2A_n78A</w:t>
              </w:r>
            </w:ins>
          </w:p>
          <w:p w14:paraId="61570E26" w14:textId="77777777" w:rsidR="002D4487" w:rsidRDefault="002D4487">
            <w:pPr>
              <w:pStyle w:val="TAH"/>
              <w:rPr>
                <w:ins w:id="6666" w:author="Per Lindell" w:date="2020-04-07T14:54:00Z"/>
                <w:rFonts w:eastAsia="MS Mincho" w:cs="Arial"/>
                <w:b w:val="0"/>
                <w:lang w:val="en-US" w:eastAsia="ja-JP"/>
              </w:rPr>
            </w:pPr>
            <w:ins w:id="6667" w:author="Per Lindell" w:date="2020-04-07T14:54:00Z">
              <w:r>
                <w:rPr>
                  <w:b w:val="0"/>
                  <w:lang w:val="fi-FI" w:eastAsia="fi-FI"/>
                </w:rPr>
                <w:t>DC_</w:t>
              </w:r>
              <w:r>
                <w:rPr>
                  <w:rFonts w:eastAsia="MS Mincho" w:cs="Arial"/>
                  <w:b w:val="0"/>
                  <w:lang w:val="en-US" w:eastAsia="ja-JP"/>
                </w:rPr>
                <w:t>66A_n78A</w:t>
              </w:r>
            </w:ins>
          </w:p>
          <w:p w14:paraId="63C6B56C" w14:textId="77777777" w:rsidR="002D4487" w:rsidRDefault="002D4487">
            <w:pPr>
              <w:pStyle w:val="TAH"/>
              <w:rPr>
                <w:ins w:id="6668" w:author="Per Lindell" w:date="2020-04-07T14:54:00Z"/>
                <w:b w:val="0"/>
                <w:lang w:val="en-US" w:eastAsia="zh-TW"/>
              </w:rPr>
            </w:pPr>
            <w:ins w:id="6669" w:author="Per Lindell" w:date="2020-04-07T14:54:00Z">
              <w:r>
                <w:rPr>
                  <w:b w:val="0"/>
                  <w:lang w:val="fi-FI" w:eastAsia="fi-FI"/>
                </w:rPr>
                <w:t>DC_</w:t>
              </w:r>
              <w:r>
                <w:rPr>
                  <w:rFonts w:eastAsia="MS Mincho" w:cs="Arial"/>
                  <w:b w:val="0"/>
                  <w:lang w:val="en-US" w:eastAsia="ja-JP"/>
                </w:rPr>
                <w:t>71A_n78A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92AE678" w14:textId="77777777" w:rsidR="002D4487" w:rsidRDefault="002D4487">
            <w:pPr>
              <w:pStyle w:val="TAH"/>
              <w:rPr>
                <w:ins w:id="6670" w:author="Per Lindell" w:date="2020-04-07T14:54:00Z"/>
                <w:b w:val="0"/>
                <w:lang w:eastAsia="fi-FI"/>
              </w:rPr>
            </w:pPr>
            <w:ins w:id="6671" w:author="Per Lindell" w:date="2020-04-07T14:54:00Z">
              <w:r>
                <w:rPr>
                  <w:b w:val="0"/>
                  <w:lang w:val="fi-FI" w:eastAsia="fi-FI"/>
                </w:rPr>
                <w:t>CA_</w:t>
              </w:r>
              <w:r>
                <w:rPr>
                  <w:rFonts w:eastAsia="MS Mincho" w:cs="Arial"/>
                  <w:b w:val="0"/>
                  <w:lang w:val="en-US" w:eastAsia="ja-JP"/>
                </w:rPr>
                <w:t>2A-66A-71A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DD87B8F" w14:textId="77777777" w:rsidR="002D4487" w:rsidRDefault="002D4487">
            <w:pPr>
              <w:pStyle w:val="TAH"/>
              <w:rPr>
                <w:ins w:id="6672" w:author="Per Lindell" w:date="2020-04-07T14:54:00Z"/>
                <w:b w:val="0"/>
                <w:lang w:eastAsia="fi-FI"/>
              </w:rPr>
            </w:pPr>
            <w:ins w:id="6673" w:author="Per Lindell" w:date="2020-04-07T14:54:00Z">
              <w:r>
                <w:rPr>
                  <w:b w:val="0"/>
                  <w:lang w:val="fi-FI" w:eastAsia="fi-FI"/>
                </w:rPr>
                <w:t>n78A</w:t>
              </w:r>
            </w:ins>
          </w:p>
        </w:tc>
      </w:tr>
      <w:tr w:rsidR="002D4487" w14:paraId="2E79E001" w14:textId="77777777" w:rsidTr="002D4487">
        <w:trPr>
          <w:trHeight w:val="289"/>
          <w:jc w:val="center"/>
          <w:ins w:id="6674" w:author="Per Lindell" w:date="2020-04-07T14:54:00Z"/>
        </w:trPr>
        <w:tc>
          <w:tcPr>
            <w:tcW w:w="2535" w:type="dxa"/>
            <w:tcBorders>
              <w:top w:val="single" w:sz="4" w:space="0" w:color="auto"/>
              <w:left w:val="single" w:sz="4" w:space="0" w:color="auto"/>
              <w:bottom w:val="single" w:sz="4" w:space="0" w:color="auto"/>
              <w:right w:val="single" w:sz="4" w:space="0" w:color="auto"/>
            </w:tcBorders>
            <w:vAlign w:val="center"/>
            <w:hideMark/>
          </w:tcPr>
          <w:p w14:paraId="5585C2D2" w14:textId="77777777" w:rsidR="002D4487" w:rsidRDefault="002D4487">
            <w:pPr>
              <w:pStyle w:val="TAH"/>
              <w:rPr>
                <w:ins w:id="6675" w:author="Per Lindell" w:date="2020-04-07T14:54:00Z"/>
                <w:b w:val="0"/>
                <w:lang w:val="en-US" w:eastAsia="fi-FI"/>
              </w:rPr>
            </w:pPr>
            <w:ins w:id="6676" w:author="Per Lindell" w:date="2020-04-07T14:54:00Z">
              <w:r>
                <w:rPr>
                  <w:b w:val="0"/>
                  <w:lang w:val="fi-FI" w:eastAsia="fi-FI"/>
                </w:rPr>
                <w:t>DC_2A-2A-66A-71A_n78A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78FC610" w14:textId="77777777" w:rsidR="002D4487" w:rsidRDefault="002D4487">
            <w:pPr>
              <w:pStyle w:val="TAH"/>
              <w:rPr>
                <w:ins w:id="6677" w:author="Per Lindell" w:date="2020-04-07T14:54:00Z"/>
                <w:b w:val="0"/>
                <w:lang w:val="en-US" w:eastAsia="zh-TW"/>
              </w:rPr>
            </w:pPr>
            <w:ins w:id="6678" w:author="Per Lindell" w:date="2020-04-07T14:54:00Z">
              <w:r>
                <w:rPr>
                  <w:b w:val="0"/>
                  <w:lang w:val="fi-FI" w:eastAsia="fi-FI"/>
                </w:rPr>
                <w:t>DC_</w:t>
              </w:r>
              <w:r>
                <w:rPr>
                  <w:rFonts w:eastAsia="MS Mincho" w:cs="Arial"/>
                  <w:b w:val="0"/>
                  <w:lang w:val="en-US" w:eastAsia="ja-JP"/>
                </w:rPr>
                <w:t>2A_n78A</w:t>
              </w:r>
            </w:ins>
          </w:p>
          <w:p w14:paraId="31AE0A23" w14:textId="77777777" w:rsidR="002D4487" w:rsidRDefault="002D4487">
            <w:pPr>
              <w:pStyle w:val="TAH"/>
              <w:rPr>
                <w:ins w:id="6679" w:author="Per Lindell" w:date="2020-04-07T14:54:00Z"/>
                <w:rFonts w:eastAsia="MS Mincho" w:cs="Arial"/>
                <w:b w:val="0"/>
                <w:lang w:val="en-US" w:eastAsia="ja-JP"/>
              </w:rPr>
            </w:pPr>
            <w:ins w:id="6680" w:author="Per Lindell" w:date="2020-04-07T14:54:00Z">
              <w:r>
                <w:rPr>
                  <w:b w:val="0"/>
                  <w:lang w:val="fi-FI" w:eastAsia="fi-FI"/>
                </w:rPr>
                <w:t>DC_</w:t>
              </w:r>
              <w:r>
                <w:rPr>
                  <w:rFonts w:eastAsia="MS Mincho" w:cs="Arial"/>
                  <w:b w:val="0"/>
                  <w:lang w:val="en-US" w:eastAsia="ja-JP"/>
                </w:rPr>
                <w:t>66A_n78A</w:t>
              </w:r>
            </w:ins>
          </w:p>
          <w:p w14:paraId="7CC7AEA3" w14:textId="77777777" w:rsidR="002D4487" w:rsidRDefault="002D4487">
            <w:pPr>
              <w:pStyle w:val="TAH"/>
              <w:rPr>
                <w:ins w:id="6681" w:author="Per Lindell" w:date="2020-04-07T14:54:00Z"/>
                <w:b w:val="0"/>
                <w:lang w:val="en-US" w:eastAsia="zh-TW"/>
              </w:rPr>
            </w:pPr>
            <w:ins w:id="6682" w:author="Per Lindell" w:date="2020-04-07T14:54:00Z">
              <w:r>
                <w:rPr>
                  <w:b w:val="0"/>
                  <w:lang w:val="fi-FI" w:eastAsia="fi-FI"/>
                </w:rPr>
                <w:t>DC_</w:t>
              </w:r>
              <w:r>
                <w:rPr>
                  <w:rFonts w:eastAsia="MS Mincho" w:cs="Arial"/>
                  <w:b w:val="0"/>
                  <w:lang w:val="en-US" w:eastAsia="ja-JP"/>
                </w:rPr>
                <w:t>71A_n78A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3839FD3" w14:textId="77777777" w:rsidR="002D4487" w:rsidRDefault="002D4487">
            <w:pPr>
              <w:pStyle w:val="TAH"/>
              <w:rPr>
                <w:ins w:id="6683" w:author="Per Lindell" w:date="2020-04-07T14:54:00Z"/>
                <w:b w:val="0"/>
                <w:lang w:eastAsia="fi-FI"/>
              </w:rPr>
            </w:pPr>
            <w:ins w:id="6684" w:author="Per Lindell" w:date="2020-04-07T14:54:00Z">
              <w:r>
                <w:rPr>
                  <w:b w:val="0"/>
                  <w:lang w:val="fi-FI" w:eastAsia="fi-FI"/>
                </w:rPr>
                <w:t>CA_2A-</w:t>
              </w:r>
              <w:r>
                <w:rPr>
                  <w:rFonts w:eastAsia="MS Mincho" w:cs="Arial"/>
                  <w:b w:val="0"/>
                  <w:lang w:val="en-US" w:eastAsia="ja-JP"/>
                </w:rPr>
                <w:t>2A-66A-71A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B9717D3" w14:textId="77777777" w:rsidR="002D4487" w:rsidRDefault="002D4487">
            <w:pPr>
              <w:pStyle w:val="TAH"/>
              <w:rPr>
                <w:ins w:id="6685" w:author="Per Lindell" w:date="2020-04-07T14:54:00Z"/>
                <w:b w:val="0"/>
                <w:lang w:eastAsia="fi-FI"/>
              </w:rPr>
            </w:pPr>
            <w:ins w:id="6686" w:author="Per Lindell" w:date="2020-04-07T14:54:00Z">
              <w:r>
                <w:rPr>
                  <w:b w:val="0"/>
                  <w:lang w:val="fi-FI" w:eastAsia="fi-FI"/>
                </w:rPr>
                <w:t>n78A</w:t>
              </w:r>
            </w:ins>
          </w:p>
        </w:tc>
      </w:tr>
    </w:tbl>
    <w:p w14:paraId="149364DA" w14:textId="77777777" w:rsidR="002D4487" w:rsidRDefault="002D4487" w:rsidP="002D4487">
      <w:pPr>
        <w:rPr>
          <w:ins w:id="6687" w:author="Per Lindell" w:date="2020-04-07T14:54:00Z"/>
          <w:rFonts w:ascii="Arial" w:hAnsi="Arial" w:cs="Arial"/>
          <w:color w:val="FF0000"/>
          <w:sz w:val="28"/>
          <w:szCs w:val="28"/>
          <w:lang w:eastAsia="zh-CN"/>
        </w:rPr>
      </w:pPr>
    </w:p>
    <w:p w14:paraId="7590B48B" w14:textId="3E29A191" w:rsidR="002D4487" w:rsidRDefault="002D4487" w:rsidP="002D4487">
      <w:pPr>
        <w:keepNext/>
        <w:keepLines/>
        <w:spacing w:before="120"/>
        <w:ind w:left="1134" w:hanging="1134"/>
        <w:outlineLvl w:val="3"/>
        <w:rPr>
          <w:ins w:id="6688" w:author="Per Lindell" w:date="2020-04-07T14:54:00Z"/>
          <w:rFonts w:ascii="Arial" w:hAnsi="Arial" w:cs="Arial"/>
          <w:sz w:val="28"/>
          <w:szCs w:val="28"/>
          <w:lang w:val="en-US" w:eastAsia="zh-CN"/>
        </w:rPr>
      </w:pPr>
      <w:ins w:id="6689" w:author="Per Lindell" w:date="2020-04-07T14:54:00Z">
        <w:r>
          <w:rPr>
            <w:rFonts w:ascii="Arial" w:hAnsi="Arial" w:cs="Arial"/>
            <w:sz w:val="28"/>
            <w:szCs w:val="28"/>
            <w:lang w:val="en-US" w:eastAsia="zh-TW"/>
          </w:rPr>
          <w:t>5.1.88</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4B6B1EEC" w14:textId="77777777" w:rsidR="002D4487" w:rsidRDefault="002D4487" w:rsidP="002D4487">
      <w:pPr>
        <w:rPr>
          <w:ins w:id="6690" w:author="Per Lindell" w:date="2020-04-07T14:54:00Z"/>
        </w:rPr>
      </w:pPr>
      <w:ins w:id="6691" w:author="Per Lindell" w:date="2020-04-07T14:54:00Z">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2-66-71_n78</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ins>
    </w:p>
    <w:p w14:paraId="678E2943" w14:textId="41FE2915" w:rsidR="002D4487" w:rsidRDefault="002D4487" w:rsidP="002D4487">
      <w:pPr>
        <w:keepNext/>
        <w:keepLines/>
        <w:spacing w:before="60"/>
        <w:jc w:val="center"/>
        <w:rPr>
          <w:ins w:id="6692" w:author="Per Lindell" w:date="2020-04-07T14:54:00Z"/>
          <w:rFonts w:ascii="Arial" w:hAnsi="Arial"/>
          <w:b/>
          <w:lang w:eastAsia="zh-CN"/>
        </w:rPr>
      </w:pPr>
      <w:ins w:id="6693" w:author="Per Lindell" w:date="2020-04-07T14:54:00Z">
        <w:r>
          <w:rPr>
            <w:rFonts w:ascii="Arial" w:hAnsi="Arial"/>
            <w:b/>
            <w:lang w:eastAsia="zh-CN"/>
          </w:rPr>
          <w:t xml:space="preserve">Table </w:t>
        </w:r>
        <w:r>
          <w:rPr>
            <w:rFonts w:ascii="Arial" w:hAnsi="Arial"/>
            <w:b/>
            <w:lang w:eastAsia="zh-TW"/>
          </w:rPr>
          <w:t>5.1.88</w:t>
        </w:r>
        <w:r>
          <w:rPr>
            <w:rFonts w:ascii="Arial" w:hAnsi="Arial"/>
            <w:b/>
            <w:lang w:eastAsia="zh-CN"/>
          </w:rPr>
          <w:t>.</w:t>
        </w:r>
        <w:r>
          <w:rPr>
            <w:rFonts w:ascii="Arial" w:hAnsi="Arial"/>
            <w:b/>
            <w:lang w:eastAsia="zh-TW"/>
          </w:rPr>
          <w:t>3</w:t>
        </w:r>
        <w:r>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723D646" w14:textId="77777777" w:rsidTr="002D4487">
        <w:trPr>
          <w:tblHeader/>
          <w:jc w:val="center"/>
          <w:ins w:id="6694" w:author="Per Lindell" w:date="2020-04-07T14:54:00Z"/>
        </w:trPr>
        <w:tc>
          <w:tcPr>
            <w:tcW w:w="1535" w:type="dxa"/>
            <w:tcBorders>
              <w:top w:val="single" w:sz="4" w:space="0" w:color="auto"/>
              <w:left w:val="single" w:sz="4" w:space="0" w:color="auto"/>
              <w:bottom w:val="single" w:sz="4" w:space="0" w:color="auto"/>
              <w:right w:val="single" w:sz="4" w:space="0" w:color="auto"/>
            </w:tcBorders>
            <w:vAlign w:val="center"/>
            <w:hideMark/>
          </w:tcPr>
          <w:p w14:paraId="53D1CDE6" w14:textId="77777777" w:rsidR="002D4487" w:rsidRDefault="002D4487">
            <w:pPr>
              <w:keepNext/>
              <w:keepLines/>
              <w:spacing w:after="0"/>
              <w:jc w:val="center"/>
              <w:rPr>
                <w:ins w:id="6695" w:author="Per Lindell" w:date="2020-04-07T14:54:00Z"/>
                <w:rFonts w:ascii="Arial" w:hAnsi="Arial" w:cs="Arial"/>
                <w:sz w:val="18"/>
                <w:lang w:val="x-none" w:eastAsia="sv-SE"/>
              </w:rPr>
            </w:pPr>
            <w:ins w:id="6696" w:author="Per Lindell" w:date="2020-04-07T14:54: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2D4D33D" w14:textId="77777777" w:rsidR="002D4487" w:rsidRDefault="002D4487">
            <w:pPr>
              <w:keepNext/>
              <w:keepLines/>
              <w:spacing w:after="0"/>
              <w:jc w:val="center"/>
              <w:rPr>
                <w:ins w:id="6697" w:author="Per Lindell" w:date="2020-04-07T14:54:00Z"/>
                <w:rFonts w:ascii="Arial" w:hAnsi="Arial" w:cs="Arial"/>
                <w:sz w:val="18"/>
                <w:lang w:val="x-none" w:eastAsia="sv-SE"/>
              </w:rPr>
            </w:pPr>
            <w:ins w:id="6698" w:author="Per Lindell" w:date="2020-04-07T14:54: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B8871B" w14:textId="77777777" w:rsidR="002D4487" w:rsidRDefault="002D4487">
            <w:pPr>
              <w:keepNext/>
              <w:keepLines/>
              <w:spacing w:after="0"/>
              <w:jc w:val="center"/>
              <w:rPr>
                <w:ins w:id="6699" w:author="Per Lindell" w:date="2020-04-07T14:54:00Z"/>
                <w:rFonts w:ascii="Arial" w:hAnsi="Arial" w:cs="Arial"/>
                <w:sz w:val="18"/>
                <w:lang w:val="x-none" w:eastAsia="sv-SE"/>
              </w:rPr>
            </w:pPr>
            <w:ins w:id="6700" w:author="Per Lindell" w:date="2020-04-07T14:54:00Z">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ins>
          </w:p>
        </w:tc>
      </w:tr>
      <w:tr w:rsidR="002D4487" w14:paraId="65166E55" w14:textId="77777777" w:rsidTr="002D4487">
        <w:trPr>
          <w:jc w:val="center"/>
          <w:ins w:id="6701" w:author="Per Lindell" w:date="2020-04-07T14: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E00F80" w14:textId="77777777" w:rsidR="002D4487" w:rsidRDefault="002D4487">
            <w:pPr>
              <w:keepNext/>
              <w:keepLines/>
              <w:spacing w:after="0"/>
              <w:jc w:val="center"/>
              <w:rPr>
                <w:ins w:id="6702" w:author="Per Lindell" w:date="2020-04-07T14:54:00Z"/>
                <w:rFonts w:ascii="Arial" w:hAnsi="Arial" w:cs="Arial"/>
                <w:sz w:val="18"/>
                <w:szCs w:val="18"/>
                <w:lang w:val="x-none" w:eastAsia="zh-TW"/>
              </w:rPr>
            </w:pPr>
            <w:ins w:id="6703" w:author="Per Lindell" w:date="2020-04-07T14:54:00Z">
              <w:r>
                <w:rPr>
                  <w:rFonts w:ascii="Arial" w:hAnsi="Arial" w:cs="Arial"/>
                  <w:noProof/>
                  <w:sz w:val="18"/>
                  <w:szCs w:val="18"/>
                  <w:lang w:eastAsia="zh-CN"/>
                </w:rPr>
                <w:t>DC_</w:t>
              </w:r>
              <w:r>
                <w:rPr>
                  <w:rFonts w:ascii="Arial" w:eastAsia="MS Mincho" w:hAnsi="Arial" w:cs="Arial"/>
                  <w:sz w:val="18"/>
                  <w:szCs w:val="18"/>
                  <w:lang w:val="en-US" w:eastAsia="ja-JP"/>
                </w:rPr>
                <w:t>2-66-71_n78</w:t>
              </w:r>
              <w:r>
                <w:rPr>
                  <w:rFonts w:ascii="Arial" w:eastAsia="MS Mincho" w:hAnsi="Arial" w:cs="Arial"/>
                  <w:sz w:val="18"/>
                  <w:szCs w:val="18"/>
                  <w:lang w:val="en-US" w:eastAsia="ja-JP"/>
                </w:rPr>
                <w:br/>
              </w:r>
              <w:r>
                <w:rPr>
                  <w:rFonts w:ascii="Arial" w:hAnsi="Arial" w:cs="Arial"/>
                  <w:noProof/>
                  <w:sz w:val="18"/>
                  <w:szCs w:val="18"/>
                  <w:lang w:eastAsia="zh-CN"/>
                </w:rPr>
                <w:t>DC_2-</w:t>
              </w:r>
              <w:r>
                <w:rPr>
                  <w:rFonts w:ascii="Arial" w:eastAsia="MS Mincho" w:hAnsi="Arial" w:cs="Arial"/>
                  <w:sz w:val="18"/>
                  <w:szCs w:val="18"/>
                  <w:lang w:val="en-US" w:eastAsia="ja-JP"/>
                </w:rPr>
                <w:t>2-66-71_n78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2BF73B2" w14:textId="77777777" w:rsidR="002D4487" w:rsidRDefault="002D4487">
            <w:pPr>
              <w:keepNext/>
              <w:keepLines/>
              <w:spacing w:after="0"/>
              <w:jc w:val="center"/>
              <w:rPr>
                <w:ins w:id="6704" w:author="Per Lindell" w:date="2020-04-07T14:54:00Z"/>
                <w:rFonts w:ascii="Arial" w:hAnsi="Arial" w:cs="Arial"/>
                <w:sz w:val="18"/>
                <w:szCs w:val="18"/>
                <w:lang w:val="x-none" w:eastAsia="zh-TW"/>
              </w:rPr>
            </w:pPr>
            <w:ins w:id="6705" w:author="Per Lindell" w:date="2020-04-07T14:54: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5C65778" w14:textId="77777777" w:rsidR="002D4487" w:rsidRDefault="002D4487">
            <w:pPr>
              <w:keepNext/>
              <w:keepLines/>
              <w:spacing w:after="0"/>
              <w:jc w:val="center"/>
              <w:rPr>
                <w:ins w:id="6706" w:author="Per Lindell" w:date="2020-04-07T14:54:00Z"/>
                <w:rFonts w:ascii="Arial" w:hAnsi="Arial" w:cs="Arial"/>
                <w:sz w:val="18"/>
                <w:szCs w:val="18"/>
                <w:lang w:eastAsia="zh-CN"/>
              </w:rPr>
            </w:pPr>
            <w:ins w:id="6707" w:author="Per Lindell" w:date="2020-04-07T14:54:00Z">
              <w:r>
                <w:rPr>
                  <w:rFonts w:ascii="Arial" w:hAnsi="Arial" w:cs="Arial"/>
                  <w:sz w:val="18"/>
                  <w:szCs w:val="18"/>
                  <w:lang w:eastAsia="zh-CN"/>
                </w:rPr>
                <w:t>0.5</w:t>
              </w:r>
            </w:ins>
          </w:p>
        </w:tc>
      </w:tr>
      <w:tr w:rsidR="002D4487" w14:paraId="22AB33FD" w14:textId="77777777" w:rsidTr="002D4487">
        <w:trPr>
          <w:jc w:val="center"/>
          <w:ins w:id="6708" w:author="Per Lindell" w:date="2020-04-07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3A79E" w14:textId="77777777" w:rsidR="002D4487" w:rsidRDefault="002D4487">
            <w:pPr>
              <w:spacing w:after="0"/>
              <w:rPr>
                <w:ins w:id="6709" w:author="Per Lindell" w:date="2020-04-07T14:54: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923216" w14:textId="77777777" w:rsidR="002D4487" w:rsidRDefault="002D4487">
            <w:pPr>
              <w:keepNext/>
              <w:keepLines/>
              <w:spacing w:after="0"/>
              <w:jc w:val="center"/>
              <w:rPr>
                <w:ins w:id="6710" w:author="Per Lindell" w:date="2020-04-07T14:54:00Z"/>
                <w:rFonts w:ascii="Arial" w:hAnsi="Arial" w:cs="Arial"/>
                <w:sz w:val="18"/>
                <w:szCs w:val="18"/>
                <w:lang w:eastAsia="zh-CN"/>
              </w:rPr>
            </w:pPr>
            <w:ins w:id="6711" w:author="Per Lindell" w:date="2020-04-07T14:54: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986017" w14:textId="77777777" w:rsidR="002D4487" w:rsidRDefault="002D4487">
            <w:pPr>
              <w:keepNext/>
              <w:keepLines/>
              <w:spacing w:after="0"/>
              <w:jc w:val="center"/>
              <w:rPr>
                <w:ins w:id="6712" w:author="Per Lindell" w:date="2020-04-07T14:54:00Z"/>
                <w:rFonts w:ascii="Arial" w:hAnsi="Arial" w:cs="Arial"/>
                <w:sz w:val="18"/>
                <w:szCs w:val="18"/>
                <w:lang w:eastAsia="zh-CN"/>
              </w:rPr>
            </w:pPr>
            <w:ins w:id="6713" w:author="Per Lindell" w:date="2020-04-07T14:54:00Z">
              <w:r>
                <w:rPr>
                  <w:rFonts w:ascii="Arial" w:hAnsi="Arial" w:cs="Arial"/>
                  <w:sz w:val="18"/>
                  <w:szCs w:val="18"/>
                  <w:lang w:eastAsia="zh-CN"/>
                </w:rPr>
                <w:t>0.5</w:t>
              </w:r>
            </w:ins>
          </w:p>
        </w:tc>
      </w:tr>
      <w:tr w:rsidR="002D4487" w14:paraId="4D72FFE5" w14:textId="77777777" w:rsidTr="002D4487">
        <w:trPr>
          <w:jc w:val="center"/>
          <w:ins w:id="6714" w:author="Per Lindell" w:date="2020-04-07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63E63" w14:textId="77777777" w:rsidR="002D4487" w:rsidRDefault="002D4487">
            <w:pPr>
              <w:spacing w:after="0"/>
              <w:rPr>
                <w:ins w:id="6715" w:author="Per Lindell" w:date="2020-04-07T14:54: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C42EC3" w14:textId="77777777" w:rsidR="002D4487" w:rsidRDefault="002D4487">
            <w:pPr>
              <w:keepNext/>
              <w:keepLines/>
              <w:spacing w:after="0"/>
              <w:jc w:val="center"/>
              <w:rPr>
                <w:ins w:id="6716" w:author="Per Lindell" w:date="2020-04-07T14:54:00Z"/>
                <w:rFonts w:ascii="Arial" w:hAnsi="Arial" w:cs="Arial"/>
                <w:sz w:val="18"/>
                <w:szCs w:val="18"/>
                <w:lang w:val="x-none" w:eastAsia="zh-TW"/>
              </w:rPr>
            </w:pPr>
            <w:ins w:id="6717" w:author="Per Lindell" w:date="2020-04-07T14:54:00Z">
              <w:r>
                <w:rPr>
                  <w:rFonts w:ascii="Arial" w:hAnsi="Arial" w:cs="Arial"/>
                  <w:sz w:val="18"/>
                  <w:szCs w:val="18"/>
                  <w:lang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42BDAA" w14:textId="77777777" w:rsidR="002D4487" w:rsidRDefault="002D4487">
            <w:pPr>
              <w:keepNext/>
              <w:keepLines/>
              <w:spacing w:after="0"/>
              <w:jc w:val="center"/>
              <w:rPr>
                <w:ins w:id="6718" w:author="Per Lindell" w:date="2020-04-07T14:54:00Z"/>
                <w:rFonts w:ascii="Arial" w:hAnsi="Arial" w:cs="Arial"/>
                <w:sz w:val="18"/>
                <w:szCs w:val="18"/>
                <w:lang w:eastAsia="zh-CN"/>
              </w:rPr>
            </w:pPr>
            <w:ins w:id="6719" w:author="Per Lindell" w:date="2020-04-07T14:54:00Z">
              <w:r>
                <w:rPr>
                  <w:rFonts w:ascii="Arial" w:hAnsi="Arial" w:cs="Arial"/>
                  <w:sz w:val="18"/>
                  <w:szCs w:val="18"/>
                  <w:lang w:eastAsia="zh-CN"/>
                </w:rPr>
                <w:t>0.3</w:t>
              </w:r>
            </w:ins>
          </w:p>
        </w:tc>
      </w:tr>
      <w:tr w:rsidR="002D4487" w14:paraId="7A1B1AD7" w14:textId="77777777" w:rsidTr="002D4487">
        <w:trPr>
          <w:jc w:val="center"/>
          <w:ins w:id="6720" w:author="Per Lindell" w:date="2020-04-07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FC590" w14:textId="77777777" w:rsidR="002D4487" w:rsidRDefault="002D4487">
            <w:pPr>
              <w:spacing w:after="0"/>
              <w:rPr>
                <w:ins w:id="6721" w:author="Per Lindell" w:date="2020-04-07T14:54: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DB0930" w14:textId="77777777" w:rsidR="002D4487" w:rsidRDefault="002D4487">
            <w:pPr>
              <w:keepNext/>
              <w:keepLines/>
              <w:spacing w:after="0"/>
              <w:jc w:val="center"/>
              <w:rPr>
                <w:ins w:id="6722" w:author="Per Lindell" w:date="2020-04-07T14:54:00Z"/>
                <w:rFonts w:ascii="Arial" w:hAnsi="Arial" w:cs="Arial"/>
                <w:sz w:val="18"/>
                <w:szCs w:val="18"/>
                <w:lang w:val="x-none" w:eastAsia="zh-TW"/>
              </w:rPr>
            </w:pPr>
            <w:ins w:id="6723" w:author="Per Lindell" w:date="2020-04-07T14:54:00Z">
              <w:r>
                <w:rPr>
                  <w:rFonts w:ascii="Arial" w:hAnsi="Arial" w:cs="Arial"/>
                  <w:sz w:val="18"/>
                  <w:szCs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FC7B83" w14:textId="77777777" w:rsidR="002D4487" w:rsidRDefault="002D4487">
            <w:pPr>
              <w:keepNext/>
              <w:keepLines/>
              <w:spacing w:after="0"/>
              <w:jc w:val="center"/>
              <w:rPr>
                <w:ins w:id="6724" w:author="Per Lindell" w:date="2020-04-07T14:54:00Z"/>
                <w:rFonts w:ascii="Arial" w:hAnsi="Arial" w:cs="Arial"/>
                <w:sz w:val="18"/>
                <w:szCs w:val="18"/>
                <w:lang w:eastAsia="zh-CN"/>
              </w:rPr>
            </w:pPr>
            <w:ins w:id="6725" w:author="Per Lindell" w:date="2020-04-07T14:54:00Z">
              <w:r>
                <w:rPr>
                  <w:rFonts w:ascii="Arial" w:hAnsi="Arial" w:cs="Arial"/>
                  <w:sz w:val="18"/>
                  <w:szCs w:val="18"/>
                  <w:lang w:eastAsia="zh-CN"/>
                </w:rPr>
                <w:t>0.5</w:t>
              </w:r>
            </w:ins>
          </w:p>
        </w:tc>
      </w:tr>
    </w:tbl>
    <w:p w14:paraId="7CE1AA87" w14:textId="77777777" w:rsidR="002D4487" w:rsidRDefault="002D4487" w:rsidP="002D4487">
      <w:pPr>
        <w:rPr>
          <w:ins w:id="6726" w:author="Per Lindell" w:date="2020-04-07T14:54:00Z"/>
          <w:sz w:val="22"/>
        </w:rPr>
      </w:pPr>
    </w:p>
    <w:p w14:paraId="78580A21" w14:textId="5BC6BF53" w:rsidR="002D4487" w:rsidRDefault="002D4487" w:rsidP="002D4487">
      <w:pPr>
        <w:keepNext/>
        <w:keepLines/>
        <w:spacing w:before="60"/>
        <w:jc w:val="center"/>
        <w:rPr>
          <w:ins w:id="6727" w:author="Per Lindell" w:date="2020-04-07T14:54:00Z"/>
          <w:rFonts w:ascii="Arial" w:hAnsi="Arial"/>
          <w:b/>
          <w:lang w:eastAsia="zh-CN"/>
        </w:rPr>
      </w:pPr>
      <w:ins w:id="6728" w:author="Per Lindell" w:date="2020-04-07T14:54:00Z">
        <w:r>
          <w:rPr>
            <w:rFonts w:ascii="Arial" w:hAnsi="Arial"/>
            <w:b/>
            <w:lang w:eastAsia="zh-CN"/>
          </w:rPr>
          <w:t xml:space="preserve">Table </w:t>
        </w:r>
        <w:r>
          <w:rPr>
            <w:rFonts w:ascii="Arial" w:hAnsi="Arial"/>
            <w:b/>
            <w:lang w:eastAsia="zh-TW"/>
          </w:rPr>
          <w:t>5.1.88</w:t>
        </w:r>
        <w:r>
          <w:rPr>
            <w:rFonts w:ascii="Arial" w:hAnsi="Arial"/>
            <w:b/>
            <w:lang w:eastAsia="zh-CN"/>
          </w:rPr>
          <w:t>.</w:t>
        </w:r>
        <w:r>
          <w:rPr>
            <w:rFonts w:ascii="Arial" w:hAnsi="Arial"/>
            <w:b/>
            <w:lang w:eastAsia="zh-TW"/>
          </w:rPr>
          <w:t>3</w:t>
        </w:r>
        <w:r>
          <w:rPr>
            <w:rFonts w:ascii="Arial" w:hAnsi="Arial"/>
            <w:b/>
            <w:lang w:eastAsia="zh-CN"/>
          </w:rPr>
          <w:t>-2: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C11D5B1" w14:textId="77777777" w:rsidTr="002D4487">
        <w:trPr>
          <w:tblHeader/>
          <w:jc w:val="center"/>
          <w:ins w:id="6729" w:author="Per Lindell" w:date="2020-04-07T14:54:00Z"/>
        </w:trPr>
        <w:tc>
          <w:tcPr>
            <w:tcW w:w="1535" w:type="dxa"/>
            <w:tcBorders>
              <w:top w:val="single" w:sz="4" w:space="0" w:color="auto"/>
              <w:left w:val="single" w:sz="4" w:space="0" w:color="auto"/>
              <w:bottom w:val="single" w:sz="4" w:space="0" w:color="auto"/>
              <w:right w:val="single" w:sz="4" w:space="0" w:color="auto"/>
            </w:tcBorders>
            <w:vAlign w:val="center"/>
            <w:hideMark/>
          </w:tcPr>
          <w:p w14:paraId="64899563" w14:textId="77777777" w:rsidR="002D4487" w:rsidRDefault="002D4487">
            <w:pPr>
              <w:keepNext/>
              <w:keepLines/>
              <w:spacing w:after="0"/>
              <w:jc w:val="center"/>
              <w:rPr>
                <w:ins w:id="6730" w:author="Per Lindell" w:date="2020-04-07T14:54:00Z"/>
                <w:rFonts w:ascii="Arial" w:hAnsi="Arial" w:cs="Arial"/>
                <w:sz w:val="18"/>
                <w:lang w:val="x-none" w:eastAsia="sv-SE"/>
              </w:rPr>
            </w:pPr>
            <w:ins w:id="6731" w:author="Per Lindell" w:date="2020-04-07T14:54: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D34EB7B" w14:textId="77777777" w:rsidR="002D4487" w:rsidRDefault="002D4487">
            <w:pPr>
              <w:keepNext/>
              <w:keepLines/>
              <w:spacing w:after="0"/>
              <w:jc w:val="center"/>
              <w:rPr>
                <w:ins w:id="6732" w:author="Per Lindell" w:date="2020-04-07T14:54:00Z"/>
                <w:rFonts w:ascii="Arial" w:hAnsi="Arial" w:cs="Arial"/>
                <w:sz w:val="18"/>
                <w:lang w:val="x-none" w:eastAsia="sv-SE"/>
              </w:rPr>
            </w:pPr>
            <w:ins w:id="6733" w:author="Per Lindell" w:date="2020-04-07T14:54: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3A9278" w14:textId="77777777" w:rsidR="002D4487" w:rsidRDefault="002D4487">
            <w:pPr>
              <w:keepNext/>
              <w:keepLines/>
              <w:spacing w:after="0"/>
              <w:jc w:val="center"/>
              <w:rPr>
                <w:ins w:id="6734" w:author="Per Lindell" w:date="2020-04-07T14:54:00Z"/>
                <w:rFonts w:ascii="Arial" w:hAnsi="Arial" w:cs="Arial"/>
                <w:sz w:val="18"/>
                <w:lang w:val="x-none" w:eastAsia="sv-SE"/>
              </w:rPr>
            </w:pPr>
            <w:ins w:id="6735" w:author="Per Lindell" w:date="2020-04-07T14:54:00Z">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ins>
          </w:p>
        </w:tc>
      </w:tr>
      <w:tr w:rsidR="002D4487" w14:paraId="2B84035A" w14:textId="77777777" w:rsidTr="002D4487">
        <w:trPr>
          <w:jc w:val="center"/>
          <w:ins w:id="6736" w:author="Per Lindell" w:date="2020-04-07T14: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3FC7CF" w14:textId="77777777" w:rsidR="002D4487" w:rsidRDefault="002D4487">
            <w:pPr>
              <w:pStyle w:val="TAC"/>
              <w:rPr>
                <w:ins w:id="6737" w:author="Per Lindell" w:date="2020-04-07T14:54:00Z"/>
                <w:rFonts w:cs="Arial"/>
                <w:szCs w:val="18"/>
                <w:lang w:val="en-AU" w:eastAsia="zh-TW"/>
              </w:rPr>
            </w:pPr>
            <w:ins w:id="6738" w:author="Per Lindell" w:date="2020-04-07T14:54:00Z">
              <w:r>
                <w:rPr>
                  <w:rFonts w:cs="Arial"/>
                  <w:noProof/>
                  <w:szCs w:val="18"/>
                  <w:lang w:eastAsia="zh-CN"/>
                </w:rPr>
                <w:t>DC_</w:t>
              </w:r>
              <w:r>
                <w:rPr>
                  <w:rFonts w:eastAsia="MS Mincho" w:cs="Arial"/>
                  <w:szCs w:val="18"/>
                  <w:lang w:val="en-US" w:eastAsia="ja-JP"/>
                </w:rPr>
                <w:t>2-66-71_n78</w:t>
              </w:r>
              <w:r>
                <w:rPr>
                  <w:rFonts w:eastAsia="MS Mincho" w:cs="Arial"/>
                  <w:szCs w:val="18"/>
                  <w:lang w:val="en-US" w:eastAsia="ja-JP"/>
                </w:rPr>
                <w:br/>
              </w:r>
              <w:r>
                <w:rPr>
                  <w:rFonts w:cs="Arial"/>
                  <w:noProof/>
                  <w:szCs w:val="18"/>
                  <w:lang w:eastAsia="zh-CN"/>
                </w:rPr>
                <w:t>DC_2-</w:t>
              </w:r>
              <w:r>
                <w:rPr>
                  <w:rFonts w:eastAsia="MS Mincho" w:cs="Arial"/>
                  <w:szCs w:val="18"/>
                  <w:lang w:val="en-US" w:eastAsia="ja-JP"/>
                </w:rPr>
                <w:t>2-66-71_n78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0E1283E" w14:textId="77777777" w:rsidR="002D4487" w:rsidRDefault="002D4487">
            <w:pPr>
              <w:keepNext/>
              <w:keepLines/>
              <w:spacing w:after="0"/>
              <w:jc w:val="center"/>
              <w:rPr>
                <w:ins w:id="6739" w:author="Per Lindell" w:date="2020-04-07T14:54:00Z"/>
                <w:rFonts w:ascii="Arial" w:hAnsi="Arial" w:cs="Arial"/>
                <w:sz w:val="18"/>
                <w:szCs w:val="18"/>
                <w:lang w:val="x-none" w:eastAsia="sv-SE"/>
              </w:rPr>
            </w:pPr>
            <w:ins w:id="6740" w:author="Per Lindell" w:date="2020-04-07T14:54: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D19669" w14:textId="77777777" w:rsidR="002D4487" w:rsidRDefault="002D4487">
            <w:pPr>
              <w:keepNext/>
              <w:keepLines/>
              <w:spacing w:after="0"/>
              <w:jc w:val="center"/>
              <w:rPr>
                <w:ins w:id="6741" w:author="Per Lindell" w:date="2020-04-07T14:54:00Z"/>
                <w:rFonts w:ascii="Arial" w:hAnsi="Arial" w:cs="Arial"/>
                <w:sz w:val="18"/>
                <w:szCs w:val="18"/>
                <w:lang w:val="x-none" w:eastAsia="sv-SE"/>
              </w:rPr>
            </w:pPr>
            <w:ins w:id="6742" w:author="Per Lindell" w:date="2020-04-07T14:54:00Z">
              <w:r>
                <w:rPr>
                  <w:rFonts w:ascii="Arial" w:hAnsi="Arial" w:cs="Arial"/>
                  <w:sz w:val="18"/>
                  <w:szCs w:val="18"/>
                  <w:lang w:val="sv-SE" w:eastAsia="sv-SE"/>
                </w:rPr>
                <w:t>0.3</w:t>
              </w:r>
            </w:ins>
          </w:p>
        </w:tc>
      </w:tr>
      <w:tr w:rsidR="002D4487" w14:paraId="29385685" w14:textId="77777777" w:rsidTr="002D4487">
        <w:trPr>
          <w:jc w:val="center"/>
          <w:ins w:id="6743" w:author="Per Lindell" w:date="2020-04-07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8158EF" w14:textId="77777777" w:rsidR="002D4487" w:rsidRDefault="002D4487">
            <w:pPr>
              <w:spacing w:after="0"/>
              <w:rPr>
                <w:ins w:id="6744" w:author="Per Lindell" w:date="2020-04-07T14:54: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3D7602" w14:textId="77777777" w:rsidR="002D4487" w:rsidRDefault="002D4487">
            <w:pPr>
              <w:keepNext/>
              <w:keepLines/>
              <w:spacing w:after="0"/>
              <w:jc w:val="center"/>
              <w:rPr>
                <w:ins w:id="6745" w:author="Per Lindell" w:date="2020-04-07T14:54:00Z"/>
                <w:rFonts w:ascii="Arial" w:eastAsia="Malgun Gothic" w:hAnsi="Arial" w:cs="Arial"/>
                <w:sz w:val="18"/>
                <w:szCs w:val="18"/>
                <w:lang w:val="sv-SE" w:eastAsia="ko-KR"/>
              </w:rPr>
            </w:pPr>
            <w:ins w:id="6746" w:author="Per Lindell" w:date="2020-04-07T14:54: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E4F283" w14:textId="77777777" w:rsidR="002D4487" w:rsidRDefault="002D4487">
            <w:pPr>
              <w:keepNext/>
              <w:keepLines/>
              <w:spacing w:after="0"/>
              <w:jc w:val="center"/>
              <w:rPr>
                <w:ins w:id="6747" w:author="Per Lindell" w:date="2020-04-07T14:54:00Z"/>
                <w:rFonts w:ascii="Arial" w:hAnsi="Arial" w:cs="Arial"/>
                <w:sz w:val="18"/>
                <w:szCs w:val="18"/>
                <w:lang w:val="en-US" w:eastAsia="ja-JP"/>
              </w:rPr>
            </w:pPr>
            <w:ins w:id="6748" w:author="Per Lindell" w:date="2020-04-07T14:54:00Z">
              <w:r>
                <w:rPr>
                  <w:rFonts w:ascii="Arial" w:hAnsi="Arial" w:cs="Arial"/>
                  <w:sz w:val="18"/>
                  <w:szCs w:val="18"/>
                  <w:lang w:val="en-US" w:eastAsia="ja-JP"/>
                </w:rPr>
                <w:t>0.5</w:t>
              </w:r>
            </w:ins>
          </w:p>
        </w:tc>
      </w:tr>
      <w:tr w:rsidR="002D4487" w14:paraId="05ECB4E4" w14:textId="77777777" w:rsidTr="002D4487">
        <w:trPr>
          <w:jc w:val="center"/>
          <w:ins w:id="6749" w:author="Per Lindell" w:date="2020-04-07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5BF85E" w14:textId="77777777" w:rsidR="002D4487" w:rsidRDefault="002D4487">
            <w:pPr>
              <w:spacing w:after="0"/>
              <w:rPr>
                <w:ins w:id="6750" w:author="Per Lindell" w:date="2020-04-07T14:54: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415FF" w14:textId="77777777" w:rsidR="002D4487" w:rsidRDefault="002D4487">
            <w:pPr>
              <w:keepNext/>
              <w:keepLines/>
              <w:spacing w:after="0"/>
              <w:jc w:val="center"/>
              <w:rPr>
                <w:ins w:id="6751" w:author="Per Lindell" w:date="2020-04-07T14:54:00Z"/>
                <w:rFonts w:ascii="Arial" w:hAnsi="Arial" w:cs="Arial"/>
                <w:sz w:val="18"/>
                <w:szCs w:val="18"/>
                <w:lang w:val="x-none" w:eastAsia="sv-SE"/>
              </w:rPr>
            </w:pPr>
            <w:ins w:id="6752" w:author="Per Lindell" w:date="2020-04-07T14:54:00Z">
              <w:r>
                <w:rPr>
                  <w:rFonts w:ascii="Arial" w:hAnsi="Arial" w:cs="Arial"/>
                  <w:sz w:val="18"/>
                  <w:szCs w:val="18"/>
                  <w:lang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4DCCE8C" w14:textId="77777777" w:rsidR="002D4487" w:rsidRDefault="002D4487">
            <w:pPr>
              <w:keepNext/>
              <w:keepLines/>
              <w:spacing w:after="0"/>
              <w:jc w:val="center"/>
              <w:rPr>
                <w:ins w:id="6753" w:author="Per Lindell" w:date="2020-04-07T14:54:00Z"/>
                <w:rFonts w:ascii="Arial" w:hAnsi="Arial" w:cs="Arial"/>
                <w:sz w:val="18"/>
                <w:szCs w:val="18"/>
                <w:lang w:val="sv-SE" w:eastAsia="sv-SE"/>
              </w:rPr>
            </w:pPr>
            <w:ins w:id="6754" w:author="Per Lindell" w:date="2020-04-07T14:54:00Z">
              <w:r>
                <w:rPr>
                  <w:rFonts w:ascii="Arial" w:hAnsi="Arial" w:cs="Arial"/>
                  <w:sz w:val="18"/>
                  <w:szCs w:val="18"/>
                  <w:lang w:val="sv-SE" w:eastAsia="sv-SE"/>
                </w:rPr>
                <w:t>0</w:t>
              </w:r>
            </w:ins>
          </w:p>
        </w:tc>
      </w:tr>
      <w:tr w:rsidR="002D4487" w14:paraId="2C8C1A05" w14:textId="77777777" w:rsidTr="002D4487">
        <w:trPr>
          <w:jc w:val="center"/>
          <w:ins w:id="6755" w:author="Per Lindell" w:date="2020-04-07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4551C" w14:textId="77777777" w:rsidR="002D4487" w:rsidRDefault="002D4487">
            <w:pPr>
              <w:spacing w:after="0"/>
              <w:rPr>
                <w:ins w:id="6756" w:author="Per Lindell" w:date="2020-04-07T14:54: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A1FB8D" w14:textId="77777777" w:rsidR="002D4487" w:rsidRDefault="002D4487">
            <w:pPr>
              <w:keepNext/>
              <w:keepLines/>
              <w:spacing w:after="0"/>
              <w:jc w:val="center"/>
              <w:rPr>
                <w:ins w:id="6757" w:author="Per Lindell" w:date="2020-04-07T14:54:00Z"/>
                <w:rFonts w:ascii="Arial" w:hAnsi="Arial" w:cs="Arial"/>
                <w:sz w:val="18"/>
                <w:szCs w:val="18"/>
                <w:lang w:val="x-none" w:eastAsia="sv-SE"/>
              </w:rPr>
            </w:pPr>
            <w:ins w:id="6758" w:author="Per Lindell" w:date="2020-04-07T14:54:00Z">
              <w:r>
                <w:rPr>
                  <w:rFonts w:ascii="Arial" w:hAnsi="Arial" w:cs="Arial"/>
                  <w:sz w:val="18"/>
                  <w:szCs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3C04AC" w14:textId="77777777" w:rsidR="002D4487" w:rsidRDefault="002D4487">
            <w:pPr>
              <w:keepNext/>
              <w:keepLines/>
              <w:spacing w:after="0"/>
              <w:jc w:val="center"/>
              <w:rPr>
                <w:ins w:id="6759" w:author="Per Lindell" w:date="2020-04-07T14:54:00Z"/>
                <w:rFonts w:ascii="Arial" w:hAnsi="Arial" w:cs="Arial"/>
                <w:sz w:val="18"/>
                <w:szCs w:val="18"/>
                <w:lang w:val="x-none" w:eastAsia="sv-SE"/>
              </w:rPr>
            </w:pPr>
            <w:ins w:id="6760" w:author="Per Lindell" w:date="2020-04-07T14:54:00Z">
              <w:r>
                <w:rPr>
                  <w:rFonts w:ascii="Arial" w:hAnsi="Arial" w:cs="Arial"/>
                  <w:sz w:val="18"/>
                  <w:szCs w:val="18"/>
                  <w:lang w:val="sv-SE" w:eastAsia="sv-SE"/>
                </w:rPr>
                <w:t>0.5</w:t>
              </w:r>
            </w:ins>
          </w:p>
        </w:tc>
      </w:tr>
    </w:tbl>
    <w:p w14:paraId="15CEFC00" w14:textId="77777777" w:rsidR="002D4487" w:rsidRDefault="002D4487" w:rsidP="002D4487">
      <w:pPr>
        <w:keepNext/>
        <w:keepLines/>
        <w:spacing w:before="120"/>
        <w:ind w:left="1134" w:hanging="1134"/>
        <w:outlineLvl w:val="2"/>
        <w:rPr>
          <w:ins w:id="6761" w:author="Per Lindell" w:date="2020-04-07T14:54:00Z"/>
          <w:rFonts w:ascii="Arial" w:hAnsi="Arial" w:cs="Arial"/>
          <w:sz w:val="28"/>
          <w:szCs w:val="28"/>
          <w:lang w:val="en-US" w:eastAsia="zh-TW"/>
        </w:rPr>
      </w:pPr>
    </w:p>
    <w:p w14:paraId="40A638BC" w14:textId="017224FD" w:rsidR="002D4487" w:rsidRDefault="002D4487" w:rsidP="002D4487">
      <w:pPr>
        <w:keepNext/>
        <w:keepLines/>
        <w:spacing w:before="120"/>
        <w:ind w:left="1134" w:hanging="1134"/>
        <w:outlineLvl w:val="2"/>
        <w:rPr>
          <w:ins w:id="6762" w:author="Per Lindell" w:date="2020-04-07T14:54:00Z"/>
          <w:rFonts w:ascii="Arial" w:hAnsi="Arial" w:cs="Arial"/>
          <w:sz w:val="28"/>
          <w:szCs w:val="28"/>
          <w:lang w:val="en-US" w:eastAsia="zh-TW"/>
        </w:rPr>
      </w:pPr>
      <w:bookmarkStart w:id="6763" w:name="_Toc37164581"/>
      <w:ins w:id="6764" w:author="Per Lindell" w:date="2020-04-07T14:54:00Z">
        <w:r>
          <w:rPr>
            <w:rFonts w:ascii="Arial" w:hAnsi="Arial" w:cs="Arial"/>
            <w:sz w:val="28"/>
            <w:szCs w:val="28"/>
            <w:lang w:val="en-US"/>
          </w:rPr>
          <w:t>5.1.88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6763"/>
      </w:ins>
    </w:p>
    <w:p w14:paraId="43DB48A2" w14:textId="77777777" w:rsidR="002D4487" w:rsidRDefault="002D4487" w:rsidP="002D4487">
      <w:pPr>
        <w:rPr>
          <w:ins w:id="6765" w:author="Per Lindell" w:date="2020-04-07T14:54:00Z"/>
          <w:lang w:eastAsia="zh-TW"/>
        </w:rPr>
      </w:pPr>
      <w:ins w:id="6766" w:author="Per Lindell" w:date="2020-04-07T14:54:00Z">
        <w:r>
          <w:rPr>
            <w:lang w:eastAsia="zh-TW"/>
          </w:rPr>
          <w:t>No further MSD are needed to be specified.</w:t>
        </w:r>
      </w:ins>
    </w:p>
    <w:p w14:paraId="3507D4EF" w14:textId="51AE3B05" w:rsidR="00A62628" w:rsidRDefault="00A62628" w:rsidP="00A62628">
      <w:pPr>
        <w:pStyle w:val="Heading2"/>
        <w:rPr>
          <w:ins w:id="6767" w:author="Per Lindell" w:date="2020-04-07T14:55:00Z"/>
          <w:lang w:eastAsia="ja-JP"/>
        </w:rPr>
      </w:pPr>
      <w:bookmarkStart w:id="6768" w:name="_Toc37164582"/>
      <w:ins w:id="6769" w:author="Per Lindell" w:date="2020-04-07T14:55:00Z">
        <w:r>
          <w:rPr>
            <w:lang w:eastAsia="zh-TW"/>
          </w:rPr>
          <w:t>5.1.89</w:t>
        </w:r>
        <w:r>
          <w:rPr>
            <w:lang w:eastAsia="ja-JP"/>
          </w:rPr>
          <w:tab/>
        </w:r>
        <w:r>
          <w:rPr>
            <w:rFonts w:eastAsia="MS Mincho" w:cs="Arial"/>
            <w:lang w:eastAsia="ja-JP"/>
          </w:rPr>
          <w:t>DC_2A-48A-66A_n71A</w:t>
        </w:r>
        <w:bookmarkEnd w:id="6768"/>
      </w:ins>
    </w:p>
    <w:p w14:paraId="08809D49" w14:textId="3FB43DD6" w:rsidR="00A62628" w:rsidRDefault="00A62628" w:rsidP="00A62628">
      <w:pPr>
        <w:keepNext/>
        <w:keepLines/>
        <w:spacing w:before="120"/>
        <w:ind w:left="1134" w:hanging="1134"/>
        <w:outlineLvl w:val="3"/>
        <w:rPr>
          <w:ins w:id="6770" w:author="Per Lindell" w:date="2020-04-07T14:55:00Z"/>
          <w:rFonts w:ascii="Arial" w:eastAsia="MS Mincho" w:hAnsi="Arial" w:cs="Arial"/>
          <w:sz w:val="28"/>
          <w:szCs w:val="28"/>
          <w:lang w:val="en-US" w:eastAsia="ja-JP"/>
        </w:rPr>
      </w:pPr>
      <w:ins w:id="6771" w:author="Per Lindell" w:date="2020-04-07T14:55:00Z">
        <w:r>
          <w:rPr>
            <w:rFonts w:ascii="Arial" w:hAnsi="Arial" w:cs="Arial"/>
            <w:sz w:val="28"/>
            <w:szCs w:val="28"/>
            <w:lang w:val="en-US" w:eastAsia="zh-TW"/>
          </w:rPr>
          <w:t>5.1.89</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ins>
    </w:p>
    <w:p w14:paraId="491E9F6F" w14:textId="3E22A6F5" w:rsidR="00A62628" w:rsidRDefault="00A62628" w:rsidP="00A62628">
      <w:pPr>
        <w:spacing w:before="120" w:after="120"/>
        <w:jc w:val="center"/>
        <w:rPr>
          <w:ins w:id="6772" w:author="Per Lindell" w:date="2020-04-07T14:55:00Z"/>
          <w:rFonts w:ascii="Arial" w:hAnsi="Arial" w:cs="Arial"/>
          <w:b/>
          <w:lang w:eastAsia="ja-JP"/>
        </w:rPr>
      </w:pPr>
      <w:ins w:id="6773" w:author="Per Lindell" w:date="2020-04-07T14:55:00Z">
        <w:r>
          <w:rPr>
            <w:rFonts w:ascii="Arial" w:hAnsi="Arial" w:cs="Arial"/>
            <w:b/>
          </w:rPr>
          <w:t xml:space="preserve">Table </w:t>
        </w:r>
        <w:r>
          <w:rPr>
            <w:rFonts w:ascii="Arial" w:hAnsi="Arial" w:cs="Arial"/>
            <w:b/>
            <w:lang w:eastAsia="zh-TW"/>
          </w:rPr>
          <w:t>5.1.89</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A62628" w14:paraId="39D4F2F6" w14:textId="77777777" w:rsidTr="00A62628">
        <w:trPr>
          <w:cantSplit/>
          <w:trHeight w:val="288"/>
          <w:tblHeader/>
          <w:jc w:val="center"/>
          <w:ins w:id="6774" w:author="Per Lindell" w:date="2020-04-07T14:55:00Z"/>
        </w:trPr>
        <w:tc>
          <w:tcPr>
            <w:tcW w:w="2349" w:type="dxa"/>
            <w:tcBorders>
              <w:top w:val="single" w:sz="4" w:space="0" w:color="auto"/>
              <w:left w:val="single" w:sz="4" w:space="0" w:color="auto"/>
              <w:bottom w:val="single" w:sz="4" w:space="0" w:color="auto"/>
              <w:right w:val="single" w:sz="4" w:space="0" w:color="auto"/>
            </w:tcBorders>
            <w:vAlign w:val="center"/>
            <w:hideMark/>
          </w:tcPr>
          <w:p w14:paraId="36D73BB8" w14:textId="77777777" w:rsidR="00A62628" w:rsidRDefault="00A62628">
            <w:pPr>
              <w:pStyle w:val="TAH"/>
              <w:rPr>
                <w:ins w:id="6775" w:author="Per Lindell" w:date="2020-04-07T14:55:00Z"/>
                <w:rFonts w:eastAsia="MS Mincho" w:cs="Arial"/>
                <w:lang w:eastAsia="sv-SE"/>
              </w:rPr>
            </w:pPr>
            <w:ins w:id="6776" w:author="Per Lindell" w:date="2020-04-07T14:55:00Z">
              <w:r>
                <w:rPr>
                  <w:rFonts w:cs="Arial"/>
                  <w:lang w:eastAsia="sv-SE"/>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A1AC5E0" w14:textId="77777777" w:rsidR="00A62628" w:rsidRDefault="00A62628">
            <w:pPr>
              <w:pStyle w:val="TAH"/>
              <w:rPr>
                <w:ins w:id="6777" w:author="Per Lindell" w:date="2020-04-07T14:55:00Z"/>
                <w:rFonts w:eastAsia="MS Mincho" w:cs="Arial"/>
                <w:lang w:eastAsia="sv-SE"/>
              </w:rPr>
            </w:pPr>
            <w:ins w:id="6778" w:author="Per Lindell" w:date="2020-04-07T14:55:00Z">
              <w:r>
                <w:rPr>
                  <w:rFonts w:cs="Arial"/>
                  <w:lang w:eastAsia="sv-SE"/>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0261FE1" w14:textId="77777777" w:rsidR="00A62628" w:rsidRDefault="00A62628">
            <w:pPr>
              <w:pStyle w:val="TAH"/>
              <w:rPr>
                <w:ins w:id="6779" w:author="Per Lindell" w:date="2020-04-07T14:55:00Z"/>
                <w:rFonts w:cs="Arial"/>
                <w:lang w:eastAsia="sv-SE"/>
              </w:rPr>
            </w:pPr>
            <w:ins w:id="6780" w:author="Per Lindell" w:date="2020-04-07T14:55:00Z">
              <w:r>
                <w:rPr>
                  <w:rFonts w:cs="Arial"/>
                  <w:lang w:eastAsia="sv-SE"/>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1A1DE2C" w14:textId="77777777" w:rsidR="00A62628" w:rsidRDefault="00A62628">
            <w:pPr>
              <w:pStyle w:val="TAH"/>
              <w:rPr>
                <w:ins w:id="6781" w:author="Per Lindell" w:date="2020-04-07T14:55:00Z"/>
                <w:lang w:eastAsia="sv-SE"/>
              </w:rPr>
            </w:pPr>
            <w:ins w:id="6782" w:author="Per Lindell" w:date="2020-04-07T14:55:00Z">
              <w:r>
                <w:rPr>
                  <w:lang w:eastAsia="sv-SE"/>
                </w:rPr>
                <w:t>Single UL allowed</w:t>
              </w:r>
            </w:ins>
          </w:p>
        </w:tc>
      </w:tr>
      <w:tr w:rsidR="00A62628" w14:paraId="7D9F5065" w14:textId="77777777" w:rsidTr="00A62628">
        <w:trPr>
          <w:cantSplit/>
          <w:trHeight w:val="210"/>
          <w:jc w:val="center"/>
          <w:ins w:id="6783" w:author="Per Lindell" w:date="2020-04-07T14:55:00Z"/>
        </w:trPr>
        <w:tc>
          <w:tcPr>
            <w:tcW w:w="2349" w:type="dxa"/>
            <w:tcBorders>
              <w:top w:val="single" w:sz="4" w:space="0" w:color="auto"/>
              <w:left w:val="single" w:sz="4" w:space="0" w:color="auto"/>
              <w:bottom w:val="single" w:sz="4" w:space="0" w:color="auto"/>
              <w:right w:val="single" w:sz="4" w:space="0" w:color="auto"/>
            </w:tcBorders>
            <w:vAlign w:val="center"/>
            <w:hideMark/>
          </w:tcPr>
          <w:p w14:paraId="39798AF4" w14:textId="77777777" w:rsidR="00A62628" w:rsidRDefault="00A62628">
            <w:pPr>
              <w:pStyle w:val="TAC"/>
              <w:rPr>
                <w:ins w:id="6784" w:author="Per Lindell" w:date="2020-04-07T14:55:00Z"/>
                <w:lang w:eastAsia="zh-TW"/>
              </w:rPr>
            </w:pPr>
            <w:ins w:id="6785" w:author="Per Lindell" w:date="2020-04-07T14:55:00Z">
              <w:r>
                <w:rPr>
                  <w:noProof/>
                  <w:szCs w:val="18"/>
                  <w:lang w:eastAsia="zh-CN"/>
                </w:rPr>
                <w:t>DC_</w:t>
              </w:r>
              <w:r>
                <w:rPr>
                  <w:rFonts w:eastAsia="MS Mincho" w:cs="Arial"/>
                  <w:lang w:val="en-US" w:eastAsia="ja-JP"/>
                </w:rPr>
                <w:t>2-48-66_n71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6D491CE" w14:textId="77777777" w:rsidR="00A62628" w:rsidRDefault="00A62628">
            <w:pPr>
              <w:pStyle w:val="TAC"/>
              <w:rPr>
                <w:ins w:id="6786" w:author="Per Lindell" w:date="2020-04-07T14:55:00Z"/>
                <w:lang w:eastAsia="zh-TW"/>
              </w:rPr>
            </w:pPr>
            <w:ins w:id="6787" w:author="Per Lindell" w:date="2020-04-07T14:55:00Z">
              <w:r>
                <w:rPr>
                  <w:szCs w:val="18"/>
                  <w:lang w:eastAsia="sv-SE"/>
                </w:rPr>
                <w:t>CA_</w:t>
              </w:r>
              <w:r>
                <w:rPr>
                  <w:rFonts w:eastAsia="MS Mincho" w:cs="Arial"/>
                  <w:lang w:val="en-US" w:eastAsia="ja-JP"/>
                </w:rPr>
                <w:t>2-48-66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3EA332D" w14:textId="77777777" w:rsidR="00A62628" w:rsidRDefault="00A62628">
            <w:pPr>
              <w:pStyle w:val="TAC"/>
              <w:rPr>
                <w:ins w:id="6788" w:author="Per Lindell" w:date="2020-04-07T14:55:00Z"/>
                <w:lang w:eastAsia="zh-TW"/>
              </w:rPr>
            </w:pPr>
            <w:ins w:id="6789" w:author="Per Lindell" w:date="2020-04-07T14:55:00Z">
              <w:r>
                <w:rPr>
                  <w:rFonts w:eastAsia="MS Mincho"/>
                  <w:szCs w:val="18"/>
                  <w:lang w:val="en-AU" w:eastAsia="sv-SE"/>
                </w:rPr>
                <w:t>n71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ABA06AF" w14:textId="77777777" w:rsidR="00A62628" w:rsidRDefault="00A62628">
            <w:pPr>
              <w:pStyle w:val="TAC"/>
              <w:rPr>
                <w:ins w:id="6790" w:author="Per Lindell" w:date="2020-04-07T14:55:00Z"/>
                <w:rFonts w:eastAsia="MS Mincho"/>
                <w:lang w:eastAsia="sv-SE"/>
              </w:rPr>
            </w:pPr>
            <w:ins w:id="6791" w:author="Per Lindell" w:date="2020-04-07T14:55:00Z">
              <w:r>
                <w:rPr>
                  <w:rFonts w:eastAsia="MS Mincho"/>
                  <w:lang w:val="sv-SE" w:eastAsia="sv-SE"/>
                </w:rPr>
                <w:t>No</w:t>
              </w:r>
            </w:ins>
          </w:p>
        </w:tc>
      </w:tr>
    </w:tbl>
    <w:p w14:paraId="63DC3750" w14:textId="77777777" w:rsidR="00A62628" w:rsidRDefault="00A62628" w:rsidP="00A62628">
      <w:pPr>
        <w:rPr>
          <w:ins w:id="6792" w:author="Per Lindell" w:date="2020-04-07T14:55:00Z"/>
          <w:sz w:val="22"/>
          <w:highlight w:val="yellow"/>
          <w:lang w:eastAsia="zh-CN"/>
        </w:rPr>
      </w:pPr>
    </w:p>
    <w:p w14:paraId="1242E563" w14:textId="0D28FA70" w:rsidR="00A62628" w:rsidRDefault="00A62628" w:rsidP="00A62628">
      <w:pPr>
        <w:keepNext/>
        <w:keepLines/>
        <w:spacing w:before="120"/>
        <w:ind w:left="1134" w:hanging="1134"/>
        <w:outlineLvl w:val="3"/>
        <w:rPr>
          <w:ins w:id="6793" w:author="Per Lindell" w:date="2020-04-07T14:55:00Z"/>
          <w:rFonts w:ascii="Arial" w:eastAsia="MS Mincho" w:hAnsi="Arial" w:cs="Arial"/>
          <w:sz w:val="28"/>
          <w:szCs w:val="28"/>
          <w:lang w:val="en-US" w:eastAsia="ja-JP"/>
        </w:rPr>
      </w:pPr>
      <w:ins w:id="6794" w:author="Per Lindell" w:date="2020-04-07T14:55:00Z">
        <w:r>
          <w:rPr>
            <w:rFonts w:ascii="Arial" w:hAnsi="Arial" w:cs="Arial"/>
            <w:sz w:val="28"/>
            <w:szCs w:val="28"/>
            <w:lang w:val="en-US" w:eastAsia="zh-TW"/>
          </w:rPr>
          <w:t>5.1.89</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ins>
    </w:p>
    <w:p w14:paraId="2B66BAF7" w14:textId="73427828" w:rsidR="00A62628" w:rsidRDefault="00A62628" w:rsidP="00A62628">
      <w:pPr>
        <w:spacing w:before="120" w:after="120"/>
        <w:jc w:val="center"/>
        <w:rPr>
          <w:ins w:id="6795" w:author="Per Lindell" w:date="2020-04-07T14:55:00Z"/>
          <w:rFonts w:ascii="Arial" w:eastAsia="Yu Mincho" w:hAnsi="Arial" w:cs="Arial"/>
          <w:sz w:val="28"/>
          <w:szCs w:val="28"/>
          <w:lang w:eastAsia="ja-JP"/>
        </w:rPr>
      </w:pPr>
      <w:ins w:id="6796" w:author="Per Lindell" w:date="2020-04-07T14:55:00Z">
        <w:r>
          <w:rPr>
            <w:rFonts w:ascii="Arial" w:hAnsi="Arial" w:cs="Arial"/>
            <w:b/>
          </w:rPr>
          <w:t xml:space="preserve">Table </w:t>
        </w:r>
        <w:r>
          <w:rPr>
            <w:rFonts w:ascii="Arial" w:hAnsi="Arial" w:cs="Arial"/>
            <w:b/>
            <w:lang w:eastAsia="zh-CN"/>
          </w:rPr>
          <w:t>5.1.89.2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62628" w14:paraId="1861467C" w14:textId="77777777" w:rsidTr="00A62628">
        <w:trPr>
          <w:trHeight w:val="47"/>
          <w:tblHeader/>
          <w:jc w:val="center"/>
          <w:ins w:id="6797" w:author="Per Lindell" w:date="2020-04-07T14:55:00Z"/>
        </w:trPr>
        <w:tc>
          <w:tcPr>
            <w:tcW w:w="2535" w:type="dxa"/>
            <w:tcBorders>
              <w:top w:val="single" w:sz="4" w:space="0" w:color="auto"/>
              <w:left w:val="single" w:sz="4" w:space="0" w:color="auto"/>
              <w:bottom w:val="single" w:sz="4" w:space="0" w:color="auto"/>
              <w:right w:val="single" w:sz="4" w:space="0" w:color="auto"/>
            </w:tcBorders>
            <w:vAlign w:val="center"/>
            <w:hideMark/>
          </w:tcPr>
          <w:p w14:paraId="1F1F71D2" w14:textId="77777777" w:rsidR="00A62628" w:rsidRDefault="00A62628">
            <w:pPr>
              <w:pStyle w:val="TAH"/>
              <w:rPr>
                <w:ins w:id="6798" w:author="Per Lindell" w:date="2020-04-07T14:55:00Z"/>
                <w:lang w:val="en-US" w:eastAsia="fi-FI"/>
              </w:rPr>
            </w:pPr>
            <w:ins w:id="6799" w:author="Per Lindell" w:date="2020-04-07T14:55:00Z">
              <w:r>
                <w:rPr>
                  <w:lang w:val="en-US" w:eastAsia="fi-FI"/>
                </w:rPr>
                <w:t>EN-DC</w:t>
              </w:r>
            </w:ins>
          </w:p>
          <w:p w14:paraId="145E41D6" w14:textId="77777777" w:rsidR="00A62628" w:rsidRDefault="00A62628">
            <w:pPr>
              <w:pStyle w:val="TAH"/>
              <w:rPr>
                <w:ins w:id="6800" w:author="Per Lindell" w:date="2020-04-07T14:55:00Z"/>
                <w:lang w:val="en-US" w:eastAsia="fi-FI"/>
              </w:rPr>
            </w:pPr>
            <w:ins w:id="6801" w:author="Per Lindell" w:date="2020-04-07T14:5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F105939" w14:textId="77777777" w:rsidR="00A62628" w:rsidRDefault="00A62628">
            <w:pPr>
              <w:pStyle w:val="TAH"/>
              <w:rPr>
                <w:ins w:id="6802" w:author="Per Lindell" w:date="2020-04-07T14:55:00Z"/>
                <w:lang w:val="en-US" w:eastAsia="fi-FI"/>
              </w:rPr>
            </w:pPr>
            <w:ins w:id="6803" w:author="Per Lindell" w:date="2020-04-07T14:55:00Z">
              <w:r>
                <w:rPr>
                  <w:lang w:val="en-US" w:eastAsia="fi-FI"/>
                </w:rPr>
                <w:t>Uplink EN-DC</w:t>
              </w:r>
            </w:ins>
          </w:p>
          <w:p w14:paraId="313BDF89" w14:textId="77777777" w:rsidR="00A62628" w:rsidRDefault="00A62628">
            <w:pPr>
              <w:pStyle w:val="TAH"/>
              <w:rPr>
                <w:ins w:id="6804" w:author="Per Lindell" w:date="2020-04-07T14:55:00Z"/>
                <w:lang w:val="en-US" w:eastAsia="fi-FI"/>
              </w:rPr>
            </w:pPr>
            <w:ins w:id="6805" w:author="Per Lindell" w:date="2020-04-07T14:55:00Z">
              <w:r>
                <w:rPr>
                  <w:lang w:val="en-US" w:eastAsia="fi-FI"/>
                </w:rPr>
                <w:t>configuration</w:t>
              </w:r>
            </w:ins>
          </w:p>
          <w:p w14:paraId="60FB601C" w14:textId="77777777" w:rsidR="00A62628" w:rsidRDefault="00A62628">
            <w:pPr>
              <w:pStyle w:val="TAH"/>
              <w:rPr>
                <w:ins w:id="6806" w:author="Per Lindell" w:date="2020-04-07T14:55:00Z"/>
                <w:lang w:eastAsia="fi-FI"/>
              </w:rPr>
            </w:pPr>
            <w:ins w:id="6807" w:author="Per Lindell" w:date="2020-04-07T14:5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6A30E1B" w14:textId="77777777" w:rsidR="00A62628" w:rsidRDefault="00A62628">
            <w:pPr>
              <w:pStyle w:val="TAH"/>
              <w:rPr>
                <w:ins w:id="6808" w:author="Per Lindell" w:date="2020-04-07T14:55:00Z"/>
                <w:lang w:val="en-US" w:eastAsia="fi-FI"/>
              </w:rPr>
            </w:pPr>
            <w:ins w:id="6809" w:author="Per Lindell" w:date="2020-04-07T14:55: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860E5EB" w14:textId="77777777" w:rsidR="00A62628" w:rsidRDefault="00A62628">
            <w:pPr>
              <w:pStyle w:val="TAH"/>
              <w:rPr>
                <w:ins w:id="6810" w:author="Per Lindell" w:date="2020-04-07T14:55:00Z"/>
                <w:rFonts w:cs="Arial"/>
                <w:bCs/>
                <w:szCs w:val="18"/>
                <w:lang w:eastAsia="fi-FI"/>
              </w:rPr>
            </w:pPr>
            <w:ins w:id="6811" w:author="Per Lindell" w:date="2020-04-07T14:55:00Z">
              <w:r>
                <w:rPr>
                  <w:lang w:eastAsia="fi-FI"/>
                </w:rPr>
                <w:t>NR configuration</w:t>
              </w:r>
            </w:ins>
          </w:p>
        </w:tc>
      </w:tr>
      <w:tr w:rsidR="00A62628" w14:paraId="54D6C674" w14:textId="77777777" w:rsidTr="00A62628">
        <w:trPr>
          <w:trHeight w:val="289"/>
          <w:jc w:val="center"/>
          <w:ins w:id="6812" w:author="Per Lindell" w:date="2020-04-07T14:55:00Z"/>
        </w:trPr>
        <w:tc>
          <w:tcPr>
            <w:tcW w:w="2535" w:type="dxa"/>
            <w:tcBorders>
              <w:top w:val="single" w:sz="4" w:space="0" w:color="auto"/>
              <w:left w:val="single" w:sz="4" w:space="0" w:color="auto"/>
              <w:bottom w:val="single" w:sz="4" w:space="0" w:color="auto"/>
              <w:right w:val="single" w:sz="4" w:space="0" w:color="auto"/>
            </w:tcBorders>
            <w:vAlign w:val="center"/>
            <w:hideMark/>
          </w:tcPr>
          <w:p w14:paraId="66D9BBEA" w14:textId="77777777" w:rsidR="00A62628" w:rsidRDefault="00A62628">
            <w:pPr>
              <w:pStyle w:val="TAH"/>
              <w:rPr>
                <w:ins w:id="6813" w:author="Per Lindell" w:date="2020-04-07T14:55:00Z"/>
                <w:b w:val="0"/>
                <w:lang w:val="en-US" w:eastAsia="fi-FI"/>
              </w:rPr>
            </w:pPr>
            <w:ins w:id="6814" w:author="Per Lindell" w:date="2020-04-07T14:55:00Z">
              <w:r>
                <w:rPr>
                  <w:b w:val="0"/>
                  <w:lang w:val="fi-FI" w:eastAsia="fi-FI"/>
                </w:rPr>
                <w:t>DC_2A-48A-66A_n71A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A0AFB0A" w14:textId="77777777" w:rsidR="00A62628" w:rsidRDefault="00A62628">
            <w:pPr>
              <w:pStyle w:val="TAH"/>
              <w:rPr>
                <w:ins w:id="6815" w:author="Per Lindell" w:date="2020-04-07T14:55:00Z"/>
                <w:b w:val="0"/>
                <w:lang w:val="en-US" w:eastAsia="zh-TW"/>
              </w:rPr>
            </w:pPr>
            <w:ins w:id="6816" w:author="Per Lindell" w:date="2020-04-07T14:55:00Z">
              <w:r>
                <w:rPr>
                  <w:b w:val="0"/>
                  <w:lang w:val="fi-FI" w:eastAsia="fi-FI"/>
                </w:rPr>
                <w:t>DC_</w:t>
              </w:r>
              <w:r>
                <w:rPr>
                  <w:rFonts w:eastAsia="MS Mincho" w:cs="Arial"/>
                  <w:b w:val="0"/>
                  <w:lang w:val="en-US" w:eastAsia="ja-JP"/>
                </w:rPr>
                <w:t>2A_n71A</w:t>
              </w:r>
            </w:ins>
          </w:p>
          <w:p w14:paraId="224D9237" w14:textId="77777777" w:rsidR="00A62628" w:rsidRDefault="00A62628">
            <w:pPr>
              <w:pStyle w:val="TAH"/>
              <w:rPr>
                <w:ins w:id="6817" w:author="Per Lindell" w:date="2020-04-07T14:55:00Z"/>
                <w:rFonts w:eastAsia="MS Mincho" w:cs="Arial"/>
                <w:b w:val="0"/>
                <w:lang w:val="en-US" w:eastAsia="ja-JP"/>
              </w:rPr>
            </w:pPr>
            <w:ins w:id="6818" w:author="Per Lindell" w:date="2020-04-07T14:55:00Z">
              <w:r>
                <w:rPr>
                  <w:b w:val="0"/>
                  <w:lang w:val="fi-FI" w:eastAsia="fi-FI"/>
                </w:rPr>
                <w:t>DC_</w:t>
              </w:r>
              <w:r>
                <w:rPr>
                  <w:rFonts w:eastAsia="MS Mincho" w:cs="Arial"/>
                  <w:b w:val="0"/>
                  <w:lang w:val="en-US" w:eastAsia="ja-JP"/>
                </w:rPr>
                <w:t>48A_n71A</w:t>
              </w:r>
            </w:ins>
          </w:p>
          <w:p w14:paraId="14EF0AD2" w14:textId="77777777" w:rsidR="00A62628" w:rsidRDefault="00A62628">
            <w:pPr>
              <w:pStyle w:val="TAH"/>
              <w:rPr>
                <w:ins w:id="6819" w:author="Per Lindell" w:date="2020-04-07T14:55:00Z"/>
                <w:b w:val="0"/>
                <w:lang w:val="en-US" w:eastAsia="zh-TW"/>
              </w:rPr>
            </w:pPr>
            <w:ins w:id="6820" w:author="Per Lindell" w:date="2020-04-07T14:55:00Z">
              <w:r>
                <w:rPr>
                  <w:b w:val="0"/>
                  <w:lang w:val="fi-FI" w:eastAsia="fi-FI"/>
                </w:rPr>
                <w:t>DC_</w:t>
              </w:r>
              <w:r>
                <w:rPr>
                  <w:rFonts w:eastAsia="MS Mincho" w:cs="Arial"/>
                  <w:b w:val="0"/>
                  <w:lang w:val="en-US" w:eastAsia="ja-JP"/>
                </w:rPr>
                <w:t>66A_n71A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17ECEAA" w14:textId="77777777" w:rsidR="00A62628" w:rsidRDefault="00A62628">
            <w:pPr>
              <w:pStyle w:val="TAH"/>
              <w:rPr>
                <w:ins w:id="6821" w:author="Per Lindell" w:date="2020-04-07T14:55:00Z"/>
                <w:b w:val="0"/>
                <w:lang w:eastAsia="fi-FI"/>
              </w:rPr>
            </w:pPr>
            <w:ins w:id="6822" w:author="Per Lindell" w:date="2020-04-07T14:55:00Z">
              <w:r>
                <w:rPr>
                  <w:b w:val="0"/>
                  <w:lang w:val="fi-FI" w:eastAsia="fi-FI"/>
                </w:rPr>
                <w:t>CA_</w:t>
              </w:r>
              <w:r>
                <w:rPr>
                  <w:rFonts w:eastAsia="MS Mincho" w:cs="Arial"/>
                  <w:b w:val="0"/>
                  <w:lang w:val="en-US" w:eastAsia="ja-JP"/>
                </w:rPr>
                <w:t>2A-48A-66A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8CB2852" w14:textId="77777777" w:rsidR="00A62628" w:rsidRDefault="00A62628">
            <w:pPr>
              <w:pStyle w:val="TAH"/>
              <w:rPr>
                <w:ins w:id="6823" w:author="Per Lindell" w:date="2020-04-07T14:55:00Z"/>
                <w:b w:val="0"/>
                <w:lang w:eastAsia="fi-FI"/>
              </w:rPr>
            </w:pPr>
            <w:ins w:id="6824" w:author="Per Lindell" w:date="2020-04-07T14:55:00Z">
              <w:r>
                <w:rPr>
                  <w:b w:val="0"/>
                  <w:lang w:val="fi-FI" w:eastAsia="fi-FI"/>
                </w:rPr>
                <w:t>n71A</w:t>
              </w:r>
            </w:ins>
          </w:p>
        </w:tc>
      </w:tr>
    </w:tbl>
    <w:p w14:paraId="4E8822DC" w14:textId="77777777" w:rsidR="00A62628" w:rsidRDefault="00A62628" w:rsidP="00A62628">
      <w:pPr>
        <w:rPr>
          <w:ins w:id="6825" w:author="Per Lindell" w:date="2020-04-07T14:55:00Z"/>
          <w:rFonts w:ascii="Arial" w:hAnsi="Arial" w:cs="Arial"/>
          <w:color w:val="FF0000"/>
          <w:sz w:val="28"/>
          <w:szCs w:val="28"/>
          <w:lang w:eastAsia="zh-CN"/>
        </w:rPr>
      </w:pPr>
    </w:p>
    <w:p w14:paraId="57AE4024" w14:textId="5B214C56" w:rsidR="00A62628" w:rsidRDefault="00A62628" w:rsidP="00A62628">
      <w:pPr>
        <w:keepNext/>
        <w:keepLines/>
        <w:spacing w:before="120"/>
        <w:ind w:left="1134" w:hanging="1134"/>
        <w:outlineLvl w:val="3"/>
        <w:rPr>
          <w:ins w:id="6826" w:author="Per Lindell" w:date="2020-04-07T14:55:00Z"/>
          <w:rFonts w:ascii="Arial" w:hAnsi="Arial" w:cs="Arial"/>
          <w:sz w:val="28"/>
          <w:szCs w:val="28"/>
          <w:lang w:val="en-US" w:eastAsia="zh-CN"/>
        </w:rPr>
      </w:pPr>
      <w:ins w:id="6827" w:author="Per Lindell" w:date="2020-04-07T14:55:00Z">
        <w:r>
          <w:rPr>
            <w:rFonts w:ascii="Arial" w:hAnsi="Arial" w:cs="Arial"/>
            <w:sz w:val="28"/>
            <w:szCs w:val="28"/>
            <w:lang w:val="en-US" w:eastAsia="zh-TW"/>
          </w:rPr>
          <w:t>5.1.89</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52DF8656" w14:textId="77777777" w:rsidR="00A62628" w:rsidRDefault="00A62628" w:rsidP="00A62628">
      <w:pPr>
        <w:rPr>
          <w:ins w:id="6828" w:author="Per Lindell" w:date="2020-04-07T14:55:00Z"/>
        </w:rPr>
      </w:pPr>
      <w:ins w:id="6829" w:author="Per Lindell" w:date="2020-04-07T14:55:00Z">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2-48-66_n71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CA_2-13-48-66</w:t>
        </w:r>
        <w:r>
          <w:t xml:space="preserve"> and are given in the tables below.</w:t>
        </w:r>
      </w:ins>
    </w:p>
    <w:p w14:paraId="6431623D" w14:textId="1FC5FD9E" w:rsidR="00A62628" w:rsidRDefault="00A62628" w:rsidP="00A62628">
      <w:pPr>
        <w:keepNext/>
        <w:keepLines/>
        <w:spacing w:before="60"/>
        <w:jc w:val="center"/>
        <w:rPr>
          <w:ins w:id="6830" w:author="Per Lindell" w:date="2020-04-07T14:55:00Z"/>
          <w:rFonts w:ascii="Arial" w:hAnsi="Arial"/>
          <w:b/>
          <w:lang w:eastAsia="zh-CN"/>
        </w:rPr>
      </w:pPr>
      <w:ins w:id="6831" w:author="Per Lindell" w:date="2020-04-07T14:55:00Z">
        <w:r>
          <w:rPr>
            <w:rFonts w:ascii="Arial" w:hAnsi="Arial"/>
            <w:b/>
            <w:lang w:eastAsia="zh-CN"/>
          </w:rPr>
          <w:t xml:space="preserve">Table </w:t>
        </w:r>
        <w:r>
          <w:rPr>
            <w:rFonts w:ascii="Arial" w:hAnsi="Arial"/>
            <w:b/>
            <w:lang w:eastAsia="zh-TW"/>
          </w:rPr>
          <w:t>5.1.89</w:t>
        </w:r>
        <w:r>
          <w:rPr>
            <w:rFonts w:ascii="Arial" w:hAnsi="Arial"/>
            <w:b/>
            <w:lang w:eastAsia="zh-CN"/>
          </w:rPr>
          <w:t>.</w:t>
        </w:r>
        <w:r>
          <w:rPr>
            <w:rFonts w:ascii="Arial" w:hAnsi="Arial"/>
            <w:b/>
            <w:lang w:eastAsia="zh-TW"/>
          </w:rPr>
          <w:t>3</w:t>
        </w:r>
        <w:r>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2628" w14:paraId="25BEE874" w14:textId="77777777" w:rsidTr="00A62628">
        <w:trPr>
          <w:tblHeader/>
          <w:jc w:val="center"/>
          <w:ins w:id="6832" w:author="Per Lindell" w:date="2020-04-07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592A58F" w14:textId="77777777" w:rsidR="00A62628" w:rsidRDefault="00A62628">
            <w:pPr>
              <w:keepNext/>
              <w:keepLines/>
              <w:spacing w:after="0"/>
              <w:jc w:val="center"/>
              <w:rPr>
                <w:ins w:id="6833" w:author="Per Lindell" w:date="2020-04-07T14:55:00Z"/>
                <w:rFonts w:ascii="Arial" w:hAnsi="Arial" w:cs="Arial"/>
                <w:sz w:val="18"/>
                <w:lang w:val="x-none" w:eastAsia="sv-SE"/>
              </w:rPr>
            </w:pPr>
            <w:ins w:id="6834" w:author="Per Lindell" w:date="2020-04-07T14:55: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5E65243" w14:textId="77777777" w:rsidR="00A62628" w:rsidRDefault="00A62628">
            <w:pPr>
              <w:keepNext/>
              <w:keepLines/>
              <w:spacing w:after="0"/>
              <w:jc w:val="center"/>
              <w:rPr>
                <w:ins w:id="6835" w:author="Per Lindell" w:date="2020-04-07T14:55:00Z"/>
                <w:rFonts w:ascii="Arial" w:hAnsi="Arial" w:cs="Arial"/>
                <w:sz w:val="18"/>
                <w:lang w:val="x-none" w:eastAsia="sv-SE"/>
              </w:rPr>
            </w:pPr>
            <w:ins w:id="6836" w:author="Per Lindell" w:date="2020-04-07T14:55: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EEC316" w14:textId="77777777" w:rsidR="00A62628" w:rsidRDefault="00A62628">
            <w:pPr>
              <w:keepNext/>
              <w:keepLines/>
              <w:spacing w:after="0"/>
              <w:jc w:val="center"/>
              <w:rPr>
                <w:ins w:id="6837" w:author="Per Lindell" w:date="2020-04-07T14:55:00Z"/>
                <w:rFonts w:ascii="Arial" w:hAnsi="Arial" w:cs="Arial"/>
                <w:sz w:val="18"/>
                <w:lang w:val="x-none" w:eastAsia="sv-SE"/>
              </w:rPr>
            </w:pPr>
            <w:ins w:id="6838" w:author="Per Lindell" w:date="2020-04-07T14:55:00Z">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ins>
          </w:p>
        </w:tc>
      </w:tr>
      <w:tr w:rsidR="00A62628" w14:paraId="3B35973A" w14:textId="77777777" w:rsidTr="00A62628">
        <w:trPr>
          <w:jc w:val="center"/>
          <w:ins w:id="6839" w:author="Per Lindell" w:date="2020-04-07T14: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E86C3B" w14:textId="77777777" w:rsidR="00A62628" w:rsidRDefault="00A62628">
            <w:pPr>
              <w:keepNext/>
              <w:keepLines/>
              <w:spacing w:after="0"/>
              <w:jc w:val="center"/>
              <w:rPr>
                <w:ins w:id="6840" w:author="Per Lindell" w:date="2020-04-07T14:55:00Z"/>
                <w:rFonts w:ascii="Arial" w:hAnsi="Arial" w:cs="Arial"/>
                <w:sz w:val="18"/>
                <w:szCs w:val="18"/>
                <w:lang w:val="x-none" w:eastAsia="zh-TW"/>
              </w:rPr>
            </w:pPr>
            <w:ins w:id="6841" w:author="Per Lindell" w:date="2020-04-07T14:55:00Z">
              <w:r>
                <w:rPr>
                  <w:rFonts w:ascii="Arial" w:hAnsi="Arial" w:cs="Arial"/>
                  <w:sz w:val="18"/>
                  <w:szCs w:val="18"/>
                  <w:lang w:eastAsia="zh-CN"/>
                </w:rPr>
                <w:t>DC_2-48-66_n71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A8CCEDB" w14:textId="77777777" w:rsidR="00A62628" w:rsidRDefault="00A62628">
            <w:pPr>
              <w:keepNext/>
              <w:keepLines/>
              <w:spacing w:after="0"/>
              <w:jc w:val="center"/>
              <w:rPr>
                <w:ins w:id="6842" w:author="Per Lindell" w:date="2020-04-07T14:55:00Z"/>
                <w:rFonts w:ascii="Arial" w:hAnsi="Arial" w:cs="Arial"/>
                <w:sz w:val="18"/>
                <w:szCs w:val="18"/>
                <w:lang w:val="x-none" w:eastAsia="zh-TW"/>
              </w:rPr>
            </w:pPr>
            <w:ins w:id="6843" w:author="Per Lindell" w:date="2020-04-07T14:55: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E85C9C" w14:textId="77777777" w:rsidR="00A62628" w:rsidRDefault="00A62628">
            <w:pPr>
              <w:keepNext/>
              <w:keepLines/>
              <w:spacing w:after="0"/>
              <w:jc w:val="center"/>
              <w:rPr>
                <w:ins w:id="6844" w:author="Per Lindell" w:date="2020-04-07T14:55:00Z"/>
                <w:rFonts w:ascii="Arial" w:hAnsi="Arial" w:cs="Arial"/>
                <w:sz w:val="18"/>
                <w:szCs w:val="18"/>
                <w:lang w:val="x-none" w:eastAsia="zh-TW"/>
              </w:rPr>
            </w:pPr>
            <w:ins w:id="6845" w:author="Per Lindell" w:date="2020-04-07T14:55:00Z">
              <w:r>
                <w:rPr>
                  <w:rFonts w:ascii="Arial" w:hAnsi="Arial" w:cs="Arial"/>
                  <w:sz w:val="18"/>
                  <w:szCs w:val="18"/>
                  <w:lang w:val="sv-SE" w:eastAsia="zh-TW"/>
                </w:rPr>
                <w:t>0.6</w:t>
              </w:r>
            </w:ins>
          </w:p>
        </w:tc>
      </w:tr>
      <w:tr w:rsidR="00A62628" w14:paraId="1ED45560" w14:textId="77777777" w:rsidTr="00A62628">
        <w:trPr>
          <w:jc w:val="center"/>
          <w:ins w:id="6846" w:author="Per Lindell" w:date="2020-04-07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F75BA6" w14:textId="77777777" w:rsidR="00A62628" w:rsidRDefault="00A62628">
            <w:pPr>
              <w:spacing w:after="0"/>
              <w:rPr>
                <w:ins w:id="6847" w:author="Per Lindell" w:date="2020-04-07T14:55: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39F08" w14:textId="77777777" w:rsidR="00A62628" w:rsidRDefault="00A62628">
            <w:pPr>
              <w:keepNext/>
              <w:keepLines/>
              <w:spacing w:after="0"/>
              <w:jc w:val="center"/>
              <w:rPr>
                <w:ins w:id="6848" w:author="Per Lindell" w:date="2020-04-07T14:55:00Z"/>
                <w:rFonts w:ascii="Arial" w:hAnsi="Arial" w:cs="Arial"/>
                <w:sz w:val="18"/>
                <w:szCs w:val="18"/>
                <w:lang w:eastAsia="zh-CN"/>
              </w:rPr>
            </w:pPr>
            <w:ins w:id="6849" w:author="Per Lindell" w:date="2020-04-07T14:55:00Z">
              <w:r>
                <w:rPr>
                  <w:rFonts w:ascii="Arial" w:hAnsi="Arial" w:cs="Arial"/>
                  <w:sz w:val="18"/>
                  <w:szCs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78EACC" w14:textId="77777777" w:rsidR="00A62628" w:rsidRDefault="00A62628">
            <w:pPr>
              <w:keepNext/>
              <w:keepLines/>
              <w:spacing w:after="0"/>
              <w:jc w:val="center"/>
              <w:rPr>
                <w:ins w:id="6850" w:author="Per Lindell" w:date="2020-04-07T14:55:00Z"/>
                <w:rFonts w:ascii="Arial" w:hAnsi="Arial" w:cs="Arial"/>
                <w:sz w:val="18"/>
                <w:szCs w:val="18"/>
                <w:lang w:val="en-US" w:eastAsia="ja-JP"/>
              </w:rPr>
            </w:pPr>
            <w:ins w:id="6851" w:author="Per Lindell" w:date="2020-04-07T14:55:00Z">
              <w:r>
                <w:rPr>
                  <w:rFonts w:ascii="Arial" w:hAnsi="Arial" w:cs="Arial"/>
                  <w:sz w:val="18"/>
                  <w:szCs w:val="18"/>
                  <w:lang w:val="sv-SE" w:eastAsia="zh-TW"/>
                </w:rPr>
                <w:t>0.8</w:t>
              </w:r>
            </w:ins>
          </w:p>
        </w:tc>
      </w:tr>
      <w:tr w:rsidR="00A62628" w14:paraId="45CAE60E" w14:textId="77777777" w:rsidTr="00A62628">
        <w:trPr>
          <w:jc w:val="center"/>
          <w:ins w:id="6852" w:author="Per Lindell" w:date="2020-04-07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BFF5E" w14:textId="77777777" w:rsidR="00A62628" w:rsidRDefault="00A62628">
            <w:pPr>
              <w:spacing w:after="0"/>
              <w:rPr>
                <w:ins w:id="6853" w:author="Per Lindell" w:date="2020-04-07T14:55: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09B87" w14:textId="77777777" w:rsidR="00A62628" w:rsidRDefault="00A62628">
            <w:pPr>
              <w:keepNext/>
              <w:keepLines/>
              <w:spacing w:after="0"/>
              <w:jc w:val="center"/>
              <w:rPr>
                <w:ins w:id="6854" w:author="Per Lindell" w:date="2020-04-07T14:55:00Z"/>
                <w:rFonts w:ascii="Arial" w:hAnsi="Arial" w:cs="Arial"/>
                <w:sz w:val="18"/>
                <w:szCs w:val="18"/>
                <w:lang w:val="x-none" w:eastAsia="zh-TW"/>
              </w:rPr>
            </w:pPr>
            <w:ins w:id="6855" w:author="Per Lindell" w:date="2020-04-07T14:55: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BB76D7" w14:textId="77777777" w:rsidR="00A62628" w:rsidRDefault="00A62628">
            <w:pPr>
              <w:keepNext/>
              <w:keepLines/>
              <w:spacing w:after="0"/>
              <w:jc w:val="center"/>
              <w:rPr>
                <w:ins w:id="6856" w:author="Per Lindell" w:date="2020-04-07T14:55:00Z"/>
                <w:rFonts w:ascii="Arial" w:hAnsi="Arial" w:cs="Arial"/>
                <w:sz w:val="18"/>
                <w:szCs w:val="18"/>
                <w:lang w:val="x-none" w:eastAsia="zh-TW"/>
              </w:rPr>
            </w:pPr>
            <w:ins w:id="6857" w:author="Per Lindell" w:date="2020-04-07T14:55:00Z">
              <w:r>
                <w:rPr>
                  <w:rFonts w:ascii="Arial" w:hAnsi="Arial" w:cs="Arial"/>
                  <w:sz w:val="18"/>
                  <w:szCs w:val="18"/>
                  <w:lang w:val="sv-SE" w:eastAsia="zh-TW"/>
                </w:rPr>
                <w:t>0.6</w:t>
              </w:r>
            </w:ins>
          </w:p>
        </w:tc>
      </w:tr>
      <w:tr w:rsidR="00A62628" w14:paraId="7DDD848F" w14:textId="77777777" w:rsidTr="00A62628">
        <w:trPr>
          <w:jc w:val="center"/>
          <w:ins w:id="6858" w:author="Per Lindell" w:date="2020-04-07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879A9" w14:textId="77777777" w:rsidR="00A62628" w:rsidRDefault="00A62628">
            <w:pPr>
              <w:spacing w:after="0"/>
              <w:rPr>
                <w:ins w:id="6859" w:author="Per Lindell" w:date="2020-04-07T14:55: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00250" w14:textId="77777777" w:rsidR="00A62628" w:rsidRDefault="00A62628">
            <w:pPr>
              <w:keepNext/>
              <w:keepLines/>
              <w:spacing w:after="0"/>
              <w:jc w:val="center"/>
              <w:rPr>
                <w:ins w:id="6860" w:author="Per Lindell" w:date="2020-04-07T14:55:00Z"/>
                <w:rFonts w:ascii="Arial" w:hAnsi="Arial" w:cs="Arial"/>
                <w:sz w:val="18"/>
                <w:szCs w:val="18"/>
                <w:lang w:val="x-none" w:eastAsia="zh-TW"/>
              </w:rPr>
            </w:pPr>
            <w:ins w:id="6861" w:author="Per Lindell" w:date="2020-04-07T14:55:00Z">
              <w:r>
                <w:rPr>
                  <w:rFonts w:ascii="Arial" w:hAnsi="Arial" w:cs="Arial"/>
                  <w:sz w:val="18"/>
                  <w:szCs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7B5A090" w14:textId="77777777" w:rsidR="00A62628" w:rsidRDefault="00A62628">
            <w:pPr>
              <w:keepNext/>
              <w:keepLines/>
              <w:spacing w:after="0"/>
              <w:jc w:val="center"/>
              <w:rPr>
                <w:ins w:id="6862" w:author="Per Lindell" w:date="2020-04-07T14:55:00Z"/>
                <w:rFonts w:ascii="Arial" w:hAnsi="Arial" w:cs="Arial"/>
                <w:sz w:val="18"/>
                <w:szCs w:val="18"/>
                <w:lang w:val="x-none" w:eastAsia="zh-TW"/>
              </w:rPr>
            </w:pPr>
            <w:ins w:id="6863" w:author="Per Lindell" w:date="2020-04-07T14:55:00Z">
              <w:r>
                <w:rPr>
                  <w:rFonts w:ascii="Arial" w:hAnsi="Arial" w:cs="Arial"/>
                  <w:sz w:val="18"/>
                  <w:szCs w:val="18"/>
                  <w:lang w:val="sv-SE" w:eastAsia="zh-TW"/>
                </w:rPr>
                <w:t>0.3</w:t>
              </w:r>
            </w:ins>
          </w:p>
        </w:tc>
      </w:tr>
    </w:tbl>
    <w:p w14:paraId="36335065" w14:textId="77777777" w:rsidR="00A62628" w:rsidRDefault="00A62628" w:rsidP="00A62628">
      <w:pPr>
        <w:rPr>
          <w:ins w:id="6864" w:author="Per Lindell" w:date="2020-04-07T14:55:00Z"/>
          <w:sz w:val="22"/>
        </w:rPr>
      </w:pPr>
    </w:p>
    <w:p w14:paraId="69A002A3" w14:textId="40157A36" w:rsidR="00A62628" w:rsidRDefault="00A62628" w:rsidP="00A62628">
      <w:pPr>
        <w:keepNext/>
        <w:keepLines/>
        <w:spacing w:before="60"/>
        <w:jc w:val="center"/>
        <w:rPr>
          <w:ins w:id="6865" w:author="Per Lindell" w:date="2020-04-07T14:55:00Z"/>
          <w:rFonts w:ascii="Arial" w:hAnsi="Arial"/>
          <w:b/>
          <w:lang w:eastAsia="zh-CN"/>
        </w:rPr>
      </w:pPr>
      <w:ins w:id="6866" w:author="Per Lindell" w:date="2020-04-07T14:55:00Z">
        <w:r>
          <w:rPr>
            <w:rFonts w:ascii="Arial" w:hAnsi="Arial"/>
            <w:b/>
            <w:lang w:eastAsia="zh-CN"/>
          </w:rPr>
          <w:t xml:space="preserve">Table </w:t>
        </w:r>
        <w:r>
          <w:rPr>
            <w:rFonts w:ascii="Arial" w:hAnsi="Arial"/>
            <w:b/>
            <w:lang w:eastAsia="zh-TW"/>
          </w:rPr>
          <w:t>5.1.89</w:t>
        </w:r>
        <w:r>
          <w:rPr>
            <w:rFonts w:ascii="Arial" w:hAnsi="Arial"/>
            <w:b/>
            <w:lang w:eastAsia="zh-CN"/>
          </w:rPr>
          <w:t>.</w:t>
        </w:r>
        <w:r>
          <w:rPr>
            <w:rFonts w:ascii="Arial" w:hAnsi="Arial"/>
            <w:b/>
            <w:lang w:eastAsia="zh-TW"/>
          </w:rPr>
          <w:t>3</w:t>
        </w:r>
        <w:r>
          <w:rPr>
            <w:rFonts w:ascii="Arial" w:hAnsi="Arial"/>
            <w:b/>
            <w:lang w:eastAsia="zh-CN"/>
          </w:rPr>
          <w:t>-2: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2628" w14:paraId="6B1A3505" w14:textId="77777777" w:rsidTr="00A62628">
        <w:trPr>
          <w:tblHeader/>
          <w:jc w:val="center"/>
          <w:ins w:id="6867" w:author="Per Lindell" w:date="2020-04-07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3A922026" w14:textId="77777777" w:rsidR="00A62628" w:rsidRDefault="00A62628">
            <w:pPr>
              <w:keepNext/>
              <w:keepLines/>
              <w:spacing w:after="0"/>
              <w:jc w:val="center"/>
              <w:rPr>
                <w:ins w:id="6868" w:author="Per Lindell" w:date="2020-04-07T14:55:00Z"/>
                <w:rFonts w:ascii="Arial" w:hAnsi="Arial" w:cs="Arial"/>
                <w:sz w:val="18"/>
                <w:lang w:val="x-none" w:eastAsia="sv-SE"/>
              </w:rPr>
            </w:pPr>
            <w:ins w:id="6869" w:author="Per Lindell" w:date="2020-04-07T14:55: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2E83217" w14:textId="77777777" w:rsidR="00A62628" w:rsidRDefault="00A62628">
            <w:pPr>
              <w:keepNext/>
              <w:keepLines/>
              <w:spacing w:after="0"/>
              <w:jc w:val="center"/>
              <w:rPr>
                <w:ins w:id="6870" w:author="Per Lindell" w:date="2020-04-07T14:55:00Z"/>
                <w:rFonts w:ascii="Arial" w:hAnsi="Arial" w:cs="Arial"/>
                <w:sz w:val="18"/>
                <w:lang w:val="x-none" w:eastAsia="sv-SE"/>
              </w:rPr>
            </w:pPr>
            <w:ins w:id="6871" w:author="Per Lindell" w:date="2020-04-07T14:55: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D65F7D" w14:textId="77777777" w:rsidR="00A62628" w:rsidRDefault="00A62628">
            <w:pPr>
              <w:keepNext/>
              <w:keepLines/>
              <w:spacing w:after="0"/>
              <w:jc w:val="center"/>
              <w:rPr>
                <w:ins w:id="6872" w:author="Per Lindell" w:date="2020-04-07T14:55:00Z"/>
                <w:rFonts w:ascii="Arial" w:hAnsi="Arial" w:cs="Arial"/>
                <w:sz w:val="18"/>
                <w:lang w:val="x-none" w:eastAsia="sv-SE"/>
              </w:rPr>
            </w:pPr>
            <w:ins w:id="6873" w:author="Per Lindell" w:date="2020-04-07T14:55:00Z">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ins>
          </w:p>
        </w:tc>
      </w:tr>
      <w:tr w:rsidR="00A62628" w14:paraId="1B39A2E3" w14:textId="77777777" w:rsidTr="00A62628">
        <w:trPr>
          <w:jc w:val="center"/>
          <w:ins w:id="6874" w:author="Per Lindell" w:date="2020-04-07T14: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0EF55" w14:textId="77777777" w:rsidR="00A62628" w:rsidRDefault="00A62628">
            <w:pPr>
              <w:pStyle w:val="TAC"/>
              <w:rPr>
                <w:ins w:id="6875" w:author="Per Lindell" w:date="2020-04-07T14:55:00Z"/>
                <w:rFonts w:cs="Arial"/>
                <w:szCs w:val="18"/>
                <w:lang w:val="en-AU" w:eastAsia="zh-TW"/>
              </w:rPr>
            </w:pPr>
            <w:ins w:id="6876" w:author="Per Lindell" w:date="2020-04-07T14:55:00Z">
              <w:r>
                <w:rPr>
                  <w:rFonts w:cs="Arial"/>
                  <w:szCs w:val="18"/>
                  <w:lang w:eastAsia="zh-CN"/>
                </w:rPr>
                <w:t>DC_</w:t>
              </w:r>
              <w:r>
                <w:rPr>
                  <w:rFonts w:cs="Arial"/>
                  <w:szCs w:val="18"/>
                  <w:lang w:val="en-GB" w:eastAsia="zh-CN"/>
                </w:rPr>
                <w:t>2-48-66_n71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9A8D15" w14:textId="77777777" w:rsidR="00A62628" w:rsidRDefault="00A62628">
            <w:pPr>
              <w:keepNext/>
              <w:keepLines/>
              <w:spacing w:after="0"/>
              <w:jc w:val="center"/>
              <w:rPr>
                <w:ins w:id="6877" w:author="Per Lindell" w:date="2020-04-07T14:55:00Z"/>
                <w:rFonts w:ascii="Arial" w:hAnsi="Arial" w:cs="Arial"/>
                <w:sz w:val="18"/>
                <w:szCs w:val="18"/>
                <w:lang w:val="x-none" w:eastAsia="sv-SE"/>
              </w:rPr>
            </w:pPr>
            <w:ins w:id="6878" w:author="Per Lindell" w:date="2020-04-07T14:55: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234C7A" w14:textId="77777777" w:rsidR="00A62628" w:rsidRDefault="00A62628">
            <w:pPr>
              <w:keepNext/>
              <w:keepLines/>
              <w:spacing w:after="0"/>
              <w:jc w:val="center"/>
              <w:rPr>
                <w:ins w:id="6879" w:author="Per Lindell" w:date="2020-04-07T14:55:00Z"/>
                <w:rFonts w:ascii="Arial" w:hAnsi="Arial" w:cs="Arial"/>
                <w:sz w:val="18"/>
                <w:szCs w:val="18"/>
                <w:lang w:val="x-none" w:eastAsia="sv-SE"/>
              </w:rPr>
            </w:pPr>
            <w:ins w:id="6880" w:author="Per Lindell" w:date="2020-04-07T14:55:00Z">
              <w:r>
                <w:rPr>
                  <w:rFonts w:ascii="Arial" w:hAnsi="Arial" w:cs="Arial"/>
                  <w:sz w:val="18"/>
                  <w:szCs w:val="18"/>
                  <w:lang w:val="sv-SE" w:eastAsia="sv-SE"/>
                </w:rPr>
                <w:t>0.3</w:t>
              </w:r>
            </w:ins>
          </w:p>
        </w:tc>
      </w:tr>
      <w:tr w:rsidR="00A62628" w14:paraId="5AE8D2DB" w14:textId="77777777" w:rsidTr="00A62628">
        <w:trPr>
          <w:jc w:val="center"/>
          <w:ins w:id="6881" w:author="Per Lindell" w:date="2020-04-07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2AABA5" w14:textId="77777777" w:rsidR="00A62628" w:rsidRDefault="00A62628">
            <w:pPr>
              <w:spacing w:after="0"/>
              <w:rPr>
                <w:ins w:id="6882" w:author="Per Lindell" w:date="2020-04-07T14:55: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078FDD" w14:textId="77777777" w:rsidR="00A62628" w:rsidRDefault="00A62628">
            <w:pPr>
              <w:keepNext/>
              <w:keepLines/>
              <w:spacing w:after="0"/>
              <w:jc w:val="center"/>
              <w:rPr>
                <w:ins w:id="6883" w:author="Per Lindell" w:date="2020-04-07T14:55:00Z"/>
                <w:rFonts w:ascii="Arial" w:eastAsia="Malgun Gothic" w:hAnsi="Arial" w:cs="Arial"/>
                <w:sz w:val="18"/>
                <w:szCs w:val="18"/>
                <w:lang w:val="sv-SE" w:eastAsia="ko-KR"/>
              </w:rPr>
            </w:pPr>
            <w:ins w:id="6884" w:author="Per Lindell" w:date="2020-04-07T14:55:00Z">
              <w:r>
                <w:rPr>
                  <w:rFonts w:ascii="Arial" w:hAnsi="Arial" w:cs="Arial"/>
                  <w:sz w:val="18"/>
                  <w:szCs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226F097" w14:textId="77777777" w:rsidR="00A62628" w:rsidRDefault="00A62628">
            <w:pPr>
              <w:keepNext/>
              <w:keepLines/>
              <w:spacing w:after="0"/>
              <w:jc w:val="center"/>
              <w:rPr>
                <w:ins w:id="6885" w:author="Per Lindell" w:date="2020-04-07T14:55:00Z"/>
                <w:rFonts w:ascii="Arial" w:hAnsi="Arial" w:cs="Arial"/>
                <w:sz w:val="18"/>
                <w:szCs w:val="18"/>
                <w:lang w:val="en-US" w:eastAsia="ja-JP"/>
              </w:rPr>
            </w:pPr>
            <w:ins w:id="6886" w:author="Per Lindell" w:date="2020-04-07T14:55:00Z">
              <w:r>
                <w:rPr>
                  <w:rFonts w:ascii="Arial" w:hAnsi="Arial" w:cs="Arial"/>
                  <w:sz w:val="18"/>
                  <w:szCs w:val="18"/>
                  <w:lang w:val="en-US" w:eastAsia="ja-JP"/>
                </w:rPr>
                <w:t>0.5</w:t>
              </w:r>
            </w:ins>
          </w:p>
        </w:tc>
      </w:tr>
      <w:tr w:rsidR="00A62628" w14:paraId="38448601" w14:textId="77777777" w:rsidTr="00A62628">
        <w:trPr>
          <w:jc w:val="center"/>
          <w:ins w:id="6887" w:author="Per Lindell" w:date="2020-04-07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DFB18" w14:textId="77777777" w:rsidR="00A62628" w:rsidRDefault="00A62628">
            <w:pPr>
              <w:spacing w:after="0"/>
              <w:rPr>
                <w:ins w:id="6888" w:author="Per Lindell" w:date="2020-04-07T14:55: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C691E6" w14:textId="77777777" w:rsidR="00A62628" w:rsidRDefault="00A62628">
            <w:pPr>
              <w:keepNext/>
              <w:keepLines/>
              <w:spacing w:after="0"/>
              <w:jc w:val="center"/>
              <w:rPr>
                <w:ins w:id="6889" w:author="Per Lindell" w:date="2020-04-07T14:55:00Z"/>
                <w:rFonts w:ascii="Arial" w:hAnsi="Arial" w:cs="Arial"/>
                <w:sz w:val="18"/>
                <w:szCs w:val="18"/>
                <w:lang w:val="x-none" w:eastAsia="sv-SE"/>
              </w:rPr>
            </w:pPr>
            <w:ins w:id="6890" w:author="Per Lindell" w:date="2020-04-07T14:55: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0D7F7A7" w14:textId="77777777" w:rsidR="00A62628" w:rsidRDefault="00A62628">
            <w:pPr>
              <w:keepNext/>
              <w:keepLines/>
              <w:spacing w:after="0"/>
              <w:jc w:val="center"/>
              <w:rPr>
                <w:ins w:id="6891" w:author="Per Lindell" w:date="2020-04-07T14:55:00Z"/>
                <w:rFonts w:ascii="Arial" w:hAnsi="Arial" w:cs="Arial"/>
                <w:sz w:val="18"/>
                <w:szCs w:val="18"/>
                <w:lang w:val="x-none" w:eastAsia="sv-SE"/>
              </w:rPr>
            </w:pPr>
            <w:ins w:id="6892" w:author="Per Lindell" w:date="2020-04-07T14:55:00Z">
              <w:r>
                <w:rPr>
                  <w:rFonts w:ascii="Arial" w:hAnsi="Arial" w:cs="Arial"/>
                  <w:sz w:val="18"/>
                  <w:szCs w:val="18"/>
                  <w:lang w:val="sv-SE" w:eastAsia="sv-SE"/>
                </w:rPr>
                <w:t>0.3</w:t>
              </w:r>
            </w:ins>
          </w:p>
        </w:tc>
      </w:tr>
      <w:tr w:rsidR="00A62628" w14:paraId="1DD71EEE" w14:textId="77777777" w:rsidTr="00A62628">
        <w:trPr>
          <w:jc w:val="center"/>
          <w:ins w:id="6893" w:author="Per Lindell" w:date="2020-04-07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D5A104" w14:textId="77777777" w:rsidR="00A62628" w:rsidRDefault="00A62628">
            <w:pPr>
              <w:spacing w:after="0"/>
              <w:rPr>
                <w:ins w:id="6894" w:author="Per Lindell" w:date="2020-04-07T14:55: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8EE954" w14:textId="77777777" w:rsidR="00A62628" w:rsidRDefault="00A62628">
            <w:pPr>
              <w:keepNext/>
              <w:keepLines/>
              <w:spacing w:after="0"/>
              <w:jc w:val="center"/>
              <w:rPr>
                <w:ins w:id="6895" w:author="Per Lindell" w:date="2020-04-07T14:55:00Z"/>
                <w:rFonts w:ascii="Arial" w:hAnsi="Arial" w:cs="Arial"/>
                <w:sz w:val="18"/>
                <w:szCs w:val="18"/>
                <w:lang w:val="x-none" w:eastAsia="sv-SE"/>
              </w:rPr>
            </w:pPr>
            <w:ins w:id="6896" w:author="Per Lindell" w:date="2020-04-07T14:55:00Z">
              <w:r>
                <w:rPr>
                  <w:rFonts w:ascii="Arial" w:hAnsi="Arial" w:cs="Arial"/>
                  <w:sz w:val="18"/>
                  <w:szCs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99EAF3" w14:textId="77777777" w:rsidR="00A62628" w:rsidRDefault="00A62628">
            <w:pPr>
              <w:keepNext/>
              <w:keepLines/>
              <w:spacing w:after="0"/>
              <w:jc w:val="center"/>
              <w:rPr>
                <w:ins w:id="6897" w:author="Per Lindell" w:date="2020-04-07T14:55:00Z"/>
                <w:rFonts w:ascii="Arial" w:hAnsi="Arial" w:cs="Arial"/>
                <w:sz w:val="18"/>
                <w:szCs w:val="18"/>
                <w:lang w:val="x-none" w:eastAsia="sv-SE"/>
              </w:rPr>
            </w:pPr>
            <w:ins w:id="6898" w:author="Per Lindell" w:date="2020-04-07T14:55:00Z">
              <w:r>
                <w:rPr>
                  <w:rFonts w:ascii="Arial" w:hAnsi="Arial" w:cs="Arial"/>
                  <w:sz w:val="18"/>
                  <w:szCs w:val="18"/>
                  <w:lang w:val="sv-SE" w:eastAsia="sv-SE"/>
                </w:rPr>
                <w:t>0</w:t>
              </w:r>
            </w:ins>
          </w:p>
        </w:tc>
      </w:tr>
    </w:tbl>
    <w:p w14:paraId="60CA6235" w14:textId="77777777" w:rsidR="00A62628" w:rsidRDefault="00A62628" w:rsidP="00A62628">
      <w:pPr>
        <w:keepNext/>
        <w:keepLines/>
        <w:spacing w:before="120"/>
        <w:ind w:left="1134" w:hanging="1134"/>
        <w:outlineLvl w:val="2"/>
        <w:rPr>
          <w:ins w:id="6899" w:author="Per Lindell" w:date="2020-04-07T14:55:00Z"/>
          <w:rFonts w:ascii="Arial" w:hAnsi="Arial" w:cs="Arial"/>
          <w:sz w:val="28"/>
          <w:szCs w:val="28"/>
          <w:lang w:val="en-US" w:eastAsia="zh-TW"/>
        </w:rPr>
      </w:pPr>
    </w:p>
    <w:p w14:paraId="4F266B9C" w14:textId="3C8632AC" w:rsidR="00A62628" w:rsidRDefault="00A62628" w:rsidP="00A62628">
      <w:pPr>
        <w:keepNext/>
        <w:keepLines/>
        <w:spacing w:before="120"/>
        <w:ind w:left="1134" w:hanging="1134"/>
        <w:outlineLvl w:val="2"/>
        <w:rPr>
          <w:ins w:id="6900" w:author="Per Lindell" w:date="2020-04-07T14:55:00Z"/>
          <w:rFonts w:ascii="Arial" w:hAnsi="Arial" w:cs="Arial"/>
          <w:sz w:val="28"/>
          <w:szCs w:val="28"/>
          <w:lang w:val="en-US" w:eastAsia="zh-TW"/>
        </w:rPr>
      </w:pPr>
      <w:bookmarkStart w:id="6901" w:name="_Toc37164583"/>
      <w:ins w:id="6902" w:author="Per Lindell" w:date="2020-04-07T14:55:00Z">
        <w:r>
          <w:rPr>
            <w:rFonts w:ascii="Arial" w:hAnsi="Arial" w:cs="Arial"/>
            <w:sz w:val="28"/>
            <w:szCs w:val="28"/>
            <w:lang w:val="en-US"/>
          </w:rPr>
          <w:t>5.1.89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6901"/>
      </w:ins>
    </w:p>
    <w:p w14:paraId="0FFB3024" w14:textId="77777777" w:rsidR="00A62628" w:rsidRDefault="00A62628" w:rsidP="00A62628">
      <w:pPr>
        <w:rPr>
          <w:ins w:id="6903" w:author="Per Lindell" w:date="2020-04-07T14:55:00Z"/>
          <w:lang w:eastAsia="zh-TW"/>
        </w:rPr>
      </w:pPr>
      <w:ins w:id="6904" w:author="Per Lindell" w:date="2020-04-07T14:55:00Z">
        <w:r>
          <w:rPr>
            <w:lang w:eastAsia="zh-TW"/>
          </w:rPr>
          <w:t>No further MSD are needed to be specified.</w:t>
        </w:r>
      </w:ins>
    </w:p>
    <w:p w14:paraId="1DEA41F7" w14:textId="15C448AF" w:rsidR="00C001CC" w:rsidRDefault="00C001CC" w:rsidP="00C001CC">
      <w:pPr>
        <w:pStyle w:val="Heading2"/>
        <w:rPr>
          <w:ins w:id="6905" w:author="Per Lindell" w:date="2020-04-07T14:56:00Z"/>
          <w:lang w:eastAsia="ja-JP"/>
        </w:rPr>
      </w:pPr>
      <w:bookmarkStart w:id="6906" w:name="_Toc37164584"/>
      <w:ins w:id="6907" w:author="Per Lindell" w:date="2020-04-07T14:56:00Z">
        <w:r>
          <w:rPr>
            <w:lang w:eastAsia="zh-TW"/>
          </w:rPr>
          <w:t>5.1.90</w:t>
        </w:r>
        <w:r>
          <w:rPr>
            <w:lang w:eastAsia="ja-JP"/>
          </w:rPr>
          <w:tab/>
        </w:r>
        <w:r>
          <w:rPr>
            <w:rFonts w:eastAsia="MS Mincho" w:cs="Arial"/>
            <w:lang w:eastAsia="ja-JP"/>
          </w:rPr>
          <w:t>DC_5A-48A-66A_n71A</w:t>
        </w:r>
        <w:bookmarkEnd w:id="6906"/>
      </w:ins>
    </w:p>
    <w:p w14:paraId="3EF15D03" w14:textId="7A48E700" w:rsidR="00C001CC" w:rsidRDefault="00C001CC" w:rsidP="00C001CC">
      <w:pPr>
        <w:keepNext/>
        <w:keepLines/>
        <w:spacing w:before="120"/>
        <w:ind w:left="1134" w:hanging="1134"/>
        <w:outlineLvl w:val="3"/>
        <w:rPr>
          <w:ins w:id="6908" w:author="Per Lindell" w:date="2020-04-07T14:56:00Z"/>
          <w:rFonts w:ascii="Arial" w:eastAsia="MS Mincho" w:hAnsi="Arial" w:cs="Arial"/>
          <w:sz w:val="28"/>
          <w:szCs w:val="28"/>
          <w:lang w:val="en-US" w:eastAsia="ja-JP"/>
        </w:rPr>
      </w:pPr>
      <w:ins w:id="6909" w:author="Per Lindell" w:date="2020-04-07T14:56:00Z">
        <w:r>
          <w:rPr>
            <w:rFonts w:ascii="Arial" w:hAnsi="Arial" w:cs="Arial"/>
            <w:sz w:val="28"/>
            <w:szCs w:val="28"/>
            <w:lang w:val="en-US" w:eastAsia="zh-TW"/>
          </w:rPr>
          <w:t>5.1.90</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ins>
    </w:p>
    <w:p w14:paraId="4C8A07BB" w14:textId="0A1D6C82" w:rsidR="00C001CC" w:rsidRDefault="00C001CC" w:rsidP="00C001CC">
      <w:pPr>
        <w:spacing w:before="120" w:after="120"/>
        <w:jc w:val="center"/>
        <w:rPr>
          <w:ins w:id="6910" w:author="Per Lindell" w:date="2020-04-07T14:56:00Z"/>
          <w:rFonts w:ascii="Arial" w:hAnsi="Arial" w:cs="Arial"/>
          <w:b/>
          <w:lang w:eastAsia="ja-JP"/>
        </w:rPr>
      </w:pPr>
      <w:ins w:id="6911" w:author="Per Lindell" w:date="2020-04-07T14:56:00Z">
        <w:r>
          <w:rPr>
            <w:rFonts w:ascii="Arial" w:hAnsi="Arial" w:cs="Arial"/>
            <w:b/>
          </w:rPr>
          <w:t xml:space="preserve">Table </w:t>
        </w:r>
        <w:r>
          <w:rPr>
            <w:rFonts w:ascii="Arial" w:hAnsi="Arial" w:cs="Arial"/>
            <w:b/>
            <w:lang w:eastAsia="zh-TW"/>
          </w:rPr>
          <w:t>5.1.90</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C0E17E2" w14:textId="77777777" w:rsidTr="00C001CC">
        <w:trPr>
          <w:cantSplit/>
          <w:trHeight w:val="288"/>
          <w:tblHeader/>
          <w:jc w:val="center"/>
          <w:ins w:id="6912" w:author="Per Lindell" w:date="2020-04-07T14:56:00Z"/>
        </w:trPr>
        <w:tc>
          <w:tcPr>
            <w:tcW w:w="2349" w:type="dxa"/>
            <w:tcBorders>
              <w:top w:val="single" w:sz="4" w:space="0" w:color="auto"/>
              <w:left w:val="single" w:sz="4" w:space="0" w:color="auto"/>
              <w:bottom w:val="single" w:sz="4" w:space="0" w:color="auto"/>
              <w:right w:val="single" w:sz="4" w:space="0" w:color="auto"/>
            </w:tcBorders>
            <w:vAlign w:val="center"/>
            <w:hideMark/>
          </w:tcPr>
          <w:p w14:paraId="6657659A" w14:textId="77777777" w:rsidR="00C001CC" w:rsidRDefault="00C001CC">
            <w:pPr>
              <w:pStyle w:val="TAH"/>
              <w:rPr>
                <w:ins w:id="6913" w:author="Per Lindell" w:date="2020-04-07T14:56:00Z"/>
                <w:rFonts w:eastAsia="MS Mincho" w:cs="Arial"/>
                <w:lang w:eastAsia="sv-SE"/>
              </w:rPr>
            </w:pPr>
            <w:ins w:id="6914" w:author="Per Lindell" w:date="2020-04-07T14:56:00Z">
              <w:r>
                <w:rPr>
                  <w:rFonts w:cs="Arial"/>
                  <w:lang w:eastAsia="sv-SE"/>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1E1A886" w14:textId="77777777" w:rsidR="00C001CC" w:rsidRDefault="00C001CC">
            <w:pPr>
              <w:pStyle w:val="TAH"/>
              <w:rPr>
                <w:ins w:id="6915" w:author="Per Lindell" w:date="2020-04-07T14:56:00Z"/>
                <w:rFonts w:eastAsia="MS Mincho" w:cs="Arial"/>
                <w:lang w:eastAsia="sv-SE"/>
              </w:rPr>
            </w:pPr>
            <w:ins w:id="6916" w:author="Per Lindell" w:date="2020-04-07T14:56:00Z">
              <w:r>
                <w:rPr>
                  <w:rFonts w:cs="Arial"/>
                  <w:lang w:eastAsia="sv-SE"/>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90B05E2" w14:textId="77777777" w:rsidR="00C001CC" w:rsidRDefault="00C001CC">
            <w:pPr>
              <w:pStyle w:val="TAH"/>
              <w:rPr>
                <w:ins w:id="6917" w:author="Per Lindell" w:date="2020-04-07T14:56:00Z"/>
                <w:rFonts w:cs="Arial"/>
                <w:lang w:eastAsia="sv-SE"/>
              </w:rPr>
            </w:pPr>
            <w:ins w:id="6918" w:author="Per Lindell" w:date="2020-04-07T14:56:00Z">
              <w:r>
                <w:rPr>
                  <w:rFonts w:cs="Arial"/>
                  <w:lang w:eastAsia="sv-SE"/>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6ED637B" w14:textId="77777777" w:rsidR="00C001CC" w:rsidRDefault="00C001CC">
            <w:pPr>
              <w:pStyle w:val="TAH"/>
              <w:rPr>
                <w:ins w:id="6919" w:author="Per Lindell" w:date="2020-04-07T14:56:00Z"/>
                <w:lang w:eastAsia="sv-SE"/>
              </w:rPr>
            </w:pPr>
            <w:ins w:id="6920" w:author="Per Lindell" w:date="2020-04-07T14:56:00Z">
              <w:r>
                <w:rPr>
                  <w:lang w:eastAsia="sv-SE"/>
                </w:rPr>
                <w:t>Single UL allowed</w:t>
              </w:r>
            </w:ins>
          </w:p>
        </w:tc>
      </w:tr>
      <w:tr w:rsidR="00C001CC" w14:paraId="24F6EA8E" w14:textId="77777777" w:rsidTr="00C001CC">
        <w:trPr>
          <w:cantSplit/>
          <w:trHeight w:val="210"/>
          <w:jc w:val="center"/>
          <w:ins w:id="6921" w:author="Per Lindell" w:date="2020-04-07T14:56:00Z"/>
        </w:trPr>
        <w:tc>
          <w:tcPr>
            <w:tcW w:w="2349" w:type="dxa"/>
            <w:tcBorders>
              <w:top w:val="single" w:sz="4" w:space="0" w:color="auto"/>
              <w:left w:val="single" w:sz="4" w:space="0" w:color="auto"/>
              <w:bottom w:val="single" w:sz="4" w:space="0" w:color="auto"/>
              <w:right w:val="single" w:sz="4" w:space="0" w:color="auto"/>
            </w:tcBorders>
            <w:vAlign w:val="center"/>
            <w:hideMark/>
          </w:tcPr>
          <w:p w14:paraId="23B72DC4" w14:textId="77777777" w:rsidR="00C001CC" w:rsidRDefault="00C001CC">
            <w:pPr>
              <w:pStyle w:val="TAC"/>
              <w:rPr>
                <w:ins w:id="6922" w:author="Per Lindell" w:date="2020-04-07T14:56:00Z"/>
                <w:lang w:eastAsia="zh-TW"/>
              </w:rPr>
            </w:pPr>
            <w:ins w:id="6923" w:author="Per Lindell" w:date="2020-04-07T14:56:00Z">
              <w:r>
                <w:rPr>
                  <w:noProof/>
                  <w:szCs w:val="18"/>
                  <w:lang w:eastAsia="zh-CN"/>
                </w:rPr>
                <w:t>DC_5</w:t>
              </w:r>
              <w:r>
                <w:rPr>
                  <w:rFonts w:eastAsia="MS Mincho" w:cs="Arial"/>
                  <w:lang w:val="en-US" w:eastAsia="ja-JP"/>
                </w:rPr>
                <w:t>-48-66_n71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5638AED" w14:textId="77777777" w:rsidR="00C001CC" w:rsidRDefault="00C001CC">
            <w:pPr>
              <w:pStyle w:val="TAC"/>
              <w:rPr>
                <w:ins w:id="6924" w:author="Per Lindell" w:date="2020-04-07T14:56:00Z"/>
                <w:lang w:eastAsia="zh-TW"/>
              </w:rPr>
            </w:pPr>
            <w:ins w:id="6925" w:author="Per Lindell" w:date="2020-04-07T14:56:00Z">
              <w:r>
                <w:rPr>
                  <w:szCs w:val="18"/>
                  <w:lang w:eastAsia="sv-SE"/>
                </w:rPr>
                <w:t>CA_5</w:t>
              </w:r>
              <w:r>
                <w:rPr>
                  <w:rFonts w:eastAsia="MS Mincho" w:cs="Arial"/>
                  <w:lang w:val="en-US" w:eastAsia="ja-JP"/>
                </w:rPr>
                <w:t>-48-66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6D56DF5" w14:textId="77777777" w:rsidR="00C001CC" w:rsidRDefault="00C001CC">
            <w:pPr>
              <w:pStyle w:val="TAC"/>
              <w:rPr>
                <w:ins w:id="6926" w:author="Per Lindell" w:date="2020-04-07T14:56:00Z"/>
                <w:lang w:eastAsia="zh-TW"/>
              </w:rPr>
            </w:pPr>
            <w:ins w:id="6927" w:author="Per Lindell" w:date="2020-04-07T14:56:00Z">
              <w:r>
                <w:rPr>
                  <w:rFonts w:eastAsia="MS Mincho"/>
                  <w:szCs w:val="18"/>
                  <w:lang w:val="en-AU" w:eastAsia="sv-SE"/>
                </w:rPr>
                <w:t>n71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4E80AE7" w14:textId="77777777" w:rsidR="00C001CC" w:rsidRDefault="00C001CC">
            <w:pPr>
              <w:pStyle w:val="TAC"/>
              <w:rPr>
                <w:ins w:id="6928" w:author="Per Lindell" w:date="2020-04-07T14:56:00Z"/>
                <w:rFonts w:eastAsia="MS Mincho"/>
                <w:lang w:eastAsia="sv-SE"/>
              </w:rPr>
            </w:pPr>
            <w:ins w:id="6929" w:author="Per Lindell" w:date="2020-04-07T14:56:00Z">
              <w:r>
                <w:rPr>
                  <w:rFonts w:eastAsia="MS Mincho"/>
                  <w:lang w:val="sv-SE" w:eastAsia="sv-SE"/>
                </w:rPr>
                <w:t>No</w:t>
              </w:r>
            </w:ins>
          </w:p>
        </w:tc>
      </w:tr>
    </w:tbl>
    <w:p w14:paraId="2F910AA0" w14:textId="77777777" w:rsidR="00C001CC" w:rsidRDefault="00C001CC" w:rsidP="00C001CC">
      <w:pPr>
        <w:rPr>
          <w:ins w:id="6930" w:author="Per Lindell" w:date="2020-04-07T14:56:00Z"/>
          <w:sz w:val="22"/>
          <w:highlight w:val="yellow"/>
          <w:lang w:eastAsia="zh-CN"/>
        </w:rPr>
      </w:pPr>
    </w:p>
    <w:p w14:paraId="6A516913" w14:textId="7ADB690D" w:rsidR="00C001CC" w:rsidRDefault="00C001CC" w:rsidP="00C001CC">
      <w:pPr>
        <w:keepNext/>
        <w:keepLines/>
        <w:spacing w:before="120"/>
        <w:ind w:left="1134" w:hanging="1134"/>
        <w:outlineLvl w:val="3"/>
        <w:rPr>
          <w:ins w:id="6931" w:author="Per Lindell" w:date="2020-04-07T14:56:00Z"/>
          <w:rFonts w:ascii="Arial" w:eastAsia="MS Mincho" w:hAnsi="Arial" w:cs="Arial"/>
          <w:sz w:val="28"/>
          <w:szCs w:val="28"/>
          <w:lang w:val="en-US" w:eastAsia="ja-JP"/>
        </w:rPr>
      </w:pPr>
      <w:ins w:id="6932" w:author="Per Lindell" w:date="2020-04-07T14:56:00Z">
        <w:r>
          <w:rPr>
            <w:rFonts w:ascii="Arial" w:hAnsi="Arial" w:cs="Arial"/>
            <w:sz w:val="28"/>
            <w:szCs w:val="28"/>
            <w:lang w:val="en-US" w:eastAsia="zh-TW"/>
          </w:rPr>
          <w:t>5.1.90</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ins>
    </w:p>
    <w:p w14:paraId="5038ECA5" w14:textId="6F5DA766" w:rsidR="00C001CC" w:rsidRDefault="00C001CC" w:rsidP="00C001CC">
      <w:pPr>
        <w:spacing w:before="120" w:after="120"/>
        <w:jc w:val="center"/>
        <w:rPr>
          <w:ins w:id="6933" w:author="Per Lindell" w:date="2020-04-07T14:56:00Z"/>
          <w:rFonts w:ascii="Arial" w:eastAsia="Yu Mincho" w:hAnsi="Arial" w:cs="Arial"/>
          <w:sz w:val="28"/>
          <w:szCs w:val="28"/>
          <w:lang w:eastAsia="ja-JP"/>
        </w:rPr>
      </w:pPr>
      <w:ins w:id="6934" w:author="Per Lindell" w:date="2020-04-07T14:56:00Z">
        <w:r>
          <w:rPr>
            <w:rFonts w:ascii="Arial" w:hAnsi="Arial" w:cs="Arial"/>
            <w:b/>
          </w:rPr>
          <w:t xml:space="preserve">Table </w:t>
        </w:r>
        <w:r>
          <w:rPr>
            <w:rFonts w:ascii="Arial" w:hAnsi="Arial" w:cs="Arial"/>
            <w:b/>
            <w:lang w:eastAsia="zh-CN"/>
          </w:rPr>
          <w:t>5.1.90.2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681F3482" w14:textId="77777777" w:rsidTr="00C001CC">
        <w:trPr>
          <w:trHeight w:val="47"/>
          <w:tblHeader/>
          <w:jc w:val="center"/>
          <w:ins w:id="6935" w:author="Per Lindell" w:date="2020-04-07T14:56:00Z"/>
        </w:trPr>
        <w:tc>
          <w:tcPr>
            <w:tcW w:w="2535" w:type="dxa"/>
            <w:tcBorders>
              <w:top w:val="single" w:sz="4" w:space="0" w:color="auto"/>
              <w:left w:val="single" w:sz="4" w:space="0" w:color="auto"/>
              <w:bottom w:val="single" w:sz="4" w:space="0" w:color="auto"/>
              <w:right w:val="single" w:sz="4" w:space="0" w:color="auto"/>
            </w:tcBorders>
            <w:vAlign w:val="center"/>
            <w:hideMark/>
          </w:tcPr>
          <w:p w14:paraId="32DB619D" w14:textId="77777777" w:rsidR="00C001CC" w:rsidRDefault="00C001CC">
            <w:pPr>
              <w:pStyle w:val="TAH"/>
              <w:rPr>
                <w:ins w:id="6936" w:author="Per Lindell" w:date="2020-04-07T14:56:00Z"/>
                <w:lang w:val="en-US" w:eastAsia="fi-FI"/>
              </w:rPr>
            </w:pPr>
            <w:ins w:id="6937" w:author="Per Lindell" w:date="2020-04-07T14:56:00Z">
              <w:r>
                <w:rPr>
                  <w:lang w:val="en-US" w:eastAsia="fi-FI"/>
                </w:rPr>
                <w:t>EN-DC</w:t>
              </w:r>
            </w:ins>
          </w:p>
          <w:p w14:paraId="253C9E8D" w14:textId="77777777" w:rsidR="00C001CC" w:rsidRDefault="00C001CC">
            <w:pPr>
              <w:pStyle w:val="TAH"/>
              <w:rPr>
                <w:ins w:id="6938" w:author="Per Lindell" w:date="2020-04-07T14:56:00Z"/>
                <w:lang w:val="en-US" w:eastAsia="fi-FI"/>
              </w:rPr>
            </w:pPr>
            <w:ins w:id="6939" w:author="Per Lindell" w:date="2020-04-07T14:5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19B4AE3" w14:textId="77777777" w:rsidR="00C001CC" w:rsidRDefault="00C001CC">
            <w:pPr>
              <w:pStyle w:val="TAH"/>
              <w:rPr>
                <w:ins w:id="6940" w:author="Per Lindell" w:date="2020-04-07T14:56:00Z"/>
                <w:lang w:val="en-US" w:eastAsia="fi-FI"/>
              </w:rPr>
            </w:pPr>
            <w:ins w:id="6941" w:author="Per Lindell" w:date="2020-04-07T14:56:00Z">
              <w:r>
                <w:rPr>
                  <w:lang w:val="en-US" w:eastAsia="fi-FI"/>
                </w:rPr>
                <w:t>Uplink EN-DC</w:t>
              </w:r>
            </w:ins>
          </w:p>
          <w:p w14:paraId="5D949AC3" w14:textId="77777777" w:rsidR="00C001CC" w:rsidRDefault="00C001CC">
            <w:pPr>
              <w:pStyle w:val="TAH"/>
              <w:rPr>
                <w:ins w:id="6942" w:author="Per Lindell" w:date="2020-04-07T14:56:00Z"/>
                <w:lang w:val="en-US" w:eastAsia="fi-FI"/>
              </w:rPr>
            </w:pPr>
            <w:ins w:id="6943" w:author="Per Lindell" w:date="2020-04-07T14:56:00Z">
              <w:r>
                <w:rPr>
                  <w:lang w:val="en-US" w:eastAsia="fi-FI"/>
                </w:rPr>
                <w:t>configuration</w:t>
              </w:r>
            </w:ins>
          </w:p>
          <w:p w14:paraId="290222CD" w14:textId="77777777" w:rsidR="00C001CC" w:rsidRDefault="00C001CC">
            <w:pPr>
              <w:pStyle w:val="TAH"/>
              <w:rPr>
                <w:ins w:id="6944" w:author="Per Lindell" w:date="2020-04-07T14:56:00Z"/>
                <w:lang w:eastAsia="fi-FI"/>
              </w:rPr>
            </w:pPr>
            <w:ins w:id="6945" w:author="Per Lindell" w:date="2020-04-07T14:5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1FDE4E5" w14:textId="77777777" w:rsidR="00C001CC" w:rsidRDefault="00C001CC">
            <w:pPr>
              <w:pStyle w:val="TAH"/>
              <w:rPr>
                <w:ins w:id="6946" w:author="Per Lindell" w:date="2020-04-07T14:56:00Z"/>
                <w:lang w:val="en-US" w:eastAsia="fi-FI"/>
              </w:rPr>
            </w:pPr>
            <w:ins w:id="6947" w:author="Per Lindell" w:date="2020-04-07T14:5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442F78A" w14:textId="77777777" w:rsidR="00C001CC" w:rsidRDefault="00C001CC">
            <w:pPr>
              <w:pStyle w:val="TAH"/>
              <w:rPr>
                <w:ins w:id="6948" w:author="Per Lindell" w:date="2020-04-07T14:56:00Z"/>
                <w:rFonts w:cs="Arial"/>
                <w:bCs/>
                <w:szCs w:val="18"/>
                <w:lang w:eastAsia="fi-FI"/>
              </w:rPr>
            </w:pPr>
            <w:ins w:id="6949" w:author="Per Lindell" w:date="2020-04-07T14:56:00Z">
              <w:r>
                <w:rPr>
                  <w:lang w:eastAsia="fi-FI"/>
                </w:rPr>
                <w:t>NR configuration</w:t>
              </w:r>
            </w:ins>
          </w:p>
        </w:tc>
      </w:tr>
      <w:tr w:rsidR="00C001CC" w14:paraId="50DA24AC" w14:textId="77777777" w:rsidTr="00C001CC">
        <w:trPr>
          <w:trHeight w:val="289"/>
          <w:jc w:val="center"/>
          <w:ins w:id="6950" w:author="Per Lindell" w:date="2020-04-07T14:56:00Z"/>
        </w:trPr>
        <w:tc>
          <w:tcPr>
            <w:tcW w:w="2535" w:type="dxa"/>
            <w:tcBorders>
              <w:top w:val="single" w:sz="4" w:space="0" w:color="auto"/>
              <w:left w:val="single" w:sz="4" w:space="0" w:color="auto"/>
              <w:bottom w:val="single" w:sz="4" w:space="0" w:color="auto"/>
              <w:right w:val="single" w:sz="4" w:space="0" w:color="auto"/>
            </w:tcBorders>
            <w:vAlign w:val="center"/>
            <w:hideMark/>
          </w:tcPr>
          <w:p w14:paraId="102E5518" w14:textId="77777777" w:rsidR="00C001CC" w:rsidRDefault="00C001CC">
            <w:pPr>
              <w:pStyle w:val="TAH"/>
              <w:rPr>
                <w:ins w:id="6951" w:author="Per Lindell" w:date="2020-04-07T14:56:00Z"/>
                <w:b w:val="0"/>
                <w:lang w:val="en-US" w:eastAsia="fi-FI"/>
              </w:rPr>
            </w:pPr>
            <w:ins w:id="6952" w:author="Per Lindell" w:date="2020-04-07T14:56:00Z">
              <w:r>
                <w:rPr>
                  <w:b w:val="0"/>
                  <w:lang w:val="fi-FI" w:eastAsia="fi-FI"/>
                </w:rPr>
                <w:t>DC_5A-48A-66A_n71A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C83227A" w14:textId="77777777" w:rsidR="00C001CC" w:rsidRDefault="00C001CC">
            <w:pPr>
              <w:pStyle w:val="TAH"/>
              <w:rPr>
                <w:ins w:id="6953" w:author="Per Lindell" w:date="2020-04-07T14:56:00Z"/>
                <w:b w:val="0"/>
                <w:lang w:val="en-US" w:eastAsia="zh-TW"/>
              </w:rPr>
            </w:pPr>
            <w:ins w:id="6954" w:author="Per Lindell" w:date="2020-04-07T14:56:00Z">
              <w:r>
                <w:rPr>
                  <w:b w:val="0"/>
                  <w:lang w:val="fi-FI" w:eastAsia="fi-FI"/>
                </w:rPr>
                <w:t>DC_5</w:t>
              </w:r>
              <w:r>
                <w:rPr>
                  <w:rFonts w:eastAsia="MS Mincho" w:cs="Arial"/>
                  <w:b w:val="0"/>
                  <w:lang w:val="en-US" w:eastAsia="ja-JP"/>
                </w:rPr>
                <w:t>A_n71A</w:t>
              </w:r>
            </w:ins>
          </w:p>
          <w:p w14:paraId="2DCE9B55" w14:textId="77777777" w:rsidR="00C001CC" w:rsidRDefault="00C001CC">
            <w:pPr>
              <w:pStyle w:val="TAH"/>
              <w:rPr>
                <w:ins w:id="6955" w:author="Per Lindell" w:date="2020-04-07T14:56:00Z"/>
                <w:rFonts w:eastAsia="MS Mincho" w:cs="Arial"/>
                <w:b w:val="0"/>
                <w:lang w:val="en-US" w:eastAsia="ja-JP"/>
              </w:rPr>
            </w:pPr>
            <w:ins w:id="6956" w:author="Per Lindell" w:date="2020-04-07T14:56:00Z">
              <w:r>
                <w:rPr>
                  <w:b w:val="0"/>
                  <w:lang w:val="fi-FI" w:eastAsia="fi-FI"/>
                </w:rPr>
                <w:t>DC_</w:t>
              </w:r>
              <w:r>
                <w:rPr>
                  <w:rFonts w:eastAsia="MS Mincho" w:cs="Arial"/>
                  <w:b w:val="0"/>
                  <w:lang w:val="en-US" w:eastAsia="ja-JP"/>
                </w:rPr>
                <w:t>48A_n71A</w:t>
              </w:r>
            </w:ins>
          </w:p>
          <w:p w14:paraId="6A29CCC4" w14:textId="77777777" w:rsidR="00C001CC" w:rsidRDefault="00C001CC">
            <w:pPr>
              <w:pStyle w:val="TAH"/>
              <w:rPr>
                <w:ins w:id="6957" w:author="Per Lindell" w:date="2020-04-07T14:56:00Z"/>
                <w:b w:val="0"/>
                <w:lang w:val="en-US" w:eastAsia="zh-TW"/>
              </w:rPr>
            </w:pPr>
            <w:ins w:id="6958" w:author="Per Lindell" w:date="2020-04-07T14:56:00Z">
              <w:r>
                <w:rPr>
                  <w:b w:val="0"/>
                  <w:lang w:val="fi-FI" w:eastAsia="fi-FI"/>
                </w:rPr>
                <w:t>DC_</w:t>
              </w:r>
              <w:r>
                <w:rPr>
                  <w:rFonts w:eastAsia="MS Mincho" w:cs="Arial"/>
                  <w:b w:val="0"/>
                  <w:lang w:val="en-US" w:eastAsia="ja-JP"/>
                </w:rPr>
                <w:t>66A_n71A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0A16094" w14:textId="77777777" w:rsidR="00C001CC" w:rsidRDefault="00C001CC">
            <w:pPr>
              <w:pStyle w:val="TAH"/>
              <w:rPr>
                <w:ins w:id="6959" w:author="Per Lindell" w:date="2020-04-07T14:56:00Z"/>
                <w:b w:val="0"/>
                <w:lang w:eastAsia="fi-FI"/>
              </w:rPr>
            </w:pPr>
            <w:ins w:id="6960" w:author="Per Lindell" w:date="2020-04-07T14:56:00Z">
              <w:r>
                <w:rPr>
                  <w:b w:val="0"/>
                  <w:lang w:val="fi-FI" w:eastAsia="fi-FI"/>
                </w:rPr>
                <w:t>CA_5</w:t>
              </w:r>
              <w:r>
                <w:rPr>
                  <w:rFonts w:eastAsia="MS Mincho" w:cs="Arial"/>
                  <w:b w:val="0"/>
                  <w:lang w:val="en-US" w:eastAsia="ja-JP"/>
                </w:rPr>
                <w:t>A-66A-481A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A0304C1" w14:textId="77777777" w:rsidR="00C001CC" w:rsidRDefault="00C001CC">
            <w:pPr>
              <w:pStyle w:val="TAH"/>
              <w:rPr>
                <w:ins w:id="6961" w:author="Per Lindell" w:date="2020-04-07T14:56:00Z"/>
                <w:b w:val="0"/>
                <w:lang w:eastAsia="fi-FI"/>
              </w:rPr>
            </w:pPr>
            <w:ins w:id="6962" w:author="Per Lindell" w:date="2020-04-07T14:56:00Z">
              <w:r>
                <w:rPr>
                  <w:b w:val="0"/>
                  <w:lang w:val="fi-FI" w:eastAsia="fi-FI"/>
                </w:rPr>
                <w:t>n71A</w:t>
              </w:r>
            </w:ins>
          </w:p>
        </w:tc>
      </w:tr>
    </w:tbl>
    <w:p w14:paraId="5BBDBC0A" w14:textId="77777777" w:rsidR="00C001CC" w:rsidRDefault="00C001CC" w:rsidP="00C001CC">
      <w:pPr>
        <w:rPr>
          <w:ins w:id="6963" w:author="Per Lindell" w:date="2020-04-07T14:56:00Z"/>
          <w:rFonts w:ascii="Arial" w:hAnsi="Arial" w:cs="Arial"/>
          <w:color w:val="FF0000"/>
          <w:sz w:val="28"/>
          <w:szCs w:val="28"/>
          <w:lang w:eastAsia="zh-CN"/>
        </w:rPr>
      </w:pPr>
    </w:p>
    <w:p w14:paraId="18E3B882" w14:textId="53CD07E5" w:rsidR="00C001CC" w:rsidRDefault="00C001CC" w:rsidP="00C001CC">
      <w:pPr>
        <w:keepNext/>
        <w:keepLines/>
        <w:spacing w:before="120"/>
        <w:ind w:left="1134" w:hanging="1134"/>
        <w:outlineLvl w:val="3"/>
        <w:rPr>
          <w:ins w:id="6964" w:author="Per Lindell" w:date="2020-04-07T14:56:00Z"/>
          <w:rFonts w:ascii="Arial" w:hAnsi="Arial" w:cs="Arial"/>
          <w:sz w:val="28"/>
          <w:szCs w:val="28"/>
          <w:lang w:val="en-US" w:eastAsia="zh-CN"/>
        </w:rPr>
      </w:pPr>
      <w:ins w:id="6965" w:author="Per Lindell" w:date="2020-04-07T14:56:00Z">
        <w:r>
          <w:rPr>
            <w:rFonts w:ascii="Arial" w:hAnsi="Arial" w:cs="Arial"/>
            <w:sz w:val="28"/>
            <w:szCs w:val="28"/>
            <w:lang w:val="en-US" w:eastAsia="zh-TW"/>
          </w:rPr>
          <w:t>5.1.90</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732A03C7" w14:textId="77777777" w:rsidR="00C001CC" w:rsidRDefault="00C001CC" w:rsidP="00C001CC">
      <w:pPr>
        <w:rPr>
          <w:ins w:id="6966" w:author="Per Lindell" w:date="2020-04-07T14:56:00Z"/>
        </w:rPr>
      </w:pPr>
      <w:ins w:id="6967" w:author="Per Lindell" w:date="2020-04-07T14:56:00Z">
        <w:r>
          <w:t xml:space="preserve">For </w:t>
        </w:r>
        <w:r>
          <w:rPr>
            <w:rFonts w:ascii="Arial" w:hAnsi="Arial" w:cs="Arial"/>
            <w:noProof/>
            <w:sz w:val="18"/>
            <w:szCs w:val="18"/>
            <w:lang w:eastAsia="zh-CN"/>
          </w:rPr>
          <w:t>DC_5</w:t>
        </w:r>
        <w:r>
          <w:rPr>
            <w:rFonts w:ascii="Arial" w:eastAsia="MS Mincho" w:hAnsi="Arial" w:cs="Arial"/>
            <w:sz w:val="18"/>
            <w:szCs w:val="18"/>
            <w:lang w:val="en-US" w:eastAsia="ja-JP"/>
          </w:rPr>
          <w:t>-48-66_n71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DC_13-48_n66 and are given in the tables below.</w:t>
        </w:r>
      </w:ins>
    </w:p>
    <w:p w14:paraId="2DDFDE1C" w14:textId="5F141E70" w:rsidR="00C001CC" w:rsidRDefault="00C001CC" w:rsidP="00C001CC">
      <w:pPr>
        <w:keepNext/>
        <w:keepLines/>
        <w:spacing w:before="60"/>
        <w:jc w:val="center"/>
        <w:rPr>
          <w:ins w:id="6968" w:author="Per Lindell" w:date="2020-04-07T14:56:00Z"/>
          <w:rFonts w:ascii="Arial" w:hAnsi="Arial"/>
          <w:b/>
          <w:lang w:eastAsia="zh-CN"/>
        </w:rPr>
      </w:pPr>
      <w:ins w:id="6969" w:author="Per Lindell" w:date="2020-04-07T14:56:00Z">
        <w:r>
          <w:rPr>
            <w:rFonts w:ascii="Arial" w:hAnsi="Arial"/>
            <w:b/>
            <w:lang w:eastAsia="zh-CN"/>
          </w:rPr>
          <w:t xml:space="preserve">Table </w:t>
        </w:r>
        <w:r>
          <w:rPr>
            <w:rFonts w:ascii="Arial" w:hAnsi="Arial"/>
            <w:b/>
            <w:lang w:eastAsia="zh-TW"/>
          </w:rPr>
          <w:t>5.1.90</w:t>
        </w:r>
        <w:r>
          <w:rPr>
            <w:rFonts w:ascii="Arial" w:hAnsi="Arial"/>
            <w:b/>
            <w:lang w:eastAsia="zh-CN"/>
          </w:rPr>
          <w:t>.</w:t>
        </w:r>
        <w:r>
          <w:rPr>
            <w:rFonts w:ascii="Arial" w:hAnsi="Arial"/>
            <w:b/>
            <w:lang w:eastAsia="zh-TW"/>
          </w:rPr>
          <w:t>3</w:t>
        </w:r>
        <w:r>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164086E3" w14:textId="77777777" w:rsidTr="00C001CC">
        <w:trPr>
          <w:tblHeader/>
          <w:jc w:val="center"/>
          <w:ins w:id="6970" w:author="Per Lindell" w:date="2020-04-07T14:56:00Z"/>
        </w:trPr>
        <w:tc>
          <w:tcPr>
            <w:tcW w:w="1535" w:type="dxa"/>
            <w:tcBorders>
              <w:top w:val="single" w:sz="4" w:space="0" w:color="auto"/>
              <w:left w:val="single" w:sz="4" w:space="0" w:color="auto"/>
              <w:bottom w:val="single" w:sz="4" w:space="0" w:color="auto"/>
              <w:right w:val="single" w:sz="4" w:space="0" w:color="auto"/>
            </w:tcBorders>
            <w:vAlign w:val="center"/>
            <w:hideMark/>
          </w:tcPr>
          <w:p w14:paraId="0058928C" w14:textId="77777777" w:rsidR="00C001CC" w:rsidRDefault="00C001CC">
            <w:pPr>
              <w:keepNext/>
              <w:keepLines/>
              <w:spacing w:after="0"/>
              <w:jc w:val="center"/>
              <w:rPr>
                <w:ins w:id="6971" w:author="Per Lindell" w:date="2020-04-07T14:56:00Z"/>
                <w:rFonts w:ascii="Arial" w:hAnsi="Arial" w:cs="Arial"/>
                <w:sz w:val="18"/>
                <w:lang w:val="x-none" w:eastAsia="sv-SE"/>
              </w:rPr>
            </w:pPr>
            <w:ins w:id="6972" w:author="Per Lindell" w:date="2020-04-07T14:56: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0FAA514" w14:textId="77777777" w:rsidR="00C001CC" w:rsidRDefault="00C001CC">
            <w:pPr>
              <w:keepNext/>
              <w:keepLines/>
              <w:spacing w:after="0"/>
              <w:jc w:val="center"/>
              <w:rPr>
                <w:ins w:id="6973" w:author="Per Lindell" w:date="2020-04-07T14:56:00Z"/>
                <w:rFonts w:ascii="Arial" w:hAnsi="Arial" w:cs="Arial"/>
                <w:sz w:val="18"/>
                <w:lang w:val="x-none" w:eastAsia="sv-SE"/>
              </w:rPr>
            </w:pPr>
            <w:ins w:id="6974" w:author="Per Lindell" w:date="2020-04-07T14:56: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A9BCE28" w14:textId="77777777" w:rsidR="00C001CC" w:rsidRDefault="00C001CC">
            <w:pPr>
              <w:keepNext/>
              <w:keepLines/>
              <w:spacing w:after="0"/>
              <w:jc w:val="center"/>
              <w:rPr>
                <w:ins w:id="6975" w:author="Per Lindell" w:date="2020-04-07T14:56:00Z"/>
                <w:rFonts w:ascii="Arial" w:hAnsi="Arial" w:cs="Arial"/>
                <w:sz w:val="18"/>
                <w:lang w:val="x-none" w:eastAsia="sv-SE"/>
              </w:rPr>
            </w:pPr>
            <w:ins w:id="6976" w:author="Per Lindell" w:date="2020-04-07T14:56:00Z">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ins>
          </w:p>
        </w:tc>
      </w:tr>
      <w:tr w:rsidR="00C001CC" w14:paraId="0F8F87CD" w14:textId="77777777" w:rsidTr="00C001CC">
        <w:trPr>
          <w:jc w:val="center"/>
          <w:ins w:id="6977" w:author="Per Lindell" w:date="2020-04-07T14: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836857" w14:textId="77777777" w:rsidR="00C001CC" w:rsidRDefault="00C001CC">
            <w:pPr>
              <w:keepNext/>
              <w:keepLines/>
              <w:spacing w:after="0"/>
              <w:jc w:val="center"/>
              <w:rPr>
                <w:ins w:id="6978" w:author="Per Lindell" w:date="2020-04-07T14:56:00Z"/>
                <w:rFonts w:ascii="Arial" w:hAnsi="Arial" w:cs="Arial"/>
                <w:sz w:val="18"/>
                <w:szCs w:val="18"/>
                <w:lang w:val="x-none" w:eastAsia="zh-TW"/>
              </w:rPr>
            </w:pPr>
            <w:ins w:id="6979" w:author="Per Lindell" w:date="2020-04-07T14:56:00Z">
              <w:r>
                <w:rPr>
                  <w:rFonts w:ascii="Arial" w:hAnsi="Arial" w:cs="Arial"/>
                  <w:sz w:val="18"/>
                  <w:szCs w:val="18"/>
                  <w:lang w:eastAsia="zh-CN"/>
                </w:rPr>
                <w:t>DC_5-48-66_n71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0469C17" w14:textId="77777777" w:rsidR="00C001CC" w:rsidRDefault="00C001CC">
            <w:pPr>
              <w:keepNext/>
              <w:keepLines/>
              <w:spacing w:after="0"/>
              <w:jc w:val="center"/>
              <w:rPr>
                <w:ins w:id="6980" w:author="Per Lindell" w:date="2020-04-07T14:56:00Z"/>
                <w:rFonts w:ascii="Arial" w:hAnsi="Arial" w:cs="Arial"/>
                <w:sz w:val="18"/>
                <w:szCs w:val="18"/>
                <w:lang w:val="x-none" w:eastAsia="zh-TW"/>
              </w:rPr>
            </w:pPr>
            <w:ins w:id="6981" w:author="Per Lindell" w:date="2020-04-07T14:56:00Z">
              <w:r>
                <w:rPr>
                  <w:rFonts w:ascii="Arial" w:hAnsi="Arial" w:cs="Arial"/>
                  <w:sz w:val="18"/>
                  <w:szCs w:val="18"/>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DEC099" w14:textId="77777777" w:rsidR="00C001CC" w:rsidRDefault="00C001CC">
            <w:pPr>
              <w:keepNext/>
              <w:keepLines/>
              <w:spacing w:after="0"/>
              <w:jc w:val="center"/>
              <w:rPr>
                <w:ins w:id="6982" w:author="Per Lindell" w:date="2020-04-07T14:56:00Z"/>
                <w:rFonts w:ascii="Arial" w:hAnsi="Arial" w:cs="Arial"/>
                <w:sz w:val="18"/>
                <w:szCs w:val="18"/>
                <w:lang w:val="x-none" w:eastAsia="zh-TW"/>
              </w:rPr>
            </w:pPr>
            <w:ins w:id="6983" w:author="Per Lindell" w:date="2020-04-07T14:56:00Z">
              <w:r>
                <w:rPr>
                  <w:rFonts w:ascii="Arial" w:hAnsi="Arial" w:cs="Arial"/>
                  <w:sz w:val="18"/>
                  <w:szCs w:val="18"/>
                  <w:lang w:val="sv-SE" w:eastAsia="zh-TW"/>
                </w:rPr>
                <w:t>0.5</w:t>
              </w:r>
            </w:ins>
          </w:p>
        </w:tc>
      </w:tr>
      <w:tr w:rsidR="00C001CC" w14:paraId="71DEADA5" w14:textId="77777777" w:rsidTr="00C001CC">
        <w:trPr>
          <w:jc w:val="center"/>
          <w:ins w:id="6984" w:author="Per Lindell" w:date="2020-04-07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979A6" w14:textId="77777777" w:rsidR="00C001CC" w:rsidRDefault="00C001CC">
            <w:pPr>
              <w:spacing w:after="0"/>
              <w:rPr>
                <w:ins w:id="6985" w:author="Per Lindell" w:date="2020-04-07T14:56: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9C954B" w14:textId="77777777" w:rsidR="00C001CC" w:rsidRDefault="00C001CC">
            <w:pPr>
              <w:keepNext/>
              <w:keepLines/>
              <w:spacing w:after="0"/>
              <w:jc w:val="center"/>
              <w:rPr>
                <w:ins w:id="6986" w:author="Per Lindell" w:date="2020-04-07T14:56:00Z"/>
                <w:rFonts w:ascii="Arial" w:hAnsi="Arial" w:cs="Arial"/>
                <w:sz w:val="18"/>
                <w:szCs w:val="18"/>
                <w:lang w:eastAsia="zh-CN"/>
              </w:rPr>
            </w:pPr>
            <w:ins w:id="6987" w:author="Per Lindell" w:date="2020-04-07T14:56:00Z">
              <w:r>
                <w:rPr>
                  <w:rFonts w:ascii="Arial" w:hAnsi="Arial" w:cs="Arial"/>
                  <w:sz w:val="18"/>
                  <w:szCs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9183CBB" w14:textId="77777777" w:rsidR="00C001CC" w:rsidRDefault="00C001CC">
            <w:pPr>
              <w:keepNext/>
              <w:keepLines/>
              <w:spacing w:after="0"/>
              <w:jc w:val="center"/>
              <w:rPr>
                <w:ins w:id="6988" w:author="Per Lindell" w:date="2020-04-07T14:56:00Z"/>
                <w:rFonts w:ascii="Arial" w:hAnsi="Arial" w:cs="Arial"/>
                <w:sz w:val="18"/>
                <w:szCs w:val="18"/>
                <w:lang w:val="en-US" w:eastAsia="ja-JP"/>
              </w:rPr>
            </w:pPr>
            <w:ins w:id="6989" w:author="Per Lindell" w:date="2020-04-07T14:56:00Z">
              <w:r>
                <w:rPr>
                  <w:rFonts w:ascii="Arial" w:hAnsi="Arial" w:cs="Arial"/>
                  <w:sz w:val="18"/>
                  <w:szCs w:val="18"/>
                  <w:lang w:val="sv-SE" w:eastAsia="zh-TW"/>
                </w:rPr>
                <w:t>0.8</w:t>
              </w:r>
            </w:ins>
          </w:p>
        </w:tc>
      </w:tr>
      <w:tr w:rsidR="00C001CC" w14:paraId="2DF6A79D" w14:textId="77777777" w:rsidTr="00C001CC">
        <w:trPr>
          <w:jc w:val="center"/>
          <w:ins w:id="6990" w:author="Per Lindell" w:date="2020-04-07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8795F" w14:textId="77777777" w:rsidR="00C001CC" w:rsidRDefault="00C001CC">
            <w:pPr>
              <w:spacing w:after="0"/>
              <w:rPr>
                <w:ins w:id="6991" w:author="Per Lindell" w:date="2020-04-07T14:56: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4F0AC" w14:textId="77777777" w:rsidR="00C001CC" w:rsidRDefault="00C001CC">
            <w:pPr>
              <w:keepNext/>
              <w:keepLines/>
              <w:spacing w:after="0"/>
              <w:jc w:val="center"/>
              <w:rPr>
                <w:ins w:id="6992" w:author="Per Lindell" w:date="2020-04-07T14:56:00Z"/>
                <w:rFonts w:ascii="Arial" w:hAnsi="Arial" w:cs="Arial"/>
                <w:sz w:val="18"/>
                <w:szCs w:val="18"/>
                <w:lang w:val="x-none" w:eastAsia="zh-TW"/>
              </w:rPr>
            </w:pPr>
            <w:ins w:id="6993" w:author="Per Lindell" w:date="2020-04-07T14:56: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61FB69" w14:textId="77777777" w:rsidR="00C001CC" w:rsidRDefault="00C001CC">
            <w:pPr>
              <w:keepNext/>
              <w:keepLines/>
              <w:spacing w:after="0"/>
              <w:jc w:val="center"/>
              <w:rPr>
                <w:ins w:id="6994" w:author="Per Lindell" w:date="2020-04-07T14:56:00Z"/>
                <w:rFonts w:ascii="Arial" w:hAnsi="Arial" w:cs="Arial"/>
                <w:sz w:val="18"/>
                <w:szCs w:val="18"/>
                <w:lang w:val="x-none" w:eastAsia="zh-TW"/>
              </w:rPr>
            </w:pPr>
            <w:ins w:id="6995" w:author="Per Lindell" w:date="2020-04-07T14:56:00Z">
              <w:r>
                <w:rPr>
                  <w:rFonts w:ascii="Arial" w:hAnsi="Arial" w:cs="Arial"/>
                  <w:sz w:val="18"/>
                  <w:szCs w:val="18"/>
                  <w:lang w:val="sv-SE" w:eastAsia="zh-TW"/>
                </w:rPr>
                <w:t>0.6</w:t>
              </w:r>
            </w:ins>
          </w:p>
        </w:tc>
      </w:tr>
      <w:tr w:rsidR="00C001CC" w14:paraId="0742BBCA" w14:textId="77777777" w:rsidTr="00C001CC">
        <w:trPr>
          <w:jc w:val="center"/>
          <w:ins w:id="6996" w:author="Per Lindell" w:date="2020-04-07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8FBEA" w14:textId="77777777" w:rsidR="00C001CC" w:rsidRDefault="00C001CC">
            <w:pPr>
              <w:spacing w:after="0"/>
              <w:rPr>
                <w:ins w:id="6997" w:author="Per Lindell" w:date="2020-04-07T14:56: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351D98" w14:textId="77777777" w:rsidR="00C001CC" w:rsidRDefault="00C001CC">
            <w:pPr>
              <w:keepNext/>
              <w:keepLines/>
              <w:spacing w:after="0"/>
              <w:jc w:val="center"/>
              <w:rPr>
                <w:ins w:id="6998" w:author="Per Lindell" w:date="2020-04-07T14:56:00Z"/>
                <w:rFonts w:ascii="Arial" w:hAnsi="Arial" w:cs="Arial"/>
                <w:sz w:val="18"/>
                <w:szCs w:val="18"/>
                <w:lang w:val="x-none" w:eastAsia="zh-TW"/>
              </w:rPr>
            </w:pPr>
            <w:ins w:id="6999" w:author="Per Lindell" w:date="2020-04-07T14:56:00Z">
              <w:r>
                <w:rPr>
                  <w:rFonts w:ascii="Arial" w:hAnsi="Arial" w:cs="Arial"/>
                  <w:sz w:val="18"/>
                  <w:szCs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4BD250A" w14:textId="77777777" w:rsidR="00C001CC" w:rsidRDefault="00C001CC">
            <w:pPr>
              <w:keepNext/>
              <w:keepLines/>
              <w:spacing w:after="0"/>
              <w:jc w:val="center"/>
              <w:rPr>
                <w:ins w:id="7000" w:author="Per Lindell" w:date="2020-04-07T14:56:00Z"/>
                <w:rFonts w:ascii="Arial" w:hAnsi="Arial" w:cs="Arial"/>
                <w:sz w:val="18"/>
                <w:szCs w:val="18"/>
                <w:lang w:val="x-none" w:eastAsia="zh-TW"/>
              </w:rPr>
            </w:pPr>
            <w:ins w:id="7001" w:author="Per Lindell" w:date="2020-04-07T14:56:00Z">
              <w:r>
                <w:rPr>
                  <w:rFonts w:ascii="Arial" w:hAnsi="Arial" w:cs="Arial"/>
                  <w:sz w:val="18"/>
                  <w:szCs w:val="18"/>
                  <w:lang w:val="sv-SE" w:eastAsia="zh-TW"/>
                </w:rPr>
                <w:t>0.5</w:t>
              </w:r>
            </w:ins>
          </w:p>
        </w:tc>
      </w:tr>
    </w:tbl>
    <w:p w14:paraId="262AEEFB" w14:textId="77777777" w:rsidR="00C001CC" w:rsidRDefault="00C001CC" w:rsidP="00C001CC">
      <w:pPr>
        <w:rPr>
          <w:ins w:id="7002" w:author="Per Lindell" w:date="2020-04-07T14:56:00Z"/>
          <w:sz w:val="22"/>
        </w:rPr>
      </w:pPr>
    </w:p>
    <w:p w14:paraId="581EC84E" w14:textId="4112CFFD" w:rsidR="00C001CC" w:rsidRDefault="00C001CC" w:rsidP="00C001CC">
      <w:pPr>
        <w:keepNext/>
        <w:keepLines/>
        <w:spacing w:before="60"/>
        <w:jc w:val="center"/>
        <w:rPr>
          <w:ins w:id="7003" w:author="Per Lindell" w:date="2020-04-07T14:56:00Z"/>
          <w:rFonts w:ascii="Arial" w:hAnsi="Arial"/>
          <w:b/>
          <w:lang w:eastAsia="zh-CN"/>
        </w:rPr>
      </w:pPr>
      <w:ins w:id="7004" w:author="Per Lindell" w:date="2020-04-07T14:56:00Z">
        <w:r>
          <w:rPr>
            <w:rFonts w:ascii="Arial" w:hAnsi="Arial"/>
            <w:b/>
            <w:lang w:eastAsia="zh-CN"/>
          </w:rPr>
          <w:t xml:space="preserve">Table </w:t>
        </w:r>
        <w:r>
          <w:rPr>
            <w:rFonts w:ascii="Arial" w:hAnsi="Arial"/>
            <w:b/>
            <w:lang w:eastAsia="zh-TW"/>
          </w:rPr>
          <w:t>5.1.90</w:t>
        </w:r>
        <w:r>
          <w:rPr>
            <w:rFonts w:ascii="Arial" w:hAnsi="Arial"/>
            <w:b/>
            <w:lang w:eastAsia="zh-CN"/>
          </w:rPr>
          <w:t>.</w:t>
        </w:r>
        <w:r>
          <w:rPr>
            <w:rFonts w:ascii="Arial" w:hAnsi="Arial"/>
            <w:b/>
            <w:lang w:eastAsia="zh-TW"/>
          </w:rPr>
          <w:t>3</w:t>
        </w:r>
        <w:r>
          <w:rPr>
            <w:rFonts w:ascii="Arial" w:hAnsi="Arial"/>
            <w:b/>
            <w:lang w:eastAsia="zh-CN"/>
          </w:rPr>
          <w:t>-2: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6D4FFCB" w14:textId="77777777" w:rsidTr="00C001CC">
        <w:trPr>
          <w:tblHeader/>
          <w:jc w:val="center"/>
          <w:ins w:id="7005" w:author="Per Lindell" w:date="2020-04-07T14:56:00Z"/>
        </w:trPr>
        <w:tc>
          <w:tcPr>
            <w:tcW w:w="1535" w:type="dxa"/>
            <w:tcBorders>
              <w:top w:val="single" w:sz="4" w:space="0" w:color="auto"/>
              <w:left w:val="single" w:sz="4" w:space="0" w:color="auto"/>
              <w:bottom w:val="single" w:sz="4" w:space="0" w:color="auto"/>
              <w:right w:val="single" w:sz="4" w:space="0" w:color="auto"/>
            </w:tcBorders>
            <w:vAlign w:val="center"/>
            <w:hideMark/>
          </w:tcPr>
          <w:p w14:paraId="2FF75039" w14:textId="77777777" w:rsidR="00C001CC" w:rsidRDefault="00C001CC">
            <w:pPr>
              <w:keepNext/>
              <w:keepLines/>
              <w:spacing w:after="0"/>
              <w:jc w:val="center"/>
              <w:rPr>
                <w:ins w:id="7006" w:author="Per Lindell" w:date="2020-04-07T14:56:00Z"/>
                <w:rFonts w:ascii="Arial" w:hAnsi="Arial" w:cs="Arial"/>
                <w:sz w:val="18"/>
                <w:lang w:val="x-none" w:eastAsia="sv-SE"/>
              </w:rPr>
            </w:pPr>
            <w:ins w:id="7007" w:author="Per Lindell" w:date="2020-04-07T14:56: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DCD6629" w14:textId="77777777" w:rsidR="00C001CC" w:rsidRDefault="00C001CC">
            <w:pPr>
              <w:keepNext/>
              <w:keepLines/>
              <w:spacing w:after="0"/>
              <w:jc w:val="center"/>
              <w:rPr>
                <w:ins w:id="7008" w:author="Per Lindell" w:date="2020-04-07T14:56:00Z"/>
                <w:rFonts w:ascii="Arial" w:hAnsi="Arial" w:cs="Arial"/>
                <w:sz w:val="18"/>
                <w:lang w:val="x-none" w:eastAsia="sv-SE"/>
              </w:rPr>
            </w:pPr>
            <w:ins w:id="7009" w:author="Per Lindell" w:date="2020-04-07T14:56: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D5095E" w14:textId="77777777" w:rsidR="00C001CC" w:rsidRDefault="00C001CC">
            <w:pPr>
              <w:keepNext/>
              <w:keepLines/>
              <w:spacing w:after="0"/>
              <w:jc w:val="center"/>
              <w:rPr>
                <w:ins w:id="7010" w:author="Per Lindell" w:date="2020-04-07T14:56:00Z"/>
                <w:rFonts w:ascii="Arial" w:hAnsi="Arial" w:cs="Arial"/>
                <w:sz w:val="18"/>
                <w:lang w:val="x-none" w:eastAsia="sv-SE"/>
              </w:rPr>
            </w:pPr>
            <w:ins w:id="7011" w:author="Per Lindell" w:date="2020-04-07T14:56:00Z">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ins>
          </w:p>
        </w:tc>
      </w:tr>
      <w:tr w:rsidR="00C001CC" w14:paraId="70C10C42" w14:textId="77777777" w:rsidTr="00C001CC">
        <w:trPr>
          <w:jc w:val="center"/>
          <w:ins w:id="7012" w:author="Per Lindell" w:date="2020-04-07T14: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65BB68" w14:textId="77777777" w:rsidR="00C001CC" w:rsidRDefault="00C001CC">
            <w:pPr>
              <w:pStyle w:val="TAC"/>
              <w:rPr>
                <w:ins w:id="7013" w:author="Per Lindell" w:date="2020-04-07T14:56:00Z"/>
                <w:rFonts w:cs="Arial"/>
                <w:szCs w:val="18"/>
                <w:lang w:val="en-AU" w:eastAsia="zh-TW"/>
              </w:rPr>
            </w:pPr>
            <w:ins w:id="7014" w:author="Per Lindell" w:date="2020-04-07T14:56:00Z">
              <w:r>
                <w:rPr>
                  <w:rFonts w:cs="Arial"/>
                  <w:szCs w:val="18"/>
                  <w:lang w:eastAsia="zh-CN"/>
                </w:rPr>
                <w:t>DC_5</w:t>
              </w:r>
              <w:r>
                <w:rPr>
                  <w:rFonts w:cs="Arial"/>
                  <w:szCs w:val="18"/>
                  <w:lang w:val="en-GB" w:eastAsia="zh-CN"/>
                </w:rPr>
                <w:t>-48-66_n71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DD34226" w14:textId="77777777" w:rsidR="00C001CC" w:rsidRDefault="00C001CC">
            <w:pPr>
              <w:keepNext/>
              <w:keepLines/>
              <w:spacing w:after="0"/>
              <w:jc w:val="center"/>
              <w:rPr>
                <w:ins w:id="7015" w:author="Per Lindell" w:date="2020-04-07T14:56:00Z"/>
                <w:rFonts w:ascii="Arial" w:hAnsi="Arial" w:cs="Arial"/>
                <w:sz w:val="18"/>
                <w:szCs w:val="18"/>
                <w:lang w:val="x-none" w:eastAsia="sv-SE"/>
              </w:rPr>
            </w:pPr>
            <w:ins w:id="7016" w:author="Per Lindell" w:date="2020-04-07T14:56:00Z">
              <w:r>
                <w:rPr>
                  <w:rFonts w:ascii="Arial" w:hAnsi="Arial" w:cs="Arial"/>
                  <w:sz w:val="18"/>
                  <w:szCs w:val="18"/>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C9D7C93" w14:textId="77777777" w:rsidR="00C001CC" w:rsidRDefault="00C001CC">
            <w:pPr>
              <w:keepNext/>
              <w:keepLines/>
              <w:spacing w:after="0"/>
              <w:jc w:val="center"/>
              <w:rPr>
                <w:ins w:id="7017" w:author="Per Lindell" w:date="2020-04-07T14:56:00Z"/>
                <w:rFonts w:ascii="Arial" w:hAnsi="Arial" w:cs="Arial"/>
                <w:sz w:val="18"/>
                <w:szCs w:val="18"/>
                <w:lang w:val="x-none" w:eastAsia="sv-SE"/>
              </w:rPr>
            </w:pPr>
            <w:ins w:id="7018" w:author="Per Lindell" w:date="2020-04-07T14:56:00Z">
              <w:r>
                <w:rPr>
                  <w:rFonts w:ascii="Arial" w:hAnsi="Arial" w:cs="Arial"/>
                  <w:sz w:val="18"/>
                  <w:szCs w:val="18"/>
                  <w:lang w:val="sv-SE" w:eastAsia="sv-SE"/>
                </w:rPr>
                <w:t>0</w:t>
              </w:r>
            </w:ins>
          </w:p>
        </w:tc>
      </w:tr>
      <w:tr w:rsidR="00C001CC" w14:paraId="0DB8F52D" w14:textId="77777777" w:rsidTr="00C001CC">
        <w:trPr>
          <w:jc w:val="center"/>
          <w:ins w:id="7019" w:author="Per Lindell" w:date="2020-04-07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03FBB" w14:textId="77777777" w:rsidR="00C001CC" w:rsidRDefault="00C001CC">
            <w:pPr>
              <w:spacing w:after="0"/>
              <w:rPr>
                <w:ins w:id="7020" w:author="Per Lindell" w:date="2020-04-07T14:56: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99B73C" w14:textId="77777777" w:rsidR="00C001CC" w:rsidRDefault="00C001CC">
            <w:pPr>
              <w:keepNext/>
              <w:keepLines/>
              <w:spacing w:after="0"/>
              <w:jc w:val="center"/>
              <w:rPr>
                <w:ins w:id="7021" w:author="Per Lindell" w:date="2020-04-07T14:56:00Z"/>
                <w:rFonts w:ascii="Arial" w:eastAsia="Malgun Gothic" w:hAnsi="Arial" w:cs="Arial"/>
                <w:sz w:val="18"/>
                <w:szCs w:val="18"/>
                <w:lang w:val="sv-SE" w:eastAsia="ko-KR"/>
              </w:rPr>
            </w:pPr>
            <w:ins w:id="7022" w:author="Per Lindell" w:date="2020-04-07T14:56:00Z">
              <w:r>
                <w:rPr>
                  <w:rFonts w:ascii="Arial" w:hAnsi="Arial" w:cs="Arial"/>
                  <w:sz w:val="18"/>
                  <w:szCs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9174B84" w14:textId="77777777" w:rsidR="00C001CC" w:rsidRDefault="00C001CC">
            <w:pPr>
              <w:keepNext/>
              <w:keepLines/>
              <w:spacing w:after="0"/>
              <w:jc w:val="center"/>
              <w:rPr>
                <w:ins w:id="7023" w:author="Per Lindell" w:date="2020-04-07T14:56:00Z"/>
                <w:rFonts w:ascii="Arial" w:hAnsi="Arial" w:cs="Arial"/>
                <w:sz w:val="18"/>
                <w:szCs w:val="18"/>
                <w:lang w:val="en-US" w:eastAsia="ja-JP"/>
              </w:rPr>
            </w:pPr>
            <w:ins w:id="7024" w:author="Per Lindell" w:date="2020-04-07T14:56:00Z">
              <w:r>
                <w:rPr>
                  <w:rFonts w:ascii="Arial" w:hAnsi="Arial" w:cs="Arial"/>
                  <w:sz w:val="18"/>
                  <w:szCs w:val="18"/>
                  <w:lang w:val="en-US" w:eastAsia="ja-JP"/>
                </w:rPr>
                <w:t>0.5</w:t>
              </w:r>
            </w:ins>
          </w:p>
        </w:tc>
      </w:tr>
      <w:tr w:rsidR="00C001CC" w14:paraId="4BC6A613" w14:textId="77777777" w:rsidTr="00C001CC">
        <w:trPr>
          <w:jc w:val="center"/>
          <w:ins w:id="7025" w:author="Per Lindell" w:date="2020-04-07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A27A52" w14:textId="77777777" w:rsidR="00C001CC" w:rsidRDefault="00C001CC">
            <w:pPr>
              <w:spacing w:after="0"/>
              <w:rPr>
                <w:ins w:id="7026" w:author="Per Lindell" w:date="2020-04-07T14:56: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3B4D64" w14:textId="77777777" w:rsidR="00C001CC" w:rsidRDefault="00C001CC">
            <w:pPr>
              <w:keepNext/>
              <w:keepLines/>
              <w:spacing w:after="0"/>
              <w:jc w:val="center"/>
              <w:rPr>
                <w:ins w:id="7027" w:author="Per Lindell" w:date="2020-04-07T14:56:00Z"/>
                <w:rFonts w:ascii="Arial" w:hAnsi="Arial" w:cs="Arial"/>
                <w:sz w:val="18"/>
                <w:szCs w:val="18"/>
                <w:lang w:val="x-none" w:eastAsia="sv-SE"/>
              </w:rPr>
            </w:pPr>
            <w:ins w:id="7028" w:author="Per Lindell" w:date="2020-04-07T14:56: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514D89C" w14:textId="77777777" w:rsidR="00C001CC" w:rsidRDefault="00C001CC">
            <w:pPr>
              <w:keepNext/>
              <w:keepLines/>
              <w:spacing w:after="0"/>
              <w:jc w:val="center"/>
              <w:rPr>
                <w:ins w:id="7029" w:author="Per Lindell" w:date="2020-04-07T14:56:00Z"/>
                <w:rFonts w:ascii="Arial" w:hAnsi="Arial" w:cs="Arial"/>
                <w:sz w:val="18"/>
                <w:szCs w:val="18"/>
                <w:lang w:val="x-none" w:eastAsia="sv-SE"/>
              </w:rPr>
            </w:pPr>
            <w:ins w:id="7030" w:author="Per Lindell" w:date="2020-04-07T14:56:00Z">
              <w:r>
                <w:rPr>
                  <w:rFonts w:ascii="Arial" w:hAnsi="Arial" w:cs="Arial"/>
                  <w:sz w:val="18"/>
                  <w:szCs w:val="18"/>
                  <w:lang w:val="sv-SE" w:eastAsia="sv-SE"/>
                </w:rPr>
                <w:t>0.2</w:t>
              </w:r>
            </w:ins>
          </w:p>
        </w:tc>
      </w:tr>
      <w:tr w:rsidR="00C001CC" w14:paraId="7CF31964" w14:textId="77777777" w:rsidTr="00C001CC">
        <w:trPr>
          <w:jc w:val="center"/>
          <w:ins w:id="7031" w:author="Per Lindell" w:date="2020-04-07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DDF2BB" w14:textId="77777777" w:rsidR="00C001CC" w:rsidRDefault="00C001CC">
            <w:pPr>
              <w:spacing w:after="0"/>
              <w:rPr>
                <w:ins w:id="7032" w:author="Per Lindell" w:date="2020-04-07T14:56: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5C2E1" w14:textId="77777777" w:rsidR="00C001CC" w:rsidRDefault="00C001CC">
            <w:pPr>
              <w:keepNext/>
              <w:keepLines/>
              <w:spacing w:after="0"/>
              <w:jc w:val="center"/>
              <w:rPr>
                <w:ins w:id="7033" w:author="Per Lindell" w:date="2020-04-07T14:56:00Z"/>
                <w:rFonts w:ascii="Arial" w:hAnsi="Arial" w:cs="Arial"/>
                <w:sz w:val="18"/>
                <w:szCs w:val="18"/>
                <w:lang w:val="x-none" w:eastAsia="sv-SE"/>
              </w:rPr>
            </w:pPr>
            <w:ins w:id="7034" w:author="Per Lindell" w:date="2020-04-07T14:56:00Z">
              <w:r>
                <w:rPr>
                  <w:rFonts w:ascii="Arial" w:hAnsi="Arial" w:cs="Arial"/>
                  <w:sz w:val="18"/>
                  <w:szCs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020E80" w14:textId="77777777" w:rsidR="00C001CC" w:rsidRDefault="00C001CC">
            <w:pPr>
              <w:keepNext/>
              <w:keepLines/>
              <w:spacing w:after="0"/>
              <w:jc w:val="center"/>
              <w:rPr>
                <w:ins w:id="7035" w:author="Per Lindell" w:date="2020-04-07T14:56:00Z"/>
                <w:rFonts w:ascii="Arial" w:hAnsi="Arial" w:cs="Arial"/>
                <w:sz w:val="18"/>
                <w:szCs w:val="18"/>
                <w:lang w:val="x-none" w:eastAsia="sv-SE"/>
              </w:rPr>
            </w:pPr>
            <w:ins w:id="7036" w:author="Per Lindell" w:date="2020-04-07T14:56:00Z">
              <w:r>
                <w:rPr>
                  <w:rFonts w:ascii="Arial" w:hAnsi="Arial" w:cs="Arial"/>
                  <w:sz w:val="18"/>
                  <w:szCs w:val="18"/>
                  <w:lang w:val="sv-SE" w:eastAsia="sv-SE"/>
                </w:rPr>
                <w:t>0</w:t>
              </w:r>
            </w:ins>
          </w:p>
        </w:tc>
      </w:tr>
    </w:tbl>
    <w:p w14:paraId="152209D1" w14:textId="77777777" w:rsidR="00C001CC" w:rsidRDefault="00C001CC" w:rsidP="00C001CC">
      <w:pPr>
        <w:keepNext/>
        <w:keepLines/>
        <w:spacing w:before="120"/>
        <w:ind w:left="1134" w:hanging="1134"/>
        <w:outlineLvl w:val="2"/>
        <w:rPr>
          <w:ins w:id="7037" w:author="Per Lindell" w:date="2020-04-07T14:56:00Z"/>
          <w:rFonts w:ascii="Arial" w:hAnsi="Arial" w:cs="Arial"/>
          <w:sz w:val="28"/>
          <w:szCs w:val="28"/>
          <w:lang w:val="en-US" w:eastAsia="zh-TW"/>
        </w:rPr>
      </w:pPr>
    </w:p>
    <w:p w14:paraId="55DF4D66" w14:textId="6E2757D2" w:rsidR="00C001CC" w:rsidRDefault="00C001CC" w:rsidP="00C001CC">
      <w:pPr>
        <w:keepNext/>
        <w:keepLines/>
        <w:spacing w:before="120"/>
        <w:ind w:left="1134" w:hanging="1134"/>
        <w:outlineLvl w:val="2"/>
        <w:rPr>
          <w:ins w:id="7038" w:author="Per Lindell" w:date="2020-04-07T14:56:00Z"/>
          <w:rFonts w:ascii="Arial" w:hAnsi="Arial" w:cs="Arial"/>
          <w:sz w:val="28"/>
          <w:szCs w:val="28"/>
          <w:lang w:val="en-US" w:eastAsia="zh-TW"/>
        </w:rPr>
      </w:pPr>
      <w:bookmarkStart w:id="7039" w:name="_Toc37164585"/>
      <w:ins w:id="7040" w:author="Per Lindell" w:date="2020-04-07T14:56:00Z">
        <w:r>
          <w:rPr>
            <w:rFonts w:ascii="Arial" w:hAnsi="Arial" w:cs="Arial"/>
            <w:sz w:val="28"/>
            <w:szCs w:val="28"/>
            <w:lang w:val="en-US"/>
          </w:rPr>
          <w:t>5.1.90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7039"/>
      </w:ins>
    </w:p>
    <w:p w14:paraId="72A91DEA" w14:textId="77777777" w:rsidR="00C001CC" w:rsidRDefault="00C001CC" w:rsidP="00C001CC">
      <w:pPr>
        <w:rPr>
          <w:ins w:id="7041" w:author="Per Lindell" w:date="2020-04-07T14:56:00Z"/>
          <w:lang w:eastAsia="zh-TW"/>
        </w:rPr>
      </w:pPr>
      <w:ins w:id="7042" w:author="Per Lindell" w:date="2020-04-07T14:56:00Z">
        <w:r>
          <w:rPr>
            <w:lang w:eastAsia="zh-TW"/>
          </w:rPr>
          <w:t>No further MSD are needed to be specified.</w:t>
        </w:r>
      </w:ins>
    </w:p>
    <w:p w14:paraId="078BBC1E" w14:textId="69313CB9" w:rsidR="00C001CC" w:rsidRDefault="00C001CC" w:rsidP="00C001CC">
      <w:pPr>
        <w:pStyle w:val="Heading2"/>
        <w:rPr>
          <w:ins w:id="7043" w:author="Per Lindell" w:date="2020-04-07T14:57:00Z"/>
          <w:lang w:eastAsia="ja-JP"/>
        </w:rPr>
      </w:pPr>
      <w:bookmarkStart w:id="7044" w:name="_Toc37164586"/>
      <w:ins w:id="7045" w:author="Per Lindell" w:date="2020-04-07T14:57:00Z">
        <w:r>
          <w:rPr>
            <w:lang w:eastAsia="zh-TW"/>
          </w:rPr>
          <w:t>5.1.91</w:t>
        </w:r>
        <w:r>
          <w:rPr>
            <w:lang w:eastAsia="ja-JP"/>
          </w:rPr>
          <w:tab/>
        </w:r>
        <w:r>
          <w:rPr>
            <w:rFonts w:eastAsia="MS Mincho" w:cs="Arial"/>
            <w:lang w:eastAsia="ja-JP"/>
          </w:rPr>
          <w:t>DC_2A-5A-48A_n71A</w:t>
        </w:r>
        <w:bookmarkEnd w:id="7044"/>
      </w:ins>
    </w:p>
    <w:p w14:paraId="16BC81AD" w14:textId="34BD1395" w:rsidR="00C001CC" w:rsidRDefault="00C001CC" w:rsidP="00C001CC">
      <w:pPr>
        <w:keepNext/>
        <w:keepLines/>
        <w:spacing w:before="120"/>
        <w:ind w:left="1134" w:hanging="1134"/>
        <w:outlineLvl w:val="3"/>
        <w:rPr>
          <w:ins w:id="7046" w:author="Per Lindell" w:date="2020-04-07T14:57:00Z"/>
          <w:rFonts w:ascii="Arial" w:eastAsia="MS Mincho" w:hAnsi="Arial" w:cs="Arial"/>
          <w:sz w:val="28"/>
          <w:szCs w:val="28"/>
          <w:lang w:val="en-US" w:eastAsia="ja-JP"/>
        </w:rPr>
      </w:pPr>
      <w:ins w:id="7047" w:author="Per Lindell" w:date="2020-04-07T14:57:00Z">
        <w:r>
          <w:rPr>
            <w:rFonts w:ascii="Arial" w:hAnsi="Arial" w:cs="Arial"/>
            <w:sz w:val="28"/>
            <w:szCs w:val="28"/>
            <w:lang w:val="en-US" w:eastAsia="zh-TW"/>
          </w:rPr>
          <w:t>5.1.91</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ins>
    </w:p>
    <w:p w14:paraId="58C774DB" w14:textId="5B140BEC" w:rsidR="00C001CC" w:rsidRDefault="00C001CC" w:rsidP="00C001CC">
      <w:pPr>
        <w:spacing w:before="120" w:after="120"/>
        <w:jc w:val="center"/>
        <w:rPr>
          <w:ins w:id="7048" w:author="Per Lindell" w:date="2020-04-07T14:57:00Z"/>
          <w:rFonts w:ascii="Arial" w:hAnsi="Arial" w:cs="Arial"/>
          <w:b/>
          <w:lang w:eastAsia="ja-JP"/>
        </w:rPr>
      </w:pPr>
      <w:ins w:id="7049" w:author="Per Lindell" w:date="2020-04-07T14:57:00Z">
        <w:r>
          <w:rPr>
            <w:rFonts w:ascii="Arial" w:hAnsi="Arial" w:cs="Arial"/>
            <w:b/>
          </w:rPr>
          <w:t xml:space="preserve">Table </w:t>
        </w:r>
        <w:r>
          <w:rPr>
            <w:rFonts w:ascii="Arial" w:hAnsi="Arial" w:cs="Arial"/>
            <w:b/>
            <w:lang w:eastAsia="zh-TW"/>
          </w:rPr>
          <w:t>5.1.91</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A5A666A" w14:textId="77777777" w:rsidTr="00C001CC">
        <w:trPr>
          <w:cantSplit/>
          <w:trHeight w:val="288"/>
          <w:tblHeader/>
          <w:jc w:val="center"/>
          <w:ins w:id="7050" w:author="Per Lindell" w:date="2020-04-07T14:57:00Z"/>
        </w:trPr>
        <w:tc>
          <w:tcPr>
            <w:tcW w:w="2349" w:type="dxa"/>
            <w:tcBorders>
              <w:top w:val="single" w:sz="4" w:space="0" w:color="auto"/>
              <w:left w:val="single" w:sz="4" w:space="0" w:color="auto"/>
              <w:bottom w:val="single" w:sz="4" w:space="0" w:color="auto"/>
              <w:right w:val="single" w:sz="4" w:space="0" w:color="auto"/>
            </w:tcBorders>
            <w:vAlign w:val="center"/>
            <w:hideMark/>
          </w:tcPr>
          <w:p w14:paraId="76DAD96F" w14:textId="77777777" w:rsidR="00C001CC" w:rsidRDefault="00C001CC">
            <w:pPr>
              <w:pStyle w:val="TAH"/>
              <w:rPr>
                <w:ins w:id="7051" w:author="Per Lindell" w:date="2020-04-07T14:57:00Z"/>
                <w:rFonts w:eastAsia="MS Mincho" w:cs="Arial"/>
                <w:lang w:eastAsia="sv-SE"/>
              </w:rPr>
            </w:pPr>
            <w:ins w:id="7052" w:author="Per Lindell" w:date="2020-04-07T14:57:00Z">
              <w:r>
                <w:rPr>
                  <w:rFonts w:cs="Arial"/>
                  <w:lang w:eastAsia="sv-SE"/>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4D47C66" w14:textId="77777777" w:rsidR="00C001CC" w:rsidRDefault="00C001CC">
            <w:pPr>
              <w:pStyle w:val="TAH"/>
              <w:rPr>
                <w:ins w:id="7053" w:author="Per Lindell" w:date="2020-04-07T14:57:00Z"/>
                <w:rFonts w:eastAsia="MS Mincho" w:cs="Arial"/>
                <w:lang w:eastAsia="sv-SE"/>
              </w:rPr>
            </w:pPr>
            <w:ins w:id="7054" w:author="Per Lindell" w:date="2020-04-07T14:57:00Z">
              <w:r>
                <w:rPr>
                  <w:rFonts w:cs="Arial"/>
                  <w:lang w:eastAsia="sv-SE"/>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6B51F4F" w14:textId="77777777" w:rsidR="00C001CC" w:rsidRDefault="00C001CC">
            <w:pPr>
              <w:pStyle w:val="TAH"/>
              <w:rPr>
                <w:ins w:id="7055" w:author="Per Lindell" w:date="2020-04-07T14:57:00Z"/>
                <w:rFonts w:cs="Arial"/>
                <w:lang w:eastAsia="sv-SE"/>
              </w:rPr>
            </w:pPr>
            <w:ins w:id="7056" w:author="Per Lindell" w:date="2020-04-07T14:57:00Z">
              <w:r>
                <w:rPr>
                  <w:rFonts w:cs="Arial"/>
                  <w:lang w:eastAsia="sv-SE"/>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D7EF3C4" w14:textId="77777777" w:rsidR="00C001CC" w:rsidRDefault="00C001CC">
            <w:pPr>
              <w:pStyle w:val="TAH"/>
              <w:rPr>
                <w:ins w:id="7057" w:author="Per Lindell" w:date="2020-04-07T14:57:00Z"/>
                <w:lang w:eastAsia="sv-SE"/>
              </w:rPr>
            </w:pPr>
            <w:ins w:id="7058" w:author="Per Lindell" w:date="2020-04-07T14:57:00Z">
              <w:r>
                <w:rPr>
                  <w:lang w:eastAsia="sv-SE"/>
                </w:rPr>
                <w:t>Single UL allowed</w:t>
              </w:r>
            </w:ins>
          </w:p>
        </w:tc>
      </w:tr>
      <w:tr w:rsidR="00C001CC" w14:paraId="13093143" w14:textId="77777777" w:rsidTr="00C001CC">
        <w:trPr>
          <w:cantSplit/>
          <w:trHeight w:val="210"/>
          <w:jc w:val="center"/>
          <w:ins w:id="7059" w:author="Per Lindell" w:date="2020-04-07T14:57:00Z"/>
        </w:trPr>
        <w:tc>
          <w:tcPr>
            <w:tcW w:w="2349" w:type="dxa"/>
            <w:tcBorders>
              <w:top w:val="single" w:sz="4" w:space="0" w:color="auto"/>
              <w:left w:val="single" w:sz="4" w:space="0" w:color="auto"/>
              <w:bottom w:val="single" w:sz="4" w:space="0" w:color="auto"/>
              <w:right w:val="single" w:sz="4" w:space="0" w:color="auto"/>
            </w:tcBorders>
            <w:vAlign w:val="center"/>
            <w:hideMark/>
          </w:tcPr>
          <w:p w14:paraId="5917E3E5" w14:textId="77777777" w:rsidR="00C001CC" w:rsidRDefault="00C001CC">
            <w:pPr>
              <w:pStyle w:val="TAC"/>
              <w:rPr>
                <w:ins w:id="7060" w:author="Per Lindell" w:date="2020-04-07T14:57:00Z"/>
                <w:lang w:eastAsia="zh-TW"/>
              </w:rPr>
            </w:pPr>
            <w:ins w:id="7061" w:author="Per Lindell" w:date="2020-04-07T14:57:00Z">
              <w:r>
                <w:rPr>
                  <w:noProof/>
                  <w:szCs w:val="18"/>
                  <w:lang w:eastAsia="zh-CN"/>
                </w:rPr>
                <w:t>DC_</w:t>
              </w:r>
              <w:r>
                <w:rPr>
                  <w:noProof/>
                  <w:szCs w:val="18"/>
                  <w:lang w:val="sv-SE" w:eastAsia="zh-CN"/>
                </w:rPr>
                <w:t>2-5</w:t>
              </w:r>
              <w:r>
                <w:rPr>
                  <w:rFonts w:eastAsia="MS Mincho" w:cs="Arial"/>
                  <w:lang w:val="en-US" w:eastAsia="ja-JP"/>
                </w:rPr>
                <w:t>-48_n71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48EBDE8" w14:textId="77777777" w:rsidR="00C001CC" w:rsidRDefault="00C001CC">
            <w:pPr>
              <w:pStyle w:val="TAC"/>
              <w:rPr>
                <w:ins w:id="7062" w:author="Per Lindell" w:date="2020-04-07T14:57:00Z"/>
                <w:lang w:eastAsia="zh-TW"/>
              </w:rPr>
            </w:pPr>
            <w:ins w:id="7063" w:author="Per Lindell" w:date="2020-04-07T14:57:00Z">
              <w:r>
                <w:rPr>
                  <w:szCs w:val="18"/>
                  <w:lang w:eastAsia="sv-SE"/>
                </w:rPr>
                <w:t>CA_</w:t>
              </w:r>
              <w:r>
                <w:rPr>
                  <w:szCs w:val="18"/>
                  <w:lang w:val="sv-SE" w:eastAsia="sv-SE"/>
                </w:rPr>
                <w:t>2-5</w:t>
              </w:r>
              <w:r>
                <w:rPr>
                  <w:rFonts w:eastAsia="MS Mincho" w:cs="Arial"/>
                  <w:lang w:val="en-US" w:eastAsia="ja-JP"/>
                </w:rPr>
                <w:t>-48</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3182E77" w14:textId="77777777" w:rsidR="00C001CC" w:rsidRDefault="00C001CC">
            <w:pPr>
              <w:pStyle w:val="TAC"/>
              <w:rPr>
                <w:ins w:id="7064" w:author="Per Lindell" w:date="2020-04-07T14:57:00Z"/>
                <w:lang w:eastAsia="zh-TW"/>
              </w:rPr>
            </w:pPr>
            <w:ins w:id="7065" w:author="Per Lindell" w:date="2020-04-07T14:57:00Z">
              <w:r>
                <w:rPr>
                  <w:rFonts w:eastAsia="MS Mincho"/>
                  <w:szCs w:val="18"/>
                  <w:lang w:val="en-AU" w:eastAsia="sv-SE"/>
                </w:rPr>
                <w:t>n71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1BB8C7C" w14:textId="77777777" w:rsidR="00C001CC" w:rsidRDefault="00C001CC">
            <w:pPr>
              <w:pStyle w:val="TAC"/>
              <w:rPr>
                <w:ins w:id="7066" w:author="Per Lindell" w:date="2020-04-07T14:57:00Z"/>
                <w:rFonts w:eastAsia="MS Mincho"/>
                <w:lang w:eastAsia="sv-SE"/>
              </w:rPr>
            </w:pPr>
            <w:ins w:id="7067" w:author="Per Lindell" w:date="2020-04-07T14:57:00Z">
              <w:r>
                <w:rPr>
                  <w:rFonts w:eastAsia="MS Mincho"/>
                  <w:lang w:val="sv-SE" w:eastAsia="sv-SE"/>
                </w:rPr>
                <w:t>No</w:t>
              </w:r>
            </w:ins>
          </w:p>
        </w:tc>
      </w:tr>
    </w:tbl>
    <w:p w14:paraId="62B3A45E" w14:textId="77777777" w:rsidR="00C001CC" w:rsidRDefault="00C001CC" w:rsidP="00C001CC">
      <w:pPr>
        <w:rPr>
          <w:ins w:id="7068" w:author="Per Lindell" w:date="2020-04-07T14:57:00Z"/>
          <w:sz w:val="22"/>
          <w:highlight w:val="yellow"/>
          <w:lang w:eastAsia="zh-CN"/>
        </w:rPr>
      </w:pPr>
    </w:p>
    <w:p w14:paraId="20B59081" w14:textId="282AF163" w:rsidR="00C001CC" w:rsidRDefault="00C001CC" w:rsidP="00C001CC">
      <w:pPr>
        <w:keepNext/>
        <w:keepLines/>
        <w:spacing w:before="120"/>
        <w:ind w:left="1134" w:hanging="1134"/>
        <w:outlineLvl w:val="3"/>
        <w:rPr>
          <w:ins w:id="7069" w:author="Per Lindell" w:date="2020-04-07T14:57:00Z"/>
          <w:rFonts w:ascii="Arial" w:eastAsia="MS Mincho" w:hAnsi="Arial" w:cs="Arial"/>
          <w:sz w:val="28"/>
          <w:szCs w:val="28"/>
          <w:lang w:val="en-US" w:eastAsia="ja-JP"/>
        </w:rPr>
      </w:pPr>
      <w:ins w:id="7070" w:author="Per Lindell" w:date="2020-04-07T14:57:00Z">
        <w:r>
          <w:rPr>
            <w:rFonts w:ascii="Arial" w:hAnsi="Arial" w:cs="Arial"/>
            <w:sz w:val="28"/>
            <w:szCs w:val="28"/>
            <w:lang w:val="en-US" w:eastAsia="zh-TW"/>
          </w:rPr>
          <w:t>5.1.91</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ins>
    </w:p>
    <w:p w14:paraId="70755CFB" w14:textId="1899ED65" w:rsidR="00C001CC" w:rsidRDefault="00C001CC" w:rsidP="00C001CC">
      <w:pPr>
        <w:spacing w:before="120" w:after="120"/>
        <w:jc w:val="center"/>
        <w:rPr>
          <w:ins w:id="7071" w:author="Per Lindell" w:date="2020-04-07T14:57:00Z"/>
          <w:rFonts w:ascii="Arial" w:eastAsia="Yu Mincho" w:hAnsi="Arial" w:cs="Arial"/>
          <w:sz w:val="28"/>
          <w:szCs w:val="28"/>
          <w:lang w:eastAsia="ja-JP"/>
        </w:rPr>
      </w:pPr>
      <w:ins w:id="7072" w:author="Per Lindell" w:date="2020-04-07T14:57:00Z">
        <w:r>
          <w:rPr>
            <w:rFonts w:ascii="Arial" w:hAnsi="Arial" w:cs="Arial"/>
            <w:b/>
          </w:rPr>
          <w:t xml:space="preserve">Table </w:t>
        </w:r>
        <w:r>
          <w:rPr>
            <w:rFonts w:ascii="Arial" w:hAnsi="Arial" w:cs="Arial"/>
            <w:b/>
            <w:lang w:eastAsia="zh-CN"/>
          </w:rPr>
          <w:t>5.1.91.2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501F629B" w14:textId="77777777" w:rsidTr="00C001CC">
        <w:trPr>
          <w:trHeight w:val="47"/>
          <w:tblHeader/>
          <w:jc w:val="center"/>
          <w:ins w:id="7073" w:author="Per Lindell" w:date="2020-04-07T14:57:00Z"/>
        </w:trPr>
        <w:tc>
          <w:tcPr>
            <w:tcW w:w="2535" w:type="dxa"/>
            <w:tcBorders>
              <w:top w:val="single" w:sz="4" w:space="0" w:color="auto"/>
              <w:left w:val="single" w:sz="4" w:space="0" w:color="auto"/>
              <w:bottom w:val="single" w:sz="4" w:space="0" w:color="auto"/>
              <w:right w:val="single" w:sz="4" w:space="0" w:color="auto"/>
            </w:tcBorders>
            <w:vAlign w:val="center"/>
            <w:hideMark/>
          </w:tcPr>
          <w:p w14:paraId="617D0B42" w14:textId="77777777" w:rsidR="00C001CC" w:rsidRDefault="00C001CC">
            <w:pPr>
              <w:pStyle w:val="TAH"/>
              <w:rPr>
                <w:ins w:id="7074" w:author="Per Lindell" w:date="2020-04-07T14:57:00Z"/>
                <w:lang w:val="en-US" w:eastAsia="fi-FI"/>
              </w:rPr>
            </w:pPr>
            <w:ins w:id="7075" w:author="Per Lindell" w:date="2020-04-07T14:57:00Z">
              <w:r>
                <w:rPr>
                  <w:lang w:val="en-US" w:eastAsia="fi-FI"/>
                </w:rPr>
                <w:t>EN-DC</w:t>
              </w:r>
            </w:ins>
          </w:p>
          <w:p w14:paraId="1525C968" w14:textId="77777777" w:rsidR="00C001CC" w:rsidRDefault="00C001CC">
            <w:pPr>
              <w:pStyle w:val="TAH"/>
              <w:rPr>
                <w:ins w:id="7076" w:author="Per Lindell" w:date="2020-04-07T14:57:00Z"/>
                <w:lang w:val="en-US" w:eastAsia="fi-FI"/>
              </w:rPr>
            </w:pPr>
            <w:ins w:id="7077" w:author="Per Lindell" w:date="2020-04-07T14:5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5AC59DE" w14:textId="77777777" w:rsidR="00C001CC" w:rsidRDefault="00C001CC">
            <w:pPr>
              <w:pStyle w:val="TAH"/>
              <w:rPr>
                <w:ins w:id="7078" w:author="Per Lindell" w:date="2020-04-07T14:57:00Z"/>
                <w:lang w:val="en-US" w:eastAsia="fi-FI"/>
              </w:rPr>
            </w:pPr>
            <w:ins w:id="7079" w:author="Per Lindell" w:date="2020-04-07T14:57:00Z">
              <w:r>
                <w:rPr>
                  <w:lang w:val="en-US" w:eastAsia="fi-FI"/>
                </w:rPr>
                <w:t>Uplink EN-DC</w:t>
              </w:r>
            </w:ins>
          </w:p>
          <w:p w14:paraId="2000979B" w14:textId="77777777" w:rsidR="00C001CC" w:rsidRDefault="00C001CC">
            <w:pPr>
              <w:pStyle w:val="TAH"/>
              <w:rPr>
                <w:ins w:id="7080" w:author="Per Lindell" w:date="2020-04-07T14:57:00Z"/>
                <w:lang w:val="en-US" w:eastAsia="fi-FI"/>
              </w:rPr>
            </w:pPr>
            <w:ins w:id="7081" w:author="Per Lindell" w:date="2020-04-07T14:57:00Z">
              <w:r>
                <w:rPr>
                  <w:lang w:val="en-US" w:eastAsia="fi-FI"/>
                </w:rPr>
                <w:t>configuration</w:t>
              </w:r>
            </w:ins>
          </w:p>
          <w:p w14:paraId="51C4D5BF" w14:textId="77777777" w:rsidR="00C001CC" w:rsidRDefault="00C001CC">
            <w:pPr>
              <w:pStyle w:val="TAH"/>
              <w:rPr>
                <w:ins w:id="7082" w:author="Per Lindell" w:date="2020-04-07T14:57:00Z"/>
                <w:lang w:eastAsia="fi-FI"/>
              </w:rPr>
            </w:pPr>
            <w:ins w:id="7083" w:author="Per Lindell" w:date="2020-04-07T14:5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748E252" w14:textId="77777777" w:rsidR="00C001CC" w:rsidRDefault="00C001CC">
            <w:pPr>
              <w:pStyle w:val="TAH"/>
              <w:rPr>
                <w:ins w:id="7084" w:author="Per Lindell" w:date="2020-04-07T14:57:00Z"/>
                <w:lang w:val="en-US" w:eastAsia="fi-FI"/>
              </w:rPr>
            </w:pPr>
            <w:ins w:id="7085" w:author="Per Lindell" w:date="2020-04-07T14:57: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21F26C7" w14:textId="77777777" w:rsidR="00C001CC" w:rsidRDefault="00C001CC">
            <w:pPr>
              <w:pStyle w:val="TAH"/>
              <w:rPr>
                <w:ins w:id="7086" w:author="Per Lindell" w:date="2020-04-07T14:57:00Z"/>
                <w:rFonts w:cs="Arial"/>
                <w:bCs/>
                <w:szCs w:val="18"/>
                <w:lang w:eastAsia="fi-FI"/>
              </w:rPr>
            </w:pPr>
            <w:ins w:id="7087" w:author="Per Lindell" w:date="2020-04-07T14:57:00Z">
              <w:r>
                <w:rPr>
                  <w:lang w:eastAsia="fi-FI"/>
                </w:rPr>
                <w:t>NR configuration</w:t>
              </w:r>
            </w:ins>
          </w:p>
        </w:tc>
      </w:tr>
      <w:tr w:rsidR="00C001CC" w14:paraId="536C92EC" w14:textId="77777777" w:rsidTr="00C001CC">
        <w:trPr>
          <w:trHeight w:val="289"/>
          <w:jc w:val="center"/>
          <w:ins w:id="7088" w:author="Per Lindell" w:date="2020-04-07T14:57:00Z"/>
        </w:trPr>
        <w:tc>
          <w:tcPr>
            <w:tcW w:w="2535" w:type="dxa"/>
            <w:tcBorders>
              <w:top w:val="single" w:sz="4" w:space="0" w:color="auto"/>
              <w:left w:val="single" w:sz="4" w:space="0" w:color="auto"/>
              <w:bottom w:val="single" w:sz="4" w:space="0" w:color="auto"/>
              <w:right w:val="single" w:sz="4" w:space="0" w:color="auto"/>
            </w:tcBorders>
            <w:vAlign w:val="center"/>
            <w:hideMark/>
          </w:tcPr>
          <w:p w14:paraId="5F16A4A1" w14:textId="77777777" w:rsidR="00C001CC" w:rsidRDefault="00C001CC">
            <w:pPr>
              <w:pStyle w:val="TAH"/>
              <w:rPr>
                <w:ins w:id="7089" w:author="Per Lindell" w:date="2020-04-07T14:57:00Z"/>
                <w:b w:val="0"/>
                <w:lang w:val="en-US" w:eastAsia="fi-FI"/>
              </w:rPr>
            </w:pPr>
            <w:ins w:id="7090" w:author="Per Lindell" w:date="2020-04-07T14:57:00Z">
              <w:r>
                <w:rPr>
                  <w:b w:val="0"/>
                  <w:lang w:val="fi-FI" w:eastAsia="fi-FI"/>
                </w:rPr>
                <w:t>DC_2A-5A-48A_n71A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2B6A9E8" w14:textId="77777777" w:rsidR="00C001CC" w:rsidRDefault="00C001CC">
            <w:pPr>
              <w:pStyle w:val="TAH"/>
              <w:rPr>
                <w:ins w:id="7091" w:author="Per Lindell" w:date="2020-04-07T14:57:00Z"/>
                <w:b w:val="0"/>
                <w:lang w:val="en-US" w:eastAsia="zh-TW"/>
              </w:rPr>
            </w:pPr>
            <w:ins w:id="7092" w:author="Per Lindell" w:date="2020-04-07T14:57:00Z">
              <w:r>
                <w:rPr>
                  <w:b w:val="0"/>
                  <w:lang w:val="fi-FI" w:eastAsia="fi-FI"/>
                </w:rPr>
                <w:t>DC_2</w:t>
              </w:r>
              <w:r>
                <w:rPr>
                  <w:rFonts w:eastAsia="MS Mincho" w:cs="Arial"/>
                  <w:b w:val="0"/>
                  <w:lang w:val="en-US" w:eastAsia="ja-JP"/>
                </w:rPr>
                <w:t>A_n71A</w:t>
              </w:r>
            </w:ins>
          </w:p>
          <w:p w14:paraId="34A0CE99" w14:textId="77777777" w:rsidR="00C001CC" w:rsidRDefault="00C001CC">
            <w:pPr>
              <w:pStyle w:val="TAH"/>
              <w:rPr>
                <w:ins w:id="7093" w:author="Per Lindell" w:date="2020-04-07T14:57:00Z"/>
                <w:rFonts w:eastAsia="MS Mincho" w:cs="Arial"/>
                <w:b w:val="0"/>
                <w:lang w:val="en-GB" w:eastAsia="ja-JP"/>
              </w:rPr>
            </w:pPr>
            <w:ins w:id="7094" w:author="Per Lindell" w:date="2020-04-07T14:57:00Z">
              <w:r>
                <w:rPr>
                  <w:b w:val="0"/>
                  <w:lang w:val="fi-FI" w:eastAsia="fi-FI"/>
                </w:rPr>
                <w:t>DC_</w:t>
              </w:r>
              <w:r>
                <w:rPr>
                  <w:rFonts w:eastAsia="MS Mincho" w:cs="Arial"/>
                  <w:b w:val="0"/>
                  <w:lang w:val="en-US" w:eastAsia="ja-JP"/>
                </w:rPr>
                <w:t>5A_n71A</w:t>
              </w:r>
            </w:ins>
          </w:p>
          <w:p w14:paraId="18228899" w14:textId="77777777" w:rsidR="00C001CC" w:rsidRDefault="00C001CC">
            <w:pPr>
              <w:pStyle w:val="TAH"/>
              <w:rPr>
                <w:ins w:id="7095" w:author="Per Lindell" w:date="2020-04-07T14:57:00Z"/>
                <w:b w:val="0"/>
                <w:lang w:val="en-US" w:eastAsia="zh-TW"/>
              </w:rPr>
            </w:pPr>
            <w:ins w:id="7096" w:author="Per Lindell" w:date="2020-04-07T14:57:00Z">
              <w:r>
                <w:rPr>
                  <w:b w:val="0"/>
                  <w:lang w:val="fi-FI" w:eastAsia="fi-FI"/>
                </w:rPr>
                <w:t>DC_</w:t>
              </w:r>
              <w:r>
                <w:rPr>
                  <w:rFonts w:eastAsia="MS Mincho" w:cs="Arial"/>
                  <w:b w:val="0"/>
                  <w:lang w:val="en-US" w:eastAsia="ja-JP"/>
                </w:rPr>
                <w:t>48A_n71A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FDF04DC" w14:textId="77777777" w:rsidR="00C001CC" w:rsidRDefault="00C001CC">
            <w:pPr>
              <w:pStyle w:val="TAH"/>
              <w:rPr>
                <w:ins w:id="7097" w:author="Per Lindell" w:date="2020-04-07T14:57:00Z"/>
                <w:b w:val="0"/>
                <w:lang w:eastAsia="fi-FI"/>
              </w:rPr>
            </w:pPr>
            <w:ins w:id="7098" w:author="Per Lindell" w:date="2020-04-07T14:57:00Z">
              <w:r>
                <w:rPr>
                  <w:b w:val="0"/>
                  <w:lang w:val="fi-FI" w:eastAsia="fi-FI"/>
                </w:rPr>
                <w:t>CA_2A-5</w:t>
              </w:r>
              <w:r>
                <w:rPr>
                  <w:rFonts w:eastAsia="MS Mincho" w:cs="Arial"/>
                  <w:b w:val="0"/>
                  <w:lang w:val="en-US" w:eastAsia="ja-JP"/>
                </w:rPr>
                <w:t>A-48A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9CA5D5D" w14:textId="77777777" w:rsidR="00C001CC" w:rsidRDefault="00C001CC">
            <w:pPr>
              <w:pStyle w:val="TAH"/>
              <w:rPr>
                <w:ins w:id="7099" w:author="Per Lindell" w:date="2020-04-07T14:57:00Z"/>
                <w:b w:val="0"/>
                <w:lang w:eastAsia="fi-FI"/>
              </w:rPr>
            </w:pPr>
            <w:ins w:id="7100" w:author="Per Lindell" w:date="2020-04-07T14:57:00Z">
              <w:r>
                <w:rPr>
                  <w:b w:val="0"/>
                  <w:lang w:val="fi-FI" w:eastAsia="fi-FI"/>
                </w:rPr>
                <w:t>n71A</w:t>
              </w:r>
            </w:ins>
          </w:p>
        </w:tc>
      </w:tr>
    </w:tbl>
    <w:p w14:paraId="074D5549" w14:textId="77777777" w:rsidR="00C001CC" w:rsidRDefault="00C001CC" w:rsidP="00C001CC">
      <w:pPr>
        <w:rPr>
          <w:ins w:id="7101" w:author="Per Lindell" w:date="2020-04-07T14:57:00Z"/>
          <w:rFonts w:ascii="Arial" w:hAnsi="Arial" w:cs="Arial"/>
          <w:color w:val="FF0000"/>
          <w:sz w:val="28"/>
          <w:szCs w:val="28"/>
          <w:lang w:eastAsia="zh-CN"/>
        </w:rPr>
      </w:pPr>
    </w:p>
    <w:p w14:paraId="3CCD7410" w14:textId="6131EEFA" w:rsidR="00C001CC" w:rsidRDefault="00C001CC" w:rsidP="00C001CC">
      <w:pPr>
        <w:keepNext/>
        <w:keepLines/>
        <w:spacing w:before="120"/>
        <w:ind w:left="1134" w:hanging="1134"/>
        <w:outlineLvl w:val="3"/>
        <w:rPr>
          <w:ins w:id="7102" w:author="Per Lindell" w:date="2020-04-07T14:57:00Z"/>
          <w:rFonts w:ascii="Arial" w:hAnsi="Arial" w:cs="Arial"/>
          <w:sz w:val="28"/>
          <w:szCs w:val="28"/>
          <w:lang w:val="en-US" w:eastAsia="zh-CN"/>
        </w:rPr>
      </w:pPr>
      <w:ins w:id="7103" w:author="Per Lindell" w:date="2020-04-07T14:57:00Z">
        <w:r>
          <w:rPr>
            <w:rFonts w:ascii="Arial" w:hAnsi="Arial" w:cs="Arial"/>
            <w:sz w:val="28"/>
            <w:szCs w:val="28"/>
            <w:lang w:val="en-US" w:eastAsia="zh-TW"/>
          </w:rPr>
          <w:t>5.1.91</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30EA598A" w14:textId="77777777" w:rsidR="00C001CC" w:rsidRDefault="00C001CC" w:rsidP="00C001CC">
      <w:pPr>
        <w:rPr>
          <w:ins w:id="7104" w:author="Per Lindell" w:date="2020-04-07T14:57:00Z"/>
        </w:rPr>
      </w:pPr>
      <w:ins w:id="7105" w:author="Per Lindell" w:date="2020-04-07T14:57:00Z">
        <w:r>
          <w:t xml:space="preserve">For </w:t>
        </w:r>
        <w:r>
          <w:rPr>
            <w:rFonts w:ascii="Arial" w:hAnsi="Arial" w:cs="Arial"/>
            <w:noProof/>
            <w:sz w:val="18"/>
            <w:szCs w:val="18"/>
            <w:lang w:eastAsia="zh-CN"/>
          </w:rPr>
          <w:t>DC_2-5</w:t>
        </w:r>
        <w:r>
          <w:rPr>
            <w:rFonts w:ascii="Arial" w:eastAsia="MS Mincho" w:hAnsi="Arial" w:cs="Arial"/>
            <w:sz w:val="18"/>
            <w:szCs w:val="18"/>
            <w:lang w:val="en-US" w:eastAsia="ja-JP"/>
          </w:rPr>
          <w:t>-48_n71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DC_2_n48 and are given in the tables below.</w:t>
        </w:r>
      </w:ins>
    </w:p>
    <w:p w14:paraId="2979C0CD" w14:textId="351FBD15" w:rsidR="00C001CC" w:rsidRDefault="00C001CC" w:rsidP="00C001CC">
      <w:pPr>
        <w:keepNext/>
        <w:keepLines/>
        <w:spacing w:before="60"/>
        <w:jc w:val="center"/>
        <w:rPr>
          <w:ins w:id="7106" w:author="Per Lindell" w:date="2020-04-07T14:57:00Z"/>
          <w:rFonts w:ascii="Arial" w:hAnsi="Arial"/>
          <w:b/>
          <w:lang w:eastAsia="zh-CN"/>
        </w:rPr>
      </w:pPr>
      <w:ins w:id="7107" w:author="Per Lindell" w:date="2020-04-07T14:57:00Z">
        <w:r>
          <w:rPr>
            <w:rFonts w:ascii="Arial" w:hAnsi="Arial"/>
            <w:b/>
            <w:lang w:eastAsia="zh-CN"/>
          </w:rPr>
          <w:t xml:space="preserve">Table </w:t>
        </w:r>
        <w:r>
          <w:rPr>
            <w:rFonts w:ascii="Arial" w:hAnsi="Arial"/>
            <w:b/>
            <w:lang w:eastAsia="zh-TW"/>
          </w:rPr>
          <w:t>5.1.91</w:t>
        </w:r>
        <w:r>
          <w:rPr>
            <w:rFonts w:ascii="Arial" w:hAnsi="Arial"/>
            <w:b/>
            <w:lang w:eastAsia="zh-CN"/>
          </w:rPr>
          <w:t>.</w:t>
        </w:r>
        <w:r>
          <w:rPr>
            <w:rFonts w:ascii="Arial" w:hAnsi="Arial"/>
            <w:b/>
            <w:lang w:eastAsia="zh-TW"/>
          </w:rPr>
          <w:t>3</w:t>
        </w:r>
        <w:r>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C1D923E" w14:textId="77777777" w:rsidTr="00C001CC">
        <w:trPr>
          <w:tblHeader/>
          <w:jc w:val="center"/>
          <w:ins w:id="7108" w:author="Per Lindell" w:date="2020-04-07T14:57:00Z"/>
        </w:trPr>
        <w:tc>
          <w:tcPr>
            <w:tcW w:w="1535" w:type="dxa"/>
            <w:tcBorders>
              <w:top w:val="single" w:sz="4" w:space="0" w:color="auto"/>
              <w:left w:val="single" w:sz="4" w:space="0" w:color="auto"/>
              <w:bottom w:val="single" w:sz="4" w:space="0" w:color="auto"/>
              <w:right w:val="single" w:sz="4" w:space="0" w:color="auto"/>
            </w:tcBorders>
            <w:vAlign w:val="center"/>
            <w:hideMark/>
          </w:tcPr>
          <w:p w14:paraId="3EE63EC1" w14:textId="77777777" w:rsidR="00C001CC" w:rsidRDefault="00C001CC">
            <w:pPr>
              <w:keepNext/>
              <w:keepLines/>
              <w:spacing w:after="0"/>
              <w:jc w:val="center"/>
              <w:rPr>
                <w:ins w:id="7109" w:author="Per Lindell" w:date="2020-04-07T14:57:00Z"/>
                <w:rFonts w:ascii="Arial" w:hAnsi="Arial" w:cs="Arial"/>
                <w:sz w:val="18"/>
                <w:lang w:val="x-none" w:eastAsia="sv-SE"/>
              </w:rPr>
            </w:pPr>
            <w:ins w:id="7110" w:author="Per Lindell" w:date="2020-04-07T14:57: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2025A7E" w14:textId="77777777" w:rsidR="00C001CC" w:rsidRDefault="00C001CC">
            <w:pPr>
              <w:keepNext/>
              <w:keepLines/>
              <w:spacing w:after="0"/>
              <w:jc w:val="center"/>
              <w:rPr>
                <w:ins w:id="7111" w:author="Per Lindell" w:date="2020-04-07T14:57:00Z"/>
                <w:rFonts w:ascii="Arial" w:hAnsi="Arial" w:cs="Arial"/>
                <w:sz w:val="18"/>
                <w:lang w:val="x-none" w:eastAsia="sv-SE"/>
              </w:rPr>
            </w:pPr>
            <w:ins w:id="7112" w:author="Per Lindell" w:date="2020-04-07T14:57: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564839" w14:textId="77777777" w:rsidR="00C001CC" w:rsidRDefault="00C001CC">
            <w:pPr>
              <w:keepNext/>
              <w:keepLines/>
              <w:spacing w:after="0"/>
              <w:jc w:val="center"/>
              <w:rPr>
                <w:ins w:id="7113" w:author="Per Lindell" w:date="2020-04-07T14:57:00Z"/>
                <w:rFonts w:ascii="Arial" w:hAnsi="Arial" w:cs="Arial"/>
                <w:sz w:val="18"/>
                <w:lang w:val="x-none" w:eastAsia="sv-SE"/>
              </w:rPr>
            </w:pPr>
            <w:ins w:id="7114" w:author="Per Lindell" w:date="2020-04-07T14:57:00Z">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ins>
          </w:p>
        </w:tc>
      </w:tr>
      <w:tr w:rsidR="00C001CC" w14:paraId="0740510B" w14:textId="77777777" w:rsidTr="00C001CC">
        <w:trPr>
          <w:jc w:val="center"/>
          <w:ins w:id="7115" w:author="Per Lindell" w:date="2020-04-07T14: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801EB4" w14:textId="77777777" w:rsidR="00C001CC" w:rsidRDefault="00C001CC">
            <w:pPr>
              <w:keepNext/>
              <w:keepLines/>
              <w:spacing w:after="0"/>
              <w:jc w:val="center"/>
              <w:rPr>
                <w:ins w:id="7116" w:author="Per Lindell" w:date="2020-04-07T14:57:00Z"/>
                <w:rFonts w:ascii="Arial" w:hAnsi="Arial" w:cs="Arial"/>
                <w:sz w:val="18"/>
                <w:szCs w:val="18"/>
                <w:lang w:val="x-none" w:eastAsia="zh-TW"/>
              </w:rPr>
            </w:pPr>
            <w:ins w:id="7117" w:author="Per Lindell" w:date="2020-04-07T14:57:00Z">
              <w:r>
                <w:rPr>
                  <w:rFonts w:ascii="Arial" w:hAnsi="Arial" w:cs="Arial"/>
                  <w:sz w:val="18"/>
                  <w:szCs w:val="18"/>
                  <w:lang w:eastAsia="zh-CN"/>
                </w:rPr>
                <w:t>DC_2-5-48_n71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26B27D" w14:textId="77777777" w:rsidR="00C001CC" w:rsidRDefault="00C001CC">
            <w:pPr>
              <w:keepNext/>
              <w:keepLines/>
              <w:spacing w:after="0"/>
              <w:jc w:val="center"/>
              <w:rPr>
                <w:ins w:id="7118" w:author="Per Lindell" w:date="2020-04-07T14:57:00Z"/>
                <w:rFonts w:ascii="Arial" w:hAnsi="Arial" w:cs="Arial"/>
                <w:sz w:val="18"/>
                <w:szCs w:val="18"/>
                <w:lang w:val="x-none" w:eastAsia="zh-TW"/>
              </w:rPr>
            </w:pPr>
            <w:ins w:id="7119" w:author="Per Lindell" w:date="2020-04-07T14:57: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A9A29BE" w14:textId="77777777" w:rsidR="00C001CC" w:rsidRDefault="00C001CC">
            <w:pPr>
              <w:keepNext/>
              <w:keepLines/>
              <w:spacing w:after="0"/>
              <w:jc w:val="center"/>
              <w:rPr>
                <w:ins w:id="7120" w:author="Per Lindell" w:date="2020-04-07T14:57:00Z"/>
                <w:rFonts w:ascii="Arial" w:hAnsi="Arial" w:cs="Arial"/>
                <w:sz w:val="18"/>
                <w:szCs w:val="18"/>
                <w:lang w:val="x-none" w:eastAsia="zh-TW"/>
              </w:rPr>
            </w:pPr>
            <w:ins w:id="7121" w:author="Per Lindell" w:date="2020-04-07T14:57:00Z">
              <w:r>
                <w:rPr>
                  <w:rFonts w:ascii="Arial" w:hAnsi="Arial" w:cs="Arial"/>
                  <w:sz w:val="18"/>
                  <w:szCs w:val="18"/>
                  <w:lang w:val="sv-SE" w:eastAsia="zh-TW"/>
                </w:rPr>
                <w:t>0.6</w:t>
              </w:r>
            </w:ins>
          </w:p>
        </w:tc>
      </w:tr>
      <w:tr w:rsidR="00C001CC" w14:paraId="3AC2D14F" w14:textId="77777777" w:rsidTr="00C001CC">
        <w:trPr>
          <w:jc w:val="center"/>
          <w:ins w:id="7122" w:author="Per Lindell" w:date="2020-04-07T14: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1BF94" w14:textId="77777777" w:rsidR="00C001CC" w:rsidRDefault="00C001CC">
            <w:pPr>
              <w:spacing w:after="0"/>
              <w:rPr>
                <w:ins w:id="7123" w:author="Per Lindell" w:date="2020-04-07T14:57: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CF6D87" w14:textId="77777777" w:rsidR="00C001CC" w:rsidRDefault="00C001CC">
            <w:pPr>
              <w:keepNext/>
              <w:keepLines/>
              <w:spacing w:after="0"/>
              <w:jc w:val="center"/>
              <w:rPr>
                <w:ins w:id="7124" w:author="Per Lindell" w:date="2020-04-07T14:57:00Z"/>
                <w:rFonts w:ascii="Arial" w:hAnsi="Arial" w:cs="Arial"/>
                <w:sz w:val="18"/>
                <w:szCs w:val="18"/>
                <w:lang w:eastAsia="zh-CN"/>
              </w:rPr>
            </w:pPr>
            <w:ins w:id="7125" w:author="Per Lindell" w:date="2020-04-07T14:57:00Z">
              <w:r>
                <w:rPr>
                  <w:rFonts w:ascii="Arial" w:hAnsi="Arial" w:cs="Arial"/>
                  <w:sz w:val="18"/>
                  <w:szCs w:val="18"/>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A9A8F0" w14:textId="77777777" w:rsidR="00C001CC" w:rsidRDefault="00C001CC">
            <w:pPr>
              <w:keepNext/>
              <w:keepLines/>
              <w:spacing w:after="0"/>
              <w:jc w:val="center"/>
              <w:rPr>
                <w:ins w:id="7126" w:author="Per Lindell" w:date="2020-04-07T14:57:00Z"/>
                <w:rFonts w:ascii="Arial" w:hAnsi="Arial" w:cs="Arial"/>
                <w:sz w:val="18"/>
                <w:szCs w:val="18"/>
                <w:lang w:val="en-US" w:eastAsia="ja-JP"/>
              </w:rPr>
            </w:pPr>
            <w:ins w:id="7127" w:author="Per Lindell" w:date="2020-04-07T14:57:00Z">
              <w:r>
                <w:rPr>
                  <w:rFonts w:ascii="Arial" w:hAnsi="Arial" w:cs="Arial"/>
                  <w:sz w:val="18"/>
                  <w:szCs w:val="18"/>
                  <w:lang w:val="sv-SE" w:eastAsia="zh-TW"/>
                </w:rPr>
                <w:t>0.5</w:t>
              </w:r>
            </w:ins>
          </w:p>
        </w:tc>
      </w:tr>
      <w:tr w:rsidR="00C001CC" w14:paraId="2062A769" w14:textId="77777777" w:rsidTr="00C001CC">
        <w:trPr>
          <w:jc w:val="center"/>
          <w:ins w:id="7128" w:author="Per Lindell" w:date="2020-04-07T14: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4A089" w14:textId="77777777" w:rsidR="00C001CC" w:rsidRDefault="00C001CC">
            <w:pPr>
              <w:spacing w:after="0"/>
              <w:rPr>
                <w:ins w:id="7129" w:author="Per Lindell" w:date="2020-04-07T14:57: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EF83A3" w14:textId="77777777" w:rsidR="00C001CC" w:rsidRDefault="00C001CC">
            <w:pPr>
              <w:keepNext/>
              <w:keepLines/>
              <w:spacing w:after="0"/>
              <w:jc w:val="center"/>
              <w:rPr>
                <w:ins w:id="7130" w:author="Per Lindell" w:date="2020-04-07T14:57:00Z"/>
                <w:rFonts w:ascii="Arial" w:hAnsi="Arial" w:cs="Arial"/>
                <w:sz w:val="18"/>
                <w:szCs w:val="18"/>
                <w:lang w:val="x-none" w:eastAsia="zh-TW"/>
              </w:rPr>
            </w:pPr>
            <w:ins w:id="7131" w:author="Per Lindell" w:date="2020-04-07T14:57:00Z">
              <w:r>
                <w:rPr>
                  <w:rFonts w:ascii="Arial" w:hAnsi="Arial" w:cs="Arial"/>
                  <w:sz w:val="18"/>
                  <w:szCs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99ABDB" w14:textId="77777777" w:rsidR="00C001CC" w:rsidRDefault="00C001CC">
            <w:pPr>
              <w:keepNext/>
              <w:keepLines/>
              <w:spacing w:after="0"/>
              <w:jc w:val="center"/>
              <w:rPr>
                <w:ins w:id="7132" w:author="Per Lindell" w:date="2020-04-07T14:57:00Z"/>
                <w:rFonts w:ascii="Arial" w:hAnsi="Arial" w:cs="Arial"/>
                <w:sz w:val="18"/>
                <w:szCs w:val="18"/>
                <w:lang w:val="x-none" w:eastAsia="zh-TW"/>
              </w:rPr>
            </w:pPr>
            <w:ins w:id="7133" w:author="Per Lindell" w:date="2020-04-07T14:57:00Z">
              <w:r>
                <w:rPr>
                  <w:rFonts w:ascii="Arial" w:hAnsi="Arial" w:cs="Arial"/>
                  <w:sz w:val="18"/>
                  <w:szCs w:val="18"/>
                  <w:lang w:val="sv-SE" w:eastAsia="zh-TW"/>
                </w:rPr>
                <w:t>0.8</w:t>
              </w:r>
            </w:ins>
          </w:p>
        </w:tc>
      </w:tr>
      <w:tr w:rsidR="00C001CC" w14:paraId="48C1B4A6" w14:textId="77777777" w:rsidTr="00C001CC">
        <w:trPr>
          <w:jc w:val="center"/>
          <w:ins w:id="7134" w:author="Per Lindell" w:date="2020-04-07T14: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BD1920" w14:textId="77777777" w:rsidR="00C001CC" w:rsidRDefault="00C001CC">
            <w:pPr>
              <w:spacing w:after="0"/>
              <w:rPr>
                <w:ins w:id="7135" w:author="Per Lindell" w:date="2020-04-07T14:57: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9A06" w14:textId="77777777" w:rsidR="00C001CC" w:rsidRDefault="00C001CC">
            <w:pPr>
              <w:keepNext/>
              <w:keepLines/>
              <w:spacing w:after="0"/>
              <w:jc w:val="center"/>
              <w:rPr>
                <w:ins w:id="7136" w:author="Per Lindell" w:date="2020-04-07T14:57:00Z"/>
                <w:rFonts w:ascii="Arial" w:hAnsi="Arial" w:cs="Arial"/>
                <w:sz w:val="18"/>
                <w:szCs w:val="18"/>
                <w:lang w:val="x-none" w:eastAsia="zh-TW"/>
              </w:rPr>
            </w:pPr>
            <w:ins w:id="7137" w:author="Per Lindell" w:date="2020-04-07T14:57:00Z">
              <w:r>
                <w:rPr>
                  <w:rFonts w:ascii="Arial" w:hAnsi="Arial" w:cs="Arial"/>
                  <w:sz w:val="18"/>
                  <w:szCs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1690E7" w14:textId="77777777" w:rsidR="00C001CC" w:rsidRDefault="00C001CC">
            <w:pPr>
              <w:keepNext/>
              <w:keepLines/>
              <w:spacing w:after="0"/>
              <w:jc w:val="center"/>
              <w:rPr>
                <w:ins w:id="7138" w:author="Per Lindell" w:date="2020-04-07T14:57:00Z"/>
                <w:rFonts w:ascii="Arial" w:hAnsi="Arial" w:cs="Arial"/>
                <w:sz w:val="18"/>
                <w:szCs w:val="18"/>
                <w:lang w:val="x-none" w:eastAsia="zh-TW"/>
              </w:rPr>
            </w:pPr>
            <w:ins w:id="7139" w:author="Per Lindell" w:date="2020-04-07T14:57:00Z">
              <w:r>
                <w:rPr>
                  <w:rFonts w:ascii="Arial" w:hAnsi="Arial" w:cs="Arial"/>
                  <w:sz w:val="18"/>
                  <w:szCs w:val="18"/>
                  <w:lang w:val="sv-SE" w:eastAsia="zh-TW"/>
                </w:rPr>
                <w:t>0.5</w:t>
              </w:r>
            </w:ins>
          </w:p>
        </w:tc>
      </w:tr>
    </w:tbl>
    <w:p w14:paraId="4A3C3020" w14:textId="77777777" w:rsidR="00C001CC" w:rsidRDefault="00C001CC" w:rsidP="00C001CC">
      <w:pPr>
        <w:rPr>
          <w:ins w:id="7140" w:author="Per Lindell" w:date="2020-04-07T14:57:00Z"/>
          <w:sz w:val="22"/>
        </w:rPr>
      </w:pPr>
    </w:p>
    <w:p w14:paraId="020F2414" w14:textId="75AA675E" w:rsidR="00C001CC" w:rsidRDefault="00C001CC" w:rsidP="00C001CC">
      <w:pPr>
        <w:keepNext/>
        <w:keepLines/>
        <w:spacing w:before="60"/>
        <w:jc w:val="center"/>
        <w:rPr>
          <w:ins w:id="7141" w:author="Per Lindell" w:date="2020-04-07T14:57:00Z"/>
          <w:rFonts w:ascii="Arial" w:hAnsi="Arial"/>
          <w:b/>
          <w:lang w:eastAsia="zh-CN"/>
        </w:rPr>
      </w:pPr>
      <w:ins w:id="7142" w:author="Per Lindell" w:date="2020-04-07T14:57:00Z">
        <w:r>
          <w:rPr>
            <w:rFonts w:ascii="Arial" w:hAnsi="Arial"/>
            <w:b/>
            <w:lang w:eastAsia="zh-CN"/>
          </w:rPr>
          <w:t xml:space="preserve">Table </w:t>
        </w:r>
        <w:r>
          <w:rPr>
            <w:rFonts w:ascii="Arial" w:hAnsi="Arial"/>
            <w:b/>
            <w:lang w:eastAsia="zh-TW"/>
          </w:rPr>
          <w:t>5.1.91</w:t>
        </w:r>
        <w:r>
          <w:rPr>
            <w:rFonts w:ascii="Arial" w:hAnsi="Arial"/>
            <w:b/>
            <w:lang w:eastAsia="zh-CN"/>
          </w:rPr>
          <w:t>.</w:t>
        </w:r>
        <w:r>
          <w:rPr>
            <w:rFonts w:ascii="Arial" w:hAnsi="Arial"/>
            <w:b/>
            <w:lang w:eastAsia="zh-TW"/>
          </w:rPr>
          <w:t>3</w:t>
        </w:r>
        <w:r>
          <w:rPr>
            <w:rFonts w:ascii="Arial" w:hAnsi="Arial"/>
            <w:b/>
            <w:lang w:eastAsia="zh-CN"/>
          </w:rPr>
          <w:t>-2: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29E3B41" w14:textId="77777777" w:rsidTr="00C001CC">
        <w:trPr>
          <w:tblHeader/>
          <w:jc w:val="center"/>
          <w:ins w:id="7143" w:author="Per Lindell" w:date="2020-04-07T14:57:00Z"/>
        </w:trPr>
        <w:tc>
          <w:tcPr>
            <w:tcW w:w="1535" w:type="dxa"/>
            <w:tcBorders>
              <w:top w:val="single" w:sz="4" w:space="0" w:color="auto"/>
              <w:left w:val="single" w:sz="4" w:space="0" w:color="auto"/>
              <w:bottom w:val="single" w:sz="4" w:space="0" w:color="auto"/>
              <w:right w:val="single" w:sz="4" w:space="0" w:color="auto"/>
            </w:tcBorders>
            <w:vAlign w:val="center"/>
            <w:hideMark/>
          </w:tcPr>
          <w:p w14:paraId="19E7CEB0" w14:textId="77777777" w:rsidR="00C001CC" w:rsidRDefault="00C001CC">
            <w:pPr>
              <w:keepNext/>
              <w:keepLines/>
              <w:spacing w:after="0"/>
              <w:jc w:val="center"/>
              <w:rPr>
                <w:ins w:id="7144" w:author="Per Lindell" w:date="2020-04-07T14:57:00Z"/>
                <w:rFonts w:ascii="Arial" w:hAnsi="Arial" w:cs="Arial"/>
                <w:sz w:val="18"/>
                <w:lang w:val="x-none" w:eastAsia="sv-SE"/>
              </w:rPr>
            </w:pPr>
            <w:ins w:id="7145" w:author="Per Lindell" w:date="2020-04-07T14:57: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CF0EAFD" w14:textId="77777777" w:rsidR="00C001CC" w:rsidRDefault="00C001CC">
            <w:pPr>
              <w:keepNext/>
              <w:keepLines/>
              <w:spacing w:after="0"/>
              <w:jc w:val="center"/>
              <w:rPr>
                <w:ins w:id="7146" w:author="Per Lindell" w:date="2020-04-07T14:57:00Z"/>
                <w:rFonts w:ascii="Arial" w:hAnsi="Arial" w:cs="Arial"/>
                <w:sz w:val="18"/>
                <w:lang w:val="x-none" w:eastAsia="sv-SE"/>
              </w:rPr>
            </w:pPr>
            <w:ins w:id="7147" w:author="Per Lindell" w:date="2020-04-07T14:57: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73CD77" w14:textId="77777777" w:rsidR="00C001CC" w:rsidRDefault="00C001CC">
            <w:pPr>
              <w:keepNext/>
              <w:keepLines/>
              <w:spacing w:after="0"/>
              <w:jc w:val="center"/>
              <w:rPr>
                <w:ins w:id="7148" w:author="Per Lindell" w:date="2020-04-07T14:57:00Z"/>
                <w:rFonts w:ascii="Arial" w:hAnsi="Arial" w:cs="Arial"/>
                <w:sz w:val="18"/>
                <w:lang w:val="x-none" w:eastAsia="sv-SE"/>
              </w:rPr>
            </w:pPr>
            <w:ins w:id="7149" w:author="Per Lindell" w:date="2020-04-07T14:57:00Z">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ins>
          </w:p>
        </w:tc>
      </w:tr>
      <w:tr w:rsidR="00C001CC" w14:paraId="48680E62" w14:textId="77777777" w:rsidTr="00C001CC">
        <w:trPr>
          <w:jc w:val="center"/>
          <w:ins w:id="7150" w:author="Per Lindell" w:date="2020-04-07T14: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53EB2F" w14:textId="77777777" w:rsidR="00C001CC" w:rsidRDefault="00C001CC">
            <w:pPr>
              <w:pStyle w:val="TAC"/>
              <w:rPr>
                <w:ins w:id="7151" w:author="Per Lindell" w:date="2020-04-07T14:57:00Z"/>
                <w:rFonts w:cs="Arial"/>
                <w:szCs w:val="18"/>
                <w:lang w:val="en-AU" w:eastAsia="zh-TW"/>
              </w:rPr>
            </w:pPr>
            <w:ins w:id="7152" w:author="Per Lindell" w:date="2020-04-07T14:57:00Z">
              <w:r>
                <w:rPr>
                  <w:rFonts w:cs="Arial"/>
                  <w:szCs w:val="18"/>
                  <w:lang w:eastAsia="zh-CN"/>
                </w:rPr>
                <w:t>DC_</w:t>
              </w:r>
              <w:r>
                <w:rPr>
                  <w:rFonts w:cs="Arial"/>
                  <w:szCs w:val="18"/>
                  <w:lang w:val="sv-SE" w:eastAsia="zh-CN"/>
                </w:rPr>
                <w:t>2-5</w:t>
              </w:r>
              <w:r>
                <w:rPr>
                  <w:rFonts w:cs="Arial"/>
                  <w:szCs w:val="18"/>
                  <w:lang w:val="en-GB" w:eastAsia="zh-CN"/>
                </w:rPr>
                <w:t>-48_n71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D7210E4" w14:textId="77777777" w:rsidR="00C001CC" w:rsidRDefault="00C001CC">
            <w:pPr>
              <w:keepNext/>
              <w:keepLines/>
              <w:spacing w:after="0"/>
              <w:jc w:val="center"/>
              <w:rPr>
                <w:ins w:id="7153" w:author="Per Lindell" w:date="2020-04-07T14:57:00Z"/>
                <w:rFonts w:ascii="Arial" w:hAnsi="Arial" w:cs="Arial"/>
                <w:sz w:val="18"/>
                <w:szCs w:val="18"/>
                <w:lang w:val="x-none" w:eastAsia="sv-SE"/>
              </w:rPr>
            </w:pPr>
            <w:ins w:id="7154" w:author="Per Lindell" w:date="2020-04-07T14:57: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FEC8BF" w14:textId="77777777" w:rsidR="00C001CC" w:rsidRDefault="00C001CC">
            <w:pPr>
              <w:keepNext/>
              <w:keepLines/>
              <w:spacing w:after="0"/>
              <w:jc w:val="center"/>
              <w:rPr>
                <w:ins w:id="7155" w:author="Per Lindell" w:date="2020-04-07T14:57:00Z"/>
                <w:rFonts w:ascii="Arial" w:hAnsi="Arial" w:cs="Arial"/>
                <w:sz w:val="18"/>
                <w:szCs w:val="18"/>
                <w:lang w:val="x-none" w:eastAsia="sv-SE"/>
              </w:rPr>
            </w:pPr>
            <w:ins w:id="7156" w:author="Per Lindell" w:date="2020-04-07T14:57:00Z">
              <w:r>
                <w:rPr>
                  <w:rFonts w:ascii="Arial" w:hAnsi="Arial" w:cs="Arial"/>
                  <w:sz w:val="18"/>
                  <w:szCs w:val="18"/>
                  <w:lang w:val="sv-SE" w:eastAsia="sv-SE"/>
                </w:rPr>
                <w:t>0.2</w:t>
              </w:r>
            </w:ins>
          </w:p>
        </w:tc>
      </w:tr>
      <w:tr w:rsidR="00C001CC" w14:paraId="0B1564B2" w14:textId="77777777" w:rsidTr="00C001CC">
        <w:trPr>
          <w:jc w:val="center"/>
          <w:ins w:id="7157" w:author="Per Lindell" w:date="2020-04-07T14: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C9044" w14:textId="77777777" w:rsidR="00C001CC" w:rsidRDefault="00C001CC">
            <w:pPr>
              <w:spacing w:after="0"/>
              <w:rPr>
                <w:ins w:id="7158" w:author="Per Lindell" w:date="2020-04-07T14:57: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376DF3" w14:textId="77777777" w:rsidR="00C001CC" w:rsidRDefault="00C001CC">
            <w:pPr>
              <w:keepNext/>
              <w:keepLines/>
              <w:spacing w:after="0"/>
              <w:jc w:val="center"/>
              <w:rPr>
                <w:ins w:id="7159" w:author="Per Lindell" w:date="2020-04-07T14:57:00Z"/>
                <w:rFonts w:ascii="Arial" w:eastAsia="Malgun Gothic" w:hAnsi="Arial" w:cs="Arial"/>
                <w:sz w:val="18"/>
                <w:szCs w:val="18"/>
                <w:lang w:val="sv-SE" w:eastAsia="ko-KR"/>
              </w:rPr>
            </w:pPr>
            <w:ins w:id="7160" w:author="Per Lindell" w:date="2020-04-07T14:57:00Z">
              <w:r>
                <w:rPr>
                  <w:rFonts w:ascii="Arial" w:hAnsi="Arial" w:cs="Arial"/>
                  <w:sz w:val="18"/>
                  <w:szCs w:val="18"/>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81D6AC" w14:textId="77777777" w:rsidR="00C001CC" w:rsidRDefault="00C001CC">
            <w:pPr>
              <w:keepNext/>
              <w:keepLines/>
              <w:spacing w:after="0"/>
              <w:jc w:val="center"/>
              <w:rPr>
                <w:ins w:id="7161" w:author="Per Lindell" w:date="2020-04-07T14:57:00Z"/>
                <w:rFonts w:ascii="Arial" w:hAnsi="Arial" w:cs="Arial"/>
                <w:sz w:val="18"/>
                <w:szCs w:val="18"/>
                <w:lang w:val="en-US" w:eastAsia="ja-JP"/>
              </w:rPr>
            </w:pPr>
            <w:ins w:id="7162" w:author="Per Lindell" w:date="2020-04-07T14:57:00Z">
              <w:r>
                <w:rPr>
                  <w:rFonts w:ascii="Arial" w:hAnsi="Arial" w:cs="Arial"/>
                  <w:sz w:val="18"/>
                  <w:szCs w:val="18"/>
                  <w:lang w:val="en-US" w:eastAsia="ja-JP"/>
                </w:rPr>
                <w:t>0</w:t>
              </w:r>
            </w:ins>
          </w:p>
        </w:tc>
      </w:tr>
      <w:tr w:rsidR="00C001CC" w14:paraId="350137E6" w14:textId="77777777" w:rsidTr="00C001CC">
        <w:trPr>
          <w:jc w:val="center"/>
          <w:ins w:id="7163" w:author="Per Lindell" w:date="2020-04-07T14: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4BCD5" w14:textId="77777777" w:rsidR="00C001CC" w:rsidRDefault="00C001CC">
            <w:pPr>
              <w:spacing w:after="0"/>
              <w:rPr>
                <w:ins w:id="7164" w:author="Per Lindell" w:date="2020-04-07T14:57: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8D0BBF" w14:textId="77777777" w:rsidR="00C001CC" w:rsidRDefault="00C001CC">
            <w:pPr>
              <w:keepNext/>
              <w:keepLines/>
              <w:spacing w:after="0"/>
              <w:jc w:val="center"/>
              <w:rPr>
                <w:ins w:id="7165" w:author="Per Lindell" w:date="2020-04-07T14:57:00Z"/>
                <w:rFonts w:ascii="Arial" w:hAnsi="Arial" w:cs="Arial"/>
                <w:sz w:val="18"/>
                <w:szCs w:val="18"/>
                <w:lang w:val="x-none" w:eastAsia="sv-SE"/>
              </w:rPr>
            </w:pPr>
            <w:ins w:id="7166" w:author="Per Lindell" w:date="2020-04-07T14:57:00Z">
              <w:r>
                <w:rPr>
                  <w:rFonts w:ascii="Arial" w:hAnsi="Arial" w:cs="Arial"/>
                  <w:sz w:val="18"/>
                  <w:szCs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A088C74" w14:textId="77777777" w:rsidR="00C001CC" w:rsidRDefault="00C001CC">
            <w:pPr>
              <w:keepNext/>
              <w:keepLines/>
              <w:spacing w:after="0"/>
              <w:jc w:val="center"/>
              <w:rPr>
                <w:ins w:id="7167" w:author="Per Lindell" w:date="2020-04-07T14:57:00Z"/>
                <w:rFonts w:ascii="Arial" w:hAnsi="Arial" w:cs="Arial"/>
                <w:sz w:val="18"/>
                <w:szCs w:val="18"/>
                <w:lang w:val="x-none" w:eastAsia="sv-SE"/>
              </w:rPr>
            </w:pPr>
            <w:ins w:id="7168" w:author="Per Lindell" w:date="2020-04-07T14:57:00Z">
              <w:r>
                <w:rPr>
                  <w:rFonts w:ascii="Arial" w:hAnsi="Arial" w:cs="Arial"/>
                  <w:sz w:val="18"/>
                  <w:szCs w:val="18"/>
                  <w:lang w:val="sv-SE" w:eastAsia="sv-SE"/>
                </w:rPr>
                <w:t>0.5</w:t>
              </w:r>
            </w:ins>
          </w:p>
        </w:tc>
      </w:tr>
      <w:tr w:rsidR="00C001CC" w14:paraId="66B19302" w14:textId="77777777" w:rsidTr="00C001CC">
        <w:trPr>
          <w:jc w:val="center"/>
          <w:ins w:id="7169" w:author="Per Lindell" w:date="2020-04-07T14: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A52D7" w14:textId="77777777" w:rsidR="00C001CC" w:rsidRDefault="00C001CC">
            <w:pPr>
              <w:spacing w:after="0"/>
              <w:rPr>
                <w:ins w:id="7170" w:author="Per Lindell" w:date="2020-04-07T14:57: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D8C53F" w14:textId="77777777" w:rsidR="00C001CC" w:rsidRDefault="00C001CC">
            <w:pPr>
              <w:keepNext/>
              <w:keepLines/>
              <w:spacing w:after="0"/>
              <w:jc w:val="center"/>
              <w:rPr>
                <w:ins w:id="7171" w:author="Per Lindell" w:date="2020-04-07T14:57:00Z"/>
                <w:rFonts w:ascii="Arial" w:hAnsi="Arial" w:cs="Arial"/>
                <w:sz w:val="18"/>
                <w:szCs w:val="18"/>
                <w:lang w:val="x-none" w:eastAsia="sv-SE"/>
              </w:rPr>
            </w:pPr>
            <w:ins w:id="7172" w:author="Per Lindell" w:date="2020-04-07T14:57:00Z">
              <w:r>
                <w:rPr>
                  <w:rFonts w:ascii="Arial" w:hAnsi="Arial" w:cs="Arial"/>
                  <w:sz w:val="18"/>
                  <w:szCs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D13ABC6" w14:textId="77777777" w:rsidR="00C001CC" w:rsidRDefault="00C001CC">
            <w:pPr>
              <w:keepNext/>
              <w:keepLines/>
              <w:spacing w:after="0"/>
              <w:jc w:val="center"/>
              <w:rPr>
                <w:ins w:id="7173" w:author="Per Lindell" w:date="2020-04-07T14:57:00Z"/>
                <w:rFonts w:ascii="Arial" w:hAnsi="Arial" w:cs="Arial"/>
                <w:sz w:val="18"/>
                <w:szCs w:val="18"/>
                <w:lang w:val="x-none" w:eastAsia="sv-SE"/>
              </w:rPr>
            </w:pPr>
            <w:ins w:id="7174" w:author="Per Lindell" w:date="2020-04-07T14:57:00Z">
              <w:r>
                <w:rPr>
                  <w:rFonts w:ascii="Arial" w:hAnsi="Arial" w:cs="Arial"/>
                  <w:sz w:val="18"/>
                  <w:szCs w:val="18"/>
                  <w:lang w:val="sv-SE" w:eastAsia="sv-SE"/>
                </w:rPr>
                <w:t>0</w:t>
              </w:r>
            </w:ins>
          </w:p>
        </w:tc>
      </w:tr>
    </w:tbl>
    <w:p w14:paraId="4561A9E3" w14:textId="77777777" w:rsidR="00C001CC" w:rsidRDefault="00C001CC" w:rsidP="00C001CC">
      <w:pPr>
        <w:keepNext/>
        <w:keepLines/>
        <w:spacing w:before="120"/>
        <w:ind w:left="1134" w:hanging="1134"/>
        <w:outlineLvl w:val="2"/>
        <w:rPr>
          <w:ins w:id="7175" w:author="Per Lindell" w:date="2020-04-07T14:57:00Z"/>
          <w:rFonts w:ascii="Arial" w:hAnsi="Arial" w:cs="Arial"/>
          <w:sz w:val="28"/>
          <w:szCs w:val="28"/>
          <w:lang w:val="en-US" w:eastAsia="zh-TW"/>
        </w:rPr>
      </w:pPr>
    </w:p>
    <w:p w14:paraId="4EBF5476" w14:textId="033369A3" w:rsidR="00C001CC" w:rsidRDefault="00C001CC" w:rsidP="00C001CC">
      <w:pPr>
        <w:keepNext/>
        <w:keepLines/>
        <w:spacing w:before="120"/>
        <w:ind w:left="1134" w:hanging="1134"/>
        <w:outlineLvl w:val="2"/>
        <w:rPr>
          <w:ins w:id="7176" w:author="Per Lindell" w:date="2020-04-07T14:57:00Z"/>
          <w:rFonts w:ascii="Arial" w:hAnsi="Arial" w:cs="Arial"/>
          <w:sz w:val="28"/>
          <w:szCs w:val="28"/>
          <w:lang w:val="en-US" w:eastAsia="zh-TW"/>
        </w:rPr>
      </w:pPr>
      <w:bookmarkStart w:id="7177" w:name="_Toc37164587"/>
      <w:ins w:id="7178" w:author="Per Lindell" w:date="2020-04-07T14:57:00Z">
        <w:r>
          <w:rPr>
            <w:rFonts w:ascii="Arial" w:hAnsi="Arial" w:cs="Arial"/>
            <w:sz w:val="28"/>
            <w:szCs w:val="28"/>
            <w:lang w:val="en-US"/>
          </w:rPr>
          <w:t>5.1.91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7177"/>
      </w:ins>
    </w:p>
    <w:p w14:paraId="1D181B65" w14:textId="77777777" w:rsidR="00C001CC" w:rsidRDefault="00C001CC" w:rsidP="00C001CC">
      <w:pPr>
        <w:rPr>
          <w:ins w:id="7179" w:author="Per Lindell" w:date="2020-04-07T14:57:00Z"/>
          <w:lang w:eastAsia="zh-TW"/>
        </w:rPr>
      </w:pPr>
      <w:ins w:id="7180" w:author="Per Lindell" w:date="2020-04-07T14:57:00Z">
        <w:r>
          <w:rPr>
            <w:lang w:eastAsia="zh-TW"/>
          </w:rPr>
          <w:t>No further MSD are needed to be specified.</w:t>
        </w:r>
      </w:ins>
    </w:p>
    <w:p w14:paraId="4EF0C83A" w14:textId="64BE9D63" w:rsidR="00C001CC" w:rsidRDefault="00C001CC" w:rsidP="00C001CC">
      <w:pPr>
        <w:pStyle w:val="Heading2"/>
        <w:rPr>
          <w:ins w:id="7181" w:author="Per Lindell" w:date="2020-04-07T14:58:00Z"/>
          <w:lang w:eastAsia="ja-JP"/>
        </w:rPr>
      </w:pPr>
      <w:bookmarkStart w:id="7182" w:name="_Toc37164588"/>
      <w:ins w:id="7183" w:author="Per Lindell" w:date="2020-04-07T14:58:00Z">
        <w:r>
          <w:rPr>
            <w:lang w:eastAsia="zh-TW"/>
          </w:rPr>
          <w:t>5.1.92</w:t>
        </w:r>
        <w:r>
          <w:rPr>
            <w:lang w:eastAsia="ja-JP"/>
          </w:rPr>
          <w:tab/>
        </w:r>
        <w:r>
          <w:rPr>
            <w:rFonts w:eastAsia="MS Mincho" w:cs="Arial"/>
            <w:lang w:eastAsia="ja-JP"/>
          </w:rPr>
          <w:t>DC_2A-5A-66A_n71A</w:t>
        </w:r>
        <w:bookmarkEnd w:id="7182"/>
      </w:ins>
    </w:p>
    <w:p w14:paraId="063E2760" w14:textId="086D1580" w:rsidR="00C001CC" w:rsidRDefault="00C001CC" w:rsidP="00C001CC">
      <w:pPr>
        <w:keepNext/>
        <w:keepLines/>
        <w:spacing w:before="120"/>
        <w:ind w:left="1134" w:hanging="1134"/>
        <w:outlineLvl w:val="3"/>
        <w:rPr>
          <w:ins w:id="7184" w:author="Per Lindell" w:date="2020-04-07T14:58:00Z"/>
          <w:rFonts w:ascii="Arial" w:eastAsia="MS Mincho" w:hAnsi="Arial" w:cs="Arial"/>
          <w:sz w:val="28"/>
          <w:szCs w:val="28"/>
          <w:lang w:val="en-US" w:eastAsia="ja-JP"/>
        </w:rPr>
      </w:pPr>
      <w:ins w:id="7185" w:author="Per Lindell" w:date="2020-04-07T14:58:00Z">
        <w:r>
          <w:rPr>
            <w:rFonts w:ascii="Arial" w:hAnsi="Arial" w:cs="Arial"/>
            <w:sz w:val="28"/>
            <w:szCs w:val="28"/>
            <w:lang w:val="en-US" w:eastAsia="zh-TW"/>
          </w:rPr>
          <w:t>5.1.92</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ins>
    </w:p>
    <w:p w14:paraId="19793A3C" w14:textId="0378B54E" w:rsidR="00C001CC" w:rsidRDefault="00C001CC" w:rsidP="00C001CC">
      <w:pPr>
        <w:spacing w:before="120" w:after="120"/>
        <w:jc w:val="center"/>
        <w:rPr>
          <w:ins w:id="7186" w:author="Per Lindell" w:date="2020-04-07T14:58:00Z"/>
          <w:rFonts w:ascii="Arial" w:hAnsi="Arial" w:cs="Arial"/>
          <w:b/>
          <w:lang w:eastAsia="ja-JP"/>
        </w:rPr>
      </w:pPr>
      <w:ins w:id="7187" w:author="Per Lindell" w:date="2020-04-07T14:58:00Z">
        <w:r>
          <w:rPr>
            <w:rFonts w:ascii="Arial" w:hAnsi="Arial" w:cs="Arial"/>
            <w:b/>
          </w:rPr>
          <w:t xml:space="preserve">Table </w:t>
        </w:r>
        <w:r>
          <w:rPr>
            <w:rFonts w:ascii="Arial" w:hAnsi="Arial" w:cs="Arial"/>
            <w:b/>
            <w:lang w:eastAsia="zh-TW"/>
          </w:rPr>
          <w:t>5.1.92</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65D79928" w14:textId="77777777" w:rsidTr="00C001CC">
        <w:trPr>
          <w:cantSplit/>
          <w:trHeight w:val="288"/>
          <w:tblHeader/>
          <w:jc w:val="center"/>
          <w:ins w:id="7188" w:author="Per Lindell" w:date="2020-04-07T14:58:00Z"/>
        </w:trPr>
        <w:tc>
          <w:tcPr>
            <w:tcW w:w="2349" w:type="dxa"/>
            <w:tcBorders>
              <w:top w:val="single" w:sz="4" w:space="0" w:color="auto"/>
              <w:left w:val="single" w:sz="4" w:space="0" w:color="auto"/>
              <w:bottom w:val="single" w:sz="4" w:space="0" w:color="auto"/>
              <w:right w:val="single" w:sz="4" w:space="0" w:color="auto"/>
            </w:tcBorders>
            <w:vAlign w:val="center"/>
            <w:hideMark/>
          </w:tcPr>
          <w:p w14:paraId="5ABBD7A7" w14:textId="77777777" w:rsidR="00C001CC" w:rsidRDefault="00C001CC">
            <w:pPr>
              <w:pStyle w:val="TAH"/>
              <w:rPr>
                <w:ins w:id="7189" w:author="Per Lindell" w:date="2020-04-07T14:58:00Z"/>
                <w:rFonts w:eastAsia="MS Mincho" w:cs="Arial"/>
                <w:lang w:eastAsia="sv-SE"/>
              </w:rPr>
            </w:pPr>
            <w:ins w:id="7190" w:author="Per Lindell" w:date="2020-04-07T14:58:00Z">
              <w:r>
                <w:rPr>
                  <w:rFonts w:cs="Arial"/>
                  <w:lang w:eastAsia="sv-SE"/>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34D02EC" w14:textId="77777777" w:rsidR="00C001CC" w:rsidRDefault="00C001CC">
            <w:pPr>
              <w:pStyle w:val="TAH"/>
              <w:rPr>
                <w:ins w:id="7191" w:author="Per Lindell" w:date="2020-04-07T14:58:00Z"/>
                <w:rFonts w:eastAsia="MS Mincho" w:cs="Arial"/>
                <w:lang w:eastAsia="sv-SE"/>
              </w:rPr>
            </w:pPr>
            <w:ins w:id="7192" w:author="Per Lindell" w:date="2020-04-07T14:58:00Z">
              <w:r>
                <w:rPr>
                  <w:rFonts w:cs="Arial"/>
                  <w:lang w:eastAsia="sv-SE"/>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C760F18" w14:textId="77777777" w:rsidR="00C001CC" w:rsidRDefault="00C001CC">
            <w:pPr>
              <w:pStyle w:val="TAH"/>
              <w:rPr>
                <w:ins w:id="7193" w:author="Per Lindell" w:date="2020-04-07T14:58:00Z"/>
                <w:rFonts w:cs="Arial"/>
                <w:lang w:eastAsia="sv-SE"/>
              </w:rPr>
            </w:pPr>
            <w:ins w:id="7194" w:author="Per Lindell" w:date="2020-04-07T14:58:00Z">
              <w:r>
                <w:rPr>
                  <w:rFonts w:cs="Arial"/>
                  <w:lang w:eastAsia="sv-SE"/>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82DF333" w14:textId="77777777" w:rsidR="00C001CC" w:rsidRDefault="00C001CC">
            <w:pPr>
              <w:pStyle w:val="TAH"/>
              <w:rPr>
                <w:ins w:id="7195" w:author="Per Lindell" w:date="2020-04-07T14:58:00Z"/>
                <w:lang w:eastAsia="sv-SE"/>
              </w:rPr>
            </w:pPr>
            <w:ins w:id="7196" w:author="Per Lindell" w:date="2020-04-07T14:58:00Z">
              <w:r>
                <w:rPr>
                  <w:lang w:eastAsia="sv-SE"/>
                </w:rPr>
                <w:t>Single UL allowed</w:t>
              </w:r>
            </w:ins>
          </w:p>
        </w:tc>
      </w:tr>
      <w:tr w:rsidR="00C001CC" w14:paraId="4344823A" w14:textId="77777777" w:rsidTr="00C001CC">
        <w:trPr>
          <w:cantSplit/>
          <w:trHeight w:val="210"/>
          <w:jc w:val="center"/>
          <w:ins w:id="7197" w:author="Per Lindell" w:date="2020-04-07T14:58:00Z"/>
        </w:trPr>
        <w:tc>
          <w:tcPr>
            <w:tcW w:w="2349" w:type="dxa"/>
            <w:tcBorders>
              <w:top w:val="single" w:sz="4" w:space="0" w:color="auto"/>
              <w:left w:val="single" w:sz="4" w:space="0" w:color="auto"/>
              <w:bottom w:val="single" w:sz="4" w:space="0" w:color="auto"/>
              <w:right w:val="single" w:sz="4" w:space="0" w:color="auto"/>
            </w:tcBorders>
            <w:vAlign w:val="center"/>
            <w:hideMark/>
          </w:tcPr>
          <w:p w14:paraId="1B1B8520" w14:textId="77777777" w:rsidR="00C001CC" w:rsidRDefault="00C001CC">
            <w:pPr>
              <w:pStyle w:val="TAC"/>
              <w:rPr>
                <w:ins w:id="7198" w:author="Per Lindell" w:date="2020-04-07T14:58:00Z"/>
                <w:lang w:eastAsia="zh-TW"/>
              </w:rPr>
            </w:pPr>
            <w:ins w:id="7199" w:author="Per Lindell" w:date="2020-04-07T14:58:00Z">
              <w:r>
                <w:rPr>
                  <w:noProof/>
                  <w:szCs w:val="18"/>
                  <w:lang w:eastAsia="zh-CN"/>
                </w:rPr>
                <w:t>DC_</w:t>
              </w:r>
              <w:r>
                <w:rPr>
                  <w:noProof/>
                  <w:szCs w:val="18"/>
                  <w:lang w:val="sv-SE" w:eastAsia="zh-CN"/>
                </w:rPr>
                <w:t>2-5</w:t>
              </w:r>
              <w:r>
                <w:rPr>
                  <w:rFonts w:eastAsia="MS Mincho" w:cs="Arial"/>
                  <w:lang w:val="en-US" w:eastAsia="ja-JP"/>
                </w:rPr>
                <w:t>-66_n71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9CEDE31" w14:textId="77777777" w:rsidR="00C001CC" w:rsidRDefault="00C001CC">
            <w:pPr>
              <w:pStyle w:val="TAC"/>
              <w:rPr>
                <w:ins w:id="7200" w:author="Per Lindell" w:date="2020-04-07T14:58:00Z"/>
                <w:lang w:eastAsia="zh-TW"/>
              </w:rPr>
            </w:pPr>
            <w:ins w:id="7201" w:author="Per Lindell" w:date="2020-04-07T14:58:00Z">
              <w:r>
                <w:rPr>
                  <w:szCs w:val="18"/>
                  <w:lang w:eastAsia="sv-SE"/>
                </w:rPr>
                <w:t>CA_</w:t>
              </w:r>
              <w:r>
                <w:rPr>
                  <w:szCs w:val="18"/>
                  <w:lang w:val="sv-SE" w:eastAsia="sv-SE"/>
                </w:rPr>
                <w:t>2-5</w:t>
              </w:r>
              <w:r>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02EAECD" w14:textId="77777777" w:rsidR="00C001CC" w:rsidRDefault="00C001CC">
            <w:pPr>
              <w:pStyle w:val="TAC"/>
              <w:rPr>
                <w:ins w:id="7202" w:author="Per Lindell" w:date="2020-04-07T14:58:00Z"/>
                <w:lang w:eastAsia="zh-TW"/>
              </w:rPr>
            </w:pPr>
            <w:ins w:id="7203" w:author="Per Lindell" w:date="2020-04-07T14:58:00Z">
              <w:r>
                <w:rPr>
                  <w:rFonts w:eastAsia="MS Mincho"/>
                  <w:szCs w:val="18"/>
                  <w:lang w:val="en-AU" w:eastAsia="sv-SE"/>
                </w:rPr>
                <w:t>n71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9F4E6BB" w14:textId="77777777" w:rsidR="00C001CC" w:rsidRDefault="00C001CC">
            <w:pPr>
              <w:pStyle w:val="TAC"/>
              <w:rPr>
                <w:ins w:id="7204" w:author="Per Lindell" w:date="2020-04-07T14:58:00Z"/>
                <w:rFonts w:eastAsia="MS Mincho"/>
                <w:lang w:eastAsia="sv-SE"/>
              </w:rPr>
            </w:pPr>
            <w:ins w:id="7205" w:author="Per Lindell" w:date="2020-04-07T14:58:00Z">
              <w:r>
                <w:rPr>
                  <w:rFonts w:eastAsia="MS Mincho"/>
                  <w:lang w:val="sv-SE" w:eastAsia="sv-SE"/>
                </w:rPr>
                <w:t>No</w:t>
              </w:r>
            </w:ins>
          </w:p>
        </w:tc>
      </w:tr>
    </w:tbl>
    <w:p w14:paraId="3644D34C" w14:textId="77777777" w:rsidR="00C001CC" w:rsidRDefault="00C001CC" w:rsidP="00C001CC">
      <w:pPr>
        <w:rPr>
          <w:ins w:id="7206" w:author="Per Lindell" w:date="2020-04-07T14:58:00Z"/>
          <w:sz w:val="22"/>
          <w:highlight w:val="yellow"/>
          <w:lang w:eastAsia="zh-CN"/>
        </w:rPr>
      </w:pPr>
    </w:p>
    <w:p w14:paraId="096AD77D" w14:textId="744F0F2A" w:rsidR="00C001CC" w:rsidRDefault="00C001CC" w:rsidP="00C001CC">
      <w:pPr>
        <w:keepNext/>
        <w:keepLines/>
        <w:spacing w:before="120"/>
        <w:ind w:left="1134" w:hanging="1134"/>
        <w:outlineLvl w:val="3"/>
        <w:rPr>
          <w:ins w:id="7207" w:author="Per Lindell" w:date="2020-04-07T14:58:00Z"/>
          <w:rFonts w:ascii="Arial" w:eastAsia="MS Mincho" w:hAnsi="Arial" w:cs="Arial"/>
          <w:sz w:val="28"/>
          <w:szCs w:val="28"/>
          <w:lang w:val="en-US" w:eastAsia="ja-JP"/>
        </w:rPr>
      </w:pPr>
      <w:ins w:id="7208" w:author="Per Lindell" w:date="2020-04-07T14:58:00Z">
        <w:r>
          <w:rPr>
            <w:rFonts w:ascii="Arial" w:hAnsi="Arial" w:cs="Arial"/>
            <w:sz w:val="28"/>
            <w:szCs w:val="28"/>
            <w:lang w:val="en-US" w:eastAsia="zh-TW"/>
          </w:rPr>
          <w:t>5.1.92</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ins>
    </w:p>
    <w:p w14:paraId="62D997D2" w14:textId="2B3576FC" w:rsidR="00C001CC" w:rsidRDefault="00C001CC" w:rsidP="00C001CC">
      <w:pPr>
        <w:spacing w:before="120" w:after="120"/>
        <w:jc w:val="center"/>
        <w:rPr>
          <w:ins w:id="7209" w:author="Per Lindell" w:date="2020-04-07T14:58:00Z"/>
          <w:rFonts w:ascii="Arial" w:eastAsia="Yu Mincho" w:hAnsi="Arial" w:cs="Arial"/>
          <w:sz w:val="28"/>
          <w:szCs w:val="28"/>
          <w:lang w:eastAsia="ja-JP"/>
        </w:rPr>
      </w:pPr>
      <w:ins w:id="7210" w:author="Per Lindell" w:date="2020-04-07T14:58:00Z">
        <w:r>
          <w:rPr>
            <w:rFonts w:ascii="Arial" w:hAnsi="Arial" w:cs="Arial"/>
            <w:b/>
          </w:rPr>
          <w:t xml:space="preserve">Table </w:t>
        </w:r>
        <w:r>
          <w:rPr>
            <w:rFonts w:ascii="Arial" w:hAnsi="Arial" w:cs="Arial"/>
            <w:b/>
            <w:lang w:eastAsia="zh-CN"/>
          </w:rPr>
          <w:t>5.1.92.2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52DDA952" w14:textId="77777777" w:rsidTr="00C001CC">
        <w:trPr>
          <w:trHeight w:val="47"/>
          <w:tblHeader/>
          <w:jc w:val="center"/>
          <w:ins w:id="7211" w:author="Per Lindell" w:date="2020-04-07T14:58:00Z"/>
        </w:trPr>
        <w:tc>
          <w:tcPr>
            <w:tcW w:w="2535" w:type="dxa"/>
            <w:tcBorders>
              <w:top w:val="single" w:sz="4" w:space="0" w:color="auto"/>
              <w:left w:val="single" w:sz="4" w:space="0" w:color="auto"/>
              <w:bottom w:val="single" w:sz="4" w:space="0" w:color="auto"/>
              <w:right w:val="single" w:sz="4" w:space="0" w:color="auto"/>
            </w:tcBorders>
            <w:vAlign w:val="center"/>
            <w:hideMark/>
          </w:tcPr>
          <w:p w14:paraId="50A24315" w14:textId="77777777" w:rsidR="00C001CC" w:rsidRDefault="00C001CC">
            <w:pPr>
              <w:pStyle w:val="TAH"/>
              <w:rPr>
                <w:ins w:id="7212" w:author="Per Lindell" w:date="2020-04-07T14:58:00Z"/>
                <w:lang w:val="en-US" w:eastAsia="fi-FI"/>
              </w:rPr>
            </w:pPr>
            <w:ins w:id="7213" w:author="Per Lindell" w:date="2020-04-07T14:58:00Z">
              <w:r>
                <w:rPr>
                  <w:lang w:val="en-US" w:eastAsia="fi-FI"/>
                </w:rPr>
                <w:t>EN-DC</w:t>
              </w:r>
            </w:ins>
          </w:p>
          <w:p w14:paraId="7BF456C4" w14:textId="77777777" w:rsidR="00C001CC" w:rsidRDefault="00C001CC">
            <w:pPr>
              <w:pStyle w:val="TAH"/>
              <w:rPr>
                <w:ins w:id="7214" w:author="Per Lindell" w:date="2020-04-07T14:58:00Z"/>
                <w:lang w:val="en-US" w:eastAsia="fi-FI"/>
              </w:rPr>
            </w:pPr>
            <w:ins w:id="7215" w:author="Per Lindell" w:date="2020-04-07T14:5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7B18ABF" w14:textId="77777777" w:rsidR="00C001CC" w:rsidRDefault="00C001CC">
            <w:pPr>
              <w:pStyle w:val="TAH"/>
              <w:rPr>
                <w:ins w:id="7216" w:author="Per Lindell" w:date="2020-04-07T14:58:00Z"/>
                <w:lang w:val="en-US" w:eastAsia="fi-FI"/>
              </w:rPr>
            </w:pPr>
            <w:ins w:id="7217" w:author="Per Lindell" w:date="2020-04-07T14:58:00Z">
              <w:r>
                <w:rPr>
                  <w:lang w:val="en-US" w:eastAsia="fi-FI"/>
                </w:rPr>
                <w:t>Uplink EN-DC</w:t>
              </w:r>
            </w:ins>
          </w:p>
          <w:p w14:paraId="2124B0CF" w14:textId="77777777" w:rsidR="00C001CC" w:rsidRDefault="00C001CC">
            <w:pPr>
              <w:pStyle w:val="TAH"/>
              <w:rPr>
                <w:ins w:id="7218" w:author="Per Lindell" w:date="2020-04-07T14:58:00Z"/>
                <w:lang w:val="en-US" w:eastAsia="fi-FI"/>
              </w:rPr>
            </w:pPr>
            <w:ins w:id="7219" w:author="Per Lindell" w:date="2020-04-07T14:58:00Z">
              <w:r>
                <w:rPr>
                  <w:lang w:val="en-US" w:eastAsia="fi-FI"/>
                </w:rPr>
                <w:t>configuration</w:t>
              </w:r>
            </w:ins>
          </w:p>
          <w:p w14:paraId="179FAC80" w14:textId="77777777" w:rsidR="00C001CC" w:rsidRDefault="00C001CC">
            <w:pPr>
              <w:pStyle w:val="TAH"/>
              <w:rPr>
                <w:ins w:id="7220" w:author="Per Lindell" w:date="2020-04-07T14:58:00Z"/>
                <w:lang w:eastAsia="fi-FI"/>
              </w:rPr>
            </w:pPr>
            <w:ins w:id="7221" w:author="Per Lindell" w:date="2020-04-07T14:5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3A95FEC" w14:textId="77777777" w:rsidR="00C001CC" w:rsidRDefault="00C001CC">
            <w:pPr>
              <w:pStyle w:val="TAH"/>
              <w:rPr>
                <w:ins w:id="7222" w:author="Per Lindell" w:date="2020-04-07T14:58:00Z"/>
                <w:lang w:val="en-US" w:eastAsia="fi-FI"/>
              </w:rPr>
            </w:pPr>
            <w:ins w:id="7223" w:author="Per Lindell" w:date="2020-04-07T14:58: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3D1CE20" w14:textId="77777777" w:rsidR="00C001CC" w:rsidRDefault="00C001CC">
            <w:pPr>
              <w:pStyle w:val="TAH"/>
              <w:rPr>
                <w:ins w:id="7224" w:author="Per Lindell" w:date="2020-04-07T14:58:00Z"/>
                <w:rFonts w:cs="Arial"/>
                <w:bCs/>
                <w:szCs w:val="18"/>
                <w:lang w:eastAsia="fi-FI"/>
              </w:rPr>
            </w:pPr>
            <w:ins w:id="7225" w:author="Per Lindell" w:date="2020-04-07T14:58:00Z">
              <w:r>
                <w:rPr>
                  <w:lang w:eastAsia="fi-FI"/>
                </w:rPr>
                <w:t>NR configuration</w:t>
              </w:r>
            </w:ins>
          </w:p>
        </w:tc>
      </w:tr>
      <w:tr w:rsidR="00C001CC" w14:paraId="398F7C8A" w14:textId="77777777" w:rsidTr="00C001CC">
        <w:trPr>
          <w:trHeight w:val="289"/>
          <w:jc w:val="center"/>
          <w:ins w:id="7226" w:author="Per Lindell" w:date="2020-04-07T14:58:00Z"/>
        </w:trPr>
        <w:tc>
          <w:tcPr>
            <w:tcW w:w="2535" w:type="dxa"/>
            <w:tcBorders>
              <w:top w:val="single" w:sz="4" w:space="0" w:color="auto"/>
              <w:left w:val="single" w:sz="4" w:space="0" w:color="auto"/>
              <w:bottom w:val="single" w:sz="4" w:space="0" w:color="auto"/>
              <w:right w:val="single" w:sz="4" w:space="0" w:color="auto"/>
            </w:tcBorders>
            <w:vAlign w:val="center"/>
            <w:hideMark/>
          </w:tcPr>
          <w:p w14:paraId="1CB586D5" w14:textId="77777777" w:rsidR="00C001CC" w:rsidRDefault="00C001CC">
            <w:pPr>
              <w:pStyle w:val="TAH"/>
              <w:rPr>
                <w:ins w:id="7227" w:author="Per Lindell" w:date="2020-04-07T14:58:00Z"/>
                <w:b w:val="0"/>
                <w:lang w:val="en-US" w:eastAsia="fi-FI"/>
              </w:rPr>
            </w:pPr>
            <w:ins w:id="7228" w:author="Per Lindell" w:date="2020-04-07T14:58:00Z">
              <w:r>
                <w:rPr>
                  <w:b w:val="0"/>
                  <w:lang w:val="fi-FI" w:eastAsia="fi-FI"/>
                </w:rPr>
                <w:t>DC_2A-5A-66A_n71A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B025D43" w14:textId="77777777" w:rsidR="00C001CC" w:rsidRDefault="00C001CC">
            <w:pPr>
              <w:pStyle w:val="TAH"/>
              <w:rPr>
                <w:ins w:id="7229" w:author="Per Lindell" w:date="2020-04-07T14:58:00Z"/>
                <w:b w:val="0"/>
                <w:lang w:val="en-US" w:eastAsia="zh-TW"/>
              </w:rPr>
            </w:pPr>
            <w:ins w:id="7230" w:author="Per Lindell" w:date="2020-04-07T14:58:00Z">
              <w:r>
                <w:rPr>
                  <w:b w:val="0"/>
                  <w:lang w:val="fi-FI" w:eastAsia="fi-FI"/>
                </w:rPr>
                <w:t>DC_2</w:t>
              </w:r>
              <w:r>
                <w:rPr>
                  <w:rFonts w:eastAsia="MS Mincho" w:cs="Arial"/>
                  <w:b w:val="0"/>
                  <w:lang w:val="en-US" w:eastAsia="ja-JP"/>
                </w:rPr>
                <w:t>A_n71A</w:t>
              </w:r>
            </w:ins>
          </w:p>
          <w:p w14:paraId="24C0C2E9" w14:textId="77777777" w:rsidR="00C001CC" w:rsidRDefault="00C001CC">
            <w:pPr>
              <w:pStyle w:val="TAH"/>
              <w:rPr>
                <w:ins w:id="7231" w:author="Per Lindell" w:date="2020-04-07T14:58:00Z"/>
                <w:rFonts w:eastAsia="MS Mincho" w:cs="Arial"/>
                <w:b w:val="0"/>
                <w:lang w:val="en-GB" w:eastAsia="ja-JP"/>
              </w:rPr>
            </w:pPr>
            <w:ins w:id="7232" w:author="Per Lindell" w:date="2020-04-07T14:58:00Z">
              <w:r>
                <w:rPr>
                  <w:b w:val="0"/>
                  <w:lang w:val="fi-FI" w:eastAsia="fi-FI"/>
                </w:rPr>
                <w:t>DC_</w:t>
              </w:r>
              <w:r>
                <w:rPr>
                  <w:rFonts w:eastAsia="MS Mincho" w:cs="Arial"/>
                  <w:b w:val="0"/>
                  <w:lang w:val="en-US" w:eastAsia="ja-JP"/>
                </w:rPr>
                <w:t>5A_n71A</w:t>
              </w:r>
            </w:ins>
          </w:p>
          <w:p w14:paraId="120229F5" w14:textId="77777777" w:rsidR="00C001CC" w:rsidRDefault="00C001CC">
            <w:pPr>
              <w:pStyle w:val="TAH"/>
              <w:rPr>
                <w:ins w:id="7233" w:author="Per Lindell" w:date="2020-04-07T14:58:00Z"/>
                <w:b w:val="0"/>
                <w:lang w:val="en-US" w:eastAsia="zh-TW"/>
              </w:rPr>
            </w:pPr>
            <w:ins w:id="7234" w:author="Per Lindell" w:date="2020-04-07T14:58:00Z">
              <w:r>
                <w:rPr>
                  <w:b w:val="0"/>
                  <w:lang w:val="fi-FI" w:eastAsia="fi-FI"/>
                </w:rPr>
                <w:t>DC_</w:t>
              </w:r>
              <w:r>
                <w:rPr>
                  <w:rFonts w:eastAsia="MS Mincho" w:cs="Arial"/>
                  <w:b w:val="0"/>
                  <w:lang w:val="en-US" w:eastAsia="ja-JP"/>
                </w:rPr>
                <w:t>66A_n71A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8105027" w14:textId="77777777" w:rsidR="00C001CC" w:rsidRDefault="00C001CC">
            <w:pPr>
              <w:pStyle w:val="TAH"/>
              <w:rPr>
                <w:ins w:id="7235" w:author="Per Lindell" w:date="2020-04-07T14:58:00Z"/>
                <w:b w:val="0"/>
                <w:lang w:eastAsia="fi-FI"/>
              </w:rPr>
            </w:pPr>
            <w:ins w:id="7236" w:author="Per Lindell" w:date="2020-04-07T14:58:00Z">
              <w:r>
                <w:rPr>
                  <w:b w:val="0"/>
                  <w:lang w:val="fi-FI" w:eastAsia="fi-FI"/>
                </w:rPr>
                <w:t>CA_2A-5</w:t>
              </w:r>
              <w:r>
                <w:rPr>
                  <w:rFonts w:eastAsia="MS Mincho" w:cs="Arial"/>
                  <w:b w:val="0"/>
                  <w:lang w:val="en-US" w:eastAsia="ja-JP"/>
                </w:rPr>
                <w:t>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4DFD232" w14:textId="77777777" w:rsidR="00C001CC" w:rsidRDefault="00C001CC">
            <w:pPr>
              <w:pStyle w:val="TAH"/>
              <w:rPr>
                <w:ins w:id="7237" w:author="Per Lindell" w:date="2020-04-07T14:58:00Z"/>
                <w:b w:val="0"/>
                <w:lang w:eastAsia="fi-FI"/>
              </w:rPr>
            </w:pPr>
            <w:ins w:id="7238" w:author="Per Lindell" w:date="2020-04-07T14:58:00Z">
              <w:r>
                <w:rPr>
                  <w:b w:val="0"/>
                  <w:lang w:val="fi-FI" w:eastAsia="fi-FI"/>
                </w:rPr>
                <w:t>n71A</w:t>
              </w:r>
            </w:ins>
          </w:p>
        </w:tc>
      </w:tr>
    </w:tbl>
    <w:p w14:paraId="50A992B3" w14:textId="77777777" w:rsidR="00C001CC" w:rsidRDefault="00C001CC" w:rsidP="00C001CC">
      <w:pPr>
        <w:rPr>
          <w:ins w:id="7239" w:author="Per Lindell" w:date="2020-04-07T14:58:00Z"/>
          <w:rFonts w:ascii="Arial" w:hAnsi="Arial" w:cs="Arial"/>
          <w:color w:val="FF0000"/>
          <w:sz w:val="28"/>
          <w:szCs w:val="28"/>
          <w:lang w:eastAsia="zh-CN"/>
        </w:rPr>
      </w:pPr>
    </w:p>
    <w:p w14:paraId="146DAB55" w14:textId="6B2161F5" w:rsidR="00C001CC" w:rsidRDefault="00C001CC" w:rsidP="00C001CC">
      <w:pPr>
        <w:keepNext/>
        <w:keepLines/>
        <w:spacing w:before="120"/>
        <w:ind w:left="1134" w:hanging="1134"/>
        <w:outlineLvl w:val="3"/>
        <w:rPr>
          <w:ins w:id="7240" w:author="Per Lindell" w:date="2020-04-07T14:58:00Z"/>
          <w:rFonts w:ascii="Arial" w:hAnsi="Arial" w:cs="Arial"/>
          <w:sz w:val="28"/>
          <w:szCs w:val="28"/>
          <w:lang w:val="en-US" w:eastAsia="zh-CN"/>
        </w:rPr>
      </w:pPr>
      <w:ins w:id="7241" w:author="Per Lindell" w:date="2020-04-07T14:58:00Z">
        <w:r>
          <w:rPr>
            <w:rFonts w:ascii="Arial" w:hAnsi="Arial" w:cs="Arial"/>
            <w:sz w:val="28"/>
            <w:szCs w:val="28"/>
            <w:lang w:val="en-US" w:eastAsia="zh-TW"/>
          </w:rPr>
          <w:t>5.1.92</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4E52883C" w14:textId="77777777" w:rsidR="00C001CC" w:rsidRDefault="00C001CC" w:rsidP="00C001CC">
      <w:pPr>
        <w:rPr>
          <w:ins w:id="7242" w:author="Per Lindell" w:date="2020-04-07T14:58:00Z"/>
        </w:rPr>
      </w:pPr>
      <w:ins w:id="7243" w:author="Per Lindell" w:date="2020-04-07T14:58:00Z">
        <w:r>
          <w:t xml:space="preserve">For </w:t>
        </w:r>
        <w:r>
          <w:rPr>
            <w:rFonts w:ascii="Arial" w:hAnsi="Arial" w:cs="Arial"/>
            <w:noProof/>
            <w:sz w:val="18"/>
            <w:szCs w:val="18"/>
            <w:lang w:eastAsia="zh-CN"/>
          </w:rPr>
          <w:t>DC_2-5</w:t>
        </w:r>
        <w:r>
          <w:rPr>
            <w:rFonts w:ascii="Arial" w:eastAsia="MS Mincho" w:hAnsi="Arial" w:cs="Arial"/>
            <w:sz w:val="18"/>
            <w:szCs w:val="18"/>
            <w:lang w:val="en-US" w:eastAsia="ja-JP"/>
          </w:rPr>
          <w:t>-66_n71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DC_2_n66 and are given in the tables below.</w:t>
        </w:r>
      </w:ins>
    </w:p>
    <w:p w14:paraId="4F415404" w14:textId="7DFB08C1" w:rsidR="00C001CC" w:rsidRDefault="00C001CC" w:rsidP="00C001CC">
      <w:pPr>
        <w:keepNext/>
        <w:keepLines/>
        <w:spacing w:before="60"/>
        <w:jc w:val="center"/>
        <w:rPr>
          <w:ins w:id="7244" w:author="Per Lindell" w:date="2020-04-07T14:58:00Z"/>
          <w:rFonts w:ascii="Arial" w:hAnsi="Arial"/>
          <w:b/>
          <w:lang w:eastAsia="zh-CN"/>
        </w:rPr>
      </w:pPr>
      <w:ins w:id="7245" w:author="Per Lindell" w:date="2020-04-07T14:58:00Z">
        <w:r>
          <w:rPr>
            <w:rFonts w:ascii="Arial" w:hAnsi="Arial"/>
            <w:b/>
            <w:lang w:eastAsia="zh-CN"/>
          </w:rPr>
          <w:t xml:space="preserve">Table </w:t>
        </w:r>
        <w:r>
          <w:rPr>
            <w:rFonts w:ascii="Arial" w:hAnsi="Arial"/>
            <w:b/>
            <w:lang w:eastAsia="zh-TW"/>
          </w:rPr>
          <w:t>5.1.92</w:t>
        </w:r>
        <w:r>
          <w:rPr>
            <w:rFonts w:ascii="Arial" w:hAnsi="Arial"/>
            <w:b/>
            <w:lang w:eastAsia="zh-CN"/>
          </w:rPr>
          <w:t>.</w:t>
        </w:r>
        <w:r>
          <w:rPr>
            <w:rFonts w:ascii="Arial" w:hAnsi="Arial"/>
            <w:b/>
            <w:lang w:eastAsia="zh-TW"/>
          </w:rPr>
          <w:t>3</w:t>
        </w:r>
        <w:r>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2DF8AC24" w14:textId="77777777" w:rsidTr="00C001CC">
        <w:trPr>
          <w:tblHeader/>
          <w:jc w:val="center"/>
          <w:ins w:id="7246" w:author="Per Lindell" w:date="2020-04-07T14:58:00Z"/>
        </w:trPr>
        <w:tc>
          <w:tcPr>
            <w:tcW w:w="1535" w:type="dxa"/>
            <w:tcBorders>
              <w:top w:val="single" w:sz="4" w:space="0" w:color="auto"/>
              <w:left w:val="single" w:sz="4" w:space="0" w:color="auto"/>
              <w:bottom w:val="single" w:sz="4" w:space="0" w:color="auto"/>
              <w:right w:val="single" w:sz="4" w:space="0" w:color="auto"/>
            </w:tcBorders>
            <w:vAlign w:val="center"/>
            <w:hideMark/>
          </w:tcPr>
          <w:p w14:paraId="1840FEB6" w14:textId="77777777" w:rsidR="00C001CC" w:rsidRDefault="00C001CC">
            <w:pPr>
              <w:keepNext/>
              <w:keepLines/>
              <w:spacing w:after="0"/>
              <w:jc w:val="center"/>
              <w:rPr>
                <w:ins w:id="7247" w:author="Per Lindell" w:date="2020-04-07T14:58:00Z"/>
                <w:rFonts w:ascii="Arial" w:hAnsi="Arial" w:cs="Arial"/>
                <w:sz w:val="18"/>
                <w:lang w:val="x-none" w:eastAsia="sv-SE"/>
              </w:rPr>
            </w:pPr>
            <w:ins w:id="7248" w:author="Per Lindell" w:date="2020-04-07T14:58: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0785D1E" w14:textId="77777777" w:rsidR="00C001CC" w:rsidRDefault="00C001CC">
            <w:pPr>
              <w:keepNext/>
              <w:keepLines/>
              <w:spacing w:after="0"/>
              <w:jc w:val="center"/>
              <w:rPr>
                <w:ins w:id="7249" w:author="Per Lindell" w:date="2020-04-07T14:58:00Z"/>
                <w:rFonts w:ascii="Arial" w:hAnsi="Arial" w:cs="Arial"/>
                <w:sz w:val="18"/>
                <w:lang w:val="x-none" w:eastAsia="sv-SE"/>
              </w:rPr>
            </w:pPr>
            <w:ins w:id="7250" w:author="Per Lindell" w:date="2020-04-07T14:58: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9908EF" w14:textId="77777777" w:rsidR="00C001CC" w:rsidRDefault="00C001CC">
            <w:pPr>
              <w:keepNext/>
              <w:keepLines/>
              <w:spacing w:after="0"/>
              <w:jc w:val="center"/>
              <w:rPr>
                <w:ins w:id="7251" w:author="Per Lindell" w:date="2020-04-07T14:58:00Z"/>
                <w:rFonts w:ascii="Arial" w:hAnsi="Arial" w:cs="Arial"/>
                <w:sz w:val="18"/>
                <w:lang w:val="x-none" w:eastAsia="sv-SE"/>
              </w:rPr>
            </w:pPr>
            <w:ins w:id="7252" w:author="Per Lindell" w:date="2020-04-07T14:58:00Z">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ins>
          </w:p>
        </w:tc>
      </w:tr>
      <w:tr w:rsidR="00C001CC" w14:paraId="1670CB27" w14:textId="77777777" w:rsidTr="00C001CC">
        <w:trPr>
          <w:jc w:val="center"/>
          <w:ins w:id="7253" w:author="Per Lindell" w:date="2020-04-07T14: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F0A989" w14:textId="77777777" w:rsidR="00C001CC" w:rsidRDefault="00C001CC">
            <w:pPr>
              <w:keepNext/>
              <w:keepLines/>
              <w:spacing w:after="0"/>
              <w:jc w:val="center"/>
              <w:rPr>
                <w:ins w:id="7254" w:author="Per Lindell" w:date="2020-04-07T14:58:00Z"/>
                <w:rFonts w:ascii="Arial" w:hAnsi="Arial" w:cs="Arial"/>
                <w:sz w:val="18"/>
                <w:szCs w:val="18"/>
                <w:lang w:val="x-none" w:eastAsia="zh-TW"/>
              </w:rPr>
            </w:pPr>
            <w:ins w:id="7255" w:author="Per Lindell" w:date="2020-04-07T14:58:00Z">
              <w:r>
                <w:rPr>
                  <w:rFonts w:ascii="Arial" w:hAnsi="Arial" w:cs="Arial"/>
                  <w:sz w:val="18"/>
                  <w:szCs w:val="18"/>
                  <w:lang w:eastAsia="zh-CN"/>
                </w:rPr>
                <w:t>DC_2-5-66_n71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6A4B90C" w14:textId="77777777" w:rsidR="00C001CC" w:rsidRDefault="00C001CC">
            <w:pPr>
              <w:keepNext/>
              <w:keepLines/>
              <w:spacing w:after="0"/>
              <w:jc w:val="center"/>
              <w:rPr>
                <w:ins w:id="7256" w:author="Per Lindell" w:date="2020-04-07T14:58:00Z"/>
                <w:rFonts w:ascii="Arial" w:hAnsi="Arial" w:cs="Arial"/>
                <w:sz w:val="18"/>
                <w:szCs w:val="18"/>
                <w:lang w:val="x-none" w:eastAsia="zh-TW"/>
              </w:rPr>
            </w:pPr>
            <w:ins w:id="7257" w:author="Per Lindell" w:date="2020-04-07T14:58: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5BD7C1" w14:textId="77777777" w:rsidR="00C001CC" w:rsidRDefault="00C001CC">
            <w:pPr>
              <w:keepNext/>
              <w:keepLines/>
              <w:spacing w:after="0"/>
              <w:jc w:val="center"/>
              <w:rPr>
                <w:ins w:id="7258" w:author="Per Lindell" w:date="2020-04-07T14:58:00Z"/>
                <w:rFonts w:ascii="Arial" w:hAnsi="Arial" w:cs="Arial"/>
                <w:sz w:val="18"/>
                <w:szCs w:val="18"/>
                <w:lang w:val="x-none" w:eastAsia="zh-TW"/>
              </w:rPr>
            </w:pPr>
            <w:ins w:id="7259" w:author="Per Lindell" w:date="2020-04-07T14:58:00Z">
              <w:r>
                <w:rPr>
                  <w:rFonts w:ascii="Arial" w:hAnsi="Arial" w:cs="Arial"/>
                  <w:sz w:val="18"/>
                  <w:szCs w:val="18"/>
                  <w:lang w:val="sv-SE" w:eastAsia="zh-TW"/>
                </w:rPr>
                <w:t>0.5</w:t>
              </w:r>
            </w:ins>
          </w:p>
        </w:tc>
      </w:tr>
      <w:tr w:rsidR="00C001CC" w14:paraId="4CA95FE6" w14:textId="77777777" w:rsidTr="00C001CC">
        <w:trPr>
          <w:jc w:val="center"/>
          <w:ins w:id="7260" w:author="Per Lindell" w:date="2020-04-07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E47F3" w14:textId="77777777" w:rsidR="00C001CC" w:rsidRDefault="00C001CC">
            <w:pPr>
              <w:spacing w:after="0"/>
              <w:rPr>
                <w:ins w:id="7261" w:author="Per Lindell" w:date="2020-04-07T14:58: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8AF246" w14:textId="77777777" w:rsidR="00C001CC" w:rsidRDefault="00C001CC">
            <w:pPr>
              <w:keepNext/>
              <w:keepLines/>
              <w:spacing w:after="0"/>
              <w:jc w:val="center"/>
              <w:rPr>
                <w:ins w:id="7262" w:author="Per Lindell" w:date="2020-04-07T14:58:00Z"/>
                <w:rFonts w:ascii="Arial" w:hAnsi="Arial" w:cs="Arial"/>
                <w:sz w:val="18"/>
                <w:szCs w:val="18"/>
                <w:lang w:eastAsia="zh-CN"/>
              </w:rPr>
            </w:pPr>
            <w:ins w:id="7263" w:author="Per Lindell" w:date="2020-04-07T14:58:00Z">
              <w:r>
                <w:rPr>
                  <w:rFonts w:ascii="Arial" w:hAnsi="Arial" w:cs="Arial"/>
                  <w:sz w:val="18"/>
                  <w:szCs w:val="18"/>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7D155E" w14:textId="77777777" w:rsidR="00C001CC" w:rsidRDefault="00C001CC">
            <w:pPr>
              <w:keepNext/>
              <w:keepLines/>
              <w:spacing w:after="0"/>
              <w:jc w:val="center"/>
              <w:rPr>
                <w:ins w:id="7264" w:author="Per Lindell" w:date="2020-04-07T14:58:00Z"/>
                <w:rFonts w:ascii="Arial" w:hAnsi="Arial" w:cs="Arial"/>
                <w:sz w:val="18"/>
                <w:szCs w:val="18"/>
                <w:lang w:val="en-US" w:eastAsia="ja-JP"/>
              </w:rPr>
            </w:pPr>
            <w:ins w:id="7265" w:author="Per Lindell" w:date="2020-04-07T14:58:00Z">
              <w:r>
                <w:rPr>
                  <w:rFonts w:ascii="Arial" w:hAnsi="Arial" w:cs="Arial"/>
                  <w:sz w:val="18"/>
                  <w:szCs w:val="18"/>
                  <w:lang w:val="sv-SE" w:eastAsia="zh-TW"/>
                </w:rPr>
                <w:t>0.5</w:t>
              </w:r>
            </w:ins>
          </w:p>
        </w:tc>
      </w:tr>
      <w:tr w:rsidR="00C001CC" w14:paraId="0924A7B8" w14:textId="77777777" w:rsidTr="00C001CC">
        <w:trPr>
          <w:jc w:val="center"/>
          <w:ins w:id="7266" w:author="Per Lindell" w:date="2020-04-07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0E452" w14:textId="77777777" w:rsidR="00C001CC" w:rsidRDefault="00C001CC">
            <w:pPr>
              <w:spacing w:after="0"/>
              <w:rPr>
                <w:ins w:id="7267" w:author="Per Lindell" w:date="2020-04-07T14:58: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D3CCD9" w14:textId="77777777" w:rsidR="00C001CC" w:rsidRDefault="00C001CC">
            <w:pPr>
              <w:keepNext/>
              <w:keepLines/>
              <w:spacing w:after="0"/>
              <w:jc w:val="center"/>
              <w:rPr>
                <w:ins w:id="7268" w:author="Per Lindell" w:date="2020-04-07T14:58:00Z"/>
                <w:rFonts w:ascii="Arial" w:hAnsi="Arial" w:cs="Arial"/>
                <w:sz w:val="18"/>
                <w:szCs w:val="18"/>
                <w:lang w:val="x-none" w:eastAsia="zh-TW"/>
              </w:rPr>
            </w:pPr>
            <w:ins w:id="7269" w:author="Per Lindell" w:date="2020-04-07T14:58: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665701" w14:textId="77777777" w:rsidR="00C001CC" w:rsidRDefault="00C001CC">
            <w:pPr>
              <w:keepNext/>
              <w:keepLines/>
              <w:spacing w:after="0"/>
              <w:jc w:val="center"/>
              <w:rPr>
                <w:ins w:id="7270" w:author="Per Lindell" w:date="2020-04-07T14:58:00Z"/>
                <w:rFonts w:ascii="Arial" w:hAnsi="Arial" w:cs="Arial"/>
                <w:sz w:val="18"/>
                <w:szCs w:val="18"/>
                <w:lang w:val="x-none" w:eastAsia="zh-TW"/>
              </w:rPr>
            </w:pPr>
            <w:ins w:id="7271" w:author="Per Lindell" w:date="2020-04-07T14:58:00Z">
              <w:r>
                <w:rPr>
                  <w:rFonts w:ascii="Arial" w:hAnsi="Arial" w:cs="Arial"/>
                  <w:sz w:val="18"/>
                  <w:szCs w:val="18"/>
                  <w:lang w:val="sv-SE" w:eastAsia="zh-TW"/>
                </w:rPr>
                <w:t>0.5</w:t>
              </w:r>
            </w:ins>
          </w:p>
        </w:tc>
      </w:tr>
      <w:tr w:rsidR="00C001CC" w14:paraId="0BAE0F2F" w14:textId="77777777" w:rsidTr="00C001CC">
        <w:trPr>
          <w:jc w:val="center"/>
          <w:ins w:id="7272" w:author="Per Lindell" w:date="2020-04-07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42F61D" w14:textId="77777777" w:rsidR="00C001CC" w:rsidRDefault="00C001CC">
            <w:pPr>
              <w:spacing w:after="0"/>
              <w:rPr>
                <w:ins w:id="7273" w:author="Per Lindell" w:date="2020-04-07T14:58: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E8A02F" w14:textId="77777777" w:rsidR="00C001CC" w:rsidRDefault="00C001CC">
            <w:pPr>
              <w:keepNext/>
              <w:keepLines/>
              <w:spacing w:after="0"/>
              <w:jc w:val="center"/>
              <w:rPr>
                <w:ins w:id="7274" w:author="Per Lindell" w:date="2020-04-07T14:58:00Z"/>
                <w:rFonts w:ascii="Arial" w:hAnsi="Arial" w:cs="Arial"/>
                <w:sz w:val="18"/>
                <w:szCs w:val="18"/>
                <w:lang w:val="x-none" w:eastAsia="zh-TW"/>
              </w:rPr>
            </w:pPr>
            <w:ins w:id="7275" w:author="Per Lindell" w:date="2020-04-07T14:58:00Z">
              <w:r>
                <w:rPr>
                  <w:rFonts w:ascii="Arial" w:hAnsi="Arial" w:cs="Arial"/>
                  <w:sz w:val="18"/>
                  <w:szCs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560941" w14:textId="77777777" w:rsidR="00C001CC" w:rsidRDefault="00C001CC">
            <w:pPr>
              <w:keepNext/>
              <w:keepLines/>
              <w:spacing w:after="0"/>
              <w:jc w:val="center"/>
              <w:rPr>
                <w:ins w:id="7276" w:author="Per Lindell" w:date="2020-04-07T14:58:00Z"/>
                <w:rFonts w:ascii="Arial" w:hAnsi="Arial" w:cs="Arial"/>
                <w:sz w:val="18"/>
                <w:szCs w:val="18"/>
                <w:lang w:val="x-none" w:eastAsia="zh-TW"/>
              </w:rPr>
            </w:pPr>
            <w:ins w:id="7277" w:author="Per Lindell" w:date="2020-04-07T14:58:00Z">
              <w:r>
                <w:rPr>
                  <w:rFonts w:ascii="Arial" w:hAnsi="Arial" w:cs="Arial"/>
                  <w:sz w:val="18"/>
                  <w:szCs w:val="18"/>
                  <w:lang w:val="sv-SE" w:eastAsia="zh-TW"/>
                </w:rPr>
                <w:t>0.5</w:t>
              </w:r>
            </w:ins>
          </w:p>
        </w:tc>
      </w:tr>
    </w:tbl>
    <w:p w14:paraId="2F892843" w14:textId="77777777" w:rsidR="00C001CC" w:rsidRDefault="00C001CC" w:rsidP="00C001CC">
      <w:pPr>
        <w:rPr>
          <w:ins w:id="7278" w:author="Per Lindell" w:date="2020-04-07T14:58:00Z"/>
          <w:sz w:val="22"/>
        </w:rPr>
      </w:pPr>
    </w:p>
    <w:p w14:paraId="3BDA4FEE" w14:textId="67ED09B9" w:rsidR="00C001CC" w:rsidRDefault="00C001CC" w:rsidP="00C001CC">
      <w:pPr>
        <w:keepNext/>
        <w:keepLines/>
        <w:spacing w:before="60"/>
        <w:jc w:val="center"/>
        <w:rPr>
          <w:ins w:id="7279" w:author="Per Lindell" w:date="2020-04-07T14:58:00Z"/>
          <w:rFonts w:ascii="Arial" w:hAnsi="Arial"/>
          <w:b/>
          <w:lang w:eastAsia="zh-CN"/>
        </w:rPr>
      </w:pPr>
      <w:ins w:id="7280" w:author="Per Lindell" w:date="2020-04-07T14:58:00Z">
        <w:r>
          <w:rPr>
            <w:rFonts w:ascii="Arial" w:hAnsi="Arial"/>
            <w:b/>
            <w:lang w:eastAsia="zh-CN"/>
          </w:rPr>
          <w:t xml:space="preserve">Table </w:t>
        </w:r>
        <w:r>
          <w:rPr>
            <w:rFonts w:ascii="Arial" w:hAnsi="Arial"/>
            <w:b/>
            <w:lang w:eastAsia="zh-TW"/>
          </w:rPr>
          <w:t>5.1.92</w:t>
        </w:r>
        <w:r>
          <w:rPr>
            <w:rFonts w:ascii="Arial" w:hAnsi="Arial"/>
            <w:b/>
            <w:lang w:eastAsia="zh-CN"/>
          </w:rPr>
          <w:t>.</w:t>
        </w:r>
        <w:r>
          <w:rPr>
            <w:rFonts w:ascii="Arial" w:hAnsi="Arial"/>
            <w:b/>
            <w:lang w:eastAsia="zh-TW"/>
          </w:rPr>
          <w:t>3</w:t>
        </w:r>
        <w:r>
          <w:rPr>
            <w:rFonts w:ascii="Arial" w:hAnsi="Arial"/>
            <w:b/>
            <w:lang w:eastAsia="zh-CN"/>
          </w:rPr>
          <w:t>-2: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90FF825" w14:textId="77777777" w:rsidTr="00C001CC">
        <w:trPr>
          <w:tblHeader/>
          <w:jc w:val="center"/>
          <w:ins w:id="7281" w:author="Per Lindell" w:date="2020-04-07T14:58:00Z"/>
        </w:trPr>
        <w:tc>
          <w:tcPr>
            <w:tcW w:w="1535" w:type="dxa"/>
            <w:tcBorders>
              <w:top w:val="single" w:sz="4" w:space="0" w:color="auto"/>
              <w:left w:val="single" w:sz="4" w:space="0" w:color="auto"/>
              <w:bottom w:val="single" w:sz="4" w:space="0" w:color="auto"/>
              <w:right w:val="single" w:sz="4" w:space="0" w:color="auto"/>
            </w:tcBorders>
            <w:vAlign w:val="center"/>
            <w:hideMark/>
          </w:tcPr>
          <w:p w14:paraId="41394324" w14:textId="77777777" w:rsidR="00C001CC" w:rsidRDefault="00C001CC">
            <w:pPr>
              <w:keepNext/>
              <w:keepLines/>
              <w:spacing w:after="0"/>
              <w:jc w:val="center"/>
              <w:rPr>
                <w:ins w:id="7282" w:author="Per Lindell" w:date="2020-04-07T14:58:00Z"/>
                <w:rFonts w:ascii="Arial" w:hAnsi="Arial" w:cs="Arial"/>
                <w:sz w:val="18"/>
                <w:lang w:val="x-none" w:eastAsia="sv-SE"/>
              </w:rPr>
            </w:pPr>
            <w:ins w:id="7283" w:author="Per Lindell" w:date="2020-04-07T14:58: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CD18236" w14:textId="77777777" w:rsidR="00C001CC" w:rsidRDefault="00C001CC">
            <w:pPr>
              <w:keepNext/>
              <w:keepLines/>
              <w:spacing w:after="0"/>
              <w:jc w:val="center"/>
              <w:rPr>
                <w:ins w:id="7284" w:author="Per Lindell" w:date="2020-04-07T14:58:00Z"/>
                <w:rFonts w:ascii="Arial" w:hAnsi="Arial" w:cs="Arial"/>
                <w:sz w:val="18"/>
                <w:lang w:val="x-none" w:eastAsia="sv-SE"/>
              </w:rPr>
            </w:pPr>
            <w:ins w:id="7285" w:author="Per Lindell" w:date="2020-04-07T14:58: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7D2C0F" w14:textId="77777777" w:rsidR="00C001CC" w:rsidRDefault="00C001CC">
            <w:pPr>
              <w:keepNext/>
              <w:keepLines/>
              <w:spacing w:after="0"/>
              <w:jc w:val="center"/>
              <w:rPr>
                <w:ins w:id="7286" w:author="Per Lindell" w:date="2020-04-07T14:58:00Z"/>
                <w:rFonts w:ascii="Arial" w:hAnsi="Arial" w:cs="Arial"/>
                <w:sz w:val="18"/>
                <w:lang w:val="x-none" w:eastAsia="sv-SE"/>
              </w:rPr>
            </w:pPr>
            <w:ins w:id="7287" w:author="Per Lindell" w:date="2020-04-07T14:58:00Z">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ins>
          </w:p>
        </w:tc>
      </w:tr>
      <w:tr w:rsidR="00C001CC" w14:paraId="2ADF3393" w14:textId="77777777" w:rsidTr="00C001CC">
        <w:trPr>
          <w:jc w:val="center"/>
          <w:ins w:id="7288" w:author="Per Lindell" w:date="2020-04-07T14: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F5BDD" w14:textId="77777777" w:rsidR="00C001CC" w:rsidRDefault="00C001CC">
            <w:pPr>
              <w:pStyle w:val="TAC"/>
              <w:rPr>
                <w:ins w:id="7289" w:author="Per Lindell" w:date="2020-04-07T14:58:00Z"/>
                <w:rFonts w:cs="Arial"/>
                <w:szCs w:val="18"/>
                <w:lang w:val="en-AU" w:eastAsia="zh-TW"/>
              </w:rPr>
            </w:pPr>
            <w:ins w:id="7290" w:author="Per Lindell" w:date="2020-04-07T14:58:00Z">
              <w:r>
                <w:rPr>
                  <w:rFonts w:cs="Arial"/>
                  <w:szCs w:val="18"/>
                  <w:lang w:eastAsia="zh-CN"/>
                </w:rPr>
                <w:t>DC_</w:t>
              </w:r>
              <w:r>
                <w:rPr>
                  <w:rFonts w:cs="Arial"/>
                  <w:szCs w:val="18"/>
                  <w:lang w:val="sv-SE" w:eastAsia="zh-CN"/>
                </w:rPr>
                <w:t>2-5</w:t>
              </w:r>
              <w:r>
                <w:rPr>
                  <w:rFonts w:cs="Arial"/>
                  <w:szCs w:val="18"/>
                  <w:lang w:val="en-GB" w:eastAsia="zh-CN"/>
                </w:rPr>
                <w:t>-66_n71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663FE83" w14:textId="77777777" w:rsidR="00C001CC" w:rsidRDefault="00C001CC">
            <w:pPr>
              <w:keepNext/>
              <w:keepLines/>
              <w:spacing w:after="0"/>
              <w:jc w:val="center"/>
              <w:rPr>
                <w:ins w:id="7291" w:author="Per Lindell" w:date="2020-04-07T14:58:00Z"/>
                <w:rFonts w:ascii="Arial" w:hAnsi="Arial" w:cs="Arial"/>
                <w:sz w:val="18"/>
                <w:szCs w:val="18"/>
                <w:lang w:val="x-none" w:eastAsia="sv-SE"/>
              </w:rPr>
            </w:pPr>
            <w:ins w:id="7292" w:author="Per Lindell" w:date="2020-04-07T14:58: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527972C" w14:textId="77777777" w:rsidR="00C001CC" w:rsidRDefault="00C001CC">
            <w:pPr>
              <w:keepNext/>
              <w:keepLines/>
              <w:spacing w:after="0"/>
              <w:jc w:val="center"/>
              <w:rPr>
                <w:ins w:id="7293" w:author="Per Lindell" w:date="2020-04-07T14:58:00Z"/>
                <w:rFonts w:ascii="Arial" w:hAnsi="Arial" w:cs="Arial"/>
                <w:sz w:val="18"/>
                <w:szCs w:val="18"/>
                <w:lang w:val="x-none" w:eastAsia="sv-SE"/>
              </w:rPr>
            </w:pPr>
            <w:ins w:id="7294" w:author="Per Lindell" w:date="2020-04-07T14:58:00Z">
              <w:r>
                <w:rPr>
                  <w:rFonts w:ascii="Arial" w:hAnsi="Arial" w:cs="Arial"/>
                  <w:sz w:val="18"/>
                  <w:szCs w:val="18"/>
                  <w:lang w:val="sv-SE" w:eastAsia="sv-SE"/>
                </w:rPr>
                <w:t>0.3</w:t>
              </w:r>
            </w:ins>
          </w:p>
        </w:tc>
      </w:tr>
      <w:tr w:rsidR="00C001CC" w14:paraId="0AAF689D" w14:textId="77777777" w:rsidTr="00C001CC">
        <w:trPr>
          <w:jc w:val="center"/>
          <w:ins w:id="7295" w:author="Per Lindell" w:date="2020-04-07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A57E8" w14:textId="77777777" w:rsidR="00C001CC" w:rsidRDefault="00C001CC">
            <w:pPr>
              <w:spacing w:after="0"/>
              <w:rPr>
                <w:ins w:id="7296" w:author="Per Lindell" w:date="2020-04-07T14:58: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9B4064" w14:textId="77777777" w:rsidR="00C001CC" w:rsidRDefault="00C001CC">
            <w:pPr>
              <w:keepNext/>
              <w:keepLines/>
              <w:spacing w:after="0"/>
              <w:jc w:val="center"/>
              <w:rPr>
                <w:ins w:id="7297" w:author="Per Lindell" w:date="2020-04-07T14:58:00Z"/>
                <w:rFonts w:ascii="Arial" w:eastAsia="Malgun Gothic" w:hAnsi="Arial" w:cs="Arial"/>
                <w:sz w:val="18"/>
                <w:szCs w:val="18"/>
                <w:lang w:val="sv-SE" w:eastAsia="ko-KR"/>
              </w:rPr>
            </w:pPr>
            <w:ins w:id="7298" w:author="Per Lindell" w:date="2020-04-07T14:58:00Z">
              <w:r>
                <w:rPr>
                  <w:rFonts w:ascii="Arial" w:hAnsi="Arial" w:cs="Arial"/>
                  <w:sz w:val="18"/>
                  <w:szCs w:val="18"/>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F01FF63" w14:textId="77777777" w:rsidR="00C001CC" w:rsidRDefault="00C001CC">
            <w:pPr>
              <w:keepNext/>
              <w:keepLines/>
              <w:spacing w:after="0"/>
              <w:jc w:val="center"/>
              <w:rPr>
                <w:ins w:id="7299" w:author="Per Lindell" w:date="2020-04-07T14:58:00Z"/>
                <w:rFonts w:ascii="Arial" w:hAnsi="Arial" w:cs="Arial"/>
                <w:sz w:val="18"/>
                <w:szCs w:val="18"/>
                <w:lang w:val="en-US" w:eastAsia="ja-JP"/>
              </w:rPr>
            </w:pPr>
            <w:ins w:id="7300" w:author="Per Lindell" w:date="2020-04-07T14:58:00Z">
              <w:r>
                <w:rPr>
                  <w:rFonts w:ascii="Arial" w:hAnsi="Arial" w:cs="Arial"/>
                  <w:sz w:val="18"/>
                  <w:szCs w:val="18"/>
                  <w:lang w:val="en-US" w:eastAsia="ja-JP"/>
                </w:rPr>
                <w:t>0</w:t>
              </w:r>
            </w:ins>
          </w:p>
        </w:tc>
      </w:tr>
      <w:tr w:rsidR="00C001CC" w14:paraId="03F53BAA" w14:textId="77777777" w:rsidTr="00C001CC">
        <w:trPr>
          <w:jc w:val="center"/>
          <w:ins w:id="7301" w:author="Per Lindell" w:date="2020-04-07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4CF507" w14:textId="77777777" w:rsidR="00C001CC" w:rsidRDefault="00C001CC">
            <w:pPr>
              <w:spacing w:after="0"/>
              <w:rPr>
                <w:ins w:id="7302" w:author="Per Lindell" w:date="2020-04-07T14:58: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60C48A" w14:textId="77777777" w:rsidR="00C001CC" w:rsidRDefault="00C001CC">
            <w:pPr>
              <w:keepNext/>
              <w:keepLines/>
              <w:spacing w:after="0"/>
              <w:jc w:val="center"/>
              <w:rPr>
                <w:ins w:id="7303" w:author="Per Lindell" w:date="2020-04-07T14:58:00Z"/>
                <w:rFonts w:ascii="Arial" w:hAnsi="Arial" w:cs="Arial"/>
                <w:sz w:val="18"/>
                <w:szCs w:val="18"/>
                <w:lang w:val="x-none" w:eastAsia="sv-SE"/>
              </w:rPr>
            </w:pPr>
            <w:ins w:id="7304" w:author="Per Lindell" w:date="2020-04-07T14:58: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60C86A" w14:textId="77777777" w:rsidR="00C001CC" w:rsidRDefault="00C001CC">
            <w:pPr>
              <w:keepNext/>
              <w:keepLines/>
              <w:spacing w:after="0"/>
              <w:jc w:val="center"/>
              <w:rPr>
                <w:ins w:id="7305" w:author="Per Lindell" w:date="2020-04-07T14:58:00Z"/>
                <w:rFonts w:ascii="Arial" w:hAnsi="Arial" w:cs="Arial"/>
                <w:sz w:val="18"/>
                <w:szCs w:val="18"/>
                <w:lang w:val="x-none" w:eastAsia="sv-SE"/>
              </w:rPr>
            </w:pPr>
            <w:ins w:id="7306" w:author="Per Lindell" w:date="2020-04-07T14:58:00Z">
              <w:r>
                <w:rPr>
                  <w:rFonts w:ascii="Arial" w:hAnsi="Arial" w:cs="Arial"/>
                  <w:sz w:val="18"/>
                  <w:szCs w:val="18"/>
                  <w:lang w:val="sv-SE" w:eastAsia="sv-SE"/>
                </w:rPr>
                <w:t>0.3</w:t>
              </w:r>
            </w:ins>
          </w:p>
        </w:tc>
      </w:tr>
      <w:tr w:rsidR="00C001CC" w14:paraId="1787F8BD" w14:textId="77777777" w:rsidTr="00C001CC">
        <w:trPr>
          <w:jc w:val="center"/>
          <w:ins w:id="7307" w:author="Per Lindell" w:date="2020-04-07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FEA23A" w14:textId="77777777" w:rsidR="00C001CC" w:rsidRDefault="00C001CC">
            <w:pPr>
              <w:spacing w:after="0"/>
              <w:rPr>
                <w:ins w:id="7308" w:author="Per Lindell" w:date="2020-04-07T14:58: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2711F" w14:textId="77777777" w:rsidR="00C001CC" w:rsidRDefault="00C001CC">
            <w:pPr>
              <w:keepNext/>
              <w:keepLines/>
              <w:spacing w:after="0"/>
              <w:jc w:val="center"/>
              <w:rPr>
                <w:ins w:id="7309" w:author="Per Lindell" w:date="2020-04-07T14:58:00Z"/>
                <w:rFonts w:ascii="Arial" w:hAnsi="Arial" w:cs="Arial"/>
                <w:sz w:val="18"/>
                <w:szCs w:val="18"/>
                <w:lang w:val="x-none" w:eastAsia="sv-SE"/>
              </w:rPr>
            </w:pPr>
            <w:ins w:id="7310" w:author="Per Lindell" w:date="2020-04-07T14:58:00Z">
              <w:r>
                <w:rPr>
                  <w:rFonts w:ascii="Arial" w:hAnsi="Arial" w:cs="Arial"/>
                  <w:sz w:val="18"/>
                  <w:szCs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DA9B64" w14:textId="77777777" w:rsidR="00C001CC" w:rsidRDefault="00C001CC">
            <w:pPr>
              <w:keepNext/>
              <w:keepLines/>
              <w:spacing w:after="0"/>
              <w:jc w:val="center"/>
              <w:rPr>
                <w:ins w:id="7311" w:author="Per Lindell" w:date="2020-04-07T14:58:00Z"/>
                <w:rFonts w:ascii="Arial" w:hAnsi="Arial" w:cs="Arial"/>
                <w:sz w:val="18"/>
                <w:szCs w:val="18"/>
                <w:lang w:val="x-none" w:eastAsia="sv-SE"/>
              </w:rPr>
            </w:pPr>
            <w:ins w:id="7312" w:author="Per Lindell" w:date="2020-04-07T14:58:00Z">
              <w:r>
                <w:rPr>
                  <w:rFonts w:ascii="Arial" w:hAnsi="Arial" w:cs="Arial"/>
                  <w:sz w:val="18"/>
                  <w:szCs w:val="18"/>
                  <w:lang w:val="sv-SE" w:eastAsia="sv-SE"/>
                </w:rPr>
                <w:t>0</w:t>
              </w:r>
            </w:ins>
          </w:p>
        </w:tc>
      </w:tr>
    </w:tbl>
    <w:p w14:paraId="565E20FC" w14:textId="77777777" w:rsidR="00C001CC" w:rsidRDefault="00C001CC" w:rsidP="00C001CC">
      <w:pPr>
        <w:keepNext/>
        <w:keepLines/>
        <w:spacing w:before="120"/>
        <w:ind w:left="1134" w:hanging="1134"/>
        <w:outlineLvl w:val="2"/>
        <w:rPr>
          <w:ins w:id="7313" w:author="Per Lindell" w:date="2020-04-07T14:58:00Z"/>
          <w:rFonts w:ascii="Arial" w:hAnsi="Arial" w:cs="Arial"/>
          <w:sz w:val="28"/>
          <w:szCs w:val="28"/>
          <w:lang w:val="en-US" w:eastAsia="zh-TW"/>
        </w:rPr>
      </w:pPr>
    </w:p>
    <w:p w14:paraId="74244879" w14:textId="53A8F91E" w:rsidR="00C001CC" w:rsidRDefault="00C001CC" w:rsidP="00C001CC">
      <w:pPr>
        <w:keepNext/>
        <w:keepLines/>
        <w:spacing w:before="120"/>
        <w:ind w:left="1134" w:hanging="1134"/>
        <w:outlineLvl w:val="2"/>
        <w:rPr>
          <w:ins w:id="7314" w:author="Per Lindell" w:date="2020-04-07T14:58:00Z"/>
          <w:rFonts w:ascii="Arial" w:hAnsi="Arial" w:cs="Arial"/>
          <w:sz w:val="28"/>
          <w:szCs w:val="28"/>
          <w:lang w:val="en-US" w:eastAsia="zh-TW"/>
        </w:rPr>
      </w:pPr>
      <w:bookmarkStart w:id="7315" w:name="_Toc37164589"/>
      <w:ins w:id="7316" w:author="Per Lindell" w:date="2020-04-07T14:58:00Z">
        <w:r>
          <w:rPr>
            <w:rFonts w:ascii="Arial" w:hAnsi="Arial" w:cs="Arial"/>
            <w:sz w:val="28"/>
            <w:szCs w:val="28"/>
            <w:lang w:val="en-US"/>
          </w:rPr>
          <w:t>5.1.92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7315"/>
      </w:ins>
    </w:p>
    <w:p w14:paraId="2EFD3D7F" w14:textId="77777777" w:rsidR="00C001CC" w:rsidRDefault="00C001CC" w:rsidP="00C001CC">
      <w:pPr>
        <w:rPr>
          <w:ins w:id="7317" w:author="Per Lindell" w:date="2020-04-07T14:58:00Z"/>
          <w:lang w:eastAsia="zh-TW"/>
        </w:rPr>
      </w:pPr>
      <w:ins w:id="7318" w:author="Per Lindell" w:date="2020-04-07T14:58:00Z">
        <w:r>
          <w:rPr>
            <w:lang w:eastAsia="zh-TW"/>
          </w:rPr>
          <w:t>No further MSD are needed to be specified.</w:t>
        </w:r>
      </w:ins>
    </w:p>
    <w:p w14:paraId="57C27AAB" w14:textId="5DFC6A24" w:rsidR="00C001CC" w:rsidRDefault="00C001CC" w:rsidP="00C001CC">
      <w:pPr>
        <w:pStyle w:val="Heading2"/>
        <w:rPr>
          <w:ins w:id="7319" w:author="Per Lindell" w:date="2020-04-07T14:58:00Z"/>
          <w:lang w:eastAsia="ja-JP"/>
        </w:rPr>
      </w:pPr>
      <w:bookmarkStart w:id="7320" w:name="_Toc37164590"/>
      <w:ins w:id="7321" w:author="Per Lindell" w:date="2020-04-07T14:58:00Z">
        <w:r>
          <w:rPr>
            <w:lang w:eastAsia="zh-TW"/>
          </w:rPr>
          <w:t>5.1.93</w:t>
        </w:r>
        <w:r>
          <w:rPr>
            <w:lang w:eastAsia="ja-JP"/>
          </w:rPr>
          <w:tab/>
        </w:r>
        <w:r>
          <w:rPr>
            <w:rFonts w:eastAsia="MS Mincho" w:cs="Arial"/>
            <w:lang w:eastAsia="ja-JP"/>
          </w:rPr>
          <w:t>DC_2A-48A-66A_n12A</w:t>
        </w:r>
        <w:bookmarkEnd w:id="7320"/>
      </w:ins>
    </w:p>
    <w:p w14:paraId="5AE8E7AF" w14:textId="65ABB88B" w:rsidR="00C001CC" w:rsidRDefault="00C001CC" w:rsidP="00C001CC">
      <w:pPr>
        <w:keepNext/>
        <w:keepLines/>
        <w:spacing w:before="120"/>
        <w:ind w:left="1134" w:hanging="1134"/>
        <w:outlineLvl w:val="3"/>
        <w:rPr>
          <w:ins w:id="7322" w:author="Per Lindell" w:date="2020-04-07T14:58:00Z"/>
          <w:rFonts w:ascii="Arial" w:eastAsia="MS Mincho" w:hAnsi="Arial" w:cs="Arial"/>
          <w:sz w:val="28"/>
          <w:szCs w:val="28"/>
          <w:lang w:val="en-US" w:eastAsia="ja-JP"/>
        </w:rPr>
      </w:pPr>
      <w:ins w:id="7323" w:author="Per Lindell" w:date="2020-04-07T14:58:00Z">
        <w:r>
          <w:rPr>
            <w:rFonts w:ascii="Arial" w:hAnsi="Arial" w:cs="Arial"/>
            <w:sz w:val="28"/>
            <w:szCs w:val="28"/>
            <w:lang w:val="en-US" w:eastAsia="zh-TW"/>
          </w:rPr>
          <w:t>5.1.93</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ins>
    </w:p>
    <w:p w14:paraId="340CFE31" w14:textId="5CE3143A" w:rsidR="00C001CC" w:rsidRDefault="00C001CC" w:rsidP="00C001CC">
      <w:pPr>
        <w:spacing w:before="120" w:after="120"/>
        <w:jc w:val="center"/>
        <w:rPr>
          <w:ins w:id="7324" w:author="Per Lindell" w:date="2020-04-07T14:58:00Z"/>
          <w:rFonts w:ascii="Arial" w:hAnsi="Arial" w:cs="Arial"/>
          <w:b/>
          <w:lang w:eastAsia="ja-JP"/>
        </w:rPr>
      </w:pPr>
      <w:ins w:id="7325" w:author="Per Lindell" w:date="2020-04-07T14:58:00Z">
        <w:r>
          <w:rPr>
            <w:rFonts w:ascii="Arial" w:hAnsi="Arial" w:cs="Arial"/>
            <w:b/>
          </w:rPr>
          <w:t xml:space="preserve">Table </w:t>
        </w:r>
        <w:r>
          <w:rPr>
            <w:rFonts w:ascii="Arial" w:hAnsi="Arial" w:cs="Arial"/>
            <w:b/>
            <w:lang w:eastAsia="zh-TW"/>
          </w:rPr>
          <w:t>5.1.93</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719F6032" w14:textId="77777777" w:rsidTr="00C001CC">
        <w:trPr>
          <w:cantSplit/>
          <w:trHeight w:val="288"/>
          <w:tblHeader/>
          <w:jc w:val="center"/>
          <w:ins w:id="7326" w:author="Per Lindell" w:date="2020-04-07T14:58:00Z"/>
        </w:trPr>
        <w:tc>
          <w:tcPr>
            <w:tcW w:w="2349" w:type="dxa"/>
            <w:tcBorders>
              <w:top w:val="single" w:sz="4" w:space="0" w:color="auto"/>
              <w:left w:val="single" w:sz="4" w:space="0" w:color="auto"/>
              <w:bottom w:val="single" w:sz="4" w:space="0" w:color="auto"/>
              <w:right w:val="single" w:sz="4" w:space="0" w:color="auto"/>
            </w:tcBorders>
            <w:vAlign w:val="center"/>
            <w:hideMark/>
          </w:tcPr>
          <w:p w14:paraId="71805A91" w14:textId="77777777" w:rsidR="00C001CC" w:rsidRDefault="00C001CC">
            <w:pPr>
              <w:pStyle w:val="TAH"/>
              <w:rPr>
                <w:ins w:id="7327" w:author="Per Lindell" w:date="2020-04-07T14:58:00Z"/>
                <w:rFonts w:eastAsia="MS Mincho" w:cs="Arial"/>
                <w:lang w:eastAsia="sv-SE"/>
              </w:rPr>
            </w:pPr>
            <w:ins w:id="7328" w:author="Per Lindell" w:date="2020-04-07T14:58:00Z">
              <w:r>
                <w:rPr>
                  <w:rFonts w:cs="Arial"/>
                  <w:lang w:eastAsia="sv-SE"/>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41F526D" w14:textId="77777777" w:rsidR="00C001CC" w:rsidRDefault="00C001CC">
            <w:pPr>
              <w:pStyle w:val="TAH"/>
              <w:rPr>
                <w:ins w:id="7329" w:author="Per Lindell" w:date="2020-04-07T14:58:00Z"/>
                <w:rFonts w:eastAsia="MS Mincho" w:cs="Arial"/>
                <w:lang w:eastAsia="sv-SE"/>
              </w:rPr>
            </w:pPr>
            <w:ins w:id="7330" w:author="Per Lindell" w:date="2020-04-07T14:58:00Z">
              <w:r>
                <w:rPr>
                  <w:rFonts w:cs="Arial"/>
                  <w:lang w:eastAsia="sv-SE"/>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AA1337" w14:textId="77777777" w:rsidR="00C001CC" w:rsidRDefault="00C001CC">
            <w:pPr>
              <w:pStyle w:val="TAH"/>
              <w:rPr>
                <w:ins w:id="7331" w:author="Per Lindell" w:date="2020-04-07T14:58:00Z"/>
                <w:rFonts w:cs="Arial"/>
                <w:lang w:eastAsia="sv-SE"/>
              </w:rPr>
            </w:pPr>
            <w:ins w:id="7332" w:author="Per Lindell" w:date="2020-04-07T14:58:00Z">
              <w:r>
                <w:rPr>
                  <w:rFonts w:cs="Arial"/>
                  <w:lang w:eastAsia="sv-SE"/>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7AFE2DF" w14:textId="77777777" w:rsidR="00C001CC" w:rsidRDefault="00C001CC">
            <w:pPr>
              <w:pStyle w:val="TAH"/>
              <w:rPr>
                <w:ins w:id="7333" w:author="Per Lindell" w:date="2020-04-07T14:58:00Z"/>
                <w:lang w:eastAsia="sv-SE"/>
              </w:rPr>
            </w:pPr>
            <w:ins w:id="7334" w:author="Per Lindell" w:date="2020-04-07T14:58:00Z">
              <w:r>
                <w:rPr>
                  <w:lang w:eastAsia="sv-SE"/>
                </w:rPr>
                <w:t>Single UL allowed</w:t>
              </w:r>
            </w:ins>
          </w:p>
        </w:tc>
      </w:tr>
      <w:tr w:rsidR="00C001CC" w14:paraId="00F150E3" w14:textId="77777777" w:rsidTr="00C001CC">
        <w:trPr>
          <w:cantSplit/>
          <w:trHeight w:val="210"/>
          <w:jc w:val="center"/>
          <w:ins w:id="7335" w:author="Per Lindell" w:date="2020-04-07T14:58:00Z"/>
        </w:trPr>
        <w:tc>
          <w:tcPr>
            <w:tcW w:w="2349" w:type="dxa"/>
            <w:tcBorders>
              <w:top w:val="single" w:sz="4" w:space="0" w:color="auto"/>
              <w:left w:val="single" w:sz="4" w:space="0" w:color="auto"/>
              <w:bottom w:val="single" w:sz="4" w:space="0" w:color="auto"/>
              <w:right w:val="single" w:sz="4" w:space="0" w:color="auto"/>
            </w:tcBorders>
            <w:vAlign w:val="center"/>
            <w:hideMark/>
          </w:tcPr>
          <w:p w14:paraId="0A3A608B" w14:textId="77777777" w:rsidR="00C001CC" w:rsidRDefault="00C001CC">
            <w:pPr>
              <w:pStyle w:val="TAC"/>
              <w:rPr>
                <w:ins w:id="7336" w:author="Per Lindell" w:date="2020-04-07T14:58:00Z"/>
                <w:lang w:eastAsia="zh-TW"/>
              </w:rPr>
            </w:pPr>
            <w:ins w:id="7337" w:author="Per Lindell" w:date="2020-04-07T14:58:00Z">
              <w:r>
                <w:rPr>
                  <w:noProof/>
                  <w:szCs w:val="18"/>
                  <w:lang w:eastAsia="zh-CN"/>
                </w:rPr>
                <w:t>DC_</w:t>
              </w:r>
              <w:r>
                <w:rPr>
                  <w:rFonts w:eastAsia="MS Mincho" w:cs="Arial"/>
                  <w:lang w:val="en-US" w:eastAsia="ja-JP"/>
                </w:rPr>
                <w:t>2-48-66_n12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C966A11" w14:textId="77777777" w:rsidR="00C001CC" w:rsidRDefault="00C001CC">
            <w:pPr>
              <w:pStyle w:val="TAC"/>
              <w:rPr>
                <w:ins w:id="7338" w:author="Per Lindell" w:date="2020-04-07T14:58:00Z"/>
                <w:lang w:eastAsia="zh-TW"/>
              </w:rPr>
            </w:pPr>
            <w:ins w:id="7339" w:author="Per Lindell" w:date="2020-04-07T14:58:00Z">
              <w:r>
                <w:rPr>
                  <w:szCs w:val="18"/>
                  <w:lang w:eastAsia="sv-SE"/>
                </w:rPr>
                <w:t>CA_</w:t>
              </w:r>
              <w:r>
                <w:rPr>
                  <w:rFonts w:eastAsia="MS Mincho" w:cs="Arial"/>
                  <w:lang w:val="en-US" w:eastAsia="ja-JP"/>
                </w:rPr>
                <w:t>2-48-66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1700982" w14:textId="77777777" w:rsidR="00C001CC" w:rsidRDefault="00C001CC">
            <w:pPr>
              <w:pStyle w:val="TAC"/>
              <w:rPr>
                <w:ins w:id="7340" w:author="Per Lindell" w:date="2020-04-07T14:58:00Z"/>
                <w:lang w:eastAsia="zh-TW"/>
              </w:rPr>
            </w:pPr>
            <w:ins w:id="7341" w:author="Per Lindell" w:date="2020-04-07T14:58:00Z">
              <w:r>
                <w:rPr>
                  <w:rFonts w:eastAsia="MS Mincho"/>
                  <w:szCs w:val="18"/>
                  <w:lang w:val="en-AU" w:eastAsia="sv-SE"/>
                </w:rPr>
                <w:t>n12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2299978" w14:textId="77777777" w:rsidR="00C001CC" w:rsidRDefault="00C001CC">
            <w:pPr>
              <w:pStyle w:val="TAC"/>
              <w:rPr>
                <w:ins w:id="7342" w:author="Per Lindell" w:date="2020-04-07T14:58:00Z"/>
                <w:rFonts w:eastAsia="MS Mincho"/>
                <w:lang w:eastAsia="sv-SE"/>
              </w:rPr>
            </w:pPr>
            <w:ins w:id="7343" w:author="Per Lindell" w:date="2020-04-07T14:58:00Z">
              <w:r>
                <w:rPr>
                  <w:rFonts w:eastAsia="MS Mincho"/>
                  <w:lang w:val="sv-SE" w:eastAsia="sv-SE"/>
                </w:rPr>
                <w:t>No</w:t>
              </w:r>
            </w:ins>
          </w:p>
        </w:tc>
      </w:tr>
    </w:tbl>
    <w:p w14:paraId="44B8C219" w14:textId="77777777" w:rsidR="00C001CC" w:rsidRDefault="00C001CC" w:rsidP="00C001CC">
      <w:pPr>
        <w:rPr>
          <w:ins w:id="7344" w:author="Per Lindell" w:date="2020-04-07T14:58:00Z"/>
          <w:sz w:val="22"/>
          <w:highlight w:val="yellow"/>
          <w:lang w:eastAsia="zh-CN"/>
        </w:rPr>
      </w:pPr>
    </w:p>
    <w:p w14:paraId="7EFB044F" w14:textId="25C1247B" w:rsidR="00C001CC" w:rsidRDefault="00C001CC" w:rsidP="00C001CC">
      <w:pPr>
        <w:keepNext/>
        <w:keepLines/>
        <w:spacing w:before="120"/>
        <w:ind w:left="1134" w:hanging="1134"/>
        <w:outlineLvl w:val="3"/>
        <w:rPr>
          <w:ins w:id="7345" w:author="Per Lindell" w:date="2020-04-07T14:58:00Z"/>
          <w:rFonts w:ascii="Arial" w:eastAsia="MS Mincho" w:hAnsi="Arial" w:cs="Arial"/>
          <w:sz w:val="28"/>
          <w:szCs w:val="28"/>
          <w:lang w:val="en-US" w:eastAsia="ja-JP"/>
        </w:rPr>
      </w:pPr>
      <w:ins w:id="7346" w:author="Per Lindell" w:date="2020-04-07T14:58:00Z">
        <w:r>
          <w:rPr>
            <w:rFonts w:ascii="Arial" w:hAnsi="Arial" w:cs="Arial"/>
            <w:sz w:val="28"/>
            <w:szCs w:val="28"/>
            <w:lang w:val="en-US" w:eastAsia="zh-TW"/>
          </w:rPr>
          <w:t>5.1.93</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ins>
    </w:p>
    <w:p w14:paraId="7EE13E16" w14:textId="2F7ED3D9" w:rsidR="00C001CC" w:rsidRDefault="00C001CC" w:rsidP="00C001CC">
      <w:pPr>
        <w:spacing w:before="120" w:after="120"/>
        <w:jc w:val="center"/>
        <w:rPr>
          <w:ins w:id="7347" w:author="Per Lindell" w:date="2020-04-07T14:58:00Z"/>
          <w:rFonts w:ascii="Arial" w:eastAsia="Yu Mincho" w:hAnsi="Arial" w:cs="Arial"/>
          <w:sz w:val="28"/>
          <w:szCs w:val="28"/>
          <w:lang w:eastAsia="ja-JP"/>
        </w:rPr>
      </w:pPr>
      <w:ins w:id="7348" w:author="Per Lindell" w:date="2020-04-07T14:58:00Z">
        <w:r>
          <w:rPr>
            <w:rFonts w:ascii="Arial" w:hAnsi="Arial" w:cs="Arial"/>
            <w:b/>
          </w:rPr>
          <w:t xml:space="preserve">Table </w:t>
        </w:r>
        <w:r>
          <w:rPr>
            <w:rFonts w:ascii="Arial" w:hAnsi="Arial" w:cs="Arial"/>
            <w:b/>
            <w:lang w:eastAsia="zh-CN"/>
          </w:rPr>
          <w:t>5.1.93.2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0946E84D" w14:textId="77777777" w:rsidTr="00C001CC">
        <w:trPr>
          <w:trHeight w:val="47"/>
          <w:tblHeader/>
          <w:jc w:val="center"/>
          <w:ins w:id="7349" w:author="Per Lindell" w:date="2020-04-07T14:58:00Z"/>
        </w:trPr>
        <w:tc>
          <w:tcPr>
            <w:tcW w:w="2535" w:type="dxa"/>
            <w:tcBorders>
              <w:top w:val="single" w:sz="4" w:space="0" w:color="auto"/>
              <w:left w:val="single" w:sz="4" w:space="0" w:color="auto"/>
              <w:bottom w:val="single" w:sz="4" w:space="0" w:color="auto"/>
              <w:right w:val="single" w:sz="4" w:space="0" w:color="auto"/>
            </w:tcBorders>
            <w:vAlign w:val="center"/>
            <w:hideMark/>
          </w:tcPr>
          <w:p w14:paraId="2217C7B5" w14:textId="77777777" w:rsidR="00C001CC" w:rsidRDefault="00C001CC">
            <w:pPr>
              <w:pStyle w:val="TAH"/>
              <w:rPr>
                <w:ins w:id="7350" w:author="Per Lindell" w:date="2020-04-07T14:58:00Z"/>
                <w:lang w:val="en-US" w:eastAsia="fi-FI"/>
              </w:rPr>
            </w:pPr>
            <w:ins w:id="7351" w:author="Per Lindell" w:date="2020-04-07T14:58:00Z">
              <w:r>
                <w:rPr>
                  <w:lang w:val="en-US" w:eastAsia="fi-FI"/>
                </w:rPr>
                <w:t>EN-DC</w:t>
              </w:r>
            </w:ins>
          </w:p>
          <w:p w14:paraId="05552C05" w14:textId="77777777" w:rsidR="00C001CC" w:rsidRDefault="00C001CC">
            <w:pPr>
              <w:pStyle w:val="TAH"/>
              <w:rPr>
                <w:ins w:id="7352" w:author="Per Lindell" w:date="2020-04-07T14:58:00Z"/>
                <w:lang w:val="en-US" w:eastAsia="fi-FI"/>
              </w:rPr>
            </w:pPr>
            <w:ins w:id="7353" w:author="Per Lindell" w:date="2020-04-07T14:5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F867750" w14:textId="77777777" w:rsidR="00C001CC" w:rsidRDefault="00C001CC">
            <w:pPr>
              <w:pStyle w:val="TAH"/>
              <w:rPr>
                <w:ins w:id="7354" w:author="Per Lindell" w:date="2020-04-07T14:58:00Z"/>
                <w:lang w:val="en-US" w:eastAsia="fi-FI"/>
              </w:rPr>
            </w:pPr>
            <w:ins w:id="7355" w:author="Per Lindell" w:date="2020-04-07T14:58:00Z">
              <w:r>
                <w:rPr>
                  <w:lang w:val="en-US" w:eastAsia="fi-FI"/>
                </w:rPr>
                <w:t>Uplink EN-DC</w:t>
              </w:r>
            </w:ins>
          </w:p>
          <w:p w14:paraId="549BF414" w14:textId="77777777" w:rsidR="00C001CC" w:rsidRDefault="00C001CC">
            <w:pPr>
              <w:pStyle w:val="TAH"/>
              <w:rPr>
                <w:ins w:id="7356" w:author="Per Lindell" w:date="2020-04-07T14:58:00Z"/>
                <w:lang w:val="en-US" w:eastAsia="fi-FI"/>
              </w:rPr>
            </w:pPr>
            <w:ins w:id="7357" w:author="Per Lindell" w:date="2020-04-07T14:58:00Z">
              <w:r>
                <w:rPr>
                  <w:lang w:val="en-US" w:eastAsia="fi-FI"/>
                </w:rPr>
                <w:t>configuration</w:t>
              </w:r>
            </w:ins>
          </w:p>
          <w:p w14:paraId="7DEF900F" w14:textId="77777777" w:rsidR="00C001CC" w:rsidRDefault="00C001CC">
            <w:pPr>
              <w:pStyle w:val="TAH"/>
              <w:rPr>
                <w:ins w:id="7358" w:author="Per Lindell" w:date="2020-04-07T14:58:00Z"/>
                <w:lang w:eastAsia="fi-FI"/>
              </w:rPr>
            </w:pPr>
            <w:ins w:id="7359" w:author="Per Lindell" w:date="2020-04-07T14:5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A7685C2" w14:textId="77777777" w:rsidR="00C001CC" w:rsidRDefault="00C001CC">
            <w:pPr>
              <w:pStyle w:val="TAH"/>
              <w:rPr>
                <w:ins w:id="7360" w:author="Per Lindell" w:date="2020-04-07T14:58:00Z"/>
                <w:lang w:val="en-US" w:eastAsia="fi-FI"/>
              </w:rPr>
            </w:pPr>
            <w:ins w:id="7361" w:author="Per Lindell" w:date="2020-04-07T14:58: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FF65C7C" w14:textId="77777777" w:rsidR="00C001CC" w:rsidRDefault="00C001CC">
            <w:pPr>
              <w:pStyle w:val="TAH"/>
              <w:rPr>
                <w:ins w:id="7362" w:author="Per Lindell" w:date="2020-04-07T14:58:00Z"/>
                <w:rFonts w:cs="Arial"/>
                <w:bCs/>
                <w:szCs w:val="18"/>
                <w:lang w:eastAsia="fi-FI"/>
              </w:rPr>
            </w:pPr>
            <w:ins w:id="7363" w:author="Per Lindell" w:date="2020-04-07T14:58:00Z">
              <w:r>
                <w:rPr>
                  <w:lang w:eastAsia="fi-FI"/>
                </w:rPr>
                <w:t>NR configuration</w:t>
              </w:r>
            </w:ins>
          </w:p>
        </w:tc>
      </w:tr>
      <w:tr w:rsidR="00C001CC" w14:paraId="3C011F11" w14:textId="77777777" w:rsidTr="00C001CC">
        <w:trPr>
          <w:trHeight w:val="289"/>
          <w:jc w:val="center"/>
          <w:ins w:id="7364" w:author="Per Lindell" w:date="2020-04-07T14:58:00Z"/>
        </w:trPr>
        <w:tc>
          <w:tcPr>
            <w:tcW w:w="2535" w:type="dxa"/>
            <w:tcBorders>
              <w:top w:val="single" w:sz="4" w:space="0" w:color="auto"/>
              <w:left w:val="single" w:sz="4" w:space="0" w:color="auto"/>
              <w:bottom w:val="single" w:sz="4" w:space="0" w:color="auto"/>
              <w:right w:val="single" w:sz="4" w:space="0" w:color="auto"/>
            </w:tcBorders>
            <w:vAlign w:val="center"/>
            <w:hideMark/>
          </w:tcPr>
          <w:p w14:paraId="004A90FE" w14:textId="77777777" w:rsidR="00C001CC" w:rsidRDefault="00C001CC">
            <w:pPr>
              <w:pStyle w:val="TAH"/>
              <w:rPr>
                <w:ins w:id="7365" w:author="Per Lindell" w:date="2020-04-07T14:58:00Z"/>
                <w:b w:val="0"/>
                <w:lang w:val="en-US" w:eastAsia="fi-FI"/>
              </w:rPr>
            </w:pPr>
            <w:ins w:id="7366" w:author="Per Lindell" w:date="2020-04-07T14:58:00Z">
              <w:r>
                <w:rPr>
                  <w:b w:val="0"/>
                  <w:lang w:val="fi-FI" w:eastAsia="fi-FI"/>
                </w:rPr>
                <w:t>DC_2A-48A-66A_n12A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7A90A88" w14:textId="77777777" w:rsidR="00C001CC" w:rsidRDefault="00C001CC">
            <w:pPr>
              <w:pStyle w:val="TAH"/>
              <w:rPr>
                <w:ins w:id="7367" w:author="Per Lindell" w:date="2020-04-07T14:58:00Z"/>
                <w:b w:val="0"/>
                <w:lang w:val="en-US" w:eastAsia="zh-TW"/>
              </w:rPr>
            </w:pPr>
            <w:ins w:id="7368" w:author="Per Lindell" w:date="2020-04-07T14:58:00Z">
              <w:r>
                <w:rPr>
                  <w:b w:val="0"/>
                  <w:lang w:val="fi-FI" w:eastAsia="fi-FI"/>
                </w:rPr>
                <w:t>DC_</w:t>
              </w:r>
              <w:r>
                <w:rPr>
                  <w:rFonts w:eastAsia="MS Mincho" w:cs="Arial"/>
                  <w:b w:val="0"/>
                  <w:lang w:val="en-US" w:eastAsia="ja-JP"/>
                </w:rPr>
                <w:t>2A_n12A</w:t>
              </w:r>
            </w:ins>
          </w:p>
          <w:p w14:paraId="3B05EE55" w14:textId="77777777" w:rsidR="00C001CC" w:rsidRDefault="00C001CC">
            <w:pPr>
              <w:pStyle w:val="TAH"/>
              <w:rPr>
                <w:ins w:id="7369" w:author="Per Lindell" w:date="2020-04-07T14:58:00Z"/>
                <w:rFonts w:eastAsia="MS Mincho" w:cs="Arial"/>
                <w:b w:val="0"/>
                <w:lang w:val="en-US" w:eastAsia="ja-JP"/>
              </w:rPr>
            </w:pPr>
            <w:ins w:id="7370" w:author="Per Lindell" w:date="2020-04-07T14:58:00Z">
              <w:r>
                <w:rPr>
                  <w:b w:val="0"/>
                  <w:lang w:val="fi-FI" w:eastAsia="fi-FI"/>
                </w:rPr>
                <w:t>DC_</w:t>
              </w:r>
              <w:r>
                <w:rPr>
                  <w:rFonts w:eastAsia="MS Mincho" w:cs="Arial"/>
                  <w:b w:val="0"/>
                  <w:lang w:val="en-US" w:eastAsia="ja-JP"/>
                </w:rPr>
                <w:t>48A_n12A</w:t>
              </w:r>
            </w:ins>
          </w:p>
          <w:p w14:paraId="6D94FC75" w14:textId="77777777" w:rsidR="00C001CC" w:rsidRDefault="00C001CC">
            <w:pPr>
              <w:pStyle w:val="TAH"/>
              <w:rPr>
                <w:ins w:id="7371" w:author="Per Lindell" w:date="2020-04-07T14:58:00Z"/>
                <w:b w:val="0"/>
                <w:lang w:val="en-US" w:eastAsia="zh-TW"/>
              </w:rPr>
            </w:pPr>
            <w:ins w:id="7372" w:author="Per Lindell" w:date="2020-04-07T14:58:00Z">
              <w:r>
                <w:rPr>
                  <w:b w:val="0"/>
                  <w:lang w:val="fi-FI" w:eastAsia="fi-FI"/>
                </w:rPr>
                <w:t>DC_</w:t>
              </w:r>
              <w:r>
                <w:rPr>
                  <w:rFonts w:eastAsia="MS Mincho" w:cs="Arial"/>
                  <w:b w:val="0"/>
                  <w:lang w:val="en-US" w:eastAsia="ja-JP"/>
                </w:rPr>
                <w:t>66A_n12A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7A5FC95" w14:textId="77777777" w:rsidR="00C001CC" w:rsidRDefault="00C001CC">
            <w:pPr>
              <w:pStyle w:val="TAH"/>
              <w:rPr>
                <w:ins w:id="7373" w:author="Per Lindell" w:date="2020-04-07T14:58:00Z"/>
                <w:b w:val="0"/>
                <w:lang w:eastAsia="fi-FI"/>
              </w:rPr>
            </w:pPr>
            <w:ins w:id="7374" w:author="Per Lindell" w:date="2020-04-07T14:58:00Z">
              <w:r>
                <w:rPr>
                  <w:b w:val="0"/>
                  <w:lang w:val="fi-FI" w:eastAsia="fi-FI"/>
                </w:rPr>
                <w:t>CA_</w:t>
              </w:r>
              <w:r>
                <w:rPr>
                  <w:rFonts w:eastAsia="MS Mincho" w:cs="Arial"/>
                  <w:b w:val="0"/>
                  <w:lang w:val="en-US" w:eastAsia="ja-JP"/>
                </w:rPr>
                <w:t>2A-48A-66A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5D79F26" w14:textId="77777777" w:rsidR="00C001CC" w:rsidRDefault="00C001CC">
            <w:pPr>
              <w:pStyle w:val="TAH"/>
              <w:rPr>
                <w:ins w:id="7375" w:author="Per Lindell" w:date="2020-04-07T14:58:00Z"/>
                <w:b w:val="0"/>
                <w:lang w:eastAsia="fi-FI"/>
              </w:rPr>
            </w:pPr>
            <w:ins w:id="7376" w:author="Per Lindell" w:date="2020-04-07T14:58:00Z">
              <w:r>
                <w:rPr>
                  <w:b w:val="0"/>
                  <w:lang w:val="fi-FI" w:eastAsia="fi-FI"/>
                </w:rPr>
                <w:t>n12A</w:t>
              </w:r>
            </w:ins>
          </w:p>
        </w:tc>
      </w:tr>
    </w:tbl>
    <w:p w14:paraId="121193BD" w14:textId="77777777" w:rsidR="00C001CC" w:rsidRDefault="00C001CC" w:rsidP="00C001CC">
      <w:pPr>
        <w:rPr>
          <w:ins w:id="7377" w:author="Per Lindell" w:date="2020-04-07T14:58:00Z"/>
          <w:rFonts w:ascii="Arial" w:hAnsi="Arial" w:cs="Arial"/>
          <w:color w:val="FF0000"/>
          <w:sz w:val="28"/>
          <w:szCs w:val="28"/>
          <w:lang w:eastAsia="zh-CN"/>
        </w:rPr>
      </w:pPr>
    </w:p>
    <w:p w14:paraId="475D74DA" w14:textId="0EDC7593" w:rsidR="00C001CC" w:rsidRDefault="00C001CC" w:rsidP="00C001CC">
      <w:pPr>
        <w:keepNext/>
        <w:keepLines/>
        <w:spacing w:before="120"/>
        <w:ind w:left="1134" w:hanging="1134"/>
        <w:outlineLvl w:val="3"/>
        <w:rPr>
          <w:ins w:id="7378" w:author="Per Lindell" w:date="2020-04-07T14:58:00Z"/>
          <w:rFonts w:ascii="Arial" w:hAnsi="Arial" w:cs="Arial"/>
          <w:sz w:val="28"/>
          <w:szCs w:val="28"/>
          <w:lang w:val="en-US" w:eastAsia="zh-CN"/>
        </w:rPr>
      </w:pPr>
      <w:ins w:id="7379" w:author="Per Lindell" w:date="2020-04-07T14:58:00Z">
        <w:r>
          <w:rPr>
            <w:rFonts w:ascii="Arial" w:hAnsi="Arial" w:cs="Arial"/>
            <w:sz w:val="28"/>
            <w:szCs w:val="28"/>
            <w:lang w:val="en-US" w:eastAsia="zh-TW"/>
          </w:rPr>
          <w:t>5.1.93</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6758BC10" w14:textId="77777777" w:rsidR="00C001CC" w:rsidRDefault="00C001CC" w:rsidP="00C001CC">
      <w:pPr>
        <w:rPr>
          <w:ins w:id="7380" w:author="Per Lindell" w:date="2020-04-07T14:58:00Z"/>
        </w:rPr>
      </w:pPr>
      <w:ins w:id="7381" w:author="Per Lindell" w:date="2020-04-07T14:58:00Z">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2-48-66_n12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CA_2-13-48-66</w:t>
        </w:r>
        <w:r>
          <w:t xml:space="preserve"> and are given in the tables below.</w:t>
        </w:r>
      </w:ins>
    </w:p>
    <w:p w14:paraId="5233AF18" w14:textId="589BA47E" w:rsidR="00C001CC" w:rsidRDefault="00C001CC" w:rsidP="00C001CC">
      <w:pPr>
        <w:keepNext/>
        <w:keepLines/>
        <w:spacing w:before="60"/>
        <w:jc w:val="center"/>
        <w:rPr>
          <w:ins w:id="7382" w:author="Per Lindell" w:date="2020-04-07T14:58:00Z"/>
          <w:rFonts w:ascii="Arial" w:hAnsi="Arial"/>
          <w:b/>
          <w:lang w:eastAsia="zh-CN"/>
        </w:rPr>
      </w:pPr>
      <w:ins w:id="7383" w:author="Per Lindell" w:date="2020-04-07T14:58:00Z">
        <w:r>
          <w:rPr>
            <w:rFonts w:ascii="Arial" w:hAnsi="Arial"/>
            <w:b/>
            <w:lang w:eastAsia="zh-CN"/>
          </w:rPr>
          <w:t xml:space="preserve">Table </w:t>
        </w:r>
        <w:r>
          <w:rPr>
            <w:rFonts w:ascii="Arial" w:hAnsi="Arial"/>
            <w:b/>
            <w:lang w:eastAsia="zh-TW"/>
          </w:rPr>
          <w:t>5.1.93</w:t>
        </w:r>
        <w:r>
          <w:rPr>
            <w:rFonts w:ascii="Arial" w:hAnsi="Arial"/>
            <w:b/>
            <w:lang w:eastAsia="zh-CN"/>
          </w:rPr>
          <w:t>.</w:t>
        </w:r>
        <w:r>
          <w:rPr>
            <w:rFonts w:ascii="Arial" w:hAnsi="Arial"/>
            <w:b/>
            <w:lang w:eastAsia="zh-TW"/>
          </w:rPr>
          <w:t>3</w:t>
        </w:r>
        <w:r>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29277093" w14:textId="77777777" w:rsidTr="00C001CC">
        <w:trPr>
          <w:tblHeader/>
          <w:jc w:val="center"/>
          <w:ins w:id="7384" w:author="Per Lindell" w:date="2020-04-07T14:58:00Z"/>
        </w:trPr>
        <w:tc>
          <w:tcPr>
            <w:tcW w:w="1535" w:type="dxa"/>
            <w:tcBorders>
              <w:top w:val="single" w:sz="4" w:space="0" w:color="auto"/>
              <w:left w:val="single" w:sz="4" w:space="0" w:color="auto"/>
              <w:bottom w:val="single" w:sz="4" w:space="0" w:color="auto"/>
              <w:right w:val="single" w:sz="4" w:space="0" w:color="auto"/>
            </w:tcBorders>
            <w:vAlign w:val="center"/>
            <w:hideMark/>
          </w:tcPr>
          <w:p w14:paraId="23D0FA2C" w14:textId="77777777" w:rsidR="00C001CC" w:rsidRDefault="00C001CC">
            <w:pPr>
              <w:keepNext/>
              <w:keepLines/>
              <w:spacing w:after="0"/>
              <w:jc w:val="center"/>
              <w:rPr>
                <w:ins w:id="7385" w:author="Per Lindell" w:date="2020-04-07T14:58:00Z"/>
                <w:rFonts w:ascii="Arial" w:hAnsi="Arial" w:cs="Arial"/>
                <w:sz w:val="18"/>
                <w:lang w:val="x-none" w:eastAsia="sv-SE"/>
              </w:rPr>
            </w:pPr>
            <w:ins w:id="7386" w:author="Per Lindell" w:date="2020-04-07T14:58: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31A2448" w14:textId="77777777" w:rsidR="00C001CC" w:rsidRDefault="00C001CC">
            <w:pPr>
              <w:keepNext/>
              <w:keepLines/>
              <w:spacing w:after="0"/>
              <w:jc w:val="center"/>
              <w:rPr>
                <w:ins w:id="7387" w:author="Per Lindell" w:date="2020-04-07T14:58:00Z"/>
                <w:rFonts w:ascii="Arial" w:hAnsi="Arial" w:cs="Arial"/>
                <w:sz w:val="18"/>
                <w:lang w:val="x-none" w:eastAsia="sv-SE"/>
              </w:rPr>
            </w:pPr>
            <w:ins w:id="7388" w:author="Per Lindell" w:date="2020-04-07T14:58: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EE9DC5" w14:textId="77777777" w:rsidR="00C001CC" w:rsidRDefault="00C001CC">
            <w:pPr>
              <w:keepNext/>
              <w:keepLines/>
              <w:spacing w:after="0"/>
              <w:jc w:val="center"/>
              <w:rPr>
                <w:ins w:id="7389" w:author="Per Lindell" w:date="2020-04-07T14:58:00Z"/>
                <w:rFonts w:ascii="Arial" w:hAnsi="Arial" w:cs="Arial"/>
                <w:sz w:val="18"/>
                <w:lang w:val="x-none" w:eastAsia="sv-SE"/>
              </w:rPr>
            </w:pPr>
            <w:ins w:id="7390" w:author="Per Lindell" w:date="2020-04-07T14:58:00Z">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ins>
          </w:p>
        </w:tc>
      </w:tr>
      <w:tr w:rsidR="00C001CC" w14:paraId="67FE16D3" w14:textId="77777777" w:rsidTr="00C001CC">
        <w:trPr>
          <w:jc w:val="center"/>
          <w:ins w:id="7391" w:author="Per Lindell" w:date="2020-04-07T14: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16815B" w14:textId="77777777" w:rsidR="00C001CC" w:rsidRDefault="00C001CC">
            <w:pPr>
              <w:keepNext/>
              <w:keepLines/>
              <w:spacing w:after="0"/>
              <w:jc w:val="center"/>
              <w:rPr>
                <w:ins w:id="7392" w:author="Per Lindell" w:date="2020-04-07T14:58:00Z"/>
                <w:rFonts w:ascii="Arial" w:hAnsi="Arial" w:cs="Arial"/>
                <w:sz w:val="18"/>
                <w:szCs w:val="18"/>
                <w:lang w:val="x-none" w:eastAsia="zh-TW"/>
              </w:rPr>
            </w:pPr>
            <w:ins w:id="7393" w:author="Per Lindell" w:date="2020-04-07T14:58:00Z">
              <w:r>
                <w:rPr>
                  <w:rFonts w:ascii="Arial" w:hAnsi="Arial" w:cs="Arial"/>
                  <w:sz w:val="18"/>
                  <w:szCs w:val="18"/>
                  <w:lang w:eastAsia="zh-CN"/>
                </w:rPr>
                <w:t>DC_2-48-66_n12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F6D649D" w14:textId="77777777" w:rsidR="00C001CC" w:rsidRDefault="00C001CC">
            <w:pPr>
              <w:keepNext/>
              <w:keepLines/>
              <w:spacing w:after="0"/>
              <w:jc w:val="center"/>
              <w:rPr>
                <w:ins w:id="7394" w:author="Per Lindell" w:date="2020-04-07T14:58:00Z"/>
                <w:rFonts w:ascii="Arial" w:hAnsi="Arial" w:cs="Arial"/>
                <w:sz w:val="18"/>
                <w:szCs w:val="18"/>
                <w:lang w:val="x-none" w:eastAsia="zh-TW"/>
              </w:rPr>
            </w:pPr>
            <w:ins w:id="7395" w:author="Per Lindell" w:date="2020-04-07T14:58: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B9ABBC" w14:textId="77777777" w:rsidR="00C001CC" w:rsidRDefault="00C001CC">
            <w:pPr>
              <w:keepNext/>
              <w:keepLines/>
              <w:spacing w:after="0"/>
              <w:jc w:val="center"/>
              <w:rPr>
                <w:ins w:id="7396" w:author="Per Lindell" w:date="2020-04-07T14:58:00Z"/>
                <w:rFonts w:ascii="Arial" w:hAnsi="Arial" w:cs="Arial"/>
                <w:sz w:val="18"/>
                <w:szCs w:val="18"/>
                <w:lang w:val="x-none" w:eastAsia="zh-TW"/>
              </w:rPr>
            </w:pPr>
            <w:ins w:id="7397" w:author="Per Lindell" w:date="2020-04-07T14:58:00Z">
              <w:r>
                <w:rPr>
                  <w:rFonts w:ascii="Arial" w:hAnsi="Arial" w:cs="Arial"/>
                  <w:sz w:val="18"/>
                  <w:szCs w:val="18"/>
                  <w:lang w:val="sv-SE" w:eastAsia="zh-TW"/>
                </w:rPr>
                <w:t>0.6</w:t>
              </w:r>
            </w:ins>
          </w:p>
        </w:tc>
      </w:tr>
      <w:tr w:rsidR="00C001CC" w14:paraId="53A105CB" w14:textId="77777777" w:rsidTr="00C001CC">
        <w:trPr>
          <w:jc w:val="center"/>
          <w:ins w:id="7398" w:author="Per Lindell" w:date="2020-04-07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BE7A17" w14:textId="77777777" w:rsidR="00C001CC" w:rsidRDefault="00C001CC">
            <w:pPr>
              <w:spacing w:after="0"/>
              <w:rPr>
                <w:ins w:id="7399" w:author="Per Lindell" w:date="2020-04-07T14:58: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5E8B3D" w14:textId="77777777" w:rsidR="00C001CC" w:rsidRDefault="00C001CC">
            <w:pPr>
              <w:keepNext/>
              <w:keepLines/>
              <w:spacing w:after="0"/>
              <w:jc w:val="center"/>
              <w:rPr>
                <w:ins w:id="7400" w:author="Per Lindell" w:date="2020-04-07T14:58:00Z"/>
                <w:rFonts w:ascii="Arial" w:hAnsi="Arial" w:cs="Arial"/>
                <w:sz w:val="18"/>
                <w:szCs w:val="18"/>
                <w:lang w:eastAsia="zh-CN"/>
              </w:rPr>
            </w:pPr>
            <w:ins w:id="7401" w:author="Per Lindell" w:date="2020-04-07T14:58:00Z">
              <w:r>
                <w:rPr>
                  <w:rFonts w:ascii="Arial" w:hAnsi="Arial" w:cs="Arial"/>
                  <w:sz w:val="18"/>
                  <w:szCs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510768E" w14:textId="77777777" w:rsidR="00C001CC" w:rsidRDefault="00C001CC">
            <w:pPr>
              <w:keepNext/>
              <w:keepLines/>
              <w:spacing w:after="0"/>
              <w:jc w:val="center"/>
              <w:rPr>
                <w:ins w:id="7402" w:author="Per Lindell" w:date="2020-04-07T14:58:00Z"/>
                <w:rFonts w:ascii="Arial" w:hAnsi="Arial" w:cs="Arial"/>
                <w:sz w:val="18"/>
                <w:szCs w:val="18"/>
                <w:lang w:val="en-US" w:eastAsia="ja-JP"/>
              </w:rPr>
            </w:pPr>
            <w:ins w:id="7403" w:author="Per Lindell" w:date="2020-04-07T14:58:00Z">
              <w:r>
                <w:rPr>
                  <w:rFonts w:ascii="Arial" w:hAnsi="Arial" w:cs="Arial"/>
                  <w:sz w:val="18"/>
                  <w:szCs w:val="18"/>
                  <w:lang w:val="sv-SE" w:eastAsia="zh-TW"/>
                </w:rPr>
                <w:t>0.8</w:t>
              </w:r>
            </w:ins>
          </w:p>
        </w:tc>
      </w:tr>
      <w:tr w:rsidR="00C001CC" w14:paraId="3D11340D" w14:textId="77777777" w:rsidTr="00C001CC">
        <w:trPr>
          <w:jc w:val="center"/>
          <w:ins w:id="7404" w:author="Per Lindell" w:date="2020-04-07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81F46" w14:textId="77777777" w:rsidR="00C001CC" w:rsidRDefault="00C001CC">
            <w:pPr>
              <w:spacing w:after="0"/>
              <w:rPr>
                <w:ins w:id="7405" w:author="Per Lindell" w:date="2020-04-07T14:58: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84BB2A" w14:textId="77777777" w:rsidR="00C001CC" w:rsidRDefault="00C001CC">
            <w:pPr>
              <w:keepNext/>
              <w:keepLines/>
              <w:spacing w:after="0"/>
              <w:jc w:val="center"/>
              <w:rPr>
                <w:ins w:id="7406" w:author="Per Lindell" w:date="2020-04-07T14:58:00Z"/>
                <w:rFonts w:ascii="Arial" w:hAnsi="Arial" w:cs="Arial"/>
                <w:sz w:val="18"/>
                <w:szCs w:val="18"/>
                <w:lang w:val="x-none" w:eastAsia="zh-TW"/>
              </w:rPr>
            </w:pPr>
            <w:ins w:id="7407" w:author="Per Lindell" w:date="2020-04-07T14:58: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0D01F6" w14:textId="77777777" w:rsidR="00C001CC" w:rsidRDefault="00C001CC">
            <w:pPr>
              <w:keepNext/>
              <w:keepLines/>
              <w:spacing w:after="0"/>
              <w:jc w:val="center"/>
              <w:rPr>
                <w:ins w:id="7408" w:author="Per Lindell" w:date="2020-04-07T14:58:00Z"/>
                <w:rFonts w:ascii="Arial" w:hAnsi="Arial" w:cs="Arial"/>
                <w:sz w:val="18"/>
                <w:szCs w:val="18"/>
                <w:lang w:val="x-none" w:eastAsia="zh-TW"/>
              </w:rPr>
            </w:pPr>
            <w:ins w:id="7409" w:author="Per Lindell" w:date="2020-04-07T14:58:00Z">
              <w:r>
                <w:rPr>
                  <w:rFonts w:ascii="Arial" w:hAnsi="Arial" w:cs="Arial"/>
                  <w:sz w:val="18"/>
                  <w:szCs w:val="18"/>
                  <w:lang w:val="sv-SE" w:eastAsia="zh-TW"/>
                </w:rPr>
                <w:t>0.6</w:t>
              </w:r>
            </w:ins>
          </w:p>
        </w:tc>
      </w:tr>
      <w:tr w:rsidR="00C001CC" w14:paraId="748CACCA" w14:textId="77777777" w:rsidTr="00C001CC">
        <w:trPr>
          <w:jc w:val="center"/>
          <w:ins w:id="7410" w:author="Per Lindell" w:date="2020-04-07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06AFF6" w14:textId="77777777" w:rsidR="00C001CC" w:rsidRDefault="00C001CC">
            <w:pPr>
              <w:spacing w:after="0"/>
              <w:rPr>
                <w:ins w:id="7411" w:author="Per Lindell" w:date="2020-04-07T14:58: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995706" w14:textId="77777777" w:rsidR="00C001CC" w:rsidRDefault="00C001CC">
            <w:pPr>
              <w:keepNext/>
              <w:keepLines/>
              <w:spacing w:after="0"/>
              <w:jc w:val="center"/>
              <w:rPr>
                <w:ins w:id="7412" w:author="Per Lindell" w:date="2020-04-07T14:58:00Z"/>
                <w:rFonts w:ascii="Arial" w:hAnsi="Arial" w:cs="Arial"/>
                <w:sz w:val="18"/>
                <w:szCs w:val="18"/>
                <w:lang w:val="x-none" w:eastAsia="zh-TW"/>
              </w:rPr>
            </w:pPr>
            <w:ins w:id="7413" w:author="Per Lindell" w:date="2020-04-07T14:58:00Z">
              <w:r>
                <w:rPr>
                  <w:rFonts w:ascii="Arial" w:hAnsi="Arial" w:cs="Arial"/>
                  <w:sz w:val="18"/>
                  <w:szCs w:val="18"/>
                  <w:lang w:eastAsia="zh-CN"/>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AC2ECF" w14:textId="77777777" w:rsidR="00C001CC" w:rsidRDefault="00C001CC">
            <w:pPr>
              <w:keepNext/>
              <w:keepLines/>
              <w:spacing w:after="0"/>
              <w:jc w:val="center"/>
              <w:rPr>
                <w:ins w:id="7414" w:author="Per Lindell" w:date="2020-04-07T14:58:00Z"/>
                <w:rFonts w:ascii="Arial" w:hAnsi="Arial" w:cs="Arial"/>
                <w:sz w:val="18"/>
                <w:szCs w:val="18"/>
                <w:lang w:val="x-none" w:eastAsia="zh-TW"/>
              </w:rPr>
            </w:pPr>
            <w:ins w:id="7415" w:author="Per Lindell" w:date="2020-04-07T14:58:00Z">
              <w:r>
                <w:rPr>
                  <w:rFonts w:ascii="Arial" w:hAnsi="Arial" w:cs="Arial"/>
                  <w:sz w:val="18"/>
                  <w:szCs w:val="18"/>
                  <w:lang w:val="sv-SE" w:eastAsia="zh-TW"/>
                </w:rPr>
                <w:t>0.3</w:t>
              </w:r>
            </w:ins>
          </w:p>
        </w:tc>
      </w:tr>
    </w:tbl>
    <w:p w14:paraId="53CDA94F" w14:textId="77777777" w:rsidR="00C001CC" w:rsidRDefault="00C001CC" w:rsidP="00C001CC">
      <w:pPr>
        <w:rPr>
          <w:ins w:id="7416" w:author="Per Lindell" w:date="2020-04-07T14:58:00Z"/>
          <w:sz w:val="22"/>
        </w:rPr>
      </w:pPr>
    </w:p>
    <w:p w14:paraId="13E51325" w14:textId="04446E3A" w:rsidR="00C001CC" w:rsidRDefault="00C001CC" w:rsidP="00C001CC">
      <w:pPr>
        <w:keepNext/>
        <w:keepLines/>
        <w:spacing w:before="60"/>
        <w:jc w:val="center"/>
        <w:rPr>
          <w:ins w:id="7417" w:author="Per Lindell" w:date="2020-04-07T14:58:00Z"/>
          <w:rFonts w:ascii="Arial" w:hAnsi="Arial"/>
          <w:b/>
          <w:lang w:eastAsia="zh-CN"/>
        </w:rPr>
      </w:pPr>
      <w:ins w:id="7418" w:author="Per Lindell" w:date="2020-04-07T14:58:00Z">
        <w:r>
          <w:rPr>
            <w:rFonts w:ascii="Arial" w:hAnsi="Arial"/>
            <w:b/>
            <w:lang w:eastAsia="zh-CN"/>
          </w:rPr>
          <w:t xml:space="preserve">Table </w:t>
        </w:r>
        <w:r>
          <w:rPr>
            <w:rFonts w:ascii="Arial" w:hAnsi="Arial"/>
            <w:b/>
            <w:lang w:eastAsia="zh-TW"/>
          </w:rPr>
          <w:t>5.1.93</w:t>
        </w:r>
        <w:r>
          <w:rPr>
            <w:rFonts w:ascii="Arial" w:hAnsi="Arial"/>
            <w:b/>
            <w:lang w:eastAsia="zh-CN"/>
          </w:rPr>
          <w:t>.</w:t>
        </w:r>
        <w:r>
          <w:rPr>
            <w:rFonts w:ascii="Arial" w:hAnsi="Arial"/>
            <w:b/>
            <w:lang w:eastAsia="zh-TW"/>
          </w:rPr>
          <w:t>3</w:t>
        </w:r>
        <w:r>
          <w:rPr>
            <w:rFonts w:ascii="Arial" w:hAnsi="Arial"/>
            <w:b/>
            <w:lang w:eastAsia="zh-CN"/>
          </w:rPr>
          <w:t>-2: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1C2A7E8E" w14:textId="77777777" w:rsidTr="00C001CC">
        <w:trPr>
          <w:tblHeader/>
          <w:jc w:val="center"/>
          <w:ins w:id="7419" w:author="Per Lindell" w:date="2020-04-07T14:58:00Z"/>
        </w:trPr>
        <w:tc>
          <w:tcPr>
            <w:tcW w:w="1535" w:type="dxa"/>
            <w:tcBorders>
              <w:top w:val="single" w:sz="4" w:space="0" w:color="auto"/>
              <w:left w:val="single" w:sz="4" w:space="0" w:color="auto"/>
              <w:bottom w:val="single" w:sz="4" w:space="0" w:color="auto"/>
              <w:right w:val="single" w:sz="4" w:space="0" w:color="auto"/>
            </w:tcBorders>
            <w:vAlign w:val="center"/>
            <w:hideMark/>
          </w:tcPr>
          <w:p w14:paraId="561C24F1" w14:textId="77777777" w:rsidR="00C001CC" w:rsidRDefault="00C001CC">
            <w:pPr>
              <w:keepNext/>
              <w:keepLines/>
              <w:spacing w:after="0"/>
              <w:jc w:val="center"/>
              <w:rPr>
                <w:ins w:id="7420" w:author="Per Lindell" w:date="2020-04-07T14:58:00Z"/>
                <w:rFonts w:ascii="Arial" w:hAnsi="Arial" w:cs="Arial"/>
                <w:sz w:val="18"/>
                <w:lang w:val="x-none" w:eastAsia="sv-SE"/>
              </w:rPr>
            </w:pPr>
            <w:ins w:id="7421" w:author="Per Lindell" w:date="2020-04-07T14:58: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0C21BBA" w14:textId="77777777" w:rsidR="00C001CC" w:rsidRDefault="00C001CC">
            <w:pPr>
              <w:keepNext/>
              <w:keepLines/>
              <w:spacing w:after="0"/>
              <w:jc w:val="center"/>
              <w:rPr>
                <w:ins w:id="7422" w:author="Per Lindell" w:date="2020-04-07T14:58:00Z"/>
                <w:rFonts w:ascii="Arial" w:hAnsi="Arial" w:cs="Arial"/>
                <w:sz w:val="18"/>
                <w:lang w:val="x-none" w:eastAsia="sv-SE"/>
              </w:rPr>
            </w:pPr>
            <w:ins w:id="7423" w:author="Per Lindell" w:date="2020-04-07T14:58: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1AE70D0" w14:textId="77777777" w:rsidR="00C001CC" w:rsidRDefault="00C001CC">
            <w:pPr>
              <w:keepNext/>
              <w:keepLines/>
              <w:spacing w:after="0"/>
              <w:jc w:val="center"/>
              <w:rPr>
                <w:ins w:id="7424" w:author="Per Lindell" w:date="2020-04-07T14:58:00Z"/>
                <w:rFonts w:ascii="Arial" w:hAnsi="Arial" w:cs="Arial"/>
                <w:sz w:val="18"/>
                <w:lang w:val="x-none" w:eastAsia="sv-SE"/>
              </w:rPr>
            </w:pPr>
            <w:ins w:id="7425" w:author="Per Lindell" w:date="2020-04-07T14:58:00Z">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ins>
          </w:p>
        </w:tc>
      </w:tr>
      <w:tr w:rsidR="00C001CC" w14:paraId="2118031E" w14:textId="77777777" w:rsidTr="00C001CC">
        <w:trPr>
          <w:jc w:val="center"/>
          <w:ins w:id="7426" w:author="Per Lindell" w:date="2020-04-07T14: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45E0C3" w14:textId="77777777" w:rsidR="00C001CC" w:rsidRDefault="00C001CC">
            <w:pPr>
              <w:pStyle w:val="TAC"/>
              <w:rPr>
                <w:ins w:id="7427" w:author="Per Lindell" w:date="2020-04-07T14:58:00Z"/>
                <w:rFonts w:cs="Arial"/>
                <w:szCs w:val="18"/>
                <w:lang w:val="en-AU" w:eastAsia="zh-TW"/>
              </w:rPr>
            </w:pPr>
            <w:ins w:id="7428" w:author="Per Lindell" w:date="2020-04-07T14:58:00Z">
              <w:r>
                <w:rPr>
                  <w:rFonts w:cs="Arial"/>
                  <w:szCs w:val="18"/>
                  <w:lang w:eastAsia="zh-CN"/>
                </w:rPr>
                <w:t>DC_</w:t>
              </w:r>
              <w:r>
                <w:rPr>
                  <w:rFonts w:cs="Arial"/>
                  <w:szCs w:val="18"/>
                  <w:lang w:val="en-GB" w:eastAsia="zh-CN"/>
                </w:rPr>
                <w:t>2-48-66_n12</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4CC54C9" w14:textId="77777777" w:rsidR="00C001CC" w:rsidRDefault="00C001CC">
            <w:pPr>
              <w:keepNext/>
              <w:keepLines/>
              <w:spacing w:after="0"/>
              <w:jc w:val="center"/>
              <w:rPr>
                <w:ins w:id="7429" w:author="Per Lindell" w:date="2020-04-07T14:58:00Z"/>
                <w:rFonts w:ascii="Arial" w:hAnsi="Arial" w:cs="Arial"/>
                <w:sz w:val="18"/>
                <w:szCs w:val="18"/>
                <w:lang w:val="x-none" w:eastAsia="sv-SE"/>
              </w:rPr>
            </w:pPr>
            <w:ins w:id="7430" w:author="Per Lindell" w:date="2020-04-07T14:58: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DDD627C" w14:textId="77777777" w:rsidR="00C001CC" w:rsidRDefault="00C001CC">
            <w:pPr>
              <w:keepNext/>
              <w:keepLines/>
              <w:spacing w:after="0"/>
              <w:jc w:val="center"/>
              <w:rPr>
                <w:ins w:id="7431" w:author="Per Lindell" w:date="2020-04-07T14:58:00Z"/>
                <w:rFonts w:ascii="Arial" w:hAnsi="Arial" w:cs="Arial"/>
                <w:sz w:val="18"/>
                <w:szCs w:val="18"/>
                <w:lang w:val="x-none" w:eastAsia="sv-SE"/>
              </w:rPr>
            </w:pPr>
            <w:ins w:id="7432" w:author="Per Lindell" w:date="2020-04-07T14:58:00Z">
              <w:r>
                <w:rPr>
                  <w:rFonts w:ascii="Arial" w:hAnsi="Arial" w:cs="Arial"/>
                  <w:sz w:val="18"/>
                  <w:szCs w:val="18"/>
                  <w:lang w:val="sv-SE" w:eastAsia="sv-SE"/>
                </w:rPr>
                <w:t>0.3</w:t>
              </w:r>
            </w:ins>
          </w:p>
        </w:tc>
      </w:tr>
      <w:tr w:rsidR="00C001CC" w14:paraId="28061DB0" w14:textId="77777777" w:rsidTr="00C001CC">
        <w:trPr>
          <w:jc w:val="center"/>
          <w:ins w:id="7433" w:author="Per Lindell" w:date="2020-04-07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C6819" w14:textId="77777777" w:rsidR="00C001CC" w:rsidRDefault="00C001CC">
            <w:pPr>
              <w:spacing w:after="0"/>
              <w:rPr>
                <w:ins w:id="7434" w:author="Per Lindell" w:date="2020-04-07T14:58: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24485" w14:textId="77777777" w:rsidR="00C001CC" w:rsidRDefault="00C001CC">
            <w:pPr>
              <w:keepNext/>
              <w:keepLines/>
              <w:spacing w:after="0"/>
              <w:jc w:val="center"/>
              <w:rPr>
                <w:ins w:id="7435" w:author="Per Lindell" w:date="2020-04-07T14:58:00Z"/>
                <w:rFonts w:ascii="Arial" w:eastAsia="Malgun Gothic" w:hAnsi="Arial" w:cs="Arial"/>
                <w:sz w:val="18"/>
                <w:szCs w:val="18"/>
                <w:lang w:val="sv-SE" w:eastAsia="ko-KR"/>
              </w:rPr>
            </w:pPr>
            <w:ins w:id="7436" w:author="Per Lindell" w:date="2020-04-07T14:58:00Z">
              <w:r>
                <w:rPr>
                  <w:rFonts w:ascii="Arial" w:hAnsi="Arial" w:cs="Arial"/>
                  <w:sz w:val="18"/>
                  <w:szCs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BBA06C" w14:textId="77777777" w:rsidR="00C001CC" w:rsidRDefault="00C001CC">
            <w:pPr>
              <w:keepNext/>
              <w:keepLines/>
              <w:spacing w:after="0"/>
              <w:jc w:val="center"/>
              <w:rPr>
                <w:ins w:id="7437" w:author="Per Lindell" w:date="2020-04-07T14:58:00Z"/>
                <w:rFonts w:ascii="Arial" w:hAnsi="Arial" w:cs="Arial"/>
                <w:sz w:val="18"/>
                <w:szCs w:val="18"/>
                <w:lang w:val="en-US" w:eastAsia="ja-JP"/>
              </w:rPr>
            </w:pPr>
            <w:ins w:id="7438" w:author="Per Lindell" w:date="2020-04-07T14:58:00Z">
              <w:r>
                <w:rPr>
                  <w:rFonts w:ascii="Arial" w:hAnsi="Arial" w:cs="Arial"/>
                  <w:sz w:val="18"/>
                  <w:szCs w:val="18"/>
                  <w:lang w:val="en-US" w:eastAsia="ja-JP"/>
                </w:rPr>
                <w:t>0.5</w:t>
              </w:r>
            </w:ins>
          </w:p>
        </w:tc>
      </w:tr>
      <w:tr w:rsidR="00C001CC" w14:paraId="4C429C1F" w14:textId="77777777" w:rsidTr="00C001CC">
        <w:trPr>
          <w:jc w:val="center"/>
          <w:ins w:id="7439" w:author="Per Lindell" w:date="2020-04-07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DA33C" w14:textId="77777777" w:rsidR="00C001CC" w:rsidRDefault="00C001CC">
            <w:pPr>
              <w:spacing w:after="0"/>
              <w:rPr>
                <w:ins w:id="7440" w:author="Per Lindell" w:date="2020-04-07T14:58: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5BF469" w14:textId="77777777" w:rsidR="00C001CC" w:rsidRDefault="00C001CC">
            <w:pPr>
              <w:keepNext/>
              <w:keepLines/>
              <w:spacing w:after="0"/>
              <w:jc w:val="center"/>
              <w:rPr>
                <w:ins w:id="7441" w:author="Per Lindell" w:date="2020-04-07T14:58:00Z"/>
                <w:rFonts w:ascii="Arial" w:hAnsi="Arial" w:cs="Arial"/>
                <w:sz w:val="18"/>
                <w:szCs w:val="18"/>
                <w:lang w:val="x-none" w:eastAsia="sv-SE"/>
              </w:rPr>
            </w:pPr>
            <w:ins w:id="7442" w:author="Per Lindell" w:date="2020-04-07T14:58: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BC4227" w14:textId="77777777" w:rsidR="00C001CC" w:rsidRDefault="00C001CC">
            <w:pPr>
              <w:keepNext/>
              <w:keepLines/>
              <w:spacing w:after="0"/>
              <w:jc w:val="center"/>
              <w:rPr>
                <w:ins w:id="7443" w:author="Per Lindell" w:date="2020-04-07T14:58:00Z"/>
                <w:rFonts w:ascii="Arial" w:hAnsi="Arial" w:cs="Arial"/>
                <w:sz w:val="18"/>
                <w:szCs w:val="18"/>
                <w:lang w:val="x-none" w:eastAsia="sv-SE"/>
              </w:rPr>
            </w:pPr>
            <w:ins w:id="7444" w:author="Per Lindell" w:date="2020-04-07T14:58:00Z">
              <w:r>
                <w:rPr>
                  <w:rFonts w:ascii="Arial" w:hAnsi="Arial" w:cs="Arial"/>
                  <w:sz w:val="18"/>
                  <w:szCs w:val="18"/>
                  <w:lang w:val="sv-SE" w:eastAsia="sv-SE"/>
                </w:rPr>
                <w:t>0.3</w:t>
              </w:r>
            </w:ins>
          </w:p>
        </w:tc>
      </w:tr>
      <w:tr w:rsidR="00C001CC" w14:paraId="6A05301A" w14:textId="77777777" w:rsidTr="00C001CC">
        <w:trPr>
          <w:jc w:val="center"/>
          <w:ins w:id="7445" w:author="Per Lindell" w:date="2020-04-07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6C35D1" w14:textId="77777777" w:rsidR="00C001CC" w:rsidRDefault="00C001CC">
            <w:pPr>
              <w:spacing w:after="0"/>
              <w:rPr>
                <w:ins w:id="7446" w:author="Per Lindell" w:date="2020-04-07T14:58: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59639F" w14:textId="77777777" w:rsidR="00C001CC" w:rsidRDefault="00C001CC">
            <w:pPr>
              <w:keepNext/>
              <w:keepLines/>
              <w:spacing w:after="0"/>
              <w:jc w:val="center"/>
              <w:rPr>
                <w:ins w:id="7447" w:author="Per Lindell" w:date="2020-04-07T14:58:00Z"/>
                <w:rFonts w:ascii="Arial" w:hAnsi="Arial" w:cs="Arial"/>
                <w:sz w:val="18"/>
                <w:szCs w:val="18"/>
                <w:lang w:val="x-none" w:eastAsia="sv-SE"/>
              </w:rPr>
            </w:pPr>
            <w:ins w:id="7448" w:author="Per Lindell" w:date="2020-04-07T14:58:00Z">
              <w:r>
                <w:rPr>
                  <w:rFonts w:ascii="Arial" w:hAnsi="Arial" w:cs="Arial"/>
                  <w:sz w:val="18"/>
                  <w:szCs w:val="18"/>
                  <w:lang w:eastAsia="zh-CN"/>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4FBCA8" w14:textId="77777777" w:rsidR="00C001CC" w:rsidRDefault="00C001CC">
            <w:pPr>
              <w:keepNext/>
              <w:keepLines/>
              <w:spacing w:after="0"/>
              <w:jc w:val="center"/>
              <w:rPr>
                <w:ins w:id="7449" w:author="Per Lindell" w:date="2020-04-07T14:58:00Z"/>
                <w:rFonts w:ascii="Arial" w:hAnsi="Arial" w:cs="Arial"/>
                <w:sz w:val="18"/>
                <w:szCs w:val="18"/>
                <w:lang w:val="x-none" w:eastAsia="sv-SE"/>
              </w:rPr>
            </w:pPr>
            <w:ins w:id="7450" w:author="Per Lindell" w:date="2020-04-07T14:58:00Z">
              <w:r>
                <w:rPr>
                  <w:rFonts w:ascii="Arial" w:hAnsi="Arial" w:cs="Arial"/>
                  <w:sz w:val="18"/>
                  <w:szCs w:val="18"/>
                  <w:lang w:val="sv-SE" w:eastAsia="sv-SE"/>
                </w:rPr>
                <w:t>0</w:t>
              </w:r>
            </w:ins>
          </w:p>
        </w:tc>
      </w:tr>
    </w:tbl>
    <w:p w14:paraId="641342B0" w14:textId="77777777" w:rsidR="00C001CC" w:rsidRDefault="00C001CC" w:rsidP="00C001CC">
      <w:pPr>
        <w:keepNext/>
        <w:keepLines/>
        <w:spacing w:before="120"/>
        <w:ind w:left="1134" w:hanging="1134"/>
        <w:outlineLvl w:val="2"/>
        <w:rPr>
          <w:ins w:id="7451" w:author="Per Lindell" w:date="2020-04-07T14:58:00Z"/>
          <w:rFonts w:ascii="Arial" w:hAnsi="Arial" w:cs="Arial"/>
          <w:sz w:val="28"/>
          <w:szCs w:val="28"/>
          <w:lang w:val="en-US" w:eastAsia="zh-TW"/>
        </w:rPr>
      </w:pPr>
    </w:p>
    <w:p w14:paraId="51F253B2" w14:textId="0CC9DFE7" w:rsidR="00C001CC" w:rsidRDefault="00C001CC" w:rsidP="00C001CC">
      <w:pPr>
        <w:keepNext/>
        <w:keepLines/>
        <w:spacing w:before="120"/>
        <w:ind w:left="1134" w:hanging="1134"/>
        <w:outlineLvl w:val="2"/>
        <w:rPr>
          <w:ins w:id="7452" w:author="Per Lindell" w:date="2020-04-07T14:58:00Z"/>
          <w:rFonts w:ascii="Arial" w:hAnsi="Arial" w:cs="Arial"/>
          <w:sz w:val="28"/>
          <w:szCs w:val="28"/>
          <w:lang w:val="en-US" w:eastAsia="zh-TW"/>
        </w:rPr>
      </w:pPr>
      <w:bookmarkStart w:id="7453" w:name="_Toc37164591"/>
      <w:ins w:id="7454" w:author="Per Lindell" w:date="2020-04-07T14:58:00Z">
        <w:r>
          <w:rPr>
            <w:rFonts w:ascii="Arial" w:hAnsi="Arial" w:cs="Arial"/>
            <w:sz w:val="28"/>
            <w:szCs w:val="28"/>
            <w:lang w:val="en-US"/>
          </w:rPr>
          <w:t>5.1.93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7453"/>
      </w:ins>
    </w:p>
    <w:p w14:paraId="5881B3DF" w14:textId="77777777" w:rsidR="00C001CC" w:rsidRDefault="00C001CC" w:rsidP="00C001CC">
      <w:pPr>
        <w:rPr>
          <w:ins w:id="7455" w:author="Per Lindell" w:date="2020-04-07T14:58:00Z"/>
          <w:lang w:eastAsia="zh-TW"/>
        </w:rPr>
      </w:pPr>
      <w:ins w:id="7456" w:author="Per Lindell" w:date="2020-04-07T14:58:00Z">
        <w:r>
          <w:rPr>
            <w:lang w:eastAsia="zh-TW"/>
          </w:rPr>
          <w:t>No further MSD are needed to be specified.</w:t>
        </w:r>
      </w:ins>
    </w:p>
    <w:p w14:paraId="4942256F" w14:textId="1FCC179B" w:rsidR="00C001CC" w:rsidRDefault="00C001CC" w:rsidP="00C001CC">
      <w:pPr>
        <w:pStyle w:val="Heading2"/>
        <w:rPr>
          <w:ins w:id="7457" w:author="Per Lindell" w:date="2020-04-07T14:59:00Z"/>
          <w:lang w:eastAsia="ja-JP"/>
        </w:rPr>
      </w:pPr>
      <w:bookmarkStart w:id="7458" w:name="_Toc37164592"/>
      <w:ins w:id="7459" w:author="Per Lindell" w:date="2020-04-07T14:59:00Z">
        <w:r>
          <w:rPr>
            <w:lang w:eastAsia="zh-TW"/>
          </w:rPr>
          <w:t>5.1.94</w:t>
        </w:r>
        <w:r>
          <w:rPr>
            <w:lang w:eastAsia="ja-JP"/>
          </w:rPr>
          <w:tab/>
        </w:r>
        <w:r>
          <w:rPr>
            <w:rFonts w:eastAsia="MS Mincho" w:cs="Arial"/>
            <w:lang w:eastAsia="ja-JP"/>
          </w:rPr>
          <w:t>DC_48A-66A-(n)12AA</w:t>
        </w:r>
        <w:bookmarkEnd w:id="7458"/>
      </w:ins>
    </w:p>
    <w:p w14:paraId="09A2F63C" w14:textId="1DE087AE" w:rsidR="00C001CC" w:rsidRDefault="00C001CC" w:rsidP="00C001CC">
      <w:pPr>
        <w:keepNext/>
        <w:keepLines/>
        <w:spacing w:before="120"/>
        <w:ind w:left="1134" w:hanging="1134"/>
        <w:outlineLvl w:val="3"/>
        <w:rPr>
          <w:ins w:id="7460" w:author="Per Lindell" w:date="2020-04-07T14:59:00Z"/>
          <w:rFonts w:ascii="Arial" w:eastAsia="MS Mincho" w:hAnsi="Arial" w:cs="Arial"/>
          <w:sz w:val="28"/>
          <w:szCs w:val="28"/>
          <w:lang w:val="en-US" w:eastAsia="ja-JP"/>
        </w:rPr>
      </w:pPr>
      <w:ins w:id="7461" w:author="Per Lindell" w:date="2020-04-07T14:59:00Z">
        <w:r>
          <w:rPr>
            <w:rFonts w:ascii="Arial" w:hAnsi="Arial" w:cs="Arial"/>
            <w:sz w:val="28"/>
            <w:szCs w:val="28"/>
            <w:lang w:val="en-US" w:eastAsia="zh-TW"/>
          </w:rPr>
          <w:t>5.1.94</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ins>
    </w:p>
    <w:p w14:paraId="4BCD0648" w14:textId="2D2E4C3F" w:rsidR="00C001CC" w:rsidRDefault="00C001CC" w:rsidP="00C001CC">
      <w:pPr>
        <w:spacing w:before="120" w:after="120"/>
        <w:jc w:val="center"/>
        <w:rPr>
          <w:ins w:id="7462" w:author="Per Lindell" w:date="2020-04-07T14:59:00Z"/>
          <w:rFonts w:ascii="Arial" w:hAnsi="Arial" w:cs="Arial"/>
          <w:b/>
          <w:lang w:eastAsia="ja-JP"/>
        </w:rPr>
      </w:pPr>
      <w:ins w:id="7463" w:author="Per Lindell" w:date="2020-04-07T14:59:00Z">
        <w:r>
          <w:rPr>
            <w:rFonts w:ascii="Arial" w:hAnsi="Arial" w:cs="Arial"/>
            <w:b/>
          </w:rPr>
          <w:t xml:space="preserve">Table </w:t>
        </w:r>
        <w:r>
          <w:rPr>
            <w:rFonts w:ascii="Arial" w:hAnsi="Arial" w:cs="Arial"/>
            <w:b/>
            <w:lang w:eastAsia="zh-TW"/>
          </w:rPr>
          <w:t>5.1.94</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90F2409" w14:textId="77777777" w:rsidTr="00C001CC">
        <w:trPr>
          <w:cantSplit/>
          <w:trHeight w:val="288"/>
          <w:tblHeader/>
          <w:jc w:val="center"/>
          <w:ins w:id="7464" w:author="Per Lindell" w:date="2020-04-07T14:59:00Z"/>
        </w:trPr>
        <w:tc>
          <w:tcPr>
            <w:tcW w:w="2349" w:type="dxa"/>
            <w:tcBorders>
              <w:top w:val="single" w:sz="4" w:space="0" w:color="auto"/>
              <w:left w:val="single" w:sz="4" w:space="0" w:color="auto"/>
              <w:bottom w:val="single" w:sz="4" w:space="0" w:color="auto"/>
              <w:right w:val="single" w:sz="4" w:space="0" w:color="auto"/>
            </w:tcBorders>
            <w:vAlign w:val="center"/>
            <w:hideMark/>
          </w:tcPr>
          <w:p w14:paraId="1376D1A0" w14:textId="77777777" w:rsidR="00C001CC" w:rsidRDefault="00C001CC">
            <w:pPr>
              <w:pStyle w:val="TAH"/>
              <w:rPr>
                <w:ins w:id="7465" w:author="Per Lindell" w:date="2020-04-07T14:59:00Z"/>
                <w:rFonts w:eastAsia="MS Mincho" w:cs="Arial"/>
                <w:lang w:eastAsia="sv-SE"/>
              </w:rPr>
            </w:pPr>
            <w:ins w:id="7466" w:author="Per Lindell" w:date="2020-04-07T14:59:00Z">
              <w:r>
                <w:rPr>
                  <w:rFonts w:cs="Arial"/>
                  <w:lang w:eastAsia="sv-SE"/>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05495F4" w14:textId="77777777" w:rsidR="00C001CC" w:rsidRDefault="00C001CC">
            <w:pPr>
              <w:pStyle w:val="TAH"/>
              <w:rPr>
                <w:ins w:id="7467" w:author="Per Lindell" w:date="2020-04-07T14:59:00Z"/>
                <w:rFonts w:eastAsia="MS Mincho" w:cs="Arial"/>
                <w:lang w:eastAsia="sv-SE"/>
              </w:rPr>
            </w:pPr>
            <w:ins w:id="7468" w:author="Per Lindell" w:date="2020-04-07T14:59:00Z">
              <w:r>
                <w:rPr>
                  <w:rFonts w:cs="Arial"/>
                  <w:lang w:eastAsia="sv-SE"/>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8099FA2" w14:textId="77777777" w:rsidR="00C001CC" w:rsidRDefault="00C001CC">
            <w:pPr>
              <w:pStyle w:val="TAH"/>
              <w:rPr>
                <w:ins w:id="7469" w:author="Per Lindell" w:date="2020-04-07T14:59:00Z"/>
                <w:rFonts w:cs="Arial"/>
                <w:lang w:eastAsia="sv-SE"/>
              </w:rPr>
            </w:pPr>
            <w:ins w:id="7470" w:author="Per Lindell" w:date="2020-04-07T14:59:00Z">
              <w:r>
                <w:rPr>
                  <w:rFonts w:cs="Arial"/>
                  <w:lang w:eastAsia="sv-SE"/>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43DFC92" w14:textId="77777777" w:rsidR="00C001CC" w:rsidRDefault="00C001CC">
            <w:pPr>
              <w:pStyle w:val="TAH"/>
              <w:rPr>
                <w:ins w:id="7471" w:author="Per Lindell" w:date="2020-04-07T14:59:00Z"/>
                <w:lang w:eastAsia="sv-SE"/>
              </w:rPr>
            </w:pPr>
            <w:ins w:id="7472" w:author="Per Lindell" w:date="2020-04-07T14:59:00Z">
              <w:r>
                <w:rPr>
                  <w:lang w:eastAsia="sv-SE"/>
                </w:rPr>
                <w:t>Single UL allowed</w:t>
              </w:r>
            </w:ins>
          </w:p>
        </w:tc>
      </w:tr>
      <w:tr w:rsidR="00C001CC" w14:paraId="54BC5EE3" w14:textId="77777777" w:rsidTr="00C001CC">
        <w:trPr>
          <w:cantSplit/>
          <w:trHeight w:val="210"/>
          <w:jc w:val="center"/>
          <w:ins w:id="7473" w:author="Per Lindell" w:date="2020-04-07T14:59:00Z"/>
        </w:trPr>
        <w:tc>
          <w:tcPr>
            <w:tcW w:w="2349" w:type="dxa"/>
            <w:tcBorders>
              <w:top w:val="single" w:sz="4" w:space="0" w:color="auto"/>
              <w:left w:val="single" w:sz="4" w:space="0" w:color="auto"/>
              <w:bottom w:val="single" w:sz="4" w:space="0" w:color="auto"/>
              <w:right w:val="single" w:sz="4" w:space="0" w:color="auto"/>
            </w:tcBorders>
            <w:vAlign w:val="center"/>
            <w:hideMark/>
          </w:tcPr>
          <w:p w14:paraId="34E6538C" w14:textId="77777777" w:rsidR="00C001CC" w:rsidRDefault="00C001CC">
            <w:pPr>
              <w:pStyle w:val="TAC"/>
              <w:rPr>
                <w:ins w:id="7474" w:author="Per Lindell" w:date="2020-04-07T14:59:00Z"/>
                <w:lang w:eastAsia="zh-TW"/>
              </w:rPr>
            </w:pPr>
            <w:ins w:id="7475" w:author="Per Lindell" w:date="2020-04-07T14:59:00Z">
              <w:r>
                <w:rPr>
                  <w:noProof/>
                  <w:szCs w:val="18"/>
                  <w:lang w:eastAsia="zh-CN"/>
                </w:rPr>
                <w:t>DC_</w:t>
              </w:r>
              <w:r>
                <w:rPr>
                  <w:rFonts w:eastAsia="MS Mincho" w:cs="Arial"/>
                  <w:lang w:val="en-US" w:eastAsia="ja-JP"/>
                </w:rPr>
                <w:t>48-66-(n)12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31FF961" w14:textId="77777777" w:rsidR="00C001CC" w:rsidRDefault="00C001CC">
            <w:pPr>
              <w:pStyle w:val="TAC"/>
              <w:rPr>
                <w:ins w:id="7476" w:author="Per Lindell" w:date="2020-04-07T14:59:00Z"/>
                <w:lang w:eastAsia="zh-TW"/>
              </w:rPr>
            </w:pPr>
            <w:ins w:id="7477" w:author="Per Lindell" w:date="2020-04-07T14:59:00Z">
              <w:r>
                <w:rPr>
                  <w:szCs w:val="18"/>
                  <w:lang w:eastAsia="sv-SE"/>
                </w:rPr>
                <w:t>CA_12</w:t>
              </w:r>
              <w:r>
                <w:rPr>
                  <w:rFonts w:eastAsia="MS Mincho" w:cs="Arial"/>
                  <w:lang w:val="en-US" w:eastAsia="ja-JP"/>
                </w:rPr>
                <w:t>-48-66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CAEB7B4" w14:textId="77777777" w:rsidR="00C001CC" w:rsidRDefault="00C001CC">
            <w:pPr>
              <w:pStyle w:val="TAC"/>
              <w:rPr>
                <w:ins w:id="7478" w:author="Per Lindell" w:date="2020-04-07T14:59:00Z"/>
                <w:lang w:eastAsia="zh-TW"/>
              </w:rPr>
            </w:pPr>
            <w:ins w:id="7479" w:author="Per Lindell" w:date="2020-04-07T14:59:00Z">
              <w:r>
                <w:rPr>
                  <w:rFonts w:eastAsia="MS Mincho"/>
                  <w:szCs w:val="18"/>
                  <w:lang w:val="en-AU" w:eastAsia="sv-SE"/>
                </w:rPr>
                <w:t>n12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5CA80CF" w14:textId="77777777" w:rsidR="00C001CC" w:rsidRDefault="00C001CC">
            <w:pPr>
              <w:pStyle w:val="TAC"/>
              <w:rPr>
                <w:ins w:id="7480" w:author="Per Lindell" w:date="2020-04-07T14:59:00Z"/>
                <w:rFonts w:eastAsia="MS Mincho"/>
                <w:lang w:eastAsia="sv-SE"/>
              </w:rPr>
            </w:pPr>
            <w:ins w:id="7481" w:author="Per Lindell" w:date="2020-04-07T14:59:00Z">
              <w:r>
                <w:rPr>
                  <w:rFonts w:eastAsia="MS Mincho"/>
                  <w:lang w:val="sv-SE" w:eastAsia="sv-SE"/>
                </w:rPr>
                <w:t>No</w:t>
              </w:r>
            </w:ins>
          </w:p>
        </w:tc>
      </w:tr>
    </w:tbl>
    <w:p w14:paraId="59911490" w14:textId="77777777" w:rsidR="00C001CC" w:rsidRDefault="00C001CC" w:rsidP="00C001CC">
      <w:pPr>
        <w:rPr>
          <w:ins w:id="7482" w:author="Per Lindell" w:date="2020-04-07T14:59:00Z"/>
          <w:sz w:val="22"/>
          <w:highlight w:val="yellow"/>
          <w:lang w:eastAsia="zh-CN"/>
        </w:rPr>
      </w:pPr>
    </w:p>
    <w:p w14:paraId="2DCEB9F2" w14:textId="1B2C50D5" w:rsidR="00C001CC" w:rsidRDefault="00C001CC" w:rsidP="00C001CC">
      <w:pPr>
        <w:keepNext/>
        <w:keepLines/>
        <w:spacing w:before="120"/>
        <w:ind w:left="1134" w:hanging="1134"/>
        <w:outlineLvl w:val="3"/>
        <w:rPr>
          <w:ins w:id="7483" w:author="Per Lindell" w:date="2020-04-07T14:59:00Z"/>
          <w:rFonts w:ascii="Arial" w:eastAsia="MS Mincho" w:hAnsi="Arial" w:cs="Arial"/>
          <w:sz w:val="28"/>
          <w:szCs w:val="28"/>
          <w:lang w:val="en-US" w:eastAsia="ja-JP"/>
        </w:rPr>
      </w:pPr>
      <w:ins w:id="7484" w:author="Per Lindell" w:date="2020-04-07T14:59:00Z">
        <w:r>
          <w:rPr>
            <w:rFonts w:ascii="Arial" w:hAnsi="Arial" w:cs="Arial"/>
            <w:sz w:val="28"/>
            <w:szCs w:val="28"/>
            <w:lang w:val="en-US" w:eastAsia="zh-TW"/>
          </w:rPr>
          <w:t>5.1.94</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ins>
    </w:p>
    <w:p w14:paraId="6EC04663" w14:textId="7225978C" w:rsidR="00C001CC" w:rsidRDefault="00C001CC" w:rsidP="00C001CC">
      <w:pPr>
        <w:spacing w:before="120" w:after="120"/>
        <w:jc w:val="center"/>
        <w:rPr>
          <w:ins w:id="7485" w:author="Per Lindell" w:date="2020-04-07T14:59:00Z"/>
          <w:rFonts w:ascii="Arial" w:eastAsia="Yu Mincho" w:hAnsi="Arial" w:cs="Arial"/>
          <w:sz w:val="28"/>
          <w:szCs w:val="28"/>
          <w:lang w:eastAsia="ja-JP"/>
        </w:rPr>
      </w:pPr>
      <w:ins w:id="7486" w:author="Per Lindell" w:date="2020-04-07T14:59:00Z">
        <w:r>
          <w:rPr>
            <w:rFonts w:ascii="Arial" w:hAnsi="Arial" w:cs="Arial"/>
            <w:b/>
          </w:rPr>
          <w:t xml:space="preserve">Table </w:t>
        </w:r>
        <w:r>
          <w:rPr>
            <w:rFonts w:ascii="Arial" w:hAnsi="Arial" w:cs="Arial"/>
            <w:b/>
            <w:lang w:eastAsia="zh-CN"/>
          </w:rPr>
          <w:t>5.1.94.2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461F4B51" w14:textId="77777777" w:rsidTr="00C001CC">
        <w:trPr>
          <w:trHeight w:val="47"/>
          <w:tblHeader/>
          <w:jc w:val="center"/>
          <w:ins w:id="7487" w:author="Per Lindell" w:date="2020-04-07T14:59:00Z"/>
        </w:trPr>
        <w:tc>
          <w:tcPr>
            <w:tcW w:w="2535" w:type="dxa"/>
            <w:tcBorders>
              <w:top w:val="single" w:sz="4" w:space="0" w:color="auto"/>
              <w:left w:val="single" w:sz="4" w:space="0" w:color="auto"/>
              <w:bottom w:val="single" w:sz="4" w:space="0" w:color="auto"/>
              <w:right w:val="single" w:sz="4" w:space="0" w:color="auto"/>
            </w:tcBorders>
            <w:vAlign w:val="center"/>
            <w:hideMark/>
          </w:tcPr>
          <w:p w14:paraId="61593D1F" w14:textId="77777777" w:rsidR="00C001CC" w:rsidRDefault="00C001CC">
            <w:pPr>
              <w:pStyle w:val="TAH"/>
              <w:rPr>
                <w:ins w:id="7488" w:author="Per Lindell" w:date="2020-04-07T14:59:00Z"/>
                <w:lang w:val="en-US" w:eastAsia="fi-FI"/>
              </w:rPr>
            </w:pPr>
            <w:ins w:id="7489" w:author="Per Lindell" w:date="2020-04-07T14:59:00Z">
              <w:r>
                <w:rPr>
                  <w:lang w:val="en-US" w:eastAsia="fi-FI"/>
                </w:rPr>
                <w:t>EN-DC</w:t>
              </w:r>
            </w:ins>
          </w:p>
          <w:p w14:paraId="378AC386" w14:textId="77777777" w:rsidR="00C001CC" w:rsidRDefault="00C001CC">
            <w:pPr>
              <w:pStyle w:val="TAH"/>
              <w:rPr>
                <w:ins w:id="7490" w:author="Per Lindell" w:date="2020-04-07T14:59:00Z"/>
                <w:lang w:val="en-US" w:eastAsia="fi-FI"/>
              </w:rPr>
            </w:pPr>
            <w:ins w:id="7491" w:author="Per Lindell" w:date="2020-04-07T14:5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17BCFC8" w14:textId="77777777" w:rsidR="00C001CC" w:rsidRDefault="00C001CC">
            <w:pPr>
              <w:pStyle w:val="TAH"/>
              <w:rPr>
                <w:ins w:id="7492" w:author="Per Lindell" w:date="2020-04-07T14:59:00Z"/>
                <w:lang w:val="en-US" w:eastAsia="fi-FI"/>
              </w:rPr>
            </w:pPr>
            <w:ins w:id="7493" w:author="Per Lindell" w:date="2020-04-07T14:59:00Z">
              <w:r>
                <w:rPr>
                  <w:lang w:val="en-US" w:eastAsia="fi-FI"/>
                </w:rPr>
                <w:t>Uplink EN-DC</w:t>
              </w:r>
            </w:ins>
          </w:p>
          <w:p w14:paraId="65DF1F45" w14:textId="77777777" w:rsidR="00C001CC" w:rsidRDefault="00C001CC">
            <w:pPr>
              <w:pStyle w:val="TAH"/>
              <w:rPr>
                <w:ins w:id="7494" w:author="Per Lindell" w:date="2020-04-07T14:59:00Z"/>
                <w:lang w:val="en-US" w:eastAsia="fi-FI"/>
              </w:rPr>
            </w:pPr>
            <w:ins w:id="7495" w:author="Per Lindell" w:date="2020-04-07T14:59:00Z">
              <w:r>
                <w:rPr>
                  <w:lang w:val="en-US" w:eastAsia="fi-FI"/>
                </w:rPr>
                <w:t>configuration</w:t>
              </w:r>
            </w:ins>
          </w:p>
          <w:p w14:paraId="3BBF7E52" w14:textId="77777777" w:rsidR="00C001CC" w:rsidRDefault="00C001CC">
            <w:pPr>
              <w:pStyle w:val="TAH"/>
              <w:rPr>
                <w:ins w:id="7496" w:author="Per Lindell" w:date="2020-04-07T14:59:00Z"/>
                <w:lang w:eastAsia="fi-FI"/>
              </w:rPr>
            </w:pPr>
            <w:ins w:id="7497" w:author="Per Lindell" w:date="2020-04-07T14:5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C5DEAFA" w14:textId="77777777" w:rsidR="00C001CC" w:rsidRDefault="00C001CC">
            <w:pPr>
              <w:pStyle w:val="TAH"/>
              <w:rPr>
                <w:ins w:id="7498" w:author="Per Lindell" w:date="2020-04-07T14:59:00Z"/>
                <w:lang w:val="en-US" w:eastAsia="fi-FI"/>
              </w:rPr>
            </w:pPr>
            <w:ins w:id="7499" w:author="Per Lindell" w:date="2020-04-07T14:59: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A0C54D4" w14:textId="77777777" w:rsidR="00C001CC" w:rsidRDefault="00C001CC">
            <w:pPr>
              <w:pStyle w:val="TAH"/>
              <w:rPr>
                <w:ins w:id="7500" w:author="Per Lindell" w:date="2020-04-07T14:59:00Z"/>
                <w:rFonts w:cs="Arial"/>
                <w:bCs/>
                <w:szCs w:val="18"/>
                <w:lang w:eastAsia="fi-FI"/>
              </w:rPr>
            </w:pPr>
            <w:ins w:id="7501" w:author="Per Lindell" w:date="2020-04-07T14:59:00Z">
              <w:r>
                <w:rPr>
                  <w:lang w:eastAsia="fi-FI"/>
                </w:rPr>
                <w:t>NR configuration</w:t>
              </w:r>
            </w:ins>
          </w:p>
        </w:tc>
      </w:tr>
      <w:tr w:rsidR="00C001CC" w14:paraId="06E52101" w14:textId="77777777" w:rsidTr="00C001CC">
        <w:trPr>
          <w:trHeight w:val="289"/>
          <w:jc w:val="center"/>
          <w:ins w:id="7502" w:author="Per Lindell" w:date="2020-04-07T14:59:00Z"/>
        </w:trPr>
        <w:tc>
          <w:tcPr>
            <w:tcW w:w="2535" w:type="dxa"/>
            <w:tcBorders>
              <w:top w:val="single" w:sz="4" w:space="0" w:color="auto"/>
              <w:left w:val="single" w:sz="4" w:space="0" w:color="auto"/>
              <w:bottom w:val="single" w:sz="4" w:space="0" w:color="auto"/>
              <w:right w:val="single" w:sz="4" w:space="0" w:color="auto"/>
            </w:tcBorders>
            <w:vAlign w:val="center"/>
            <w:hideMark/>
          </w:tcPr>
          <w:p w14:paraId="39993778" w14:textId="77777777" w:rsidR="00C001CC" w:rsidRDefault="00C001CC">
            <w:pPr>
              <w:pStyle w:val="TAH"/>
              <w:rPr>
                <w:ins w:id="7503" w:author="Per Lindell" w:date="2020-04-07T14:59:00Z"/>
                <w:b w:val="0"/>
                <w:lang w:val="en-US" w:eastAsia="fi-FI"/>
              </w:rPr>
            </w:pPr>
            <w:ins w:id="7504" w:author="Per Lindell" w:date="2020-04-07T14:59:00Z">
              <w:r>
                <w:rPr>
                  <w:b w:val="0"/>
                  <w:lang w:val="fi-FI" w:eastAsia="fi-FI"/>
                </w:rPr>
                <w:t>DC_48A-66A-(n)12AA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5F1D6A7" w14:textId="77777777" w:rsidR="00C001CC" w:rsidRDefault="00C001CC">
            <w:pPr>
              <w:pStyle w:val="TAH"/>
              <w:rPr>
                <w:ins w:id="7505" w:author="Per Lindell" w:date="2020-04-07T14:59:00Z"/>
                <w:b w:val="0"/>
                <w:lang w:val="en-US" w:eastAsia="zh-TW"/>
              </w:rPr>
            </w:pPr>
            <w:ins w:id="7506" w:author="Per Lindell" w:date="2020-04-07T14:59:00Z">
              <w:r>
                <w:rPr>
                  <w:b w:val="0"/>
                  <w:lang w:val="fi-FI" w:eastAsia="fi-FI"/>
                </w:rPr>
                <w:t>DC_(n)12</w:t>
              </w:r>
              <w:r>
                <w:rPr>
                  <w:rFonts w:eastAsia="MS Mincho" w:cs="Arial"/>
                  <w:b w:val="0"/>
                  <w:lang w:val="en-US" w:eastAsia="ja-JP"/>
                </w:rPr>
                <w:t>AA</w:t>
              </w:r>
              <w:r>
                <w:rPr>
                  <w:b w:val="0"/>
                  <w:vertAlign w:val="superscript"/>
                  <w:lang w:val="fi-FI" w:eastAsia="fi-FI"/>
                </w:rPr>
                <w:t>1</w:t>
              </w:r>
            </w:ins>
          </w:p>
          <w:p w14:paraId="69C49943" w14:textId="77777777" w:rsidR="00C001CC" w:rsidRDefault="00C001CC">
            <w:pPr>
              <w:pStyle w:val="TAH"/>
              <w:rPr>
                <w:ins w:id="7507" w:author="Per Lindell" w:date="2020-04-07T14:59:00Z"/>
                <w:rFonts w:eastAsia="MS Mincho" w:cs="Arial"/>
                <w:b w:val="0"/>
                <w:lang w:val="en-US" w:eastAsia="ja-JP"/>
              </w:rPr>
            </w:pPr>
            <w:ins w:id="7508" w:author="Per Lindell" w:date="2020-04-07T14:59:00Z">
              <w:r>
                <w:rPr>
                  <w:b w:val="0"/>
                  <w:lang w:val="fi-FI" w:eastAsia="fi-FI"/>
                </w:rPr>
                <w:t>DC_</w:t>
              </w:r>
              <w:r>
                <w:rPr>
                  <w:rFonts w:eastAsia="MS Mincho" w:cs="Arial"/>
                  <w:b w:val="0"/>
                  <w:lang w:val="en-US" w:eastAsia="ja-JP"/>
                </w:rPr>
                <w:t>48A_n12A</w:t>
              </w:r>
            </w:ins>
          </w:p>
          <w:p w14:paraId="36387BF4" w14:textId="77777777" w:rsidR="00C001CC" w:rsidRDefault="00C001CC">
            <w:pPr>
              <w:pStyle w:val="TAH"/>
              <w:rPr>
                <w:ins w:id="7509" w:author="Per Lindell" w:date="2020-04-07T14:59:00Z"/>
                <w:b w:val="0"/>
                <w:lang w:val="en-US" w:eastAsia="zh-TW"/>
              </w:rPr>
            </w:pPr>
            <w:ins w:id="7510" w:author="Per Lindell" w:date="2020-04-07T14:59:00Z">
              <w:r>
                <w:rPr>
                  <w:b w:val="0"/>
                  <w:lang w:val="fi-FI" w:eastAsia="fi-FI"/>
                </w:rPr>
                <w:t>DC_</w:t>
              </w:r>
              <w:r>
                <w:rPr>
                  <w:rFonts w:eastAsia="MS Mincho" w:cs="Arial"/>
                  <w:b w:val="0"/>
                  <w:lang w:val="en-US" w:eastAsia="ja-JP"/>
                </w:rPr>
                <w:t>66A_n12A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FF80699" w14:textId="77777777" w:rsidR="00C001CC" w:rsidRDefault="00C001CC">
            <w:pPr>
              <w:pStyle w:val="TAH"/>
              <w:rPr>
                <w:ins w:id="7511" w:author="Per Lindell" w:date="2020-04-07T14:59:00Z"/>
                <w:b w:val="0"/>
                <w:lang w:eastAsia="fi-FI"/>
              </w:rPr>
            </w:pPr>
            <w:ins w:id="7512" w:author="Per Lindell" w:date="2020-04-07T14:59:00Z">
              <w:r>
                <w:rPr>
                  <w:b w:val="0"/>
                  <w:lang w:val="fi-FI" w:eastAsia="fi-FI"/>
                </w:rPr>
                <w:t>CA_12</w:t>
              </w:r>
              <w:r>
                <w:rPr>
                  <w:rFonts w:eastAsia="MS Mincho" w:cs="Arial"/>
                  <w:b w:val="0"/>
                  <w:lang w:val="en-US" w:eastAsia="ja-JP"/>
                </w:rPr>
                <w:t>A-48A-66A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921F5F2" w14:textId="77777777" w:rsidR="00C001CC" w:rsidRDefault="00C001CC">
            <w:pPr>
              <w:pStyle w:val="TAH"/>
              <w:rPr>
                <w:ins w:id="7513" w:author="Per Lindell" w:date="2020-04-07T14:59:00Z"/>
                <w:b w:val="0"/>
                <w:lang w:eastAsia="fi-FI"/>
              </w:rPr>
            </w:pPr>
            <w:ins w:id="7514" w:author="Per Lindell" w:date="2020-04-07T14:59:00Z">
              <w:r>
                <w:rPr>
                  <w:b w:val="0"/>
                  <w:lang w:val="fi-FI" w:eastAsia="fi-FI"/>
                </w:rPr>
                <w:t>n12A</w:t>
              </w:r>
            </w:ins>
          </w:p>
        </w:tc>
      </w:tr>
      <w:tr w:rsidR="00C001CC" w14:paraId="0AAD9822" w14:textId="77777777" w:rsidTr="00C001CC">
        <w:trPr>
          <w:trHeight w:val="289"/>
          <w:jc w:val="center"/>
          <w:ins w:id="7515" w:author="Per Lindell" w:date="2020-04-07T14:59:00Z"/>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1F2FDFE8" w14:textId="77777777" w:rsidR="00C001CC" w:rsidRDefault="00C001CC">
            <w:pPr>
              <w:pStyle w:val="TAH"/>
              <w:jc w:val="left"/>
              <w:rPr>
                <w:ins w:id="7516" w:author="Per Lindell" w:date="2020-04-07T14:59:00Z"/>
                <w:b w:val="0"/>
                <w:lang w:val="fi-FI" w:eastAsia="fi-FI"/>
              </w:rPr>
            </w:pPr>
            <w:ins w:id="7517" w:author="Per Lindell" w:date="2020-04-07T14:59:00Z">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ins>
          </w:p>
        </w:tc>
      </w:tr>
    </w:tbl>
    <w:p w14:paraId="40B20374" w14:textId="77777777" w:rsidR="00C001CC" w:rsidRDefault="00C001CC" w:rsidP="00C001CC">
      <w:pPr>
        <w:rPr>
          <w:ins w:id="7518" w:author="Per Lindell" w:date="2020-04-07T14:59:00Z"/>
          <w:rFonts w:ascii="Arial" w:hAnsi="Arial" w:cs="Arial"/>
          <w:color w:val="FF0000"/>
          <w:sz w:val="28"/>
          <w:szCs w:val="28"/>
          <w:lang w:eastAsia="zh-CN"/>
        </w:rPr>
      </w:pPr>
    </w:p>
    <w:p w14:paraId="083B4E56" w14:textId="0683455C" w:rsidR="00C001CC" w:rsidRDefault="00C001CC" w:rsidP="00C001CC">
      <w:pPr>
        <w:keepNext/>
        <w:keepLines/>
        <w:spacing w:before="120"/>
        <w:ind w:left="1134" w:hanging="1134"/>
        <w:outlineLvl w:val="3"/>
        <w:rPr>
          <w:ins w:id="7519" w:author="Per Lindell" w:date="2020-04-07T14:59:00Z"/>
          <w:rFonts w:ascii="Arial" w:hAnsi="Arial" w:cs="Arial"/>
          <w:sz w:val="28"/>
          <w:szCs w:val="28"/>
          <w:lang w:val="en-US" w:eastAsia="zh-CN"/>
        </w:rPr>
      </w:pPr>
      <w:ins w:id="7520" w:author="Per Lindell" w:date="2020-04-07T14:59:00Z">
        <w:r>
          <w:rPr>
            <w:rFonts w:ascii="Arial" w:hAnsi="Arial" w:cs="Arial"/>
            <w:sz w:val="28"/>
            <w:szCs w:val="28"/>
            <w:lang w:val="en-US" w:eastAsia="zh-TW"/>
          </w:rPr>
          <w:t>5.1.94</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663900DF" w14:textId="77777777" w:rsidR="00C001CC" w:rsidRDefault="00C001CC" w:rsidP="00C001CC">
      <w:pPr>
        <w:rPr>
          <w:ins w:id="7521" w:author="Per Lindell" w:date="2020-04-07T14:59:00Z"/>
        </w:rPr>
      </w:pPr>
      <w:ins w:id="7522" w:author="Per Lindell" w:date="2020-04-07T14:59:00Z">
        <w:r>
          <w:rPr>
            <w:lang w:val="en-US"/>
          </w:rPr>
          <w:t>For DC_48-66-(n)12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CA_13-48-66</w:t>
        </w:r>
        <w:r>
          <w:t xml:space="preserve"> and are given in the tables below.</w:t>
        </w:r>
      </w:ins>
    </w:p>
    <w:p w14:paraId="33E35DBA" w14:textId="642A22DF" w:rsidR="00C001CC" w:rsidRDefault="00C001CC" w:rsidP="00C001CC">
      <w:pPr>
        <w:keepNext/>
        <w:keepLines/>
        <w:spacing w:before="60"/>
        <w:jc w:val="center"/>
        <w:rPr>
          <w:ins w:id="7523" w:author="Per Lindell" w:date="2020-04-07T14:59:00Z"/>
          <w:rFonts w:ascii="Arial" w:hAnsi="Arial"/>
          <w:b/>
          <w:lang w:eastAsia="zh-CN"/>
        </w:rPr>
      </w:pPr>
      <w:ins w:id="7524" w:author="Per Lindell" w:date="2020-04-07T14:59:00Z">
        <w:r>
          <w:rPr>
            <w:rFonts w:ascii="Arial" w:hAnsi="Arial"/>
            <w:b/>
            <w:lang w:eastAsia="zh-CN"/>
          </w:rPr>
          <w:t xml:space="preserve">Table </w:t>
        </w:r>
        <w:r>
          <w:rPr>
            <w:rFonts w:ascii="Arial" w:hAnsi="Arial"/>
            <w:b/>
            <w:lang w:eastAsia="zh-TW"/>
          </w:rPr>
          <w:t>5.1.94</w:t>
        </w:r>
        <w:r>
          <w:rPr>
            <w:rFonts w:ascii="Arial" w:hAnsi="Arial"/>
            <w:b/>
            <w:lang w:eastAsia="zh-CN"/>
          </w:rPr>
          <w:t>.</w:t>
        </w:r>
        <w:r>
          <w:rPr>
            <w:rFonts w:ascii="Arial" w:hAnsi="Arial"/>
            <w:b/>
            <w:lang w:eastAsia="zh-TW"/>
          </w:rPr>
          <w:t>3</w:t>
        </w:r>
        <w:r>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7E6A892E" w14:textId="77777777" w:rsidTr="00C001CC">
        <w:trPr>
          <w:tblHeader/>
          <w:jc w:val="center"/>
          <w:ins w:id="7525" w:author="Per Lindell" w:date="2020-04-07T14:59:00Z"/>
        </w:trPr>
        <w:tc>
          <w:tcPr>
            <w:tcW w:w="1535" w:type="dxa"/>
            <w:tcBorders>
              <w:top w:val="single" w:sz="4" w:space="0" w:color="auto"/>
              <w:left w:val="single" w:sz="4" w:space="0" w:color="auto"/>
              <w:bottom w:val="single" w:sz="4" w:space="0" w:color="auto"/>
              <w:right w:val="single" w:sz="4" w:space="0" w:color="auto"/>
            </w:tcBorders>
            <w:vAlign w:val="center"/>
            <w:hideMark/>
          </w:tcPr>
          <w:p w14:paraId="348F85EF" w14:textId="77777777" w:rsidR="00C001CC" w:rsidRDefault="00C001CC">
            <w:pPr>
              <w:keepNext/>
              <w:keepLines/>
              <w:spacing w:after="0"/>
              <w:jc w:val="center"/>
              <w:rPr>
                <w:ins w:id="7526" w:author="Per Lindell" w:date="2020-04-07T14:59:00Z"/>
                <w:rFonts w:ascii="Arial" w:hAnsi="Arial" w:cs="Arial"/>
                <w:sz w:val="18"/>
                <w:lang w:val="x-none" w:eastAsia="sv-SE"/>
              </w:rPr>
            </w:pPr>
            <w:ins w:id="7527" w:author="Per Lindell" w:date="2020-04-07T14:59: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111E1BE" w14:textId="77777777" w:rsidR="00C001CC" w:rsidRDefault="00C001CC">
            <w:pPr>
              <w:keepNext/>
              <w:keepLines/>
              <w:spacing w:after="0"/>
              <w:jc w:val="center"/>
              <w:rPr>
                <w:ins w:id="7528" w:author="Per Lindell" w:date="2020-04-07T14:59:00Z"/>
                <w:rFonts w:ascii="Arial" w:hAnsi="Arial" w:cs="Arial"/>
                <w:sz w:val="18"/>
                <w:lang w:val="x-none" w:eastAsia="sv-SE"/>
              </w:rPr>
            </w:pPr>
            <w:ins w:id="7529" w:author="Per Lindell" w:date="2020-04-07T14:59: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0DE72E" w14:textId="77777777" w:rsidR="00C001CC" w:rsidRDefault="00C001CC">
            <w:pPr>
              <w:keepNext/>
              <w:keepLines/>
              <w:spacing w:after="0"/>
              <w:jc w:val="center"/>
              <w:rPr>
                <w:ins w:id="7530" w:author="Per Lindell" w:date="2020-04-07T14:59:00Z"/>
                <w:rFonts w:ascii="Arial" w:hAnsi="Arial" w:cs="Arial"/>
                <w:sz w:val="18"/>
                <w:lang w:val="x-none" w:eastAsia="sv-SE"/>
              </w:rPr>
            </w:pPr>
            <w:ins w:id="7531" w:author="Per Lindell" w:date="2020-04-07T14:59:00Z">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ins>
          </w:p>
        </w:tc>
      </w:tr>
      <w:tr w:rsidR="00C001CC" w14:paraId="31BA527A" w14:textId="77777777" w:rsidTr="00C001CC">
        <w:trPr>
          <w:jc w:val="center"/>
          <w:ins w:id="7532" w:author="Per Lindell" w:date="2020-04-07T14:5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1D9B43" w14:textId="77777777" w:rsidR="00C001CC" w:rsidRDefault="00C001CC">
            <w:pPr>
              <w:keepNext/>
              <w:keepLines/>
              <w:spacing w:after="0"/>
              <w:jc w:val="center"/>
              <w:rPr>
                <w:ins w:id="7533" w:author="Per Lindell" w:date="2020-04-07T14:59:00Z"/>
                <w:rFonts w:ascii="Arial" w:hAnsi="Arial" w:cs="Arial"/>
                <w:sz w:val="18"/>
                <w:szCs w:val="18"/>
                <w:lang w:val="x-none" w:eastAsia="zh-TW"/>
              </w:rPr>
            </w:pPr>
            <w:ins w:id="7534" w:author="Per Lindell" w:date="2020-04-07T14:59:00Z">
              <w:r>
                <w:rPr>
                  <w:rFonts w:ascii="Arial" w:hAnsi="Arial" w:cs="Arial"/>
                  <w:sz w:val="18"/>
                  <w:szCs w:val="18"/>
                  <w:lang w:eastAsia="zh-CN"/>
                </w:rPr>
                <w:t>DC_48-66-(n)12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DA5101" w14:textId="77777777" w:rsidR="00C001CC" w:rsidRDefault="00C001CC">
            <w:pPr>
              <w:keepNext/>
              <w:keepLines/>
              <w:spacing w:after="0"/>
              <w:jc w:val="center"/>
              <w:rPr>
                <w:ins w:id="7535" w:author="Per Lindell" w:date="2020-04-07T14:59:00Z"/>
                <w:rFonts w:ascii="Arial" w:hAnsi="Arial" w:cs="Arial"/>
                <w:sz w:val="18"/>
                <w:szCs w:val="18"/>
                <w:lang w:val="x-none" w:eastAsia="zh-TW"/>
              </w:rPr>
            </w:pPr>
            <w:ins w:id="7536" w:author="Per Lindell" w:date="2020-04-07T14:59:00Z">
              <w:r>
                <w:rPr>
                  <w:rFonts w:ascii="Arial" w:hAnsi="Arial" w:cs="Arial"/>
                  <w:sz w:val="18"/>
                  <w:szCs w:val="18"/>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6249EA" w14:textId="77777777" w:rsidR="00C001CC" w:rsidRDefault="00C001CC">
            <w:pPr>
              <w:keepNext/>
              <w:keepLines/>
              <w:spacing w:after="0"/>
              <w:jc w:val="center"/>
              <w:rPr>
                <w:ins w:id="7537" w:author="Per Lindell" w:date="2020-04-07T14:59:00Z"/>
                <w:rFonts w:ascii="Arial" w:hAnsi="Arial" w:cs="Arial"/>
                <w:sz w:val="18"/>
                <w:szCs w:val="18"/>
                <w:lang w:val="x-none" w:eastAsia="zh-TW"/>
              </w:rPr>
            </w:pPr>
            <w:ins w:id="7538" w:author="Per Lindell" w:date="2020-04-07T14:59:00Z">
              <w:r>
                <w:rPr>
                  <w:rFonts w:ascii="Arial" w:hAnsi="Arial" w:cs="Arial"/>
                  <w:sz w:val="18"/>
                  <w:szCs w:val="18"/>
                  <w:lang w:val="sv-SE" w:eastAsia="zh-TW"/>
                </w:rPr>
                <w:t>0.3</w:t>
              </w:r>
            </w:ins>
          </w:p>
        </w:tc>
      </w:tr>
      <w:tr w:rsidR="00C001CC" w14:paraId="07C5069C" w14:textId="77777777" w:rsidTr="00C001CC">
        <w:trPr>
          <w:jc w:val="center"/>
          <w:ins w:id="7539" w:author="Per Lindell" w:date="2020-04-07T14: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FAF331" w14:textId="77777777" w:rsidR="00C001CC" w:rsidRDefault="00C001CC">
            <w:pPr>
              <w:spacing w:after="0"/>
              <w:rPr>
                <w:ins w:id="7540" w:author="Per Lindell" w:date="2020-04-07T14:59: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508A6F" w14:textId="77777777" w:rsidR="00C001CC" w:rsidRDefault="00C001CC">
            <w:pPr>
              <w:keepNext/>
              <w:keepLines/>
              <w:spacing w:after="0"/>
              <w:jc w:val="center"/>
              <w:rPr>
                <w:ins w:id="7541" w:author="Per Lindell" w:date="2020-04-07T14:59:00Z"/>
                <w:rFonts w:ascii="Arial" w:hAnsi="Arial" w:cs="Arial"/>
                <w:sz w:val="18"/>
                <w:szCs w:val="18"/>
                <w:lang w:eastAsia="zh-CN"/>
              </w:rPr>
            </w:pPr>
            <w:ins w:id="7542" w:author="Per Lindell" w:date="2020-04-07T14:59:00Z">
              <w:r>
                <w:rPr>
                  <w:rFonts w:ascii="Arial" w:hAnsi="Arial" w:cs="Arial"/>
                  <w:sz w:val="18"/>
                  <w:szCs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5DBAE92" w14:textId="77777777" w:rsidR="00C001CC" w:rsidRDefault="00C001CC">
            <w:pPr>
              <w:keepNext/>
              <w:keepLines/>
              <w:spacing w:after="0"/>
              <w:jc w:val="center"/>
              <w:rPr>
                <w:ins w:id="7543" w:author="Per Lindell" w:date="2020-04-07T14:59:00Z"/>
                <w:rFonts w:ascii="Arial" w:hAnsi="Arial" w:cs="Arial"/>
                <w:sz w:val="18"/>
                <w:szCs w:val="18"/>
                <w:lang w:val="en-US" w:eastAsia="ja-JP"/>
              </w:rPr>
            </w:pPr>
            <w:ins w:id="7544" w:author="Per Lindell" w:date="2020-04-07T14:59:00Z">
              <w:r>
                <w:rPr>
                  <w:rFonts w:ascii="Arial" w:hAnsi="Arial" w:cs="Arial"/>
                  <w:sz w:val="18"/>
                  <w:szCs w:val="18"/>
                  <w:lang w:val="sv-SE" w:eastAsia="zh-TW"/>
                </w:rPr>
                <w:t>0.8</w:t>
              </w:r>
            </w:ins>
          </w:p>
        </w:tc>
      </w:tr>
      <w:tr w:rsidR="00C001CC" w14:paraId="5F27C699" w14:textId="77777777" w:rsidTr="00C001CC">
        <w:trPr>
          <w:jc w:val="center"/>
          <w:ins w:id="7545" w:author="Per Lindell" w:date="2020-04-07T14: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9B53FB" w14:textId="77777777" w:rsidR="00C001CC" w:rsidRDefault="00C001CC">
            <w:pPr>
              <w:spacing w:after="0"/>
              <w:rPr>
                <w:ins w:id="7546" w:author="Per Lindell" w:date="2020-04-07T14:59: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F19EB2" w14:textId="77777777" w:rsidR="00C001CC" w:rsidRDefault="00C001CC">
            <w:pPr>
              <w:keepNext/>
              <w:keepLines/>
              <w:spacing w:after="0"/>
              <w:jc w:val="center"/>
              <w:rPr>
                <w:ins w:id="7547" w:author="Per Lindell" w:date="2020-04-07T14:59:00Z"/>
                <w:rFonts w:ascii="Arial" w:hAnsi="Arial" w:cs="Arial"/>
                <w:sz w:val="18"/>
                <w:szCs w:val="18"/>
                <w:lang w:val="x-none" w:eastAsia="zh-TW"/>
              </w:rPr>
            </w:pPr>
            <w:ins w:id="7548" w:author="Per Lindell" w:date="2020-04-07T14:59: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61FCB1" w14:textId="77777777" w:rsidR="00C001CC" w:rsidRDefault="00C001CC">
            <w:pPr>
              <w:keepNext/>
              <w:keepLines/>
              <w:spacing w:after="0"/>
              <w:jc w:val="center"/>
              <w:rPr>
                <w:ins w:id="7549" w:author="Per Lindell" w:date="2020-04-07T14:59:00Z"/>
                <w:rFonts w:ascii="Arial" w:hAnsi="Arial" w:cs="Arial"/>
                <w:sz w:val="18"/>
                <w:szCs w:val="18"/>
                <w:lang w:val="x-none" w:eastAsia="zh-TW"/>
              </w:rPr>
            </w:pPr>
            <w:ins w:id="7550" w:author="Per Lindell" w:date="2020-04-07T14:59:00Z">
              <w:r>
                <w:rPr>
                  <w:rFonts w:ascii="Arial" w:hAnsi="Arial" w:cs="Arial"/>
                  <w:sz w:val="18"/>
                  <w:szCs w:val="18"/>
                  <w:lang w:val="sv-SE" w:eastAsia="zh-TW"/>
                </w:rPr>
                <w:t>0.6</w:t>
              </w:r>
            </w:ins>
          </w:p>
        </w:tc>
      </w:tr>
      <w:tr w:rsidR="00C001CC" w14:paraId="5DA91838" w14:textId="77777777" w:rsidTr="00C001CC">
        <w:trPr>
          <w:jc w:val="center"/>
          <w:ins w:id="7551" w:author="Per Lindell" w:date="2020-04-07T14: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FAD38C" w14:textId="77777777" w:rsidR="00C001CC" w:rsidRDefault="00C001CC">
            <w:pPr>
              <w:spacing w:after="0"/>
              <w:rPr>
                <w:ins w:id="7552" w:author="Per Lindell" w:date="2020-04-07T14:59: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924DEC" w14:textId="77777777" w:rsidR="00C001CC" w:rsidRDefault="00C001CC">
            <w:pPr>
              <w:keepNext/>
              <w:keepLines/>
              <w:spacing w:after="0"/>
              <w:jc w:val="center"/>
              <w:rPr>
                <w:ins w:id="7553" w:author="Per Lindell" w:date="2020-04-07T14:59:00Z"/>
                <w:rFonts w:ascii="Arial" w:hAnsi="Arial" w:cs="Arial"/>
                <w:sz w:val="18"/>
                <w:szCs w:val="18"/>
                <w:lang w:val="x-none" w:eastAsia="zh-TW"/>
              </w:rPr>
            </w:pPr>
            <w:ins w:id="7554" w:author="Per Lindell" w:date="2020-04-07T14:59:00Z">
              <w:r>
                <w:rPr>
                  <w:rFonts w:ascii="Arial" w:hAnsi="Arial" w:cs="Arial"/>
                  <w:sz w:val="18"/>
                  <w:szCs w:val="18"/>
                  <w:lang w:eastAsia="zh-CN"/>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C402B8" w14:textId="77777777" w:rsidR="00C001CC" w:rsidRDefault="00C001CC">
            <w:pPr>
              <w:keepNext/>
              <w:keepLines/>
              <w:spacing w:after="0"/>
              <w:jc w:val="center"/>
              <w:rPr>
                <w:ins w:id="7555" w:author="Per Lindell" w:date="2020-04-07T14:59:00Z"/>
                <w:rFonts w:ascii="Arial" w:hAnsi="Arial" w:cs="Arial"/>
                <w:sz w:val="18"/>
                <w:szCs w:val="18"/>
                <w:lang w:val="x-none" w:eastAsia="zh-TW"/>
              </w:rPr>
            </w:pPr>
            <w:ins w:id="7556" w:author="Per Lindell" w:date="2020-04-07T14:59:00Z">
              <w:r>
                <w:rPr>
                  <w:rFonts w:ascii="Arial" w:hAnsi="Arial" w:cs="Arial"/>
                  <w:sz w:val="18"/>
                  <w:szCs w:val="18"/>
                  <w:lang w:val="sv-SE" w:eastAsia="zh-TW"/>
                </w:rPr>
                <w:t>0.3</w:t>
              </w:r>
            </w:ins>
          </w:p>
        </w:tc>
      </w:tr>
    </w:tbl>
    <w:p w14:paraId="3B131235" w14:textId="77777777" w:rsidR="00C001CC" w:rsidRDefault="00C001CC" w:rsidP="00C001CC">
      <w:pPr>
        <w:rPr>
          <w:ins w:id="7557" w:author="Per Lindell" w:date="2020-04-07T14:59:00Z"/>
          <w:sz w:val="22"/>
        </w:rPr>
      </w:pPr>
    </w:p>
    <w:p w14:paraId="65AE4A60" w14:textId="7A4AFFF2" w:rsidR="00C001CC" w:rsidRDefault="00C001CC" w:rsidP="00C001CC">
      <w:pPr>
        <w:keepNext/>
        <w:keepLines/>
        <w:spacing w:before="60"/>
        <w:jc w:val="center"/>
        <w:rPr>
          <w:ins w:id="7558" w:author="Per Lindell" w:date="2020-04-07T14:59:00Z"/>
          <w:rFonts w:ascii="Arial" w:hAnsi="Arial"/>
          <w:b/>
          <w:lang w:eastAsia="zh-CN"/>
        </w:rPr>
      </w:pPr>
      <w:ins w:id="7559" w:author="Per Lindell" w:date="2020-04-07T14:59:00Z">
        <w:r>
          <w:rPr>
            <w:rFonts w:ascii="Arial" w:hAnsi="Arial"/>
            <w:b/>
            <w:lang w:eastAsia="zh-CN"/>
          </w:rPr>
          <w:t xml:space="preserve">Table </w:t>
        </w:r>
        <w:r>
          <w:rPr>
            <w:rFonts w:ascii="Arial" w:hAnsi="Arial"/>
            <w:b/>
            <w:lang w:eastAsia="zh-TW"/>
          </w:rPr>
          <w:t>5.1.94</w:t>
        </w:r>
        <w:r>
          <w:rPr>
            <w:rFonts w:ascii="Arial" w:hAnsi="Arial"/>
            <w:b/>
            <w:lang w:eastAsia="zh-CN"/>
          </w:rPr>
          <w:t>.</w:t>
        </w:r>
        <w:r>
          <w:rPr>
            <w:rFonts w:ascii="Arial" w:hAnsi="Arial"/>
            <w:b/>
            <w:lang w:eastAsia="zh-TW"/>
          </w:rPr>
          <w:t>3</w:t>
        </w:r>
        <w:r>
          <w:rPr>
            <w:rFonts w:ascii="Arial" w:hAnsi="Arial"/>
            <w:b/>
            <w:lang w:eastAsia="zh-CN"/>
          </w:rPr>
          <w:t>-2: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30C2187" w14:textId="77777777" w:rsidTr="00C001CC">
        <w:trPr>
          <w:tblHeader/>
          <w:jc w:val="center"/>
          <w:ins w:id="7560" w:author="Per Lindell" w:date="2020-04-07T14:59:00Z"/>
        </w:trPr>
        <w:tc>
          <w:tcPr>
            <w:tcW w:w="1535" w:type="dxa"/>
            <w:tcBorders>
              <w:top w:val="single" w:sz="4" w:space="0" w:color="auto"/>
              <w:left w:val="single" w:sz="4" w:space="0" w:color="auto"/>
              <w:bottom w:val="single" w:sz="4" w:space="0" w:color="auto"/>
              <w:right w:val="single" w:sz="4" w:space="0" w:color="auto"/>
            </w:tcBorders>
            <w:vAlign w:val="center"/>
            <w:hideMark/>
          </w:tcPr>
          <w:p w14:paraId="6A683DE2" w14:textId="77777777" w:rsidR="00C001CC" w:rsidRDefault="00C001CC">
            <w:pPr>
              <w:keepNext/>
              <w:keepLines/>
              <w:spacing w:after="0"/>
              <w:jc w:val="center"/>
              <w:rPr>
                <w:ins w:id="7561" w:author="Per Lindell" w:date="2020-04-07T14:59:00Z"/>
                <w:rFonts w:ascii="Arial" w:hAnsi="Arial" w:cs="Arial"/>
                <w:sz w:val="18"/>
                <w:lang w:val="x-none" w:eastAsia="sv-SE"/>
              </w:rPr>
            </w:pPr>
            <w:ins w:id="7562" w:author="Per Lindell" w:date="2020-04-07T14:59: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C1AEE5A" w14:textId="77777777" w:rsidR="00C001CC" w:rsidRDefault="00C001CC">
            <w:pPr>
              <w:keepNext/>
              <w:keepLines/>
              <w:spacing w:after="0"/>
              <w:jc w:val="center"/>
              <w:rPr>
                <w:ins w:id="7563" w:author="Per Lindell" w:date="2020-04-07T14:59:00Z"/>
                <w:rFonts w:ascii="Arial" w:hAnsi="Arial" w:cs="Arial"/>
                <w:sz w:val="18"/>
                <w:lang w:val="x-none" w:eastAsia="sv-SE"/>
              </w:rPr>
            </w:pPr>
            <w:ins w:id="7564" w:author="Per Lindell" w:date="2020-04-07T14:59: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36D812" w14:textId="77777777" w:rsidR="00C001CC" w:rsidRDefault="00C001CC">
            <w:pPr>
              <w:keepNext/>
              <w:keepLines/>
              <w:spacing w:after="0"/>
              <w:jc w:val="center"/>
              <w:rPr>
                <w:ins w:id="7565" w:author="Per Lindell" w:date="2020-04-07T14:59:00Z"/>
                <w:rFonts w:ascii="Arial" w:hAnsi="Arial" w:cs="Arial"/>
                <w:sz w:val="18"/>
                <w:lang w:val="x-none" w:eastAsia="sv-SE"/>
              </w:rPr>
            </w:pPr>
            <w:ins w:id="7566" w:author="Per Lindell" w:date="2020-04-07T14:59:00Z">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ins>
          </w:p>
        </w:tc>
      </w:tr>
      <w:tr w:rsidR="00C001CC" w14:paraId="5D6047B6" w14:textId="77777777" w:rsidTr="00C001CC">
        <w:trPr>
          <w:jc w:val="center"/>
          <w:ins w:id="7567" w:author="Per Lindell" w:date="2020-04-07T14:5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6EFC9B" w14:textId="77777777" w:rsidR="00C001CC" w:rsidRDefault="00C001CC">
            <w:pPr>
              <w:pStyle w:val="TAC"/>
              <w:rPr>
                <w:ins w:id="7568" w:author="Per Lindell" w:date="2020-04-07T14:59:00Z"/>
                <w:rFonts w:cs="Arial"/>
                <w:szCs w:val="18"/>
                <w:lang w:val="en-AU" w:eastAsia="zh-TW"/>
              </w:rPr>
            </w:pPr>
            <w:ins w:id="7569" w:author="Per Lindell" w:date="2020-04-07T14:59:00Z">
              <w:r>
                <w:rPr>
                  <w:rFonts w:cs="Arial"/>
                  <w:szCs w:val="18"/>
                  <w:lang w:eastAsia="zh-CN"/>
                </w:rPr>
                <w:t>DC_</w:t>
              </w:r>
              <w:r>
                <w:rPr>
                  <w:rFonts w:cs="Arial"/>
                  <w:szCs w:val="18"/>
                  <w:lang w:val="en-GB" w:eastAsia="zh-CN"/>
                </w:rPr>
                <w:t>48-66-(n)12</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3DD8181" w14:textId="77777777" w:rsidR="00C001CC" w:rsidRDefault="00C001CC">
            <w:pPr>
              <w:keepNext/>
              <w:keepLines/>
              <w:spacing w:after="0"/>
              <w:jc w:val="center"/>
              <w:rPr>
                <w:ins w:id="7570" w:author="Per Lindell" w:date="2020-04-07T14:59:00Z"/>
                <w:rFonts w:ascii="Arial" w:hAnsi="Arial" w:cs="Arial"/>
                <w:sz w:val="18"/>
                <w:szCs w:val="18"/>
                <w:lang w:val="x-none" w:eastAsia="sv-SE"/>
              </w:rPr>
            </w:pPr>
            <w:ins w:id="7571" w:author="Per Lindell" w:date="2020-04-07T14:59:00Z">
              <w:r>
                <w:rPr>
                  <w:rFonts w:ascii="Arial" w:hAnsi="Arial" w:cs="Arial"/>
                  <w:sz w:val="18"/>
                  <w:szCs w:val="18"/>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BE0F5D" w14:textId="77777777" w:rsidR="00C001CC" w:rsidRDefault="00C001CC">
            <w:pPr>
              <w:keepNext/>
              <w:keepLines/>
              <w:spacing w:after="0"/>
              <w:jc w:val="center"/>
              <w:rPr>
                <w:ins w:id="7572" w:author="Per Lindell" w:date="2020-04-07T14:59:00Z"/>
                <w:rFonts w:ascii="Arial" w:hAnsi="Arial" w:cs="Arial"/>
                <w:sz w:val="18"/>
                <w:szCs w:val="18"/>
                <w:lang w:val="x-none" w:eastAsia="sv-SE"/>
              </w:rPr>
            </w:pPr>
            <w:ins w:id="7573" w:author="Per Lindell" w:date="2020-04-07T14:59:00Z">
              <w:r>
                <w:rPr>
                  <w:rFonts w:ascii="Arial" w:hAnsi="Arial" w:cs="Arial"/>
                  <w:sz w:val="18"/>
                  <w:szCs w:val="18"/>
                  <w:lang w:val="sv-SE" w:eastAsia="sv-SE"/>
                </w:rPr>
                <w:t>0</w:t>
              </w:r>
            </w:ins>
          </w:p>
        </w:tc>
      </w:tr>
      <w:tr w:rsidR="00C001CC" w14:paraId="50930023" w14:textId="77777777" w:rsidTr="00C001CC">
        <w:trPr>
          <w:jc w:val="center"/>
          <w:ins w:id="7574" w:author="Per Lindell" w:date="2020-04-07T14: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AC04BB" w14:textId="77777777" w:rsidR="00C001CC" w:rsidRDefault="00C001CC">
            <w:pPr>
              <w:spacing w:after="0"/>
              <w:rPr>
                <w:ins w:id="7575" w:author="Per Lindell" w:date="2020-04-07T14:59: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3E5E30" w14:textId="77777777" w:rsidR="00C001CC" w:rsidRDefault="00C001CC">
            <w:pPr>
              <w:keepNext/>
              <w:keepLines/>
              <w:spacing w:after="0"/>
              <w:jc w:val="center"/>
              <w:rPr>
                <w:ins w:id="7576" w:author="Per Lindell" w:date="2020-04-07T14:59:00Z"/>
                <w:rFonts w:ascii="Arial" w:eastAsia="Malgun Gothic" w:hAnsi="Arial" w:cs="Arial"/>
                <w:sz w:val="18"/>
                <w:szCs w:val="18"/>
                <w:lang w:val="sv-SE" w:eastAsia="ko-KR"/>
              </w:rPr>
            </w:pPr>
            <w:ins w:id="7577" w:author="Per Lindell" w:date="2020-04-07T14:59:00Z">
              <w:r>
                <w:rPr>
                  <w:rFonts w:ascii="Arial" w:hAnsi="Arial" w:cs="Arial"/>
                  <w:sz w:val="18"/>
                  <w:szCs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B032A1" w14:textId="77777777" w:rsidR="00C001CC" w:rsidRDefault="00C001CC">
            <w:pPr>
              <w:keepNext/>
              <w:keepLines/>
              <w:spacing w:after="0"/>
              <w:jc w:val="center"/>
              <w:rPr>
                <w:ins w:id="7578" w:author="Per Lindell" w:date="2020-04-07T14:59:00Z"/>
                <w:rFonts w:ascii="Arial" w:hAnsi="Arial" w:cs="Arial"/>
                <w:sz w:val="18"/>
                <w:szCs w:val="18"/>
                <w:lang w:val="en-US" w:eastAsia="ja-JP"/>
              </w:rPr>
            </w:pPr>
            <w:ins w:id="7579" w:author="Per Lindell" w:date="2020-04-07T14:59:00Z">
              <w:r>
                <w:rPr>
                  <w:rFonts w:ascii="Arial" w:hAnsi="Arial" w:cs="Arial"/>
                  <w:sz w:val="18"/>
                  <w:szCs w:val="18"/>
                  <w:lang w:val="en-US" w:eastAsia="ja-JP"/>
                </w:rPr>
                <w:t>0.5</w:t>
              </w:r>
            </w:ins>
          </w:p>
        </w:tc>
      </w:tr>
      <w:tr w:rsidR="00C001CC" w14:paraId="2F1C6C21" w14:textId="77777777" w:rsidTr="00C001CC">
        <w:trPr>
          <w:jc w:val="center"/>
          <w:ins w:id="7580" w:author="Per Lindell" w:date="2020-04-07T14: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91AA7" w14:textId="77777777" w:rsidR="00C001CC" w:rsidRDefault="00C001CC">
            <w:pPr>
              <w:spacing w:after="0"/>
              <w:rPr>
                <w:ins w:id="7581" w:author="Per Lindell" w:date="2020-04-07T14:59: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004DA2" w14:textId="77777777" w:rsidR="00C001CC" w:rsidRDefault="00C001CC">
            <w:pPr>
              <w:keepNext/>
              <w:keepLines/>
              <w:spacing w:after="0"/>
              <w:jc w:val="center"/>
              <w:rPr>
                <w:ins w:id="7582" w:author="Per Lindell" w:date="2020-04-07T14:59:00Z"/>
                <w:rFonts w:ascii="Arial" w:hAnsi="Arial" w:cs="Arial"/>
                <w:sz w:val="18"/>
                <w:szCs w:val="18"/>
                <w:lang w:val="x-none" w:eastAsia="sv-SE"/>
              </w:rPr>
            </w:pPr>
            <w:ins w:id="7583" w:author="Per Lindell" w:date="2020-04-07T14:59: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5AF3F4F" w14:textId="77777777" w:rsidR="00C001CC" w:rsidRDefault="00C001CC">
            <w:pPr>
              <w:keepNext/>
              <w:keepLines/>
              <w:spacing w:after="0"/>
              <w:jc w:val="center"/>
              <w:rPr>
                <w:ins w:id="7584" w:author="Per Lindell" w:date="2020-04-07T14:59:00Z"/>
                <w:rFonts w:ascii="Arial" w:hAnsi="Arial" w:cs="Arial"/>
                <w:sz w:val="18"/>
                <w:szCs w:val="18"/>
                <w:lang w:val="x-none" w:eastAsia="sv-SE"/>
              </w:rPr>
            </w:pPr>
            <w:ins w:id="7585" w:author="Per Lindell" w:date="2020-04-07T14:59:00Z">
              <w:r>
                <w:rPr>
                  <w:rFonts w:ascii="Arial" w:hAnsi="Arial" w:cs="Arial"/>
                  <w:sz w:val="18"/>
                  <w:szCs w:val="18"/>
                  <w:lang w:val="sv-SE" w:eastAsia="sv-SE"/>
                </w:rPr>
                <w:t>0.2</w:t>
              </w:r>
            </w:ins>
          </w:p>
        </w:tc>
      </w:tr>
      <w:tr w:rsidR="00C001CC" w14:paraId="1DCDA425" w14:textId="77777777" w:rsidTr="00C001CC">
        <w:trPr>
          <w:jc w:val="center"/>
          <w:ins w:id="7586" w:author="Per Lindell" w:date="2020-04-07T14: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6CEAD4" w14:textId="77777777" w:rsidR="00C001CC" w:rsidRDefault="00C001CC">
            <w:pPr>
              <w:spacing w:after="0"/>
              <w:rPr>
                <w:ins w:id="7587" w:author="Per Lindell" w:date="2020-04-07T14:59: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79B3BD" w14:textId="77777777" w:rsidR="00C001CC" w:rsidRDefault="00C001CC">
            <w:pPr>
              <w:keepNext/>
              <w:keepLines/>
              <w:spacing w:after="0"/>
              <w:jc w:val="center"/>
              <w:rPr>
                <w:ins w:id="7588" w:author="Per Lindell" w:date="2020-04-07T14:59:00Z"/>
                <w:rFonts w:ascii="Arial" w:hAnsi="Arial" w:cs="Arial"/>
                <w:sz w:val="18"/>
                <w:szCs w:val="18"/>
                <w:lang w:val="x-none" w:eastAsia="sv-SE"/>
              </w:rPr>
            </w:pPr>
            <w:ins w:id="7589" w:author="Per Lindell" w:date="2020-04-07T14:59:00Z">
              <w:r>
                <w:rPr>
                  <w:rFonts w:ascii="Arial" w:hAnsi="Arial" w:cs="Arial"/>
                  <w:sz w:val="18"/>
                  <w:szCs w:val="18"/>
                  <w:lang w:eastAsia="zh-CN"/>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F122B7" w14:textId="77777777" w:rsidR="00C001CC" w:rsidRDefault="00C001CC">
            <w:pPr>
              <w:keepNext/>
              <w:keepLines/>
              <w:spacing w:after="0"/>
              <w:jc w:val="center"/>
              <w:rPr>
                <w:ins w:id="7590" w:author="Per Lindell" w:date="2020-04-07T14:59:00Z"/>
                <w:rFonts w:ascii="Arial" w:hAnsi="Arial" w:cs="Arial"/>
                <w:sz w:val="18"/>
                <w:szCs w:val="18"/>
                <w:lang w:val="x-none" w:eastAsia="sv-SE"/>
              </w:rPr>
            </w:pPr>
            <w:ins w:id="7591" w:author="Per Lindell" w:date="2020-04-07T14:59:00Z">
              <w:r>
                <w:rPr>
                  <w:rFonts w:ascii="Arial" w:hAnsi="Arial" w:cs="Arial"/>
                  <w:sz w:val="18"/>
                  <w:szCs w:val="18"/>
                  <w:lang w:val="sv-SE" w:eastAsia="sv-SE"/>
                </w:rPr>
                <w:t>0</w:t>
              </w:r>
            </w:ins>
          </w:p>
        </w:tc>
      </w:tr>
    </w:tbl>
    <w:p w14:paraId="751ED4DD" w14:textId="77777777" w:rsidR="00C001CC" w:rsidRDefault="00C001CC" w:rsidP="00C001CC">
      <w:pPr>
        <w:keepNext/>
        <w:keepLines/>
        <w:spacing w:before="120"/>
        <w:ind w:left="1134" w:hanging="1134"/>
        <w:outlineLvl w:val="2"/>
        <w:rPr>
          <w:ins w:id="7592" w:author="Per Lindell" w:date="2020-04-07T14:59:00Z"/>
          <w:rFonts w:ascii="Arial" w:hAnsi="Arial" w:cs="Arial"/>
          <w:sz w:val="28"/>
          <w:szCs w:val="28"/>
          <w:lang w:val="en-US" w:eastAsia="zh-TW"/>
        </w:rPr>
      </w:pPr>
    </w:p>
    <w:p w14:paraId="3AD90FAE" w14:textId="701D3CAD" w:rsidR="00C001CC" w:rsidRDefault="00C001CC" w:rsidP="00C001CC">
      <w:pPr>
        <w:keepNext/>
        <w:keepLines/>
        <w:spacing w:before="120"/>
        <w:ind w:left="1134" w:hanging="1134"/>
        <w:outlineLvl w:val="2"/>
        <w:rPr>
          <w:ins w:id="7593" w:author="Per Lindell" w:date="2020-04-07T14:59:00Z"/>
          <w:rFonts w:ascii="Arial" w:hAnsi="Arial" w:cs="Arial"/>
          <w:sz w:val="28"/>
          <w:szCs w:val="28"/>
          <w:lang w:val="en-US" w:eastAsia="zh-TW"/>
        </w:rPr>
      </w:pPr>
      <w:bookmarkStart w:id="7594" w:name="_Toc37164593"/>
      <w:ins w:id="7595" w:author="Per Lindell" w:date="2020-04-07T14:59:00Z">
        <w:r>
          <w:rPr>
            <w:rFonts w:ascii="Arial" w:hAnsi="Arial" w:cs="Arial"/>
            <w:sz w:val="28"/>
            <w:szCs w:val="28"/>
            <w:lang w:val="en-US"/>
          </w:rPr>
          <w:t>5.1.94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7594"/>
      </w:ins>
    </w:p>
    <w:p w14:paraId="343B678B" w14:textId="77777777" w:rsidR="00C001CC" w:rsidRDefault="00C001CC" w:rsidP="00C001CC">
      <w:pPr>
        <w:rPr>
          <w:ins w:id="7596" w:author="Per Lindell" w:date="2020-04-07T14:59:00Z"/>
          <w:lang w:eastAsia="zh-TW"/>
        </w:rPr>
      </w:pPr>
      <w:ins w:id="7597" w:author="Per Lindell" w:date="2020-04-07T14:59:00Z">
        <w:r>
          <w:rPr>
            <w:lang w:eastAsia="zh-TW"/>
          </w:rPr>
          <w:t>No further MSD are needed to be specified.</w:t>
        </w:r>
      </w:ins>
    </w:p>
    <w:p w14:paraId="1D40908C" w14:textId="30313AD1" w:rsidR="00C001CC" w:rsidRDefault="00C001CC" w:rsidP="00C001CC">
      <w:pPr>
        <w:pStyle w:val="Heading2"/>
        <w:rPr>
          <w:ins w:id="7598" w:author="Per Lindell" w:date="2020-04-07T15:00:00Z"/>
          <w:lang w:eastAsia="ja-JP"/>
        </w:rPr>
      </w:pPr>
      <w:bookmarkStart w:id="7599" w:name="_Toc37164594"/>
      <w:ins w:id="7600" w:author="Per Lindell" w:date="2020-04-07T15:00:00Z">
        <w:r>
          <w:rPr>
            <w:lang w:eastAsia="zh-TW"/>
          </w:rPr>
          <w:t>5.1.95</w:t>
        </w:r>
        <w:r>
          <w:rPr>
            <w:lang w:eastAsia="ja-JP"/>
          </w:rPr>
          <w:tab/>
        </w:r>
        <w:r>
          <w:rPr>
            <w:rFonts w:eastAsia="MS Mincho" w:cs="Arial"/>
            <w:lang w:eastAsia="ja-JP"/>
          </w:rPr>
          <w:t>DC_2A-48A-(n)12AA</w:t>
        </w:r>
        <w:bookmarkEnd w:id="7599"/>
      </w:ins>
    </w:p>
    <w:p w14:paraId="50F61377" w14:textId="78EBA998" w:rsidR="00C001CC" w:rsidRDefault="00C001CC" w:rsidP="00C001CC">
      <w:pPr>
        <w:keepNext/>
        <w:keepLines/>
        <w:spacing w:before="120"/>
        <w:ind w:left="1134" w:hanging="1134"/>
        <w:outlineLvl w:val="3"/>
        <w:rPr>
          <w:ins w:id="7601" w:author="Per Lindell" w:date="2020-04-07T15:00:00Z"/>
          <w:rFonts w:ascii="Arial" w:eastAsia="MS Mincho" w:hAnsi="Arial" w:cs="Arial"/>
          <w:sz w:val="28"/>
          <w:szCs w:val="28"/>
          <w:lang w:val="en-US" w:eastAsia="ja-JP"/>
        </w:rPr>
      </w:pPr>
      <w:ins w:id="7602" w:author="Per Lindell" w:date="2020-04-07T15:00:00Z">
        <w:r>
          <w:rPr>
            <w:rFonts w:ascii="Arial" w:hAnsi="Arial" w:cs="Arial"/>
            <w:sz w:val="28"/>
            <w:szCs w:val="28"/>
            <w:lang w:val="en-US" w:eastAsia="zh-TW"/>
          </w:rPr>
          <w:t>5.1.95</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ins>
    </w:p>
    <w:p w14:paraId="0B559673" w14:textId="4850D58E" w:rsidR="00C001CC" w:rsidRDefault="00C001CC" w:rsidP="00C001CC">
      <w:pPr>
        <w:spacing w:before="120" w:after="120"/>
        <w:jc w:val="center"/>
        <w:rPr>
          <w:ins w:id="7603" w:author="Per Lindell" w:date="2020-04-07T15:00:00Z"/>
          <w:rFonts w:ascii="Arial" w:hAnsi="Arial" w:cs="Arial"/>
          <w:b/>
          <w:lang w:eastAsia="ja-JP"/>
        </w:rPr>
      </w:pPr>
      <w:ins w:id="7604" w:author="Per Lindell" w:date="2020-04-07T15:00:00Z">
        <w:r>
          <w:rPr>
            <w:rFonts w:ascii="Arial" w:hAnsi="Arial" w:cs="Arial"/>
            <w:b/>
          </w:rPr>
          <w:t xml:space="preserve">Table </w:t>
        </w:r>
        <w:r>
          <w:rPr>
            <w:rFonts w:ascii="Arial" w:hAnsi="Arial" w:cs="Arial"/>
            <w:b/>
            <w:lang w:eastAsia="zh-TW"/>
          </w:rPr>
          <w:t>5.1.95</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0E953DFC" w14:textId="77777777" w:rsidTr="00C001CC">
        <w:trPr>
          <w:cantSplit/>
          <w:trHeight w:val="288"/>
          <w:tblHeader/>
          <w:jc w:val="center"/>
          <w:ins w:id="7605" w:author="Per Lindell" w:date="2020-04-07T15:00:00Z"/>
        </w:trPr>
        <w:tc>
          <w:tcPr>
            <w:tcW w:w="2349" w:type="dxa"/>
            <w:tcBorders>
              <w:top w:val="single" w:sz="4" w:space="0" w:color="auto"/>
              <w:left w:val="single" w:sz="4" w:space="0" w:color="auto"/>
              <w:bottom w:val="single" w:sz="4" w:space="0" w:color="auto"/>
              <w:right w:val="single" w:sz="4" w:space="0" w:color="auto"/>
            </w:tcBorders>
            <w:vAlign w:val="center"/>
            <w:hideMark/>
          </w:tcPr>
          <w:p w14:paraId="6D796190" w14:textId="77777777" w:rsidR="00C001CC" w:rsidRDefault="00C001CC">
            <w:pPr>
              <w:pStyle w:val="TAH"/>
              <w:rPr>
                <w:ins w:id="7606" w:author="Per Lindell" w:date="2020-04-07T15:00:00Z"/>
                <w:rFonts w:eastAsia="MS Mincho" w:cs="Arial"/>
                <w:lang w:eastAsia="sv-SE"/>
              </w:rPr>
            </w:pPr>
            <w:ins w:id="7607" w:author="Per Lindell" w:date="2020-04-07T15:00:00Z">
              <w:r>
                <w:rPr>
                  <w:rFonts w:cs="Arial"/>
                  <w:lang w:eastAsia="sv-SE"/>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4A0BC75" w14:textId="77777777" w:rsidR="00C001CC" w:rsidRDefault="00C001CC">
            <w:pPr>
              <w:pStyle w:val="TAH"/>
              <w:rPr>
                <w:ins w:id="7608" w:author="Per Lindell" w:date="2020-04-07T15:00:00Z"/>
                <w:rFonts w:eastAsia="MS Mincho" w:cs="Arial"/>
                <w:lang w:eastAsia="sv-SE"/>
              </w:rPr>
            </w:pPr>
            <w:ins w:id="7609" w:author="Per Lindell" w:date="2020-04-07T15:00:00Z">
              <w:r>
                <w:rPr>
                  <w:rFonts w:cs="Arial"/>
                  <w:lang w:eastAsia="sv-SE"/>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56ACB1F" w14:textId="77777777" w:rsidR="00C001CC" w:rsidRDefault="00C001CC">
            <w:pPr>
              <w:pStyle w:val="TAH"/>
              <w:rPr>
                <w:ins w:id="7610" w:author="Per Lindell" w:date="2020-04-07T15:00:00Z"/>
                <w:rFonts w:cs="Arial"/>
                <w:lang w:eastAsia="sv-SE"/>
              </w:rPr>
            </w:pPr>
            <w:ins w:id="7611" w:author="Per Lindell" w:date="2020-04-07T15:00:00Z">
              <w:r>
                <w:rPr>
                  <w:rFonts w:cs="Arial"/>
                  <w:lang w:eastAsia="sv-SE"/>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CFF05FA" w14:textId="77777777" w:rsidR="00C001CC" w:rsidRDefault="00C001CC">
            <w:pPr>
              <w:pStyle w:val="TAH"/>
              <w:rPr>
                <w:ins w:id="7612" w:author="Per Lindell" w:date="2020-04-07T15:00:00Z"/>
                <w:lang w:eastAsia="sv-SE"/>
              </w:rPr>
            </w:pPr>
            <w:ins w:id="7613" w:author="Per Lindell" w:date="2020-04-07T15:00:00Z">
              <w:r>
                <w:rPr>
                  <w:lang w:eastAsia="sv-SE"/>
                </w:rPr>
                <w:t>Single UL allowed</w:t>
              </w:r>
            </w:ins>
          </w:p>
        </w:tc>
      </w:tr>
      <w:tr w:rsidR="00C001CC" w14:paraId="19A1DC78" w14:textId="77777777" w:rsidTr="00C001CC">
        <w:trPr>
          <w:cantSplit/>
          <w:trHeight w:val="210"/>
          <w:jc w:val="center"/>
          <w:ins w:id="7614" w:author="Per Lindell" w:date="2020-04-07T15:00:00Z"/>
        </w:trPr>
        <w:tc>
          <w:tcPr>
            <w:tcW w:w="2349" w:type="dxa"/>
            <w:tcBorders>
              <w:top w:val="single" w:sz="4" w:space="0" w:color="auto"/>
              <w:left w:val="single" w:sz="4" w:space="0" w:color="auto"/>
              <w:bottom w:val="single" w:sz="4" w:space="0" w:color="auto"/>
              <w:right w:val="single" w:sz="4" w:space="0" w:color="auto"/>
            </w:tcBorders>
            <w:vAlign w:val="center"/>
            <w:hideMark/>
          </w:tcPr>
          <w:p w14:paraId="0E77B142" w14:textId="77777777" w:rsidR="00C001CC" w:rsidRDefault="00C001CC">
            <w:pPr>
              <w:pStyle w:val="TAC"/>
              <w:rPr>
                <w:ins w:id="7615" w:author="Per Lindell" w:date="2020-04-07T15:00:00Z"/>
                <w:lang w:eastAsia="zh-TW"/>
              </w:rPr>
            </w:pPr>
            <w:ins w:id="7616" w:author="Per Lindell" w:date="2020-04-07T15:00:00Z">
              <w:r>
                <w:rPr>
                  <w:noProof/>
                  <w:szCs w:val="18"/>
                  <w:lang w:eastAsia="zh-CN"/>
                </w:rPr>
                <w:t>DC_</w:t>
              </w:r>
              <w:r>
                <w:rPr>
                  <w:noProof/>
                  <w:szCs w:val="18"/>
                  <w:lang w:val="sv-SE" w:eastAsia="zh-CN"/>
                </w:rPr>
                <w:t>2-</w:t>
              </w:r>
              <w:r>
                <w:rPr>
                  <w:rFonts w:eastAsia="MS Mincho" w:cs="Arial"/>
                  <w:lang w:val="en-US" w:eastAsia="ja-JP"/>
                </w:rPr>
                <w:t>48-(n)12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D7FA1C" w14:textId="77777777" w:rsidR="00C001CC" w:rsidRDefault="00C001CC">
            <w:pPr>
              <w:pStyle w:val="TAC"/>
              <w:rPr>
                <w:ins w:id="7617" w:author="Per Lindell" w:date="2020-04-07T15:00:00Z"/>
                <w:lang w:eastAsia="zh-TW"/>
              </w:rPr>
            </w:pPr>
            <w:ins w:id="7618" w:author="Per Lindell" w:date="2020-04-07T15:00:00Z">
              <w:r>
                <w:rPr>
                  <w:szCs w:val="18"/>
                  <w:lang w:eastAsia="sv-SE"/>
                </w:rPr>
                <w:t>CA_</w:t>
              </w:r>
              <w:r>
                <w:rPr>
                  <w:szCs w:val="18"/>
                  <w:lang w:val="sv-SE" w:eastAsia="sv-SE"/>
                </w:rPr>
                <w:t>2-</w:t>
              </w:r>
              <w:r>
                <w:rPr>
                  <w:szCs w:val="18"/>
                  <w:lang w:eastAsia="sv-SE"/>
                </w:rPr>
                <w:t>12</w:t>
              </w:r>
              <w:r>
                <w:rPr>
                  <w:rFonts w:eastAsia="MS Mincho" w:cs="Arial"/>
                  <w:lang w:val="en-US" w:eastAsia="ja-JP"/>
                </w:rPr>
                <w:t>-48</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8A2C271" w14:textId="77777777" w:rsidR="00C001CC" w:rsidRDefault="00C001CC">
            <w:pPr>
              <w:pStyle w:val="TAC"/>
              <w:rPr>
                <w:ins w:id="7619" w:author="Per Lindell" w:date="2020-04-07T15:00:00Z"/>
                <w:lang w:eastAsia="zh-TW"/>
              </w:rPr>
            </w:pPr>
            <w:ins w:id="7620" w:author="Per Lindell" w:date="2020-04-07T15:00:00Z">
              <w:r>
                <w:rPr>
                  <w:rFonts w:eastAsia="MS Mincho"/>
                  <w:szCs w:val="18"/>
                  <w:lang w:val="en-AU" w:eastAsia="sv-SE"/>
                </w:rPr>
                <w:t>n12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70A1A5B" w14:textId="77777777" w:rsidR="00C001CC" w:rsidRDefault="00C001CC">
            <w:pPr>
              <w:pStyle w:val="TAC"/>
              <w:rPr>
                <w:ins w:id="7621" w:author="Per Lindell" w:date="2020-04-07T15:00:00Z"/>
                <w:rFonts w:eastAsia="MS Mincho"/>
                <w:lang w:eastAsia="sv-SE"/>
              </w:rPr>
            </w:pPr>
            <w:ins w:id="7622" w:author="Per Lindell" w:date="2020-04-07T15:00:00Z">
              <w:r>
                <w:rPr>
                  <w:rFonts w:eastAsia="MS Mincho"/>
                  <w:lang w:val="sv-SE" w:eastAsia="sv-SE"/>
                </w:rPr>
                <w:t>No</w:t>
              </w:r>
            </w:ins>
          </w:p>
        </w:tc>
      </w:tr>
    </w:tbl>
    <w:p w14:paraId="71939F0A" w14:textId="77777777" w:rsidR="00C001CC" w:rsidRDefault="00C001CC" w:rsidP="00C001CC">
      <w:pPr>
        <w:rPr>
          <w:ins w:id="7623" w:author="Per Lindell" w:date="2020-04-07T15:00:00Z"/>
          <w:sz w:val="22"/>
          <w:highlight w:val="yellow"/>
          <w:lang w:eastAsia="zh-CN"/>
        </w:rPr>
      </w:pPr>
    </w:p>
    <w:p w14:paraId="47492C5B" w14:textId="64B75D13" w:rsidR="00C001CC" w:rsidRDefault="00C001CC" w:rsidP="00C001CC">
      <w:pPr>
        <w:keepNext/>
        <w:keepLines/>
        <w:spacing w:before="120"/>
        <w:ind w:left="1134" w:hanging="1134"/>
        <w:outlineLvl w:val="3"/>
        <w:rPr>
          <w:ins w:id="7624" w:author="Per Lindell" w:date="2020-04-07T15:00:00Z"/>
          <w:rFonts w:ascii="Arial" w:eastAsia="MS Mincho" w:hAnsi="Arial" w:cs="Arial"/>
          <w:sz w:val="28"/>
          <w:szCs w:val="28"/>
          <w:lang w:val="en-US" w:eastAsia="ja-JP"/>
        </w:rPr>
      </w:pPr>
      <w:ins w:id="7625" w:author="Per Lindell" w:date="2020-04-07T15:00:00Z">
        <w:r>
          <w:rPr>
            <w:rFonts w:ascii="Arial" w:hAnsi="Arial" w:cs="Arial"/>
            <w:sz w:val="28"/>
            <w:szCs w:val="28"/>
            <w:lang w:val="en-US" w:eastAsia="zh-TW"/>
          </w:rPr>
          <w:t>5.1.95</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ins>
    </w:p>
    <w:p w14:paraId="5D378449" w14:textId="1B659423" w:rsidR="00C001CC" w:rsidRDefault="00C001CC" w:rsidP="00C001CC">
      <w:pPr>
        <w:spacing w:before="120" w:after="120"/>
        <w:jc w:val="center"/>
        <w:rPr>
          <w:ins w:id="7626" w:author="Per Lindell" w:date="2020-04-07T15:00:00Z"/>
          <w:rFonts w:ascii="Arial" w:eastAsia="Yu Mincho" w:hAnsi="Arial" w:cs="Arial"/>
          <w:sz w:val="28"/>
          <w:szCs w:val="28"/>
          <w:lang w:eastAsia="ja-JP"/>
        </w:rPr>
      </w:pPr>
      <w:ins w:id="7627" w:author="Per Lindell" w:date="2020-04-07T15:00:00Z">
        <w:r>
          <w:rPr>
            <w:rFonts w:ascii="Arial" w:hAnsi="Arial" w:cs="Arial"/>
            <w:b/>
          </w:rPr>
          <w:t xml:space="preserve">Table </w:t>
        </w:r>
        <w:r>
          <w:rPr>
            <w:rFonts w:ascii="Arial" w:hAnsi="Arial" w:cs="Arial"/>
            <w:b/>
            <w:lang w:eastAsia="zh-CN"/>
          </w:rPr>
          <w:t>5.1.95.2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35112E37" w14:textId="77777777" w:rsidTr="00C001CC">
        <w:trPr>
          <w:trHeight w:val="47"/>
          <w:tblHeader/>
          <w:jc w:val="center"/>
          <w:ins w:id="7628" w:author="Per Lindell" w:date="2020-04-07T15:00:00Z"/>
        </w:trPr>
        <w:tc>
          <w:tcPr>
            <w:tcW w:w="2535" w:type="dxa"/>
            <w:tcBorders>
              <w:top w:val="single" w:sz="4" w:space="0" w:color="auto"/>
              <w:left w:val="single" w:sz="4" w:space="0" w:color="auto"/>
              <w:bottom w:val="single" w:sz="4" w:space="0" w:color="auto"/>
              <w:right w:val="single" w:sz="4" w:space="0" w:color="auto"/>
            </w:tcBorders>
            <w:vAlign w:val="center"/>
            <w:hideMark/>
          </w:tcPr>
          <w:p w14:paraId="35DACD92" w14:textId="77777777" w:rsidR="00C001CC" w:rsidRDefault="00C001CC">
            <w:pPr>
              <w:pStyle w:val="TAH"/>
              <w:rPr>
                <w:ins w:id="7629" w:author="Per Lindell" w:date="2020-04-07T15:00:00Z"/>
                <w:lang w:val="en-US" w:eastAsia="fi-FI"/>
              </w:rPr>
            </w:pPr>
            <w:ins w:id="7630" w:author="Per Lindell" w:date="2020-04-07T15:00:00Z">
              <w:r>
                <w:rPr>
                  <w:lang w:val="en-US" w:eastAsia="fi-FI"/>
                </w:rPr>
                <w:t>EN-DC</w:t>
              </w:r>
            </w:ins>
          </w:p>
          <w:p w14:paraId="260D26D8" w14:textId="77777777" w:rsidR="00C001CC" w:rsidRDefault="00C001CC">
            <w:pPr>
              <w:pStyle w:val="TAH"/>
              <w:rPr>
                <w:ins w:id="7631" w:author="Per Lindell" w:date="2020-04-07T15:00:00Z"/>
                <w:lang w:val="en-US" w:eastAsia="fi-FI"/>
              </w:rPr>
            </w:pPr>
            <w:ins w:id="7632" w:author="Per Lindell" w:date="2020-04-07T15:00: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197E6E9" w14:textId="77777777" w:rsidR="00C001CC" w:rsidRDefault="00C001CC">
            <w:pPr>
              <w:pStyle w:val="TAH"/>
              <w:rPr>
                <w:ins w:id="7633" w:author="Per Lindell" w:date="2020-04-07T15:00:00Z"/>
                <w:lang w:val="en-US" w:eastAsia="fi-FI"/>
              </w:rPr>
            </w:pPr>
            <w:ins w:id="7634" w:author="Per Lindell" w:date="2020-04-07T15:00:00Z">
              <w:r>
                <w:rPr>
                  <w:lang w:val="en-US" w:eastAsia="fi-FI"/>
                </w:rPr>
                <w:t>Uplink EN-DC</w:t>
              </w:r>
            </w:ins>
          </w:p>
          <w:p w14:paraId="1B826C90" w14:textId="77777777" w:rsidR="00C001CC" w:rsidRDefault="00C001CC">
            <w:pPr>
              <w:pStyle w:val="TAH"/>
              <w:rPr>
                <w:ins w:id="7635" w:author="Per Lindell" w:date="2020-04-07T15:00:00Z"/>
                <w:lang w:val="en-US" w:eastAsia="fi-FI"/>
              </w:rPr>
            </w:pPr>
            <w:ins w:id="7636" w:author="Per Lindell" w:date="2020-04-07T15:00:00Z">
              <w:r>
                <w:rPr>
                  <w:lang w:val="en-US" w:eastAsia="fi-FI"/>
                </w:rPr>
                <w:t>configuration</w:t>
              </w:r>
            </w:ins>
          </w:p>
          <w:p w14:paraId="758B83B6" w14:textId="77777777" w:rsidR="00C001CC" w:rsidRDefault="00C001CC">
            <w:pPr>
              <w:pStyle w:val="TAH"/>
              <w:rPr>
                <w:ins w:id="7637" w:author="Per Lindell" w:date="2020-04-07T15:00:00Z"/>
                <w:lang w:eastAsia="fi-FI"/>
              </w:rPr>
            </w:pPr>
            <w:ins w:id="7638" w:author="Per Lindell" w:date="2020-04-07T15:00: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448CE30" w14:textId="77777777" w:rsidR="00C001CC" w:rsidRDefault="00C001CC">
            <w:pPr>
              <w:pStyle w:val="TAH"/>
              <w:rPr>
                <w:ins w:id="7639" w:author="Per Lindell" w:date="2020-04-07T15:00:00Z"/>
                <w:lang w:val="en-US" w:eastAsia="fi-FI"/>
              </w:rPr>
            </w:pPr>
            <w:ins w:id="7640" w:author="Per Lindell" w:date="2020-04-07T15:00: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81ABEA8" w14:textId="77777777" w:rsidR="00C001CC" w:rsidRDefault="00C001CC">
            <w:pPr>
              <w:pStyle w:val="TAH"/>
              <w:rPr>
                <w:ins w:id="7641" w:author="Per Lindell" w:date="2020-04-07T15:00:00Z"/>
                <w:rFonts w:cs="Arial"/>
                <w:bCs/>
                <w:szCs w:val="18"/>
                <w:lang w:eastAsia="fi-FI"/>
              </w:rPr>
            </w:pPr>
            <w:ins w:id="7642" w:author="Per Lindell" w:date="2020-04-07T15:00:00Z">
              <w:r>
                <w:rPr>
                  <w:lang w:eastAsia="fi-FI"/>
                </w:rPr>
                <w:t>NR configuration</w:t>
              </w:r>
            </w:ins>
          </w:p>
        </w:tc>
      </w:tr>
      <w:tr w:rsidR="00C001CC" w14:paraId="01DD2601" w14:textId="77777777" w:rsidTr="00C001CC">
        <w:trPr>
          <w:trHeight w:val="289"/>
          <w:jc w:val="center"/>
          <w:ins w:id="7643" w:author="Per Lindell" w:date="2020-04-07T15:00:00Z"/>
        </w:trPr>
        <w:tc>
          <w:tcPr>
            <w:tcW w:w="2535" w:type="dxa"/>
            <w:tcBorders>
              <w:top w:val="single" w:sz="4" w:space="0" w:color="auto"/>
              <w:left w:val="single" w:sz="4" w:space="0" w:color="auto"/>
              <w:bottom w:val="single" w:sz="4" w:space="0" w:color="auto"/>
              <w:right w:val="single" w:sz="4" w:space="0" w:color="auto"/>
            </w:tcBorders>
            <w:vAlign w:val="center"/>
            <w:hideMark/>
          </w:tcPr>
          <w:p w14:paraId="6F26BF22" w14:textId="77777777" w:rsidR="00C001CC" w:rsidRDefault="00C001CC">
            <w:pPr>
              <w:pStyle w:val="TAH"/>
              <w:rPr>
                <w:ins w:id="7644" w:author="Per Lindell" w:date="2020-04-07T15:00:00Z"/>
                <w:b w:val="0"/>
                <w:lang w:val="en-US" w:eastAsia="fi-FI"/>
              </w:rPr>
            </w:pPr>
            <w:ins w:id="7645" w:author="Per Lindell" w:date="2020-04-07T15:00:00Z">
              <w:r>
                <w:rPr>
                  <w:b w:val="0"/>
                  <w:lang w:val="fi-FI" w:eastAsia="fi-FI"/>
                </w:rPr>
                <w:t>DC_2A-48A-(n)12AA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C7F5C4F" w14:textId="77777777" w:rsidR="00C001CC" w:rsidRDefault="00C001CC">
            <w:pPr>
              <w:pStyle w:val="TAH"/>
              <w:rPr>
                <w:ins w:id="7646" w:author="Per Lindell" w:date="2020-04-07T15:00:00Z"/>
                <w:b w:val="0"/>
                <w:lang w:val="en-US" w:eastAsia="zh-TW"/>
              </w:rPr>
            </w:pPr>
            <w:ins w:id="7647" w:author="Per Lindell" w:date="2020-04-07T15:00:00Z">
              <w:r>
                <w:rPr>
                  <w:b w:val="0"/>
                  <w:lang w:val="fi-FI" w:eastAsia="fi-FI"/>
                </w:rPr>
                <w:t>DC_2</w:t>
              </w:r>
              <w:r>
                <w:rPr>
                  <w:rFonts w:eastAsia="MS Mincho" w:cs="Arial"/>
                  <w:b w:val="0"/>
                  <w:lang w:val="en-US" w:eastAsia="ja-JP"/>
                </w:rPr>
                <w:t>A_n12A</w:t>
              </w:r>
            </w:ins>
          </w:p>
          <w:p w14:paraId="7D051E55" w14:textId="77777777" w:rsidR="00C001CC" w:rsidRDefault="00C001CC">
            <w:pPr>
              <w:pStyle w:val="TAH"/>
              <w:rPr>
                <w:ins w:id="7648" w:author="Per Lindell" w:date="2020-04-07T15:00:00Z"/>
                <w:rFonts w:eastAsia="MS Mincho" w:cs="Arial"/>
                <w:b w:val="0"/>
                <w:lang w:val="en-GB" w:eastAsia="ja-JP"/>
              </w:rPr>
            </w:pPr>
            <w:ins w:id="7649" w:author="Per Lindell" w:date="2020-04-07T15:00:00Z">
              <w:r>
                <w:rPr>
                  <w:b w:val="0"/>
                  <w:lang w:val="fi-FI" w:eastAsia="fi-FI"/>
                </w:rPr>
                <w:t>DC_(n)</w:t>
              </w:r>
              <w:r>
                <w:rPr>
                  <w:rFonts w:eastAsia="MS Mincho" w:cs="Arial"/>
                  <w:b w:val="0"/>
                  <w:lang w:val="en-US" w:eastAsia="ja-JP"/>
                </w:rPr>
                <w:t>12AA</w:t>
              </w:r>
              <w:r>
                <w:rPr>
                  <w:b w:val="0"/>
                  <w:vertAlign w:val="superscript"/>
                  <w:lang w:val="fi-FI" w:eastAsia="fi-FI"/>
                </w:rPr>
                <w:t>1</w:t>
              </w:r>
            </w:ins>
          </w:p>
          <w:p w14:paraId="4869A8B3" w14:textId="77777777" w:rsidR="00C001CC" w:rsidRDefault="00C001CC">
            <w:pPr>
              <w:pStyle w:val="TAH"/>
              <w:rPr>
                <w:ins w:id="7650" w:author="Per Lindell" w:date="2020-04-07T15:00:00Z"/>
                <w:b w:val="0"/>
                <w:lang w:val="en-US" w:eastAsia="zh-TW"/>
              </w:rPr>
            </w:pPr>
            <w:ins w:id="7651" w:author="Per Lindell" w:date="2020-04-07T15:00:00Z">
              <w:r>
                <w:rPr>
                  <w:b w:val="0"/>
                  <w:lang w:val="fi-FI" w:eastAsia="fi-FI"/>
                </w:rPr>
                <w:t>DC_</w:t>
              </w:r>
              <w:r>
                <w:rPr>
                  <w:rFonts w:eastAsia="MS Mincho" w:cs="Arial"/>
                  <w:b w:val="0"/>
                  <w:lang w:val="en-US" w:eastAsia="ja-JP"/>
                </w:rPr>
                <w:t>48A_n12A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879C4C1" w14:textId="77777777" w:rsidR="00C001CC" w:rsidRDefault="00C001CC">
            <w:pPr>
              <w:pStyle w:val="TAH"/>
              <w:rPr>
                <w:ins w:id="7652" w:author="Per Lindell" w:date="2020-04-07T15:00:00Z"/>
                <w:b w:val="0"/>
                <w:lang w:eastAsia="fi-FI"/>
              </w:rPr>
            </w:pPr>
            <w:ins w:id="7653" w:author="Per Lindell" w:date="2020-04-07T15:00:00Z">
              <w:r>
                <w:rPr>
                  <w:b w:val="0"/>
                  <w:lang w:val="fi-FI" w:eastAsia="fi-FI"/>
                </w:rPr>
                <w:t>CA_2A-12</w:t>
              </w:r>
              <w:r>
                <w:rPr>
                  <w:rFonts w:eastAsia="MS Mincho" w:cs="Arial"/>
                  <w:b w:val="0"/>
                  <w:lang w:val="en-US" w:eastAsia="ja-JP"/>
                </w:rPr>
                <w:t>A-48A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27DDEE8" w14:textId="77777777" w:rsidR="00C001CC" w:rsidRDefault="00C001CC">
            <w:pPr>
              <w:pStyle w:val="TAH"/>
              <w:rPr>
                <w:ins w:id="7654" w:author="Per Lindell" w:date="2020-04-07T15:00:00Z"/>
                <w:b w:val="0"/>
                <w:lang w:eastAsia="fi-FI"/>
              </w:rPr>
            </w:pPr>
            <w:ins w:id="7655" w:author="Per Lindell" w:date="2020-04-07T15:00:00Z">
              <w:r>
                <w:rPr>
                  <w:b w:val="0"/>
                  <w:lang w:val="fi-FI" w:eastAsia="fi-FI"/>
                </w:rPr>
                <w:t>n12A</w:t>
              </w:r>
            </w:ins>
          </w:p>
        </w:tc>
      </w:tr>
      <w:tr w:rsidR="00C001CC" w14:paraId="6B68A42B" w14:textId="77777777" w:rsidTr="00C001CC">
        <w:trPr>
          <w:trHeight w:val="289"/>
          <w:jc w:val="center"/>
          <w:ins w:id="7656" w:author="Per Lindell" w:date="2020-04-07T15:00:00Z"/>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1C079EED" w14:textId="77777777" w:rsidR="00C001CC" w:rsidRDefault="00C001CC">
            <w:pPr>
              <w:pStyle w:val="TAH"/>
              <w:jc w:val="left"/>
              <w:rPr>
                <w:ins w:id="7657" w:author="Per Lindell" w:date="2020-04-07T15:00:00Z"/>
                <w:b w:val="0"/>
                <w:lang w:val="fi-FI" w:eastAsia="fi-FI"/>
              </w:rPr>
            </w:pPr>
            <w:ins w:id="7658" w:author="Per Lindell" w:date="2020-04-07T15:00:00Z">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ins>
          </w:p>
        </w:tc>
      </w:tr>
    </w:tbl>
    <w:p w14:paraId="286EEDB3" w14:textId="77777777" w:rsidR="00C001CC" w:rsidRDefault="00C001CC" w:rsidP="00C001CC">
      <w:pPr>
        <w:rPr>
          <w:ins w:id="7659" w:author="Per Lindell" w:date="2020-04-07T15:00:00Z"/>
          <w:rFonts w:ascii="Arial" w:hAnsi="Arial" w:cs="Arial"/>
          <w:color w:val="FF0000"/>
          <w:sz w:val="28"/>
          <w:szCs w:val="28"/>
          <w:lang w:eastAsia="zh-CN"/>
        </w:rPr>
      </w:pPr>
    </w:p>
    <w:p w14:paraId="42A1AB0B" w14:textId="09A98F09" w:rsidR="00C001CC" w:rsidRDefault="00C001CC" w:rsidP="00C001CC">
      <w:pPr>
        <w:keepNext/>
        <w:keepLines/>
        <w:spacing w:before="120"/>
        <w:ind w:left="1134" w:hanging="1134"/>
        <w:outlineLvl w:val="3"/>
        <w:rPr>
          <w:ins w:id="7660" w:author="Per Lindell" w:date="2020-04-07T15:00:00Z"/>
          <w:rFonts w:ascii="Arial" w:hAnsi="Arial" w:cs="Arial"/>
          <w:sz w:val="28"/>
          <w:szCs w:val="28"/>
          <w:lang w:val="en-US" w:eastAsia="zh-CN"/>
        </w:rPr>
      </w:pPr>
      <w:ins w:id="7661" w:author="Per Lindell" w:date="2020-04-07T15:00:00Z">
        <w:r>
          <w:rPr>
            <w:rFonts w:ascii="Arial" w:hAnsi="Arial" w:cs="Arial"/>
            <w:sz w:val="28"/>
            <w:szCs w:val="28"/>
            <w:lang w:val="en-US" w:eastAsia="zh-TW"/>
          </w:rPr>
          <w:t>5.1.95</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4F2B959E" w14:textId="77777777" w:rsidR="00C001CC" w:rsidRDefault="00C001CC" w:rsidP="00C001CC">
      <w:pPr>
        <w:rPr>
          <w:ins w:id="7662" w:author="Per Lindell" w:date="2020-04-07T15:00:00Z"/>
        </w:rPr>
      </w:pPr>
      <w:ins w:id="7663" w:author="Per Lindell" w:date="2020-04-07T15:00:00Z">
        <w:r>
          <w:t xml:space="preserve">For </w:t>
        </w:r>
        <w:r>
          <w:rPr>
            <w:noProof/>
            <w:szCs w:val="18"/>
            <w:lang w:eastAsia="zh-CN"/>
          </w:rPr>
          <w:t>DC_</w:t>
        </w:r>
        <w:r>
          <w:rPr>
            <w:noProof/>
            <w:szCs w:val="18"/>
            <w:lang w:val="sv-SE" w:eastAsia="zh-CN"/>
          </w:rPr>
          <w:t>2-</w:t>
        </w:r>
        <w:r>
          <w:rPr>
            <w:rFonts w:eastAsia="MS Mincho" w:cs="Arial"/>
            <w:lang w:val="en-US" w:eastAsia="ja-JP"/>
          </w:rPr>
          <w:t>48-(n)12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w:t>
        </w:r>
        <w:r>
          <w:t xml:space="preserve"> and are given in the tables below.</w:t>
        </w:r>
      </w:ins>
    </w:p>
    <w:p w14:paraId="5617B952" w14:textId="78F148E0" w:rsidR="00C001CC" w:rsidRDefault="00C001CC" w:rsidP="00C001CC">
      <w:pPr>
        <w:keepNext/>
        <w:keepLines/>
        <w:spacing w:before="60"/>
        <w:jc w:val="center"/>
        <w:rPr>
          <w:ins w:id="7664" w:author="Per Lindell" w:date="2020-04-07T15:00:00Z"/>
          <w:rFonts w:ascii="Arial" w:hAnsi="Arial"/>
          <w:b/>
          <w:lang w:eastAsia="zh-CN"/>
        </w:rPr>
      </w:pPr>
      <w:ins w:id="7665" w:author="Per Lindell" w:date="2020-04-07T15:00:00Z">
        <w:r>
          <w:rPr>
            <w:rFonts w:ascii="Arial" w:hAnsi="Arial"/>
            <w:b/>
            <w:lang w:eastAsia="zh-CN"/>
          </w:rPr>
          <w:t xml:space="preserve">Table </w:t>
        </w:r>
        <w:r>
          <w:rPr>
            <w:rFonts w:ascii="Arial" w:hAnsi="Arial"/>
            <w:b/>
            <w:lang w:eastAsia="zh-TW"/>
          </w:rPr>
          <w:t>5.1.95</w:t>
        </w:r>
        <w:r>
          <w:rPr>
            <w:rFonts w:ascii="Arial" w:hAnsi="Arial"/>
            <w:b/>
            <w:lang w:eastAsia="zh-CN"/>
          </w:rPr>
          <w:t>.</w:t>
        </w:r>
        <w:r>
          <w:rPr>
            <w:rFonts w:ascii="Arial" w:hAnsi="Arial"/>
            <w:b/>
            <w:lang w:eastAsia="zh-TW"/>
          </w:rPr>
          <w:t>3</w:t>
        </w:r>
        <w:r>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3B503A1" w14:textId="77777777" w:rsidTr="00C001CC">
        <w:trPr>
          <w:tblHeader/>
          <w:jc w:val="center"/>
          <w:ins w:id="7666" w:author="Per Lindell" w:date="2020-04-07T15:00:00Z"/>
        </w:trPr>
        <w:tc>
          <w:tcPr>
            <w:tcW w:w="1535" w:type="dxa"/>
            <w:tcBorders>
              <w:top w:val="single" w:sz="4" w:space="0" w:color="auto"/>
              <w:left w:val="single" w:sz="4" w:space="0" w:color="auto"/>
              <w:bottom w:val="single" w:sz="4" w:space="0" w:color="auto"/>
              <w:right w:val="single" w:sz="4" w:space="0" w:color="auto"/>
            </w:tcBorders>
            <w:vAlign w:val="center"/>
            <w:hideMark/>
          </w:tcPr>
          <w:p w14:paraId="672D6058" w14:textId="77777777" w:rsidR="00C001CC" w:rsidRDefault="00C001CC">
            <w:pPr>
              <w:keepNext/>
              <w:keepLines/>
              <w:spacing w:after="0"/>
              <w:jc w:val="center"/>
              <w:rPr>
                <w:ins w:id="7667" w:author="Per Lindell" w:date="2020-04-07T15:00:00Z"/>
                <w:rFonts w:ascii="Arial" w:hAnsi="Arial" w:cs="Arial"/>
                <w:sz w:val="18"/>
                <w:lang w:val="x-none" w:eastAsia="sv-SE"/>
              </w:rPr>
            </w:pPr>
            <w:ins w:id="7668" w:author="Per Lindell" w:date="2020-04-07T15:00: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2D5FCD7" w14:textId="77777777" w:rsidR="00C001CC" w:rsidRDefault="00C001CC">
            <w:pPr>
              <w:keepNext/>
              <w:keepLines/>
              <w:spacing w:after="0"/>
              <w:jc w:val="center"/>
              <w:rPr>
                <w:ins w:id="7669" w:author="Per Lindell" w:date="2020-04-07T15:00:00Z"/>
                <w:rFonts w:ascii="Arial" w:hAnsi="Arial" w:cs="Arial"/>
                <w:sz w:val="18"/>
                <w:lang w:val="x-none" w:eastAsia="sv-SE"/>
              </w:rPr>
            </w:pPr>
            <w:ins w:id="7670" w:author="Per Lindell" w:date="2020-04-07T15:00: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519B05" w14:textId="77777777" w:rsidR="00C001CC" w:rsidRDefault="00C001CC">
            <w:pPr>
              <w:keepNext/>
              <w:keepLines/>
              <w:spacing w:after="0"/>
              <w:jc w:val="center"/>
              <w:rPr>
                <w:ins w:id="7671" w:author="Per Lindell" w:date="2020-04-07T15:00:00Z"/>
                <w:rFonts w:ascii="Arial" w:hAnsi="Arial" w:cs="Arial"/>
                <w:sz w:val="18"/>
                <w:lang w:val="x-none" w:eastAsia="sv-SE"/>
              </w:rPr>
            </w:pPr>
            <w:ins w:id="7672" w:author="Per Lindell" w:date="2020-04-07T15:00:00Z">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ins>
          </w:p>
        </w:tc>
      </w:tr>
      <w:tr w:rsidR="00C001CC" w14:paraId="1F1D04F9" w14:textId="77777777" w:rsidTr="00C001CC">
        <w:trPr>
          <w:jc w:val="center"/>
          <w:ins w:id="7673" w:author="Per Lindell" w:date="2020-04-07T15: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591839" w14:textId="77777777" w:rsidR="00C001CC" w:rsidRDefault="00C001CC">
            <w:pPr>
              <w:keepNext/>
              <w:keepLines/>
              <w:spacing w:after="0"/>
              <w:jc w:val="center"/>
              <w:rPr>
                <w:ins w:id="7674" w:author="Per Lindell" w:date="2020-04-07T15:00:00Z"/>
                <w:rFonts w:ascii="Arial" w:hAnsi="Arial" w:cs="Arial"/>
                <w:sz w:val="18"/>
                <w:szCs w:val="18"/>
                <w:lang w:val="x-none" w:eastAsia="zh-TW"/>
              </w:rPr>
            </w:pPr>
            <w:ins w:id="7675" w:author="Per Lindell" w:date="2020-04-07T15:00:00Z">
              <w:r>
                <w:rPr>
                  <w:rFonts w:ascii="Arial" w:hAnsi="Arial" w:cs="Arial"/>
                  <w:sz w:val="18"/>
                  <w:szCs w:val="18"/>
                  <w:lang w:eastAsia="zh-CN"/>
                </w:rPr>
                <w:t>DC_2-48-(n)12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F030949" w14:textId="77777777" w:rsidR="00C001CC" w:rsidRDefault="00C001CC">
            <w:pPr>
              <w:keepNext/>
              <w:keepLines/>
              <w:spacing w:after="0"/>
              <w:jc w:val="center"/>
              <w:rPr>
                <w:ins w:id="7676" w:author="Per Lindell" w:date="2020-04-07T15:00:00Z"/>
                <w:rFonts w:ascii="Arial" w:hAnsi="Arial" w:cs="Arial"/>
                <w:sz w:val="18"/>
                <w:szCs w:val="18"/>
                <w:lang w:val="x-none" w:eastAsia="zh-TW"/>
              </w:rPr>
            </w:pPr>
            <w:ins w:id="7677" w:author="Per Lindell" w:date="2020-04-07T15:00: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8839C4" w14:textId="77777777" w:rsidR="00C001CC" w:rsidRDefault="00C001CC">
            <w:pPr>
              <w:keepNext/>
              <w:keepLines/>
              <w:spacing w:after="0"/>
              <w:jc w:val="center"/>
              <w:rPr>
                <w:ins w:id="7678" w:author="Per Lindell" w:date="2020-04-07T15:00:00Z"/>
                <w:rFonts w:ascii="Arial" w:hAnsi="Arial" w:cs="Arial"/>
                <w:sz w:val="18"/>
                <w:szCs w:val="18"/>
                <w:lang w:val="x-none" w:eastAsia="zh-TW"/>
              </w:rPr>
            </w:pPr>
            <w:ins w:id="7679" w:author="Per Lindell" w:date="2020-04-07T15:00:00Z">
              <w:r>
                <w:rPr>
                  <w:rFonts w:ascii="Arial" w:hAnsi="Arial" w:cs="Arial"/>
                  <w:sz w:val="18"/>
                  <w:szCs w:val="18"/>
                  <w:lang w:val="sv-SE" w:eastAsia="zh-TW"/>
                </w:rPr>
                <w:t>0.6</w:t>
              </w:r>
            </w:ins>
          </w:p>
        </w:tc>
      </w:tr>
      <w:tr w:rsidR="00C001CC" w14:paraId="65DA8197" w14:textId="77777777" w:rsidTr="00C001CC">
        <w:trPr>
          <w:jc w:val="center"/>
          <w:ins w:id="7680" w:author="Per Lindell" w:date="2020-04-07T15: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48618" w14:textId="77777777" w:rsidR="00C001CC" w:rsidRDefault="00C001CC">
            <w:pPr>
              <w:spacing w:after="0"/>
              <w:rPr>
                <w:ins w:id="7681" w:author="Per Lindell" w:date="2020-04-07T15:00: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A9250E" w14:textId="77777777" w:rsidR="00C001CC" w:rsidRDefault="00C001CC">
            <w:pPr>
              <w:keepNext/>
              <w:keepLines/>
              <w:spacing w:after="0"/>
              <w:jc w:val="center"/>
              <w:rPr>
                <w:ins w:id="7682" w:author="Per Lindell" w:date="2020-04-07T15:00:00Z"/>
                <w:rFonts w:ascii="Arial" w:hAnsi="Arial" w:cs="Arial"/>
                <w:sz w:val="18"/>
                <w:szCs w:val="18"/>
                <w:lang w:eastAsia="zh-CN"/>
              </w:rPr>
            </w:pPr>
            <w:ins w:id="7683" w:author="Per Lindell" w:date="2020-04-07T15:00:00Z">
              <w:r>
                <w:rPr>
                  <w:rFonts w:ascii="Arial" w:hAnsi="Arial" w:cs="Arial"/>
                  <w:sz w:val="18"/>
                  <w:szCs w:val="18"/>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3FF57DD" w14:textId="77777777" w:rsidR="00C001CC" w:rsidRDefault="00C001CC">
            <w:pPr>
              <w:keepNext/>
              <w:keepLines/>
              <w:spacing w:after="0"/>
              <w:jc w:val="center"/>
              <w:rPr>
                <w:ins w:id="7684" w:author="Per Lindell" w:date="2020-04-07T15:00:00Z"/>
                <w:rFonts w:ascii="Arial" w:hAnsi="Arial" w:cs="Arial"/>
                <w:sz w:val="18"/>
                <w:szCs w:val="18"/>
                <w:lang w:val="en-US" w:eastAsia="ja-JP"/>
              </w:rPr>
            </w:pPr>
            <w:ins w:id="7685" w:author="Per Lindell" w:date="2020-04-07T15:00:00Z">
              <w:r>
                <w:rPr>
                  <w:rFonts w:ascii="Arial" w:hAnsi="Arial" w:cs="Arial"/>
                  <w:sz w:val="18"/>
                  <w:szCs w:val="18"/>
                  <w:lang w:val="sv-SE" w:eastAsia="zh-TW"/>
                </w:rPr>
                <w:t>0.3</w:t>
              </w:r>
            </w:ins>
          </w:p>
        </w:tc>
      </w:tr>
      <w:tr w:rsidR="00C001CC" w14:paraId="1DF36F7B" w14:textId="77777777" w:rsidTr="00C001CC">
        <w:trPr>
          <w:jc w:val="center"/>
          <w:ins w:id="7686" w:author="Per Lindell" w:date="2020-04-07T15: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A6290" w14:textId="77777777" w:rsidR="00C001CC" w:rsidRDefault="00C001CC">
            <w:pPr>
              <w:spacing w:after="0"/>
              <w:rPr>
                <w:ins w:id="7687" w:author="Per Lindell" w:date="2020-04-07T15:00: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93E695" w14:textId="77777777" w:rsidR="00C001CC" w:rsidRDefault="00C001CC">
            <w:pPr>
              <w:keepNext/>
              <w:keepLines/>
              <w:spacing w:after="0"/>
              <w:jc w:val="center"/>
              <w:rPr>
                <w:ins w:id="7688" w:author="Per Lindell" w:date="2020-04-07T15:00:00Z"/>
                <w:rFonts w:ascii="Arial" w:hAnsi="Arial" w:cs="Arial"/>
                <w:sz w:val="18"/>
                <w:szCs w:val="18"/>
                <w:lang w:val="x-none" w:eastAsia="zh-TW"/>
              </w:rPr>
            </w:pPr>
            <w:ins w:id="7689" w:author="Per Lindell" w:date="2020-04-07T15:00:00Z">
              <w:r>
                <w:rPr>
                  <w:rFonts w:ascii="Arial" w:hAnsi="Arial" w:cs="Arial"/>
                  <w:sz w:val="18"/>
                  <w:szCs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01CBC7" w14:textId="77777777" w:rsidR="00C001CC" w:rsidRDefault="00C001CC">
            <w:pPr>
              <w:keepNext/>
              <w:keepLines/>
              <w:spacing w:after="0"/>
              <w:jc w:val="center"/>
              <w:rPr>
                <w:ins w:id="7690" w:author="Per Lindell" w:date="2020-04-07T15:00:00Z"/>
                <w:rFonts w:ascii="Arial" w:hAnsi="Arial" w:cs="Arial"/>
                <w:sz w:val="18"/>
                <w:szCs w:val="18"/>
                <w:lang w:val="x-none" w:eastAsia="zh-TW"/>
              </w:rPr>
            </w:pPr>
            <w:ins w:id="7691" w:author="Per Lindell" w:date="2020-04-07T15:00:00Z">
              <w:r>
                <w:rPr>
                  <w:rFonts w:ascii="Arial" w:hAnsi="Arial" w:cs="Arial"/>
                  <w:sz w:val="18"/>
                  <w:szCs w:val="18"/>
                  <w:lang w:val="sv-SE" w:eastAsia="zh-TW"/>
                </w:rPr>
                <w:t>0.8</w:t>
              </w:r>
            </w:ins>
          </w:p>
        </w:tc>
      </w:tr>
      <w:tr w:rsidR="00C001CC" w14:paraId="29DA3EDC" w14:textId="77777777" w:rsidTr="00C001CC">
        <w:trPr>
          <w:jc w:val="center"/>
          <w:ins w:id="7692" w:author="Per Lindell" w:date="2020-04-07T15: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88186" w14:textId="77777777" w:rsidR="00C001CC" w:rsidRDefault="00C001CC">
            <w:pPr>
              <w:spacing w:after="0"/>
              <w:rPr>
                <w:ins w:id="7693" w:author="Per Lindell" w:date="2020-04-07T15:00: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5DC23B" w14:textId="77777777" w:rsidR="00C001CC" w:rsidRDefault="00C001CC">
            <w:pPr>
              <w:keepNext/>
              <w:keepLines/>
              <w:spacing w:after="0"/>
              <w:jc w:val="center"/>
              <w:rPr>
                <w:ins w:id="7694" w:author="Per Lindell" w:date="2020-04-07T15:00:00Z"/>
                <w:rFonts w:ascii="Arial" w:hAnsi="Arial" w:cs="Arial"/>
                <w:sz w:val="18"/>
                <w:szCs w:val="18"/>
                <w:lang w:val="x-none" w:eastAsia="zh-TW"/>
              </w:rPr>
            </w:pPr>
            <w:ins w:id="7695" w:author="Per Lindell" w:date="2020-04-07T15:00:00Z">
              <w:r>
                <w:rPr>
                  <w:rFonts w:ascii="Arial" w:hAnsi="Arial" w:cs="Arial"/>
                  <w:sz w:val="18"/>
                  <w:szCs w:val="18"/>
                  <w:lang w:eastAsia="zh-CN"/>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F10F06" w14:textId="77777777" w:rsidR="00C001CC" w:rsidRDefault="00C001CC">
            <w:pPr>
              <w:keepNext/>
              <w:keepLines/>
              <w:spacing w:after="0"/>
              <w:jc w:val="center"/>
              <w:rPr>
                <w:ins w:id="7696" w:author="Per Lindell" w:date="2020-04-07T15:00:00Z"/>
                <w:rFonts w:ascii="Arial" w:hAnsi="Arial" w:cs="Arial"/>
                <w:sz w:val="18"/>
                <w:szCs w:val="18"/>
                <w:lang w:val="x-none" w:eastAsia="zh-TW"/>
              </w:rPr>
            </w:pPr>
            <w:ins w:id="7697" w:author="Per Lindell" w:date="2020-04-07T15:00:00Z">
              <w:r>
                <w:rPr>
                  <w:rFonts w:ascii="Arial" w:hAnsi="Arial" w:cs="Arial"/>
                  <w:sz w:val="18"/>
                  <w:szCs w:val="18"/>
                  <w:lang w:val="sv-SE" w:eastAsia="zh-TW"/>
                </w:rPr>
                <w:t>0.3</w:t>
              </w:r>
            </w:ins>
          </w:p>
        </w:tc>
      </w:tr>
    </w:tbl>
    <w:p w14:paraId="34AA440E" w14:textId="77777777" w:rsidR="00C001CC" w:rsidRDefault="00C001CC" w:rsidP="00C001CC">
      <w:pPr>
        <w:rPr>
          <w:ins w:id="7698" w:author="Per Lindell" w:date="2020-04-07T15:00:00Z"/>
          <w:sz w:val="22"/>
        </w:rPr>
      </w:pPr>
    </w:p>
    <w:p w14:paraId="0301A787" w14:textId="35CE01B0" w:rsidR="00C001CC" w:rsidRDefault="00C001CC" w:rsidP="00C001CC">
      <w:pPr>
        <w:keepNext/>
        <w:keepLines/>
        <w:spacing w:before="60"/>
        <w:jc w:val="center"/>
        <w:rPr>
          <w:ins w:id="7699" w:author="Per Lindell" w:date="2020-04-07T15:00:00Z"/>
          <w:rFonts w:ascii="Arial" w:hAnsi="Arial"/>
          <w:b/>
          <w:lang w:eastAsia="zh-CN"/>
        </w:rPr>
      </w:pPr>
      <w:ins w:id="7700" w:author="Per Lindell" w:date="2020-04-07T15:00:00Z">
        <w:r>
          <w:rPr>
            <w:rFonts w:ascii="Arial" w:hAnsi="Arial"/>
            <w:b/>
            <w:lang w:eastAsia="zh-CN"/>
          </w:rPr>
          <w:t xml:space="preserve">Table </w:t>
        </w:r>
        <w:r>
          <w:rPr>
            <w:rFonts w:ascii="Arial" w:hAnsi="Arial"/>
            <w:b/>
            <w:lang w:eastAsia="zh-TW"/>
          </w:rPr>
          <w:t>5.1.95</w:t>
        </w:r>
        <w:r>
          <w:rPr>
            <w:rFonts w:ascii="Arial" w:hAnsi="Arial"/>
            <w:b/>
            <w:lang w:eastAsia="zh-CN"/>
          </w:rPr>
          <w:t>.</w:t>
        </w:r>
        <w:r>
          <w:rPr>
            <w:rFonts w:ascii="Arial" w:hAnsi="Arial"/>
            <w:b/>
            <w:lang w:eastAsia="zh-TW"/>
          </w:rPr>
          <w:t>3</w:t>
        </w:r>
        <w:r>
          <w:rPr>
            <w:rFonts w:ascii="Arial" w:hAnsi="Arial"/>
            <w:b/>
            <w:lang w:eastAsia="zh-CN"/>
          </w:rPr>
          <w:t>-2: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3702470" w14:textId="77777777" w:rsidTr="00C001CC">
        <w:trPr>
          <w:tblHeader/>
          <w:jc w:val="center"/>
          <w:ins w:id="7701" w:author="Per Lindell" w:date="2020-04-07T15:00:00Z"/>
        </w:trPr>
        <w:tc>
          <w:tcPr>
            <w:tcW w:w="1535" w:type="dxa"/>
            <w:tcBorders>
              <w:top w:val="single" w:sz="4" w:space="0" w:color="auto"/>
              <w:left w:val="single" w:sz="4" w:space="0" w:color="auto"/>
              <w:bottom w:val="single" w:sz="4" w:space="0" w:color="auto"/>
              <w:right w:val="single" w:sz="4" w:space="0" w:color="auto"/>
            </w:tcBorders>
            <w:vAlign w:val="center"/>
            <w:hideMark/>
          </w:tcPr>
          <w:p w14:paraId="7184A2BB" w14:textId="77777777" w:rsidR="00C001CC" w:rsidRDefault="00C001CC">
            <w:pPr>
              <w:keepNext/>
              <w:keepLines/>
              <w:spacing w:after="0"/>
              <w:jc w:val="center"/>
              <w:rPr>
                <w:ins w:id="7702" w:author="Per Lindell" w:date="2020-04-07T15:00:00Z"/>
                <w:rFonts w:ascii="Arial" w:hAnsi="Arial" w:cs="Arial"/>
                <w:sz w:val="18"/>
                <w:lang w:val="x-none" w:eastAsia="sv-SE"/>
              </w:rPr>
            </w:pPr>
            <w:ins w:id="7703" w:author="Per Lindell" w:date="2020-04-07T15:00: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863E516" w14:textId="77777777" w:rsidR="00C001CC" w:rsidRDefault="00C001CC">
            <w:pPr>
              <w:keepNext/>
              <w:keepLines/>
              <w:spacing w:after="0"/>
              <w:jc w:val="center"/>
              <w:rPr>
                <w:ins w:id="7704" w:author="Per Lindell" w:date="2020-04-07T15:00:00Z"/>
                <w:rFonts w:ascii="Arial" w:hAnsi="Arial" w:cs="Arial"/>
                <w:sz w:val="18"/>
                <w:lang w:val="x-none" w:eastAsia="sv-SE"/>
              </w:rPr>
            </w:pPr>
            <w:ins w:id="7705" w:author="Per Lindell" w:date="2020-04-07T15:00: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583EDA" w14:textId="77777777" w:rsidR="00C001CC" w:rsidRDefault="00C001CC">
            <w:pPr>
              <w:keepNext/>
              <w:keepLines/>
              <w:spacing w:after="0"/>
              <w:jc w:val="center"/>
              <w:rPr>
                <w:ins w:id="7706" w:author="Per Lindell" w:date="2020-04-07T15:00:00Z"/>
                <w:rFonts w:ascii="Arial" w:hAnsi="Arial" w:cs="Arial"/>
                <w:sz w:val="18"/>
                <w:lang w:val="x-none" w:eastAsia="sv-SE"/>
              </w:rPr>
            </w:pPr>
            <w:ins w:id="7707" w:author="Per Lindell" w:date="2020-04-07T15:00:00Z">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ins>
          </w:p>
        </w:tc>
      </w:tr>
      <w:tr w:rsidR="00C001CC" w14:paraId="0E73D0EE" w14:textId="77777777" w:rsidTr="00C001CC">
        <w:trPr>
          <w:jc w:val="center"/>
          <w:ins w:id="7708" w:author="Per Lindell" w:date="2020-04-07T15: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329E41" w14:textId="77777777" w:rsidR="00C001CC" w:rsidRDefault="00C001CC">
            <w:pPr>
              <w:keepNext/>
              <w:keepLines/>
              <w:spacing w:after="0"/>
              <w:jc w:val="center"/>
              <w:rPr>
                <w:ins w:id="7709" w:author="Per Lindell" w:date="2020-04-07T15:00:00Z"/>
                <w:rFonts w:cs="Arial"/>
                <w:szCs w:val="18"/>
                <w:lang w:val="en-AU" w:eastAsia="zh-TW"/>
              </w:rPr>
            </w:pPr>
            <w:ins w:id="7710" w:author="Per Lindell" w:date="2020-04-07T15:00:00Z">
              <w:r>
                <w:rPr>
                  <w:rFonts w:ascii="Arial" w:hAnsi="Arial" w:cs="Arial"/>
                  <w:sz w:val="18"/>
                  <w:szCs w:val="18"/>
                  <w:lang w:eastAsia="zh-CN"/>
                </w:rPr>
                <w:t>DC_2-48-(n)12</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0EDD49E" w14:textId="77777777" w:rsidR="00C001CC" w:rsidRDefault="00C001CC">
            <w:pPr>
              <w:keepNext/>
              <w:keepLines/>
              <w:spacing w:after="0"/>
              <w:jc w:val="center"/>
              <w:rPr>
                <w:ins w:id="7711" w:author="Per Lindell" w:date="2020-04-07T15:00:00Z"/>
                <w:rFonts w:ascii="Arial" w:hAnsi="Arial" w:cs="Arial"/>
                <w:sz w:val="18"/>
                <w:szCs w:val="18"/>
                <w:lang w:val="x-none" w:eastAsia="sv-SE"/>
              </w:rPr>
            </w:pPr>
            <w:ins w:id="7712" w:author="Per Lindell" w:date="2020-04-07T15:00: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02834C" w14:textId="77777777" w:rsidR="00C001CC" w:rsidRDefault="00C001CC">
            <w:pPr>
              <w:keepNext/>
              <w:keepLines/>
              <w:spacing w:after="0"/>
              <w:jc w:val="center"/>
              <w:rPr>
                <w:ins w:id="7713" w:author="Per Lindell" w:date="2020-04-07T15:00:00Z"/>
                <w:rFonts w:ascii="Arial" w:hAnsi="Arial" w:cs="Arial"/>
                <w:sz w:val="18"/>
                <w:szCs w:val="18"/>
                <w:lang w:val="x-none" w:eastAsia="sv-SE"/>
              </w:rPr>
            </w:pPr>
            <w:ins w:id="7714" w:author="Per Lindell" w:date="2020-04-07T15:00:00Z">
              <w:r>
                <w:rPr>
                  <w:rFonts w:ascii="Arial" w:hAnsi="Arial" w:cs="Arial"/>
                  <w:sz w:val="18"/>
                  <w:szCs w:val="18"/>
                  <w:lang w:val="sv-SE" w:eastAsia="sv-SE"/>
                </w:rPr>
                <w:t>0.2</w:t>
              </w:r>
            </w:ins>
          </w:p>
        </w:tc>
      </w:tr>
      <w:tr w:rsidR="00C001CC" w14:paraId="5FB77B3D" w14:textId="77777777" w:rsidTr="00C001CC">
        <w:trPr>
          <w:jc w:val="center"/>
          <w:ins w:id="7715" w:author="Per Lindell" w:date="2020-04-07T15: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2F788" w14:textId="77777777" w:rsidR="00C001CC" w:rsidRDefault="00C001CC">
            <w:pPr>
              <w:spacing w:after="0"/>
              <w:rPr>
                <w:ins w:id="7716" w:author="Per Lindell" w:date="2020-04-07T15:00:00Z"/>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7ED14F" w14:textId="77777777" w:rsidR="00C001CC" w:rsidRDefault="00C001CC">
            <w:pPr>
              <w:keepNext/>
              <w:keepLines/>
              <w:spacing w:after="0"/>
              <w:jc w:val="center"/>
              <w:rPr>
                <w:ins w:id="7717" w:author="Per Lindell" w:date="2020-04-07T15:00:00Z"/>
                <w:rFonts w:ascii="Arial" w:eastAsia="Malgun Gothic" w:hAnsi="Arial" w:cs="Arial"/>
                <w:sz w:val="18"/>
                <w:szCs w:val="18"/>
                <w:lang w:val="sv-SE" w:eastAsia="ko-KR"/>
              </w:rPr>
            </w:pPr>
            <w:ins w:id="7718" w:author="Per Lindell" w:date="2020-04-07T15:00:00Z">
              <w:r>
                <w:rPr>
                  <w:rFonts w:ascii="Arial" w:hAnsi="Arial" w:cs="Arial"/>
                  <w:sz w:val="18"/>
                  <w:szCs w:val="18"/>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308052" w14:textId="77777777" w:rsidR="00C001CC" w:rsidRDefault="00C001CC">
            <w:pPr>
              <w:keepNext/>
              <w:keepLines/>
              <w:spacing w:after="0"/>
              <w:jc w:val="center"/>
              <w:rPr>
                <w:ins w:id="7719" w:author="Per Lindell" w:date="2020-04-07T15:00:00Z"/>
                <w:rFonts w:ascii="Arial" w:hAnsi="Arial" w:cs="Arial"/>
                <w:sz w:val="18"/>
                <w:szCs w:val="18"/>
                <w:lang w:val="en-US" w:eastAsia="ja-JP"/>
              </w:rPr>
            </w:pPr>
            <w:ins w:id="7720" w:author="Per Lindell" w:date="2020-04-07T15:00:00Z">
              <w:r>
                <w:rPr>
                  <w:rFonts w:ascii="Arial" w:hAnsi="Arial" w:cs="Arial"/>
                  <w:sz w:val="18"/>
                  <w:szCs w:val="18"/>
                  <w:lang w:val="en-US" w:eastAsia="ja-JP"/>
                </w:rPr>
                <w:t>0</w:t>
              </w:r>
            </w:ins>
          </w:p>
        </w:tc>
      </w:tr>
      <w:tr w:rsidR="00C001CC" w14:paraId="44E0A342" w14:textId="77777777" w:rsidTr="00C001CC">
        <w:trPr>
          <w:jc w:val="center"/>
          <w:ins w:id="7721" w:author="Per Lindell" w:date="2020-04-07T15: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FCEDF" w14:textId="77777777" w:rsidR="00C001CC" w:rsidRDefault="00C001CC">
            <w:pPr>
              <w:spacing w:after="0"/>
              <w:rPr>
                <w:ins w:id="7722" w:author="Per Lindell" w:date="2020-04-07T15:00:00Z"/>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AFFE9B" w14:textId="77777777" w:rsidR="00C001CC" w:rsidRDefault="00C001CC">
            <w:pPr>
              <w:keepNext/>
              <w:keepLines/>
              <w:spacing w:after="0"/>
              <w:jc w:val="center"/>
              <w:rPr>
                <w:ins w:id="7723" w:author="Per Lindell" w:date="2020-04-07T15:00:00Z"/>
                <w:rFonts w:ascii="Arial" w:hAnsi="Arial" w:cs="Arial"/>
                <w:sz w:val="18"/>
                <w:szCs w:val="18"/>
                <w:lang w:val="x-none" w:eastAsia="sv-SE"/>
              </w:rPr>
            </w:pPr>
            <w:ins w:id="7724" w:author="Per Lindell" w:date="2020-04-07T15:00:00Z">
              <w:r>
                <w:rPr>
                  <w:rFonts w:ascii="Arial" w:hAnsi="Arial" w:cs="Arial"/>
                  <w:sz w:val="18"/>
                  <w:szCs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C73FA0" w14:textId="77777777" w:rsidR="00C001CC" w:rsidRDefault="00C001CC">
            <w:pPr>
              <w:keepNext/>
              <w:keepLines/>
              <w:spacing w:after="0"/>
              <w:jc w:val="center"/>
              <w:rPr>
                <w:ins w:id="7725" w:author="Per Lindell" w:date="2020-04-07T15:00:00Z"/>
                <w:rFonts w:ascii="Arial" w:hAnsi="Arial" w:cs="Arial"/>
                <w:sz w:val="18"/>
                <w:szCs w:val="18"/>
                <w:lang w:val="x-none" w:eastAsia="sv-SE"/>
              </w:rPr>
            </w:pPr>
            <w:ins w:id="7726" w:author="Per Lindell" w:date="2020-04-07T15:00:00Z">
              <w:r>
                <w:rPr>
                  <w:rFonts w:ascii="Arial" w:hAnsi="Arial" w:cs="Arial"/>
                  <w:sz w:val="18"/>
                  <w:szCs w:val="18"/>
                  <w:lang w:val="sv-SE" w:eastAsia="sv-SE"/>
                </w:rPr>
                <w:t>0.5</w:t>
              </w:r>
            </w:ins>
          </w:p>
        </w:tc>
      </w:tr>
      <w:tr w:rsidR="00C001CC" w14:paraId="788F8D0B" w14:textId="77777777" w:rsidTr="00C001CC">
        <w:trPr>
          <w:jc w:val="center"/>
          <w:ins w:id="7727" w:author="Per Lindell" w:date="2020-04-07T15: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E3F569" w14:textId="77777777" w:rsidR="00C001CC" w:rsidRDefault="00C001CC">
            <w:pPr>
              <w:spacing w:after="0"/>
              <w:rPr>
                <w:ins w:id="7728" w:author="Per Lindell" w:date="2020-04-07T15:00:00Z"/>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4AC690" w14:textId="77777777" w:rsidR="00C001CC" w:rsidRDefault="00C001CC">
            <w:pPr>
              <w:keepNext/>
              <w:keepLines/>
              <w:spacing w:after="0"/>
              <w:jc w:val="center"/>
              <w:rPr>
                <w:ins w:id="7729" w:author="Per Lindell" w:date="2020-04-07T15:00:00Z"/>
                <w:rFonts w:ascii="Arial" w:hAnsi="Arial" w:cs="Arial"/>
                <w:sz w:val="18"/>
                <w:szCs w:val="18"/>
                <w:lang w:val="x-none" w:eastAsia="sv-SE"/>
              </w:rPr>
            </w:pPr>
            <w:ins w:id="7730" w:author="Per Lindell" w:date="2020-04-07T15:00:00Z">
              <w:r>
                <w:rPr>
                  <w:rFonts w:ascii="Arial" w:hAnsi="Arial" w:cs="Arial"/>
                  <w:sz w:val="18"/>
                  <w:szCs w:val="18"/>
                  <w:lang w:eastAsia="zh-CN"/>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B0613F" w14:textId="77777777" w:rsidR="00C001CC" w:rsidRDefault="00C001CC">
            <w:pPr>
              <w:keepNext/>
              <w:keepLines/>
              <w:spacing w:after="0"/>
              <w:jc w:val="center"/>
              <w:rPr>
                <w:ins w:id="7731" w:author="Per Lindell" w:date="2020-04-07T15:00:00Z"/>
                <w:rFonts w:ascii="Arial" w:hAnsi="Arial" w:cs="Arial"/>
                <w:sz w:val="18"/>
                <w:szCs w:val="18"/>
                <w:lang w:val="x-none" w:eastAsia="sv-SE"/>
              </w:rPr>
            </w:pPr>
            <w:ins w:id="7732" w:author="Per Lindell" w:date="2020-04-07T15:00:00Z">
              <w:r>
                <w:rPr>
                  <w:rFonts w:ascii="Arial" w:hAnsi="Arial" w:cs="Arial"/>
                  <w:sz w:val="18"/>
                  <w:szCs w:val="18"/>
                  <w:lang w:val="sv-SE" w:eastAsia="sv-SE"/>
                </w:rPr>
                <w:t>0</w:t>
              </w:r>
            </w:ins>
          </w:p>
        </w:tc>
      </w:tr>
    </w:tbl>
    <w:p w14:paraId="3622D310" w14:textId="77777777" w:rsidR="00C001CC" w:rsidRDefault="00C001CC" w:rsidP="00C001CC">
      <w:pPr>
        <w:keepNext/>
        <w:keepLines/>
        <w:spacing w:before="120"/>
        <w:ind w:left="1134" w:hanging="1134"/>
        <w:outlineLvl w:val="2"/>
        <w:rPr>
          <w:ins w:id="7733" w:author="Per Lindell" w:date="2020-04-07T15:00:00Z"/>
          <w:rFonts w:ascii="Arial" w:hAnsi="Arial" w:cs="Arial"/>
          <w:sz w:val="28"/>
          <w:szCs w:val="28"/>
          <w:lang w:val="en-US" w:eastAsia="zh-TW"/>
        </w:rPr>
      </w:pPr>
    </w:p>
    <w:p w14:paraId="7107CE39" w14:textId="5BFAE8E4" w:rsidR="00C001CC" w:rsidRDefault="00C001CC" w:rsidP="00C001CC">
      <w:pPr>
        <w:keepNext/>
        <w:keepLines/>
        <w:spacing w:before="120"/>
        <w:ind w:left="1134" w:hanging="1134"/>
        <w:outlineLvl w:val="2"/>
        <w:rPr>
          <w:ins w:id="7734" w:author="Per Lindell" w:date="2020-04-07T15:00:00Z"/>
          <w:rFonts w:ascii="Arial" w:hAnsi="Arial" w:cs="Arial"/>
          <w:sz w:val="28"/>
          <w:szCs w:val="28"/>
          <w:lang w:val="en-US" w:eastAsia="zh-TW"/>
        </w:rPr>
      </w:pPr>
      <w:bookmarkStart w:id="7735" w:name="_Toc37164595"/>
      <w:ins w:id="7736" w:author="Per Lindell" w:date="2020-04-07T15:00:00Z">
        <w:r>
          <w:rPr>
            <w:rFonts w:ascii="Arial" w:hAnsi="Arial" w:cs="Arial"/>
            <w:sz w:val="28"/>
            <w:szCs w:val="28"/>
            <w:lang w:val="en-US"/>
          </w:rPr>
          <w:t>5.1.95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7735"/>
      </w:ins>
    </w:p>
    <w:p w14:paraId="537F5080" w14:textId="77777777" w:rsidR="00C001CC" w:rsidRDefault="00C001CC" w:rsidP="00C001CC">
      <w:pPr>
        <w:rPr>
          <w:ins w:id="7737" w:author="Per Lindell" w:date="2020-04-07T15:00:00Z"/>
          <w:lang w:eastAsia="zh-TW"/>
        </w:rPr>
      </w:pPr>
      <w:ins w:id="7738" w:author="Per Lindell" w:date="2020-04-07T15:00:00Z">
        <w:r>
          <w:rPr>
            <w:lang w:eastAsia="zh-TW"/>
          </w:rPr>
          <w:t>No further MSD are needed to be specified.</w:t>
        </w:r>
      </w:ins>
    </w:p>
    <w:p w14:paraId="6BE19E1D" w14:textId="1C0A855B" w:rsidR="00C001CC" w:rsidRDefault="00C001CC" w:rsidP="00C001CC">
      <w:pPr>
        <w:pStyle w:val="Heading2"/>
        <w:rPr>
          <w:ins w:id="7739" w:author="Per Lindell" w:date="2020-04-07T15:01:00Z"/>
          <w:lang w:eastAsia="ja-JP"/>
        </w:rPr>
      </w:pPr>
      <w:bookmarkStart w:id="7740" w:name="_Toc37164596"/>
      <w:ins w:id="7741" w:author="Per Lindell" w:date="2020-04-07T15:01:00Z">
        <w:r>
          <w:rPr>
            <w:lang w:eastAsia="zh-TW"/>
          </w:rPr>
          <w:t>5.1.96</w:t>
        </w:r>
        <w:r>
          <w:rPr>
            <w:lang w:eastAsia="ja-JP"/>
          </w:rPr>
          <w:tab/>
        </w:r>
        <w:r>
          <w:rPr>
            <w:rFonts w:eastAsia="MS Mincho" w:cs="Arial"/>
            <w:lang w:eastAsia="ja-JP"/>
          </w:rPr>
          <w:t>DC_2A-12A-66A_n12AA</w:t>
        </w:r>
        <w:bookmarkEnd w:id="7740"/>
      </w:ins>
    </w:p>
    <w:p w14:paraId="497BAB2E" w14:textId="629065EB" w:rsidR="00C001CC" w:rsidRDefault="00C001CC" w:rsidP="00C001CC">
      <w:pPr>
        <w:keepNext/>
        <w:keepLines/>
        <w:spacing w:before="120"/>
        <w:ind w:left="1134" w:hanging="1134"/>
        <w:outlineLvl w:val="3"/>
        <w:rPr>
          <w:ins w:id="7742" w:author="Per Lindell" w:date="2020-04-07T15:01:00Z"/>
          <w:rFonts w:ascii="Arial" w:eastAsia="MS Mincho" w:hAnsi="Arial" w:cs="Arial"/>
          <w:sz w:val="28"/>
          <w:szCs w:val="28"/>
          <w:lang w:val="en-US" w:eastAsia="ja-JP"/>
        </w:rPr>
      </w:pPr>
      <w:ins w:id="7743" w:author="Per Lindell" w:date="2020-04-07T15:01:00Z">
        <w:r>
          <w:rPr>
            <w:rFonts w:ascii="Arial" w:hAnsi="Arial" w:cs="Arial"/>
            <w:sz w:val="28"/>
            <w:szCs w:val="28"/>
            <w:lang w:val="en-US" w:eastAsia="zh-TW"/>
          </w:rPr>
          <w:t>5.1.96</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ins>
    </w:p>
    <w:p w14:paraId="2862EC3D" w14:textId="7AAA7920" w:rsidR="00C001CC" w:rsidRDefault="00C001CC" w:rsidP="00C001CC">
      <w:pPr>
        <w:spacing w:before="120" w:after="120"/>
        <w:jc w:val="center"/>
        <w:rPr>
          <w:ins w:id="7744" w:author="Per Lindell" w:date="2020-04-07T15:01:00Z"/>
          <w:rFonts w:ascii="Arial" w:hAnsi="Arial" w:cs="Arial"/>
          <w:b/>
          <w:lang w:eastAsia="ja-JP"/>
        </w:rPr>
      </w:pPr>
      <w:ins w:id="7745" w:author="Per Lindell" w:date="2020-04-07T15:01:00Z">
        <w:r>
          <w:rPr>
            <w:rFonts w:ascii="Arial" w:hAnsi="Arial" w:cs="Arial"/>
            <w:b/>
          </w:rPr>
          <w:t xml:space="preserve">Table </w:t>
        </w:r>
        <w:r>
          <w:rPr>
            <w:rFonts w:ascii="Arial" w:hAnsi="Arial" w:cs="Arial"/>
            <w:b/>
            <w:lang w:eastAsia="zh-TW"/>
          </w:rPr>
          <w:t>5.1.96</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1AFE4018" w14:textId="77777777" w:rsidTr="00C001CC">
        <w:trPr>
          <w:cantSplit/>
          <w:trHeight w:val="288"/>
          <w:tblHeader/>
          <w:jc w:val="center"/>
          <w:ins w:id="7746" w:author="Per Lindell" w:date="2020-04-07T15:01:00Z"/>
        </w:trPr>
        <w:tc>
          <w:tcPr>
            <w:tcW w:w="2349" w:type="dxa"/>
            <w:tcBorders>
              <w:top w:val="single" w:sz="4" w:space="0" w:color="auto"/>
              <w:left w:val="single" w:sz="4" w:space="0" w:color="auto"/>
              <w:bottom w:val="single" w:sz="4" w:space="0" w:color="auto"/>
              <w:right w:val="single" w:sz="4" w:space="0" w:color="auto"/>
            </w:tcBorders>
            <w:vAlign w:val="center"/>
            <w:hideMark/>
          </w:tcPr>
          <w:p w14:paraId="760DA28B" w14:textId="77777777" w:rsidR="00C001CC" w:rsidRDefault="00C001CC">
            <w:pPr>
              <w:pStyle w:val="TAH"/>
              <w:rPr>
                <w:ins w:id="7747" w:author="Per Lindell" w:date="2020-04-07T15:01:00Z"/>
                <w:rFonts w:eastAsia="MS Mincho" w:cs="Arial"/>
                <w:lang w:eastAsia="sv-SE"/>
              </w:rPr>
            </w:pPr>
            <w:ins w:id="7748" w:author="Per Lindell" w:date="2020-04-07T15:01:00Z">
              <w:r>
                <w:rPr>
                  <w:rFonts w:cs="Arial"/>
                  <w:lang w:eastAsia="sv-SE"/>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421AC28" w14:textId="77777777" w:rsidR="00C001CC" w:rsidRDefault="00C001CC">
            <w:pPr>
              <w:pStyle w:val="TAH"/>
              <w:rPr>
                <w:ins w:id="7749" w:author="Per Lindell" w:date="2020-04-07T15:01:00Z"/>
                <w:rFonts w:eastAsia="MS Mincho" w:cs="Arial"/>
                <w:lang w:eastAsia="sv-SE"/>
              </w:rPr>
            </w:pPr>
            <w:ins w:id="7750" w:author="Per Lindell" w:date="2020-04-07T15:01:00Z">
              <w:r>
                <w:rPr>
                  <w:rFonts w:cs="Arial"/>
                  <w:lang w:eastAsia="sv-SE"/>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AD61F2C" w14:textId="77777777" w:rsidR="00C001CC" w:rsidRDefault="00C001CC">
            <w:pPr>
              <w:pStyle w:val="TAH"/>
              <w:rPr>
                <w:ins w:id="7751" w:author="Per Lindell" w:date="2020-04-07T15:01:00Z"/>
                <w:rFonts w:cs="Arial"/>
                <w:lang w:eastAsia="sv-SE"/>
              </w:rPr>
            </w:pPr>
            <w:ins w:id="7752" w:author="Per Lindell" w:date="2020-04-07T15:01:00Z">
              <w:r>
                <w:rPr>
                  <w:rFonts w:cs="Arial"/>
                  <w:lang w:eastAsia="sv-SE"/>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376AE02" w14:textId="77777777" w:rsidR="00C001CC" w:rsidRDefault="00C001CC">
            <w:pPr>
              <w:pStyle w:val="TAH"/>
              <w:rPr>
                <w:ins w:id="7753" w:author="Per Lindell" w:date="2020-04-07T15:01:00Z"/>
                <w:lang w:eastAsia="sv-SE"/>
              </w:rPr>
            </w:pPr>
            <w:ins w:id="7754" w:author="Per Lindell" w:date="2020-04-07T15:01:00Z">
              <w:r>
                <w:rPr>
                  <w:lang w:eastAsia="sv-SE"/>
                </w:rPr>
                <w:t>Single UL allowed</w:t>
              </w:r>
            </w:ins>
          </w:p>
        </w:tc>
      </w:tr>
      <w:tr w:rsidR="00C001CC" w14:paraId="6A94D2CB" w14:textId="77777777" w:rsidTr="00C001CC">
        <w:trPr>
          <w:cantSplit/>
          <w:trHeight w:val="210"/>
          <w:jc w:val="center"/>
          <w:ins w:id="7755" w:author="Per Lindell" w:date="2020-04-07T15:01:00Z"/>
        </w:trPr>
        <w:tc>
          <w:tcPr>
            <w:tcW w:w="2349" w:type="dxa"/>
            <w:tcBorders>
              <w:top w:val="single" w:sz="4" w:space="0" w:color="auto"/>
              <w:left w:val="single" w:sz="4" w:space="0" w:color="auto"/>
              <w:bottom w:val="single" w:sz="4" w:space="0" w:color="auto"/>
              <w:right w:val="single" w:sz="4" w:space="0" w:color="auto"/>
            </w:tcBorders>
            <w:vAlign w:val="center"/>
            <w:hideMark/>
          </w:tcPr>
          <w:p w14:paraId="26EDA97E" w14:textId="77777777" w:rsidR="00C001CC" w:rsidRDefault="00C001CC">
            <w:pPr>
              <w:pStyle w:val="TAC"/>
              <w:rPr>
                <w:ins w:id="7756" w:author="Per Lindell" w:date="2020-04-07T15:01:00Z"/>
                <w:lang w:eastAsia="zh-TW"/>
              </w:rPr>
            </w:pPr>
            <w:ins w:id="7757" w:author="Per Lindell" w:date="2020-04-07T15:01:00Z">
              <w:r>
                <w:rPr>
                  <w:rFonts w:cs="Arial"/>
                  <w:szCs w:val="18"/>
                  <w:lang w:eastAsia="zh-CN"/>
                </w:rPr>
                <w:t>DC_2-66-(n)12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68C1946" w14:textId="77777777" w:rsidR="00C001CC" w:rsidRDefault="00C001CC">
            <w:pPr>
              <w:pStyle w:val="TAC"/>
              <w:rPr>
                <w:ins w:id="7758" w:author="Per Lindell" w:date="2020-04-07T15:01:00Z"/>
                <w:lang w:eastAsia="zh-TW"/>
              </w:rPr>
            </w:pPr>
            <w:ins w:id="7759" w:author="Per Lindell" w:date="2020-04-07T15:01:00Z">
              <w:r>
                <w:rPr>
                  <w:szCs w:val="18"/>
                  <w:lang w:eastAsia="sv-SE"/>
                </w:rPr>
                <w:t>CA_</w:t>
              </w:r>
              <w:r>
                <w:rPr>
                  <w:szCs w:val="18"/>
                  <w:lang w:val="sv-SE" w:eastAsia="sv-SE"/>
                </w:rPr>
                <w:t>2-</w:t>
              </w:r>
              <w:r>
                <w:rPr>
                  <w:szCs w:val="18"/>
                  <w:lang w:eastAsia="sv-SE"/>
                </w:rPr>
                <w:t>12</w:t>
              </w:r>
              <w:r>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7B24561" w14:textId="77777777" w:rsidR="00C001CC" w:rsidRDefault="00C001CC">
            <w:pPr>
              <w:pStyle w:val="TAC"/>
              <w:rPr>
                <w:ins w:id="7760" w:author="Per Lindell" w:date="2020-04-07T15:01:00Z"/>
                <w:lang w:eastAsia="zh-TW"/>
              </w:rPr>
            </w:pPr>
            <w:ins w:id="7761" w:author="Per Lindell" w:date="2020-04-07T15:01:00Z">
              <w:r>
                <w:rPr>
                  <w:rFonts w:eastAsia="MS Mincho"/>
                  <w:szCs w:val="18"/>
                  <w:lang w:val="en-AU" w:eastAsia="sv-SE"/>
                </w:rPr>
                <w:t>n12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D1C87DC" w14:textId="77777777" w:rsidR="00C001CC" w:rsidRDefault="00C001CC">
            <w:pPr>
              <w:pStyle w:val="TAC"/>
              <w:rPr>
                <w:ins w:id="7762" w:author="Per Lindell" w:date="2020-04-07T15:01:00Z"/>
                <w:rFonts w:eastAsia="MS Mincho"/>
                <w:lang w:eastAsia="sv-SE"/>
              </w:rPr>
            </w:pPr>
            <w:ins w:id="7763" w:author="Per Lindell" w:date="2020-04-07T15:01:00Z">
              <w:r>
                <w:rPr>
                  <w:rFonts w:eastAsia="MS Mincho"/>
                  <w:lang w:val="sv-SE" w:eastAsia="sv-SE"/>
                </w:rPr>
                <w:t>No</w:t>
              </w:r>
            </w:ins>
          </w:p>
        </w:tc>
      </w:tr>
    </w:tbl>
    <w:p w14:paraId="6A67A7B6" w14:textId="77777777" w:rsidR="00C001CC" w:rsidRDefault="00C001CC" w:rsidP="00C001CC">
      <w:pPr>
        <w:rPr>
          <w:ins w:id="7764" w:author="Per Lindell" w:date="2020-04-07T15:01:00Z"/>
          <w:sz w:val="22"/>
          <w:highlight w:val="yellow"/>
          <w:lang w:eastAsia="zh-CN"/>
        </w:rPr>
      </w:pPr>
    </w:p>
    <w:p w14:paraId="2599D586" w14:textId="06C558D6" w:rsidR="00C001CC" w:rsidRDefault="00C001CC" w:rsidP="00C001CC">
      <w:pPr>
        <w:keepNext/>
        <w:keepLines/>
        <w:spacing w:before="120"/>
        <w:ind w:left="1134" w:hanging="1134"/>
        <w:outlineLvl w:val="3"/>
        <w:rPr>
          <w:ins w:id="7765" w:author="Per Lindell" w:date="2020-04-07T15:01:00Z"/>
          <w:rFonts w:ascii="Arial" w:eastAsia="MS Mincho" w:hAnsi="Arial" w:cs="Arial"/>
          <w:sz w:val="28"/>
          <w:szCs w:val="28"/>
          <w:lang w:val="en-US" w:eastAsia="ja-JP"/>
        </w:rPr>
      </w:pPr>
      <w:ins w:id="7766" w:author="Per Lindell" w:date="2020-04-07T15:01:00Z">
        <w:r>
          <w:rPr>
            <w:rFonts w:ascii="Arial" w:hAnsi="Arial" w:cs="Arial"/>
            <w:sz w:val="28"/>
            <w:szCs w:val="28"/>
            <w:lang w:val="en-US" w:eastAsia="zh-TW"/>
          </w:rPr>
          <w:t>5.1.96</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ins>
    </w:p>
    <w:p w14:paraId="19A13872" w14:textId="49DFE642" w:rsidR="00C001CC" w:rsidRDefault="00C001CC" w:rsidP="00C001CC">
      <w:pPr>
        <w:spacing w:before="120" w:after="120"/>
        <w:jc w:val="center"/>
        <w:rPr>
          <w:ins w:id="7767" w:author="Per Lindell" w:date="2020-04-07T15:01:00Z"/>
          <w:rFonts w:ascii="Arial" w:eastAsia="Yu Mincho" w:hAnsi="Arial" w:cs="Arial"/>
          <w:sz w:val="28"/>
          <w:szCs w:val="28"/>
          <w:lang w:eastAsia="ja-JP"/>
        </w:rPr>
      </w:pPr>
      <w:ins w:id="7768" w:author="Per Lindell" w:date="2020-04-07T15:01:00Z">
        <w:r>
          <w:rPr>
            <w:rFonts w:ascii="Arial" w:hAnsi="Arial" w:cs="Arial"/>
            <w:b/>
          </w:rPr>
          <w:t xml:space="preserve">Table </w:t>
        </w:r>
        <w:r>
          <w:rPr>
            <w:rFonts w:ascii="Arial" w:hAnsi="Arial" w:cs="Arial"/>
            <w:b/>
            <w:lang w:eastAsia="zh-CN"/>
          </w:rPr>
          <w:t>5.1.96.2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180E8557" w14:textId="77777777" w:rsidTr="00C001CC">
        <w:trPr>
          <w:trHeight w:val="47"/>
          <w:tblHeader/>
          <w:jc w:val="center"/>
          <w:ins w:id="7769" w:author="Per Lindell" w:date="2020-04-07T15:01:00Z"/>
        </w:trPr>
        <w:tc>
          <w:tcPr>
            <w:tcW w:w="2535" w:type="dxa"/>
            <w:tcBorders>
              <w:top w:val="single" w:sz="4" w:space="0" w:color="auto"/>
              <w:left w:val="single" w:sz="4" w:space="0" w:color="auto"/>
              <w:bottom w:val="single" w:sz="4" w:space="0" w:color="auto"/>
              <w:right w:val="single" w:sz="4" w:space="0" w:color="auto"/>
            </w:tcBorders>
            <w:vAlign w:val="center"/>
            <w:hideMark/>
          </w:tcPr>
          <w:p w14:paraId="58FF1AD2" w14:textId="77777777" w:rsidR="00C001CC" w:rsidRDefault="00C001CC">
            <w:pPr>
              <w:pStyle w:val="TAH"/>
              <w:rPr>
                <w:ins w:id="7770" w:author="Per Lindell" w:date="2020-04-07T15:01:00Z"/>
                <w:lang w:val="en-US" w:eastAsia="fi-FI"/>
              </w:rPr>
            </w:pPr>
            <w:ins w:id="7771" w:author="Per Lindell" w:date="2020-04-07T15:01:00Z">
              <w:r>
                <w:rPr>
                  <w:lang w:val="en-US" w:eastAsia="fi-FI"/>
                </w:rPr>
                <w:t>EN-DC</w:t>
              </w:r>
            </w:ins>
          </w:p>
          <w:p w14:paraId="4DB4C6FA" w14:textId="77777777" w:rsidR="00C001CC" w:rsidRDefault="00C001CC">
            <w:pPr>
              <w:pStyle w:val="TAH"/>
              <w:rPr>
                <w:ins w:id="7772" w:author="Per Lindell" w:date="2020-04-07T15:01:00Z"/>
                <w:lang w:val="en-US" w:eastAsia="fi-FI"/>
              </w:rPr>
            </w:pPr>
            <w:ins w:id="7773" w:author="Per Lindell" w:date="2020-04-07T15:0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B4232BF" w14:textId="77777777" w:rsidR="00C001CC" w:rsidRDefault="00C001CC">
            <w:pPr>
              <w:pStyle w:val="TAH"/>
              <w:rPr>
                <w:ins w:id="7774" w:author="Per Lindell" w:date="2020-04-07T15:01:00Z"/>
                <w:lang w:val="en-US" w:eastAsia="fi-FI"/>
              </w:rPr>
            </w:pPr>
            <w:ins w:id="7775" w:author="Per Lindell" w:date="2020-04-07T15:01:00Z">
              <w:r>
                <w:rPr>
                  <w:lang w:val="en-US" w:eastAsia="fi-FI"/>
                </w:rPr>
                <w:t>Uplink EN-DC</w:t>
              </w:r>
            </w:ins>
          </w:p>
          <w:p w14:paraId="25A19FA2" w14:textId="77777777" w:rsidR="00C001CC" w:rsidRDefault="00C001CC">
            <w:pPr>
              <w:pStyle w:val="TAH"/>
              <w:rPr>
                <w:ins w:id="7776" w:author="Per Lindell" w:date="2020-04-07T15:01:00Z"/>
                <w:lang w:val="en-US" w:eastAsia="fi-FI"/>
              </w:rPr>
            </w:pPr>
            <w:ins w:id="7777" w:author="Per Lindell" w:date="2020-04-07T15:01:00Z">
              <w:r>
                <w:rPr>
                  <w:lang w:val="en-US" w:eastAsia="fi-FI"/>
                </w:rPr>
                <w:t>configuration</w:t>
              </w:r>
            </w:ins>
          </w:p>
          <w:p w14:paraId="4475BFF3" w14:textId="77777777" w:rsidR="00C001CC" w:rsidRDefault="00C001CC">
            <w:pPr>
              <w:pStyle w:val="TAH"/>
              <w:rPr>
                <w:ins w:id="7778" w:author="Per Lindell" w:date="2020-04-07T15:01:00Z"/>
                <w:lang w:eastAsia="fi-FI"/>
              </w:rPr>
            </w:pPr>
            <w:ins w:id="7779" w:author="Per Lindell" w:date="2020-04-07T15:0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451ACA8" w14:textId="77777777" w:rsidR="00C001CC" w:rsidRDefault="00C001CC">
            <w:pPr>
              <w:pStyle w:val="TAH"/>
              <w:rPr>
                <w:ins w:id="7780" w:author="Per Lindell" w:date="2020-04-07T15:01:00Z"/>
                <w:lang w:val="en-US" w:eastAsia="fi-FI"/>
              </w:rPr>
            </w:pPr>
            <w:ins w:id="7781" w:author="Per Lindell" w:date="2020-04-07T15:01: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C59B1FF" w14:textId="77777777" w:rsidR="00C001CC" w:rsidRDefault="00C001CC">
            <w:pPr>
              <w:pStyle w:val="TAH"/>
              <w:rPr>
                <w:ins w:id="7782" w:author="Per Lindell" w:date="2020-04-07T15:01:00Z"/>
                <w:rFonts w:cs="Arial"/>
                <w:bCs/>
                <w:szCs w:val="18"/>
                <w:lang w:eastAsia="fi-FI"/>
              </w:rPr>
            </w:pPr>
            <w:ins w:id="7783" w:author="Per Lindell" w:date="2020-04-07T15:01:00Z">
              <w:r>
                <w:rPr>
                  <w:lang w:eastAsia="fi-FI"/>
                </w:rPr>
                <w:t>NR configuration</w:t>
              </w:r>
            </w:ins>
          </w:p>
        </w:tc>
      </w:tr>
      <w:tr w:rsidR="00C001CC" w14:paraId="79DAC096" w14:textId="77777777" w:rsidTr="00C001CC">
        <w:trPr>
          <w:trHeight w:val="289"/>
          <w:jc w:val="center"/>
          <w:ins w:id="7784" w:author="Per Lindell" w:date="2020-04-07T15:01:00Z"/>
        </w:trPr>
        <w:tc>
          <w:tcPr>
            <w:tcW w:w="2535" w:type="dxa"/>
            <w:tcBorders>
              <w:top w:val="single" w:sz="4" w:space="0" w:color="auto"/>
              <w:left w:val="single" w:sz="4" w:space="0" w:color="auto"/>
              <w:bottom w:val="single" w:sz="4" w:space="0" w:color="auto"/>
              <w:right w:val="single" w:sz="4" w:space="0" w:color="auto"/>
            </w:tcBorders>
            <w:vAlign w:val="center"/>
            <w:hideMark/>
          </w:tcPr>
          <w:p w14:paraId="001E1E45" w14:textId="77777777" w:rsidR="00C001CC" w:rsidRDefault="00C001CC">
            <w:pPr>
              <w:pStyle w:val="TAH"/>
              <w:rPr>
                <w:ins w:id="7785" w:author="Per Lindell" w:date="2020-04-07T15:01:00Z"/>
                <w:b w:val="0"/>
                <w:lang w:val="en-US" w:eastAsia="fi-FI"/>
              </w:rPr>
            </w:pPr>
            <w:ins w:id="7786" w:author="Per Lindell" w:date="2020-04-07T15:01:00Z">
              <w:r>
                <w:rPr>
                  <w:b w:val="0"/>
                  <w:lang w:val="fi-FI" w:eastAsia="fi-FI"/>
                </w:rPr>
                <w:t>DC_2A-66A-(n)12AA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E7BF15E" w14:textId="77777777" w:rsidR="00C001CC" w:rsidRDefault="00C001CC">
            <w:pPr>
              <w:pStyle w:val="TAH"/>
              <w:rPr>
                <w:ins w:id="7787" w:author="Per Lindell" w:date="2020-04-07T15:01:00Z"/>
                <w:b w:val="0"/>
                <w:lang w:val="en-US" w:eastAsia="zh-TW"/>
              </w:rPr>
            </w:pPr>
            <w:ins w:id="7788" w:author="Per Lindell" w:date="2020-04-07T15:01:00Z">
              <w:r>
                <w:rPr>
                  <w:b w:val="0"/>
                  <w:lang w:val="fi-FI" w:eastAsia="fi-FI"/>
                </w:rPr>
                <w:t>DC_2</w:t>
              </w:r>
              <w:r>
                <w:rPr>
                  <w:rFonts w:eastAsia="MS Mincho" w:cs="Arial"/>
                  <w:b w:val="0"/>
                  <w:lang w:val="en-US" w:eastAsia="ja-JP"/>
                </w:rPr>
                <w:t>A_n12A</w:t>
              </w:r>
            </w:ins>
          </w:p>
          <w:p w14:paraId="13E774C0" w14:textId="77777777" w:rsidR="00C001CC" w:rsidRDefault="00C001CC">
            <w:pPr>
              <w:pStyle w:val="TAH"/>
              <w:rPr>
                <w:ins w:id="7789" w:author="Per Lindell" w:date="2020-04-07T15:01:00Z"/>
                <w:rFonts w:eastAsia="MS Mincho" w:cs="Arial"/>
                <w:b w:val="0"/>
                <w:lang w:val="en-GB" w:eastAsia="ja-JP"/>
              </w:rPr>
            </w:pPr>
            <w:ins w:id="7790" w:author="Per Lindell" w:date="2020-04-07T15:01:00Z">
              <w:r>
                <w:rPr>
                  <w:b w:val="0"/>
                  <w:lang w:val="fi-FI" w:eastAsia="fi-FI"/>
                </w:rPr>
                <w:t>DC_(n)</w:t>
              </w:r>
              <w:r>
                <w:rPr>
                  <w:rFonts w:eastAsia="MS Mincho" w:cs="Arial"/>
                  <w:b w:val="0"/>
                  <w:lang w:val="en-US" w:eastAsia="ja-JP"/>
                </w:rPr>
                <w:t>12AA</w:t>
              </w:r>
              <w:r>
                <w:rPr>
                  <w:b w:val="0"/>
                  <w:vertAlign w:val="superscript"/>
                  <w:lang w:val="fi-FI" w:eastAsia="fi-FI"/>
                </w:rPr>
                <w:t>1</w:t>
              </w:r>
            </w:ins>
          </w:p>
          <w:p w14:paraId="3176A432" w14:textId="77777777" w:rsidR="00C001CC" w:rsidRDefault="00C001CC">
            <w:pPr>
              <w:pStyle w:val="TAH"/>
              <w:rPr>
                <w:ins w:id="7791" w:author="Per Lindell" w:date="2020-04-07T15:01:00Z"/>
                <w:b w:val="0"/>
                <w:lang w:val="en-US" w:eastAsia="zh-TW"/>
              </w:rPr>
            </w:pPr>
            <w:ins w:id="7792" w:author="Per Lindell" w:date="2020-04-07T15:01:00Z">
              <w:r>
                <w:rPr>
                  <w:b w:val="0"/>
                  <w:lang w:val="fi-FI" w:eastAsia="fi-FI"/>
                </w:rPr>
                <w:t>DC_</w:t>
              </w:r>
              <w:r>
                <w:rPr>
                  <w:rFonts w:eastAsia="MS Mincho" w:cs="Arial"/>
                  <w:b w:val="0"/>
                  <w:lang w:val="en-US" w:eastAsia="ja-JP"/>
                </w:rPr>
                <w:t>66A_n12A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F85DFB7" w14:textId="77777777" w:rsidR="00C001CC" w:rsidRDefault="00C001CC">
            <w:pPr>
              <w:pStyle w:val="TAH"/>
              <w:rPr>
                <w:ins w:id="7793" w:author="Per Lindell" w:date="2020-04-07T15:01:00Z"/>
                <w:b w:val="0"/>
                <w:lang w:eastAsia="fi-FI"/>
              </w:rPr>
            </w:pPr>
            <w:ins w:id="7794" w:author="Per Lindell" w:date="2020-04-07T15:01:00Z">
              <w:r>
                <w:rPr>
                  <w:b w:val="0"/>
                  <w:lang w:val="fi-FI" w:eastAsia="fi-FI"/>
                </w:rPr>
                <w:t>CA_2A-12</w:t>
              </w:r>
              <w:r>
                <w:rPr>
                  <w:rFonts w:eastAsia="MS Mincho" w:cs="Arial"/>
                  <w:b w:val="0"/>
                  <w:lang w:val="en-US" w:eastAsia="ja-JP"/>
                </w:rPr>
                <w:t>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DE4493F" w14:textId="77777777" w:rsidR="00C001CC" w:rsidRDefault="00C001CC">
            <w:pPr>
              <w:pStyle w:val="TAH"/>
              <w:rPr>
                <w:ins w:id="7795" w:author="Per Lindell" w:date="2020-04-07T15:01:00Z"/>
                <w:b w:val="0"/>
                <w:lang w:eastAsia="fi-FI"/>
              </w:rPr>
            </w:pPr>
            <w:ins w:id="7796" w:author="Per Lindell" w:date="2020-04-07T15:01:00Z">
              <w:r>
                <w:rPr>
                  <w:b w:val="0"/>
                  <w:lang w:val="fi-FI" w:eastAsia="fi-FI"/>
                </w:rPr>
                <w:t>n12A</w:t>
              </w:r>
            </w:ins>
          </w:p>
        </w:tc>
      </w:tr>
      <w:tr w:rsidR="00C001CC" w14:paraId="28346A00" w14:textId="77777777" w:rsidTr="00C001CC">
        <w:trPr>
          <w:trHeight w:val="289"/>
          <w:jc w:val="center"/>
          <w:ins w:id="7797" w:author="Per Lindell" w:date="2020-04-07T15:01:00Z"/>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581B3E5D" w14:textId="77777777" w:rsidR="00C001CC" w:rsidRDefault="00C001CC">
            <w:pPr>
              <w:pStyle w:val="TAH"/>
              <w:jc w:val="left"/>
              <w:rPr>
                <w:ins w:id="7798" w:author="Per Lindell" w:date="2020-04-07T15:01:00Z"/>
                <w:b w:val="0"/>
                <w:lang w:val="fi-FI" w:eastAsia="fi-FI"/>
              </w:rPr>
            </w:pPr>
            <w:ins w:id="7799" w:author="Per Lindell" w:date="2020-04-07T15:01:00Z">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ins>
          </w:p>
        </w:tc>
      </w:tr>
    </w:tbl>
    <w:p w14:paraId="7DD35145" w14:textId="77777777" w:rsidR="00C001CC" w:rsidRDefault="00C001CC" w:rsidP="00C001CC">
      <w:pPr>
        <w:rPr>
          <w:ins w:id="7800" w:author="Per Lindell" w:date="2020-04-07T15:01:00Z"/>
          <w:rFonts w:ascii="Arial" w:hAnsi="Arial" w:cs="Arial"/>
          <w:color w:val="FF0000"/>
          <w:sz w:val="28"/>
          <w:szCs w:val="28"/>
          <w:lang w:eastAsia="zh-CN"/>
        </w:rPr>
      </w:pPr>
    </w:p>
    <w:p w14:paraId="2EE1CB03" w14:textId="3A1C2257" w:rsidR="00C001CC" w:rsidRDefault="00C001CC" w:rsidP="00C001CC">
      <w:pPr>
        <w:keepNext/>
        <w:keepLines/>
        <w:spacing w:before="120"/>
        <w:ind w:left="1134" w:hanging="1134"/>
        <w:outlineLvl w:val="3"/>
        <w:rPr>
          <w:ins w:id="7801" w:author="Per Lindell" w:date="2020-04-07T15:01:00Z"/>
          <w:rFonts w:ascii="Arial" w:hAnsi="Arial" w:cs="Arial"/>
          <w:sz w:val="28"/>
          <w:szCs w:val="28"/>
          <w:lang w:val="en-US" w:eastAsia="zh-CN"/>
        </w:rPr>
      </w:pPr>
      <w:ins w:id="7802" w:author="Per Lindell" w:date="2020-04-07T15:01:00Z">
        <w:r>
          <w:rPr>
            <w:rFonts w:ascii="Arial" w:hAnsi="Arial" w:cs="Arial"/>
            <w:sz w:val="28"/>
            <w:szCs w:val="28"/>
            <w:lang w:val="en-US" w:eastAsia="zh-TW"/>
          </w:rPr>
          <w:t>5.1.96</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2736112D" w14:textId="77777777" w:rsidR="00C001CC" w:rsidRDefault="00C001CC" w:rsidP="00C001CC">
      <w:pPr>
        <w:rPr>
          <w:ins w:id="7803" w:author="Per Lindell" w:date="2020-04-07T15:01:00Z"/>
        </w:rPr>
      </w:pPr>
      <w:ins w:id="7804" w:author="Per Lindell" w:date="2020-04-07T15:01:00Z">
        <w:r>
          <w:t xml:space="preserve">For </w:t>
        </w:r>
        <w:r>
          <w:rPr>
            <w:rFonts w:ascii="Arial" w:hAnsi="Arial" w:cs="Arial"/>
            <w:noProof/>
            <w:sz w:val="18"/>
            <w:szCs w:val="18"/>
            <w:lang w:eastAsia="zh-CN"/>
          </w:rPr>
          <w:t>DC_2-</w:t>
        </w:r>
        <w:r>
          <w:rPr>
            <w:rFonts w:ascii="Arial" w:eastAsia="MS Mincho" w:hAnsi="Arial" w:cs="Arial"/>
            <w:sz w:val="18"/>
            <w:szCs w:val="18"/>
            <w:lang w:val="en-US" w:eastAsia="ja-JP"/>
          </w:rPr>
          <w:t>66-(n)12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CA_2-13-66</w:t>
        </w:r>
        <w:r>
          <w:t xml:space="preserve"> and are given in the tables below.</w:t>
        </w:r>
      </w:ins>
    </w:p>
    <w:p w14:paraId="603DB214" w14:textId="0D1A9F17" w:rsidR="00C001CC" w:rsidRDefault="00C001CC" w:rsidP="00C001CC">
      <w:pPr>
        <w:keepNext/>
        <w:keepLines/>
        <w:spacing w:before="60"/>
        <w:jc w:val="center"/>
        <w:rPr>
          <w:ins w:id="7805" w:author="Per Lindell" w:date="2020-04-07T15:01:00Z"/>
          <w:rFonts w:ascii="Arial" w:hAnsi="Arial"/>
          <w:b/>
          <w:lang w:eastAsia="zh-CN"/>
        </w:rPr>
      </w:pPr>
      <w:ins w:id="7806" w:author="Per Lindell" w:date="2020-04-07T15:01:00Z">
        <w:r>
          <w:rPr>
            <w:rFonts w:ascii="Arial" w:hAnsi="Arial"/>
            <w:b/>
            <w:lang w:eastAsia="zh-CN"/>
          </w:rPr>
          <w:t xml:space="preserve">Table </w:t>
        </w:r>
        <w:r>
          <w:rPr>
            <w:rFonts w:ascii="Arial" w:hAnsi="Arial"/>
            <w:b/>
            <w:lang w:eastAsia="zh-TW"/>
          </w:rPr>
          <w:t>5.1.96</w:t>
        </w:r>
        <w:r>
          <w:rPr>
            <w:rFonts w:ascii="Arial" w:hAnsi="Arial"/>
            <w:b/>
            <w:lang w:eastAsia="zh-CN"/>
          </w:rPr>
          <w:t>.</w:t>
        </w:r>
        <w:r>
          <w:rPr>
            <w:rFonts w:ascii="Arial" w:hAnsi="Arial"/>
            <w:b/>
            <w:lang w:eastAsia="zh-TW"/>
          </w:rPr>
          <w:t>3</w:t>
        </w:r>
        <w:r>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0E213CB" w14:textId="77777777" w:rsidTr="00C001CC">
        <w:trPr>
          <w:tblHeader/>
          <w:jc w:val="center"/>
          <w:ins w:id="7807" w:author="Per Lindell" w:date="2020-04-07T15:01:00Z"/>
        </w:trPr>
        <w:tc>
          <w:tcPr>
            <w:tcW w:w="1535" w:type="dxa"/>
            <w:tcBorders>
              <w:top w:val="single" w:sz="4" w:space="0" w:color="auto"/>
              <w:left w:val="single" w:sz="4" w:space="0" w:color="auto"/>
              <w:bottom w:val="single" w:sz="4" w:space="0" w:color="auto"/>
              <w:right w:val="single" w:sz="4" w:space="0" w:color="auto"/>
            </w:tcBorders>
            <w:vAlign w:val="center"/>
            <w:hideMark/>
          </w:tcPr>
          <w:p w14:paraId="39E59517" w14:textId="77777777" w:rsidR="00C001CC" w:rsidRDefault="00C001CC">
            <w:pPr>
              <w:keepNext/>
              <w:keepLines/>
              <w:spacing w:after="0"/>
              <w:jc w:val="center"/>
              <w:rPr>
                <w:ins w:id="7808" w:author="Per Lindell" w:date="2020-04-07T15:01:00Z"/>
                <w:rFonts w:ascii="Arial" w:hAnsi="Arial" w:cs="Arial"/>
                <w:sz w:val="18"/>
                <w:lang w:val="x-none" w:eastAsia="sv-SE"/>
              </w:rPr>
            </w:pPr>
            <w:ins w:id="7809" w:author="Per Lindell" w:date="2020-04-07T15:01: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955571" w14:textId="77777777" w:rsidR="00C001CC" w:rsidRDefault="00C001CC">
            <w:pPr>
              <w:keepNext/>
              <w:keepLines/>
              <w:spacing w:after="0"/>
              <w:jc w:val="center"/>
              <w:rPr>
                <w:ins w:id="7810" w:author="Per Lindell" w:date="2020-04-07T15:01:00Z"/>
                <w:rFonts w:ascii="Arial" w:hAnsi="Arial" w:cs="Arial"/>
                <w:sz w:val="18"/>
                <w:lang w:val="x-none" w:eastAsia="sv-SE"/>
              </w:rPr>
            </w:pPr>
            <w:ins w:id="7811" w:author="Per Lindell" w:date="2020-04-07T15:01: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FBB1D4" w14:textId="77777777" w:rsidR="00C001CC" w:rsidRDefault="00C001CC">
            <w:pPr>
              <w:keepNext/>
              <w:keepLines/>
              <w:spacing w:after="0"/>
              <w:jc w:val="center"/>
              <w:rPr>
                <w:ins w:id="7812" w:author="Per Lindell" w:date="2020-04-07T15:01:00Z"/>
                <w:rFonts w:ascii="Arial" w:hAnsi="Arial" w:cs="Arial"/>
                <w:sz w:val="18"/>
                <w:lang w:val="x-none" w:eastAsia="sv-SE"/>
              </w:rPr>
            </w:pPr>
            <w:ins w:id="7813" w:author="Per Lindell" w:date="2020-04-07T15:01:00Z">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ins>
          </w:p>
        </w:tc>
      </w:tr>
      <w:tr w:rsidR="00C001CC" w14:paraId="2C7120E9" w14:textId="77777777" w:rsidTr="00C001CC">
        <w:trPr>
          <w:jc w:val="center"/>
          <w:ins w:id="7814" w:author="Per Lindell" w:date="2020-04-07T15: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1E1D4C" w14:textId="77777777" w:rsidR="00C001CC" w:rsidRDefault="00C001CC">
            <w:pPr>
              <w:keepNext/>
              <w:keepLines/>
              <w:spacing w:after="0"/>
              <w:jc w:val="center"/>
              <w:rPr>
                <w:ins w:id="7815" w:author="Per Lindell" w:date="2020-04-07T15:01:00Z"/>
                <w:rFonts w:ascii="Arial" w:hAnsi="Arial" w:cs="Arial"/>
                <w:sz w:val="18"/>
                <w:szCs w:val="18"/>
                <w:lang w:val="x-none" w:eastAsia="zh-TW"/>
              </w:rPr>
            </w:pPr>
            <w:ins w:id="7816" w:author="Per Lindell" w:date="2020-04-07T15:01:00Z">
              <w:r>
                <w:rPr>
                  <w:rFonts w:ascii="Arial" w:hAnsi="Arial" w:cs="Arial"/>
                  <w:sz w:val="18"/>
                  <w:szCs w:val="18"/>
                  <w:lang w:eastAsia="zh-CN"/>
                </w:rPr>
                <w:t>DC_2-66-(n)12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A56E28C" w14:textId="77777777" w:rsidR="00C001CC" w:rsidRDefault="00C001CC">
            <w:pPr>
              <w:keepNext/>
              <w:keepLines/>
              <w:spacing w:after="0"/>
              <w:jc w:val="center"/>
              <w:rPr>
                <w:ins w:id="7817" w:author="Per Lindell" w:date="2020-04-07T15:01:00Z"/>
                <w:rFonts w:ascii="Arial" w:hAnsi="Arial" w:cs="Arial"/>
                <w:sz w:val="18"/>
                <w:szCs w:val="18"/>
                <w:lang w:val="x-none" w:eastAsia="zh-TW"/>
              </w:rPr>
            </w:pPr>
            <w:ins w:id="7818" w:author="Per Lindell" w:date="2020-04-07T15:01: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3DEB1A" w14:textId="77777777" w:rsidR="00C001CC" w:rsidRDefault="00C001CC">
            <w:pPr>
              <w:keepNext/>
              <w:keepLines/>
              <w:spacing w:after="0"/>
              <w:jc w:val="center"/>
              <w:rPr>
                <w:ins w:id="7819" w:author="Per Lindell" w:date="2020-04-07T15:01:00Z"/>
                <w:rFonts w:ascii="Arial" w:hAnsi="Arial" w:cs="Arial"/>
                <w:sz w:val="18"/>
                <w:szCs w:val="18"/>
                <w:lang w:val="x-none" w:eastAsia="zh-TW"/>
              </w:rPr>
            </w:pPr>
            <w:ins w:id="7820" w:author="Per Lindell" w:date="2020-04-07T15:01:00Z">
              <w:r>
                <w:rPr>
                  <w:rFonts w:ascii="Arial" w:hAnsi="Arial" w:cs="Arial"/>
                  <w:sz w:val="18"/>
                  <w:szCs w:val="18"/>
                  <w:lang w:val="sv-SE" w:eastAsia="zh-TW"/>
                </w:rPr>
                <w:t>0.3</w:t>
              </w:r>
            </w:ins>
          </w:p>
        </w:tc>
      </w:tr>
      <w:tr w:rsidR="00C001CC" w14:paraId="197AD937" w14:textId="77777777" w:rsidTr="00C001CC">
        <w:trPr>
          <w:jc w:val="center"/>
          <w:ins w:id="7821" w:author="Per Lindell" w:date="2020-04-07T15: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0843AB" w14:textId="77777777" w:rsidR="00C001CC" w:rsidRDefault="00C001CC">
            <w:pPr>
              <w:spacing w:after="0"/>
              <w:rPr>
                <w:ins w:id="7822" w:author="Per Lindell" w:date="2020-04-07T15:01: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18B35D" w14:textId="77777777" w:rsidR="00C001CC" w:rsidRDefault="00C001CC">
            <w:pPr>
              <w:keepNext/>
              <w:keepLines/>
              <w:spacing w:after="0"/>
              <w:jc w:val="center"/>
              <w:rPr>
                <w:ins w:id="7823" w:author="Per Lindell" w:date="2020-04-07T15:01:00Z"/>
                <w:rFonts w:ascii="Arial" w:hAnsi="Arial" w:cs="Arial"/>
                <w:sz w:val="18"/>
                <w:szCs w:val="18"/>
                <w:lang w:eastAsia="zh-CN"/>
              </w:rPr>
            </w:pPr>
            <w:ins w:id="7824" w:author="Per Lindell" w:date="2020-04-07T15:01:00Z">
              <w:r>
                <w:rPr>
                  <w:rFonts w:ascii="Arial" w:hAnsi="Arial" w:cs="Arial"/>
                  <w:sz w:val="18"/>
                  <w:szCs w:val="18"/>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9A5D21F" w14:textId="77777777" w:rsidR="00C001CC" w:rsidRDefault="00C001CC">
            <w:pPr>
              <w:keepNext/>
              <w:keepLines/>
              <w:spacing w:after="0"/>
              <w:jc w:val="center"/>
              <w:rPr>
                <w:ins w:id="7825" w:author="Per Lindell" w:date="2020-04-07T15:01:00Z"/>
                <w:rFonts w:ascii="Arial" w:hAnsi="Arial" w:cs="Arial"/>
                <w:sz w:val="18"/>
                <w:szCs w:val="18"/>
                <w:lang w:val="en-US" w:eastAsia="ja-JP"/>
              </w:rPr>
            </w:pPr>
            <w:ins w:id="7826" w:author="Per Lindell" w:date="2020-04-07T15:01:00Z">
              <w:r>
                <w:rPr>
                  <w:rFonts w:ascii="Arial" w:hAnsi="Arial" w:cs="Arial"/>
                  <w:sz w:val="18"/>
                  <w:szCs w:val="18"/>
                  <w:lang w:val="sv-SE" w:eastAsia="zh-TW"/>
                </w:rPr>
                <w:t>0</w:t>
              </w:r>
            </w:ins>
          </w:p>
        </w:tc>
      </w:tr>
      <w:tr w:rsidR="00C001CC" w14:paraId="05D0D343" w14:textId="77777777" w:rsidTr="00C001CC">
        <w:trPr>
          <w:jc w:val="center"/>
          <w:ins w:id="7827" w:author="Per Lindell" w:date="2020-04-07T15: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BC051" w14:textId="77777777" w:rsidR="00C001CC" w:rsidRDefault="00C001CC">
            <w:pPr>
              <w:spacing w:after="0"/>
              <w:rPr>
                <w:ins w:id="7828" w:author="Per Lindell" w:date="2020-04-07T15:01: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D92C8" w14:textId="77777777" w:rsidR="00C001CC" w:rsidRDefault="00C001CC">
            <w:pPr>
              <w:keepNext/>
              <w:keepLines/>
              <w:spacing w:after="0"/>
              <w:jc w:val="center"/>
              <w:rPr>
                <w:ins w:id="7829" w:author="Per Lindell" w:date="2020-04-07T15:01:00Z"/>
                <w:rFonts w:ascii="Arial" w:hAnsi="Arial" w:cs="Arial"/>
                <w:sz w:val="18"/>
                <w:szCs w:val="18"/>
                <w:lang w:val="x-none" w:eastAsia="zh-TW"/>
              </w:rPr>
            </w:pPr>
            <w:ins w:id="7830" w:author="Per Lindell" w:date="2020-04-07T15:01: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34D4B5" w14:textId="77777777" w:rsidR="00C001CC" w:rsidRDefault="00C001CC">
            <w:pPr>
              <w:keepNext/>
              <w:keepLines/>
              <w:spacing w:after="0"/>
              <w:jc w:val="center"/>
              <w:rPr>
                <w:ins w:id="7831" w:author="Per Lindell" w:date="2020-04-07T15:01:00Z"/>
                <w:rFonts w:ascii="Arial" w:hAnsi="Arial" w:cs="Arial"/>
                <w:sz w:val="18"/>
                <w:szCs w:val="18"/>
                <w:lang w:val="x-none" w:eastAsia="zh-TW"/>
              </w:rPr>
            </w:pPr>
            <w:ins w:id="7832" w:author="Per Lindell" w:date="2020-04-07T15:01:00Z">
              <w:r>
                <w:rPr>
                  <w:rFonts w:ascii="Arial" w:hAnsi="Arial" w:cs="Arial"/>
                  <w:sz w:val="18"/>
                  <w:szCs w:val="18"/>
                  <w:lang w:val="sv-SE" w:eastAsia="zh-TW"/>
                </w:rPr>
                <w:t>0.3</w:t>
              </w:r>
            </w:ins>
          </w:p>
        </w:tc>
      </w:tr>
      <w:tr w:rsidR="00C001CC" w14:paraId="3423A58E" w14:textId="77777777" w:rsidTr="00C001CC">
        <w:trPr>
          <w:jc w:val="center"/>
          <w:ins w:id="7833" w:author="Per Lindell" w:date="2020-04-07T15: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56AF6" w14:textId="77777777" w:rsidR="00C001CC" w:rsidRDefault="00C001CC">
            <w:pPr>
              <w:spacing w:after="0"/>
              <w:rPr>
                <w:ins w:id="7834" w:author="Per Lindell" w:date="2020-04-07T15:01:00Z"/>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253B5D" w14:textId="77777777" w:rsidR="00C001CC" w:rsidRDefault="00C001CC">
            <w:pPr>
              <w:keepNext/>
              <w:keepLines/>
              <w:spacing w:after="0"/>
              <w:jc w:val="center"/>
              <w:rPr>
                <w:ins w:id="7835" w:author="Per Lindell" w:date="2020-04-07T15:01:00Z"/>
                <w:rFonts w:ascii="Arial" w:hAnsi="Arial" w:cs="Arial"/>
                <w:sz w:val="18"/>
                <w:szCs w:val="18"/>
                <w:lang w:val="x-none" w:eastAsia="zh-TW"/>
              </w:rPr>
            </w:pPr>
            <w:ins w:id="7836" w:author="Per Lindell" w:date="2020-04-07T15:01:00Z">
              <w:r>
                <w:rPr>
                  <w:rFonts w:ascii="Arial" w:hAnsi="Arial" w:cs="Arial"/>
                  <w:sz w:val="18"/>
                  <w:szCs w:val="18"/>
                  <w:lang w:eastAsia="zh-CN"/>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634A3C" w14:textId="77777777" w:rsidR="00C001CC" w:rsidRDefault="00C001CC">
            <w:pPr>
              <w:keepNext/>
              <w:keepLines/>
              <w:spacing w:after="0"/>
              <w:jc w:val="center"/>
              <w:rPr>
                <w:ins w:id="7837" w:author="Per Lindell" w:date="2020-04-07T15:01:00Z"/>
                <w:rFonts w:ascii="Arial" w:hAnsi="Arial" w:cs="Arial"/>
                <w:sz w:val="18"/>
                <w:szCs w:val="18"/>
                <w:lang w:val="x-none" w:eastAsia="zh-TW"/>
              </w:rPr>
            </w:pPr>
            <w:ins w:id="7838" w:author="Per Lindell" w:date="2020-04-07T15:01:00Z">
              <w:r>
                <w:rPr>
                  <w:rFonts w:ascii="Arial" w:hAnsi="Arial" w:cs="Arial"/>
                  <w:sz w:val="18"/>
                  <w:szCs w:val="18"/>
                  <w:lang w:val="sv-SE" w:eastAsia="zh-TW"/>
                </w:rPr>
                <w:t>0</w:t>
              </w:r>
            </w:ins>
          </w:p>
        </w:tc>
      </w:tr>
    </w:tbl>
    <w:p w14:paraId="5693168C" w14:textId="77777777" w:rsidR="00C001CC" w:rsidRDefault="00C001CC" w:rsidP="00C001CC">
      <w:pPr>
        <w:rPr>
          <w:ins w:id="7839" w:author="Per Lindell" w:date="2020-04-07T15:01:00Z"/>
          <w:sz w:val="22"/>
        </w:rPr>
      </w:pPr>
    </w:p>
    <w:p w14:paraId="63D4CA28" w14:textId="6A67274E" w:rsidR="00C001CC" w:rsidRDefault="00C001CC" w:rsidP="00C001CC">
      <w:pPr>
        <w:keepNext/>
        <w:keepLines/>
        <w:spacing w:before="60"/>
        <w:jc w:val="center"/>
        <w:rPr>
          <w:ins w:id="7840" w:author="Per Lindell" w:date="2020-04-07T15:01:00Z"/>
          <w:rFonts w:ascii="Arial" w:hAnsi="Arial"/>
          <w:b/>
          <w:lang w:eastAsia="zh-CN"/>
        </w:rPr>
      </w:pPr>
      <w:ins w:id="7841" w:author="Per Lindell" w:date="2020-04-07T15:01:00Z">
        <w:r>
          <w:rPr>
            <w:rFonts w:ascii="Arial" w:hAnsi="Arial"/>
            <w:b/>
            <w:lang w:eastAsia="zh-CN"/>
          </w:rPr>
          <w:t xml:space="preserve">Table </w:t>
        </w:r>
        <w:r>
          <w:rPr>
            <w:rFonts w:ascii="Arial" w:hAnsi="Arial"/>
            <w:b/>
            <w:lang w:eastAsia="zh-TW"/>
          </w:rPr>
          <w:t>5.1.96</w:t>
        </w:r>
        <w:r>
          <w:rPr>
            <w:rFonts w:ascii="Arial" w:hAnsi="Arial"/>
            <w:b/>
            <w:lang w:eastAsia="zh-CN"/>
          </w:rPr>
          <w:t>.</w:t>
        </w:r>
        <w:r>
          <w:rPr>
            <w:rFonts w:ascii="Arial" w:hAnsi="Arial"/>
            <w:b/>
            <w:lang w:eastAsia="zh-TW"/>
          </w:rPr>
          <w:t>3</w:t>
        </w:r>
        <w:r>
          <w:rPr>
            <w:rFonts w:ascii="Arial" w:hAnsi="Arial"/>
            <w:b/>
            <w:lang w:eastAsia="zh-CN"/>
          </w:rPr>
          <w:t>-2: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461D4FB7" w14:textId="77777777" w:rsidTr="00C001CC">
        <w:trPr>
          <w:tblHeader/>
          <w:jc w:val="center"/>
          <w:ins w:id="7842" w:author="Per Lindell" w:date="2020-04-07T15:01:00Z"/>
        </w:trPr>
        <w:tc>
          <w:tcPr>
            <w:tcW w:w="1535" w:type="dxa"/>
            <w:tcBorders>
              <w:top w:val="single" w:sz="4" w:space="0" w:color="auto"/>
              <w:left w:val="single" w:sz="4" w:space="0" w:color="auto"/>
              <w:bottom w:val="single" w:sz="4" w:space="0" w:color="auto"/>
              <w:right w:val="single" w:sz="4" w:space="0" w:color="auto"/>
            </w:tcBorders>
            <w:vAlign w:val="center"/>
            <w:hideMark/>
          </w:tcPr>
          <w:p w14:paraId="755C3D70" w14:textId="77777777" w:rsidR="00C001CC" w:rsidRDefault="00C001CC">
            <w:pPr>
              <w:keepNext/>
              <w:keepLines/>
              <w:spacing w:after="0"/>
              <w:jc w:val="center"/>
              <w:rPr>
                <w:ins w:id="7843" w:author="Per Lindell" w:date="2020-04-07T15:01:00Z"/>
                <w:rFonts w:ascii="Arial" w:hAnsi="Arial" w:cs="Arial"/>
                <w:sz w:val="18"/>
                <w:lang w:val="x-none" w:eastAsia="sv-SE"/>
              </w:rPr>
            </w:pPr>
            <w:ins w:id="7844" w:author="Per Lindell" w:date="2020-04-07T15:01:00Z">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DFAE1" w14:textId="77777777" w:rsidR="00C001CC" w:rsidRDefault="00C001CC">
            <w:pPr>
              <w:keepNext/>
              <w:keepLines/>
              <w:spacing w:after="0"/>
              <w:jc w:val="center"/>
              <w:rPr>
                <w:ins w:id="7845" w:author="Per Lindell" w:date="2020-04-07T15:01:00Z"/>
                <w:rFonts w:ascii="Arial" w:hAnsi="Arial" w:cs="Arial"/>
                <w:sz w:val="18"/>
                <w:lang w:val="x-none" w:eastAsia="sv-SE"/>
              </w:rPr>
            </w:pPr>
            <w:ins w:id="7846" w:author="Per Lindell" w:date="2020-04-07T15:01:00Z">
              <w:r>
                <w:rPr>
                  <w:rFonts w:ascii="Arial" w:hAnsi="Arial" w:cs="Arial"/>
                  <w:sz w:val="18"/>
                  <w:lang w:val="x-non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7E7A0F" w14:textId="77777777" w:rsidR="00C001CC" w:rsidRDefault="00C001CC">
            <w:pPr>
              <w:keepNext/>
              <w:keepLines/>
              <w:spacing w:after="0"/>
              <w:jc w:val="center"/>
              <w:rPr>
                <w:ins w:id="7847" w:author="Per Lindell" w:date="2020-04-07T15:01:00Z"/>
                <w:rFonts w:ascii="Arial" w:hAnsi="Arial" w:cs="Arial"/>
                <w:sz w:val="18"/>
                <w:lang w:val="x-none" w:eastAsia="sv-SE"/>
              </w:rPr>
            </w:pPr>
            <w:ins w:id="7848" w:author="Per Lindell" w:date="2020-04-07T15:01:00Z">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ins>
          </w:p>
        </w:tc>
      </w:tr>
      <w:tr w:rsidR="00C001CC" w14:paraId="2B90F432" w14:textId="77777777" w:rsidTr="00C001CC">
        <w:trPr>
          <w:jc w:val="center"/>
          <w:ins w:id="7849" w:author="Per Lindell" w:date="2020-04-07T15: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87F725" w14:textId="77777777" w:rsidR="00C001CC" w:rsidRDefault="00C001CC">
            <w:pPr>
              <w:pStyle w:val="TAC"/>
              <w:rPr>
                <w:ins w:id="7850" w:author="Per Lindell" w:date="2020-04-07T15:01:00Z"/>
                <w:rFonts w:cs="Arial"/>
                <w:szCs w:val="18"/>
                <w:lang w:val="en-AU" w:eastAsia="zh-TW"/>
              </w:rPr>
            </w:pPr>
            <w:ins w:id="7851" w:author="Per Lindell" w:date="2020-04-07T15:01:00Z">
              <w:r>
                <w:rPr>
                  <w:rFonts w:cs="Arial"/>
                  <w:szCs w:val="18"/>
                  <w:lang w:eastAsia="zh-CN"/>
                </w:rPr>
                <w:t>DC_</w:t>
              </w:r>
              <w:r>
                <w:rPr>
                  <w:rFonts w:cs="Arial"/>
                  <w:szCs w:val="18"/>
                  <w:lang w:val="sv-SE" w:eastAsia="zh-CN"/>
                </w:rPr>
                <w:t>2-</w:t>
              </w:r>
              <w:r>
                <w:rPr>
                  <w:rFonts w:cs="Arial"/>
                  <w:szCs w:val="18"/>
                  <w:lang w:val="en-GB" w:eastAsia="zh-CN"/>
                </w:rPr>
                <w:t>66-(n)12</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4213437" w14:textId="77777777" w:rsidR="00C001CC" w:rsidRDefault="00C001CC">
            <w:pPr>
              <w:keepNext/>
              <w:keepLines/>
              <w:spacing w:after="0"/>
              <w:jc w:val="center"/>
              <w:rPr>
                <w:ins w:id="7852" w:author="Per Lindell" w:date="2020-04-07T15:01:00Z"/>
                <w:rFonts w:ascii="Arial" w:hAnsi="Arial" w:cs="Arial"/>
                <w:sz w:val="18"/>
                <w:szCs w:val="18"/>
                <w:lang w:val="x-none" w:eastAsia="sv-SE"/>
              </w:rPr>
            </w:pPr>
            <w:ins w:id="7853" w:author="Per Lindell" w:date="2020-04-07T15:01:00Z">
              <w:r>
                <w:rPr>
                  <w:rFonts w:ascii="Arial" w:hAnsi="Arial" w:cs="Arial"/>
                  <w:sz w:val="18"/>
                  <w:szCs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DCD980" w14:textId="77777777" w:rsidR="00C001CC" w:rsidRDefault="00C001CC">
            <w:pPr>
              <w:keepNext/>
              <w:keepLines/>
              <w:spacing w:after="0"/>
              <w:jc w:val="center"/>
              <w:rPr>
                <w:ins w:id="7854" w:author="Per Lindell" w:date="2020-04-07T15:01:00Z"/>
                <w:rFonts w:ascii="Arial" w:hAnsi="Arial" w:cs="Arial"/>
                <w:sz w:val="18"/>
                <w:szCs w:val="18"/>
                <w:lang w:val="x-none" w:eastAsia="sv-SE"/>
              </w:rPr>
            </w:pPr>
            <w:ins w:id="7855" w:author="Per Lindell" w:date="2020-04-07T15:01:00Z">
              <w:r>
                <w:rPr>
                  <w:rFonts w:ascii="Arial" w:hAnsi="Arial" w:cs="Arial"/>
                  <w:sz w:val="18"/>
                  <w:szCs w:val="18"/>
                  <w:lang w:val="sv-SE" w:eastAsia="sv-SE"/>
                </w:rPr>
                <w:t>0.2</w:t>
              </w:r>
            </w:ins>
          </w:p>
        </w:tc>
      </w:tr>
      <w:tr w:rsidR="00C001CC" w14:paraId="5EAD5B02" w14:textId="77777777" w:rsidTr="00C001CC">
        <w:trPr>
          <w:jc w:val="center"/>
          <w:ins w:id="7856" w:author="Per Lindell" w:date="2020-04-07T15: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4DCD5" w14:textId="77777777" w:rsidR="00C001CC" w:rsidRDefault="00C001CC">
            <w:pPr>
              <w:spacing w:after="0"/>
              <w:rPr>
                <w:ins w:id="7857" w:author="Per Lindell" w:date="2020-04-07T15:01: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C8B9D6" w14:textId="77777777" w:rsidR="00C001CC" w:rsidRDefault="00C001CC">
            <w:pPr>
              <w:keepNext/>
              <w:keepLines/>
              <w:spacing w:after="0"/>
              <w:jc w:val="center"/>
              <w:rPr>
                <w:ins w:id="7858" w:author="Per Lindell" w:date="2020-04-07T15:01:00Z"/>
                <w:rFonts w:ascii="Arial" w:eastAsia="Malgun Gothic" w:hAnsi="Arial" w:cs="Arial"/>
                <w:sz w:val="18"/>
                <w:szCs w:val="18"/>
                <w:lang w:val="sv-SE" w:eastAsia="ko-KR"/>
              </w:rPr>
            </w:pPr>
            <w:ins w:id="7859" w:author="Per Lindell" w:date="2020-04-07T15:01:00Z">
              <w:r>
                <w:rPr>
                  <w:rFonts w:ascii="Arial" w:hAnsi="Arial" w:cs="Arial"/>
                  <w:sz w:val="18"/>
                  <w:szCs w:val="18"/>
                  <w:lang w:eastAsia="zh-CN"/>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8E144B" w14:textId="77777777" w:rsidR="00C001CC" w:rsidRDefault="00C001CC">
            <w:pPr>
              <w:keepNext/>
              <w:keepLines/>
              <w:spacing w:after="0"/>
              <w:jc w:val="center"/>
              <w:rPr>
                <w:ins w:id="7860" w:author="Per Lindell" w:date="2020-04-07T15:01:00Z"/>
                <w:rFonts w:ascii="Arial" w:hAnsi="Arial" w:cs="Arial"/>
                <w:sz w:val="18"/>
                <w:szCs w:val="18"/>
                <w:lang w:val="en-US" w:eastAsia="ja-JP"/>
              </w:rPr>
            </w:pPr>
            <w:ins w:id="7861" w:author="Per Lindell" w:date="2020-04-07T15:01:00Z">
              <w:r>
                <w:rPr>
                  <w:rFonts w:ascii="Arial" w:hAnsi="Arial" w:cs="Arial"/>
                  <w:sz w:val="18"/>
                  <w:szCs w:val="18"/>
                  <w:lang w:val="en-US" w:eastAsia="ja-JP"/>
                </w:rPr>
                <w:t>0</w:t>
              </w:r>
            </w:ins>
          </w:p>
        </w:tc>
      </w:tr>
      <w:tr w:rsidR="00C001CC" w14:paraId="22A0AE4B" w14:textId="77777777" w:rsidTr="00C001CC">
        <w:trPr>
          <w:jc w:val="center"/>
          <w:ins w:id="7862" w:author="Per Lindell" w:date="2020-04-07T15: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94CCB" w14:textId="77777777" w:rsidR="00C001CC" w:rsidRDefault="00C001CC">
            <w:pPr>
              <w:spacing w:after="0"/>
              <w:rPr>
                <w:ins w:id="7863" w:author="Per Lindell" w:date="2020-04-07T15:01: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53E542" w14:textId="77777777" w:rsidR="00C001CC" w:rsidRDefault="00C001CC">
            <w:pPr>
              <w:keepNext/>
              <w:keepLines/>
              <w:spacing w:after="0"/>
              <w:jc w:val="center"/>
              <w:rPr>
                <w:ins w:id="7864" w:author="Per Lindell" w:date="2020-04-07T15:01:00Z"/>
                <w:rFonts w:ascii="Arial" w:hAnsi="Arial" w:cs="Arial"/>
                <w:sz w:val="18"/>
                <w:szCs w:val="18"/>
                <w:lang w:val="x-none" w:eastAsia="sv-SE"/>
              </w:rPr>
            </w:pPr>
            <w:ins w:id="7865" w:author="Per Lindell" w:date="2020-04-07T15:01:00Z">
              <w:r>
                <w:rPr>
                  <w:rFonts w:ascii="Arial" w:hAnsi="Arial" w:cs="Arial"/>
                  <w:sz w:val="18"/>
                  <w:szCs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8EE2D4" w14:textId="77777777" w:rsidR="00C001CC" w:rsidRDefault="00C001CC">
            <w:pPr>
              <w:keepNext/>
              <w:keepLines/>
              <w:spacing w:after="0"/>
              <w:jc w:val="center"/>
              <w:rPr>
                <w:ins w:id="7866" w:author="Per Lindell" w:date="2020-04-07T15:01:00Z"/>
                <w:rFonts w:ascii="Arial" w:hAnsi="Arial" w:cs="Arial"/>
                <w:sz w:val="18"/>
                <w:szCs w:val="18"/>
                <w:lang w:val="x-none" w:eastAsia="sv-SE"/>
              </w:rPr>
            </w:pPr>
            <w:ins w:id="7867" w:author="Per Lindell" w:date="2020-04-07T15:01:00Z">
              <w:r>
                <w:rPr>
                  <w:rFonts w:ascii="Arial" w:hAnsi="Arial" w:cs="Arial"/>
                  <w:sz w:val="18"/>
                  <w:szCs w:val="18"/>
                  <w:lang w:val="sv-SE" w:eastAsia="sv-SE"/>
                </w:rPr>
                <w:t>0.5</w:t>
              </w:r>
            </w:ins>
          </w:p>
        </w:tc>
      </w:tr>
      <w:tr w:rsidR="00C001CC" w14:paraId="7A34B776" w14:textId="77777777" w:rsidTr="00C001CC">
        <w:trPr>
          <w:jc w:val="center"/>
          <w:ins w:id="7868" w:author="Per Lindell" w:date="2020-04-07T15: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4B2D78" w14:textId="77777777" w:rsidR="00C001CC" w:rsidRDefault="00C001CC">
            <w:pPr>
              <w:spacing w:after="0"/>
              <w:rPr>
                <w:ins w:id="7869" w:author="Per Lindell" w:date="2020-04-07T15:01:00Z"/>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1C0D3E" w14:textId="77777777" w:rsidR="00C001CC" w:rsidRDefault="00C001CC">
            <w:pPr>
              <w:keepNext/>
              <w:keepLines/>
              <w:spacing w:after="0"/>
              <w:jc w:val="center"/>
              <w:rPr>
                <w:ins w:id="7870" w:author="Per Lindell" w:date="2020-04-07T15:01:00Z"/>
                <w:rFonts w:ascii="Arial" w:hAnsi="Arial" w:cs="Arial"/>
                <w:sz w:val="18"/>
                <w:szCs w:val="18"/>
                <w:lang w:val="x-none" w:eastAsia="sv-SE"/>
              </w:rPr>
            </w:pPr>
            <w:ins w:id="7871" w:author="Per Lindell" w:date="2020-04-07T15:01:00Z">
              <w:r>
                <w:rPr>
                  <w:rFonts w:ascii="Arial" w:hAnsi="Arial" w:cs="Arial"/>
                  <w:sz w:val="18"/>
                  <w:szCs w:val="18"/>
                  <w:lang w:eastAsia="zh-CN"/>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34C349" w14:textId="77777777" w:rsidR="00C001CC" w:rsidRDefault="00C001CC">
            <w:pPr>
              <w:keepNext/>
              <w:keepLines/>
              <w:spacing w:after="0"/>
              <w:jc w:val="center"/>
              <w:rPr>
                <w:ins w:id="7872" w:author="Per Lindell" w:date="2020-04-07T15:01:00Z"/>
                <w:rFonts w:ascii="Arial" w:hAnsi="Arial" w:cs="Arial"/>
                <w:sz w:val="18"/>
                <w:szCs w:val="18"/>
                <w:lang w:val="x-none" w:eastAsia="sv-SE"/>
              </w:rPr>
            </w:pPr>
            <w:ins w:id="7873" w:author="Per Lindell" w:date="2020-04-07T15:01:00Z">
              <w:r>
                <w:rPr>
                  <w:rFonts w:ascii="Arial" w:hAnsi="Arial" w:cs="Arial"/>
                  <w:sz w:val="18"/>
                  <w:szCs w:val="18"/>
                  <w:lang w:val="sv-SE" w:eastAsia="sv-SE"/>
                </w:rPr>
                <w:t>0</w:t>
              </w:r>
            </w:ins>
          </w:p>
        </w:tc>
      </w:tr>
    </w:tbl>
    <w:p w14:paraId="536F11F1" w14:textId="77777777" w:rsidR="00C001CC" w:rsidRDefault="00C001CC" w:rsidP="00C001CC">
      <w:pPr>
        <w:keepNext/>
        <w:keepLines/>
        <w:spacing w:before="120"/>
        <w:ind w:left="1134" w:hanging="1134"/>
        <w:outlineLvl w:val="2"/>
        <w:rPr>
          <w:ins w:id="7874" w:author="Per Lindell" w:date="2020-04-07T15:01:00Z"/>
          <w:rFonts w:ascii="Arial" w:hAnsi="Arial" w:cs="Arial"/>
          <w:sz w:val="28"/>
          <w:szCs w:val="28"/>
          <w:lang w:val="en-US" w:eastAsia="zh-TW"/>
        </w:rPr>
      </w:pPr>
    </w:p>
    <w:p w14:paraId="67102FED" w14:textId="64E03E65" w:rsidR="00C001CC" w:rsidRDefault="00C001CC" w:rsidP="00C001CC">
      <w:pPr>
        <w:keepNext/>
        <w:keepLines/>
        <w:spacing w:before="120"/>
        <w:ind w:left="1134" w:hanging="1134"/>
        <w:outlineLvl w:val="2"/>
        <w:rPr>
          <w:ins w:id="7875" w:author="Per Lindell" w:date="2020-04-07T15:01:00Z"/>
          <w:rFonts w:ascii="Arial" w:hAnsi="Arial" w:cs="Arial"/>
          <w:sz w:val="28"/>
          <w:szCs w:val="28"/>
          <w:lang w:val="en-US" w:eastAsia="zh-TW"/>
        </w:rPr>
      </w:pPr>
      <w:bookmarkStart w:id="7876" w:name="_Toc37164597"/>
      <w:ins w:id="7877" w:author="Per Lindell" w:date="2020-04-07T15:01:00Z">
        <w:r>
          <w:rPr>
            <w:rFonts w:ascii="Arial" w:hAnsi="Arial" w:cs="Arial"/>
            <w:sz w:val="28"/>
            <w:szCs w:val="28"/>
            <w:lang w:val="en-US"/>
          </w:rPr>
          <w:t>5.1.96</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7876"/>
      </w:ins>
    </w:p>
    <w:p w14:paraId="730B8E15" w14:textId="77777777" w:rsidR="00C001CC" w:rsidRDefault="00C001CC" w:rsidP="00C001CC">
      <w:pPr>
        <w:rPr>
          <w:ins w:id="7878" w:author="Per Lindell" w:date="2020-04-07T15:01:00Z"/>
          <w:lang w:eastAsia="zh-TW"/>
        </w:rPr>
      </w:pPr>
      <w:ins w:id="7879" w:author="Per Lindell" w:date="2020-04-07T15:01:00Z">
        <w:r>
          <w:rPr>
            <w:lang w:eastAsia="zh-TW"/>
          </w:rPr>
          <w:t>No further MSD are needed to be specified.</w:t>
        </w:r>
      </w:ins>
    </w:p>
    <w:p w14:paraId="052FA7D1" w14:textId="5999F554" w:rsidR="00EB0688" w:rsidRDefault="00EB0688" w:rsidP="00EB0688">
      <w:pPr>
        <w:pStyle w:val="Heading2"/>
        <w:ind w:left="576" w:hanging="576"/>
        <w:rPr>
          <w:lang w:eastAsia="ja-JP"/>
        </w:rPr>
      </w:pPr>
      <w:bookmarkStart w:id="7880" w:name="_Toc37164598"/>
      <w:r>
        <w:rPr>
          <w:rFonts w:hint="eastAsia"/>
          <w:lang w:eastAsia="ja-JP"/>
        </w:rPr>
        <w:t>5.2.1</w:t>
      </w:r>
      <w:r w:rsidR="007274B6">
        <w:tab/>
      </w:r>
      <w:r w:rsidR="007274B6">
        <w:tab/>
      </w:r>
      <w:r>
        <w:t>DC_</w:t>
      </w:r>
      <w:r>
        <w:rPr>
          <w:rFonts w:hint="eastAsia"/>
          <w:lang w:eastAsia="ja-JP"/>
        </w:rPr>
        <w:t>1-</w:t>
      </w:r>
      <w:r>
        <w:t>3-18_n257</w:t>
      </w:r>
      <w:bookmarkEnd w:id="3834"/>
      <w:bookmarkEnd w:id="3835"/>
      <w:bookmarkEnd w:id="3836"/>
      <w:bookmarkEnd w:id="3837"/>
      <w:bookmarkEnd w:id="7880"/>
    </w:p>
    <w:p w14:paraId="052FA7D2" w14:textId="59893B05" w:rsidR="00EB0688" w:rsidRDefault="00EB0688" w:rsidP="00EB0688">
      <w:pPr>
        <w:pStyle w:val="Heading3"/>
      </w:pPr>
      <w:bookmarkStart w:id="7881" w:name="_Toc523818682"/>
      <w:bookmarkStart w:id="7882" w:name="_Toc527980832"/>
      <w:bookmarkStart w:id="7883" w:name="_Toc531771370"/>
      <w:bookmarkStart w:id="7884" w:name="_Toc19190971"/>
      <w:bookmarkStart w:id="7885" w:name="_Toc37164599"/>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7881"/>
      <w:bookmarkEnd w:id="7882"/>
      <w:bookmarkEnd w:id="7883"/>
      <w:bookmarkEnd w:id="7884"/>
      <w:bookmarkEnd w:id="7885"/>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2E5AB59" w:rsidR="00EB0688" w:rsidRDefault="00EB0688" w:rsidP="00EB0688">
      <w:pPr>
        <w:pStyle w:val="Heading3"/>
      </w:pPr>
      <w:bookmarkStart w:id="7886" w:name="_Toc523818683"/>
      <w:bookmarkStart w:id="7887" w:name="_Toc527980833"/>
      <w:bookmarkStart w:id="7888" w:name="_Toc531771371"/>
      <w:bookmarkStart w:id="7889" w:name="_Toc19190972"/>
      <w:bookmarkStart w:id="7890" w:name="_Toc37164600"/>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7886"/>
      <w:bookmarkEnd w:id="7887"/>
      <w:bookmarkEnd w:id="7888"/>
      <w:bookmarkEnd w:id="7889"/>
      <w:bookmarkEnd w:id="7890"/>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81D" w14:textId="77777777" w:rsidR="00EB0688" w:rsidRDefault="00EB0688" w:rsidP="00EB0688">
      <w:pPr>
        <w:pStyle w:val="Heading2"/>
        <w:ind w:left="576" w:hanging="576"/>
        <w:rPr>
          <w:lang w:eastAsia="ja-JP"/>
        </w:rPr>
      </w:pPr>
      <w:bookmarkStart w:id="7891" w:name="_Toc523818685"/>
      <w:bookmarkStart w:id="7892" w:name="_Toc527980835"/>
      <w:bookmarkStart w:id="7893" w:name="_Toc531771373"/>
      <w:bookmarkStart w:id="7894" w:name="_Toc19190974"/>
      <w:bookmarkStart w:id="7895" w:name="_Toc37164601"/>
      <w:r>
        <w:rPr>
          <w:rFonts w:hint="eastAsia"/>
          <w:lang w:eastAsia="ja-JP"/>
        </w:rPr>
        <w:t>5.2.2</w:t>
      </w:r>
      <w:r w:rsidR="007274B6">
        <w:tab/>
      </w:r>
      <w:r w:rsidR="007274B6">
        <w:tab/>
      </w:r>
      <w:r>
        <w:t>DC_</w:t>
      </w:r>
      <w:r>
        <w:rPr>
          <w:rFonts w:hint="eastAsia"/>
          <w:lang w:eastAsia="ja-JP"/>
        </w:rPr>
        <w:t>1-</w:t>
      </w:r>
      <w:r>
        <w:t>3-41_n257</w:t>
      </w:r>
      <w:bookmarkEnd w:id="7891"/>
      <w:bookmarkEnd w:id="7892"/>
      <w:bookmarkEnd w:id="7893"/>
      <w:bookmarkEnd w:id="7894"/>
      <w:bookmarkEnd w:id="7895"/>
    </w:p>
    <w:p w14:paraId="052FA81E" w14:textId="77777777" w:rsidR="00EB0688" w:rsidRDefault="00EB0688" w:rsidP="00EB0688">
      <w:pPr>
        <w:pStyle w:val="Heading3"/>
      </w:pPr>
      <w:bookmarkStart w:id="7896" w:name="_Toc523818686"/>
      <w:bookmarkStart w:id="7897" w:name="_Toc527980836"/>
      <w:bookmarkStart w:id="7898" w:name="_Toc531771374"/>
      <w:bookmarkStart w:id="7899" w:name="_Toc19190975"/>
      <w:bookmarkStart w:id="7900" w:name="_Toc37164602"/>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7896"/>
      <w:bookmarkEnd w:id="7897"/>
      <w:bookmarkEnd w:id="7898"/>
      <w:bookmarkEnd w:id="7899"/>
      <w:bookmarkEnd w:id="7900"/>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7901" w:name="_Toc523818687"/>
      <w:bookmarkStart w:id="7902" w:name="_Toc527980837"/>
      <w:bookmarkStart w:id="7903" w:name="_Toc531771375"/>
      <w:bookmarkStart w:id="7904" w:name="_Toc19190976"/>
      <w:bookmarkStart w:id="7905" w:name="_Toc37164603"/>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7901"/>
      <w:bookmarkEnd w:id="7902"/>
      <w:bookmarkEnd w:id="7903"/>
      <w:bookmarkEnd w:id="7904"/>
      <w:bookmarkEnd w:id="7905"/>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76" w14:textId="77777777" w:rsidR="00EB0688" w:rsidRDefault="00EB0688" w:rsidP="00EB0688">
      <w:pPr>
        <w:pStyle w:val="Heading2"/>
        <w:ind w:left="576" w:hanging="576"/>
        <w:rPr>
          <w:lang w:eastAsia="ja-JP"/>
        </w:rPr>
      </w:pPr>
      <w:bookmarkStart w:id="7906" w:name="_Toc523818689"/>
      <w:bookmarkStart w:id="7907" w:name="_Toc527980839"/>
      <w:bookmarkStart w:id="7908" w:name="_Toc531771377"/>
      <w:bookmarkStart w:id="7909" w:name="_Toc19190978"/>
      <w:bookmarkStart w:id="7910" w:name="_Toc37164604"/>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7906"/>
      <w:bookmarkEnd w:id="7907"/>
      <w:bookmarkEnd w:id="7908"/>
      <w:bookmarkEnd w:id="7909"/>
      <w:bookmarkEnd w:id="7910"/>
    </w:p>
    <w:p w14:paraId="052FA877" w14:textId="77777777" w:rsidR="00EB0688" w:rsidRDefault="00EB0688" w:rsidP="00EB0688">
      <w:pPr>
        <w:pStyle w:val="Heading3"/>
      </w:pPr>
      <w:bookmarkStart w:id="7911" w:name="_Toc523818690"/>
      <w:bookmarkStart w:id="7912" w:name="_Toc527980840"/>
      <w:bookmarkStart w:id="7913" w:name="_Toc531771378"/>
      <w:bookmarkStart w:id="7914" w:name="_Toc19190979"/>
      <w:bookmarkStart w:id="7915" w:name="_Toc37164605"/>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7911"/>
      <w:bookmarkEnd w:id="7912"/>
      <w:bookmarkEnd w:id="7913"/>
      <w:bookmarkEnd w:id="7914"/>
      <w:bookmarkEnd w:id="7915"/>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7916" w:name="_Toc523818691"/>
      <w:bookmarkStart w:id="7917" w:name="_Toc527980841"/>
      <w:bookmarkStart w:id="7918" w:name="_Toc531771379"/>
      <w:bookmarkStart w:id="7919" w:name="_Toc19190980"/>
      <w:bookmarkStart w:id="7920" w:name="_Toc37164606"/>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7916"/>
      <w:bookmarkEnd w:id="7917"/>
      <w:bookmarkEnd w:id="7918"/>
      <w:bookmarkEnd w:id="7919"/>
      <w:bookmarkEnd w:id="7920"/>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30B99CE2" w14:textId="2ACB7CB8" w:rsidR="005749D0" w:rsidRPr="004665B8" w:rsidRDefault="005749D0" w:rsidP="005749D0">
      <w:pPr>
        <w:pStyle w:val="Heading2"/>
        <w:rPr>
          <w:rFonts w:cs="Arial"/>
          <w:lang w:eastAsia="ja-JP"/>
        </w:rPr>
      </w:pPr>
      <w:bookmarkStart w:id="7921" w:name="_Toc521068528"/>
      <w:bookmarkStart w:id="7922" w:name="_Toc527980843"/>
      <w:bookmarkStart w:id="7923" w:name="_Toc531771381"/>
      <w:bookmarkStart w:id="7924" w:name="_Toc19190982"/>
      <w:bookmarkStart w:id="7925" w:name="_Toc37164607"/>
      <w:bookmarkStart w:id="7926" w:name="_Toc496620556"/>
      <w:bookmarkStart w:id="7927" w:name="_Toc496609292"/>
      <w:bookmarkStart w:id="7928" w:name="_Toc520808401"/>
      <w:bookmarkStart w:id="7929" w:name="_Toc443593806"/>
      <w:bookmarkStart w:id="7930" w:name="_Toc460338333"/>
      <w:bookmarkStart w:id="7931" w:name="_Toc492044136"/>
      <w:bookmarkStart w:id="7932" w:name="_Toc492044354"/>
      <w:bookmarkStart w:id="7933" w:name="_Toc494295643"/>
      <w:bookmarkStart w:id="7934" w:name="_Toc495923784"/>
      <w:bookmarkStart w:id="7935" w:name="_Toc500345089"/>
      <w:bookmarkStart w:id="7936" w:name="_Toc507678079"/>
      <w:bookmarkStart w:id="7937" w:name="_Toc523818693"/>
      <w:bookmarkStart w:id="7938" w:name="historyclause"/>
      <w:bookmarkEnd w:id="3053"/>
      <w:bookmarkEnd w:id="3054"/>
      <w:bookmarkEnd w:id="3055"/>
      <w:bookmarkEnd w:id="3056"/>
      <w:bookmarkEnd w:id="3057"/>
      <w:bookmarkEnd w:id="3058"/>
      <w:bookmarkEnd w:id="3059"/>
      <w:bookmarkEnd w:id="3060"/>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7921"/>
      <w:bookmarkEnd w:id="7922"/>
      <w:bookmarkEnd w:id="7923"/>
      <w:bookmarkEnd w:id="7924"/>
      <w:bookmarkEnd w:id="7925"/>
    </w:p>
    <w:p w14:paraId="5BC4686F" w14:textId="0D9EDE87" w:rsidR="005749D0" w:rsidRPr="004665B8" w:rsidRDefault="005749D0" w:rsidP="005749D0">
      <w:pPr>
        <w:pStyle w:val="Heading3"/>
        <w:rPr>
          <w:rFonts w:cs="Arial"/>
          <w:szCs w:val="28"/>
          <w:lang w:eastAsia="ja-JP"/>
        </w:rPr>
      </w:pPr>
      <w:bookmarkStart w:id="7939" w:name="_Toc431474606"/>
      <w:bookmarkStart w:id="7940" w:name="_Toc443593770"/>
      <w:bookmarkStart w:id="7941" w:name="_Toc460338148"/>
      <w:bookmarkStart w:id="7942" w:name="_Toc521068529"/>
      <w:bookmarkStart w:id="7943" w:name="_Toc527980844"/>
      <w:bookmarkStart w:id="7944" w:name="_Toc531771382"/>
      <w:bookmarkStart w:id="7945" w:name="_Toc19190983"/>
      <w:bookmarkStart w:id="7946" w:name="_Toc37164608"/>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7939"/>
      <w:r w:rsidRPr="004665B8">
        <w:rPr>
          <w:rFonts w:cs="Arial"/>
          <w:szCs w:val="28"/>
          <w:lang w:eastAsia="zh-CN"/>
        </w:rPr>
        <w:t xml:space="preserve"> for </w:t>
      </w:r>
      <w:bookmarkEnd w:id="7940"/>
      <w:bookmarkEnd w:id="7941"/>
      <w:r w:rsidRPr="004665B8">
        <w:rPr>
          <w:rFonts w:cs="Arial" w:hint="eastAsia"/>
          <w:szCs w:val="28"/>
          <w:lang w:eastAsia="ja-JP"/>
        </w:rPr>
        <w:t>DC</w:t>
      </w:r>
      <w:bookmarkEnd w:id="7942"/>
      <w:bookmarkEnd w:id="7943"/>
      <w:bookmarkEnd w:id="7944"/>
      <w:bookmarkEnd w:id="7945"/>
      <w:bookmarkEnd w:id="7946"/>
    </w:p>
    <w:p w14:paraId="18E75E77" w14:textId="77777777" w:rsidR="005749D0" w:rsidRPr="00697599" w:rsidRDefault="005749D0" w:rsidP="005749D0">
      <w:pPr>
        <w:pStyle w:val="TH"/>
        <w:rPr>
          <w:lang w:eastAsia="ja-JP"/>
        </w:rPr>
      </w:pPr>
      <w:bookmarkStart w:id="7947" w:name="_Toc431474608"/>
      <w:bookmarkStart w:id="7948" w:name="_Toc443593771"/>
      <w:bookmarkStart w:id="7949" w:name="_Toc460338149"/>
      <w:bookmarkStart w:id="7950"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7951" w:name="_Toc527980845"/>
      <w:bookmarkStart w:id="7952" w:name="_Toc531771383"/>
      <w:bookmarkStart w:id="7953" w:name="_Toc19190984"/>
      <w:bookmarkStart w:id="7954" w:name="_Toc37164609"/>
      <w:r>
        <w:rPr>
          <w:rFonts w:cs="Arial"/>
          <w:szCs w:val="28"/>
          <w:lang w:eastAsia="zh-CN"/>
        </w:rPr>
        <w:t>5.2.4.2</w:t>
      </w:r>
      <w:r w:rsidRPr="004665B8">
        <w:rPr>
          <w:rFonts w:cs="Arial"/>
          <w:szCs w:val="28"/>
          <w:lang w:eastAsia="zh-CN"/>
        </w:rPr>
        <w:tab/>
      </w:r>
      <w:bookmarkEnd w:id="7947"/>
      <w:r>
        <w:rPr>
          <w:rFonts w:cs="Arial"/>
          <w:szCs w:val="28"/>
          <w:lang w:eastAsia="zh-CN"/>
        </w:rPr>
        <w:t>Configuration for DC</w:t>
      </w:r>
      <w:bookmarkEnd w:id="7948"/>
      <w:bookmarkEnd w:id="7949"/>
      <w:bookmarkEnd w:id="7950"/>
      <w:bookmarkEnd w:id="7951"/>
      <w:bookmarkEnd w:id="7952"/>
      <w:bookmarkEnd w:id="7953"/>
      <w:bookmarkEnd w:id="7954"/>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24708880" w14:textId="7A25AA9D" w:rsidR="005749D0" w:rsidRPr="004665B8" w:rsidRDefault="005749D0" w:rsidP="005749D0">
      <w:pPr>
        <w:pStyle w:val="Heading2"/>
        <w:rPr>
          <w:rFonts w:cs="Arial"/>
          <w:lang w:eastAsia="ja-JP"/>
        </w:rPr>
      </w:pPr>
      <w:bookmarkStart w:id="7955" w:name="_Toc527980847"/>
      <w:bookmarkStart w:id="7956" w:name="_Toc531771385"/>
      <w:bookmarkStart w:id="7957" w:name="_Toc19190986"/>
      <w:bookmarkStart w:id="7958" w:name="_Toc37164610"/>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7955"/>
      <w:bookmarkEnd w:id="7956"/>
      <w:bookmarkEnd w:id="7957"/>
      <w:bookmarkEnd w:id="7958"/>
    </w:p>
    <w:p w14:paraId="0C31603C" w14:textId="7EDDF55E" w:rsidR="005749D0" w:rsidRPr="004665B8" w:rsidRDefault="005749D0" w:rsidP="005749D0">
      <w:pPr>
        <w:pStyle w:val="Heading3"/>
        <w:rPr>
          <w:rFonts w:cs="Arial"/>
          <w:szCs w:val="28"/>
          <w:lang w:eastAsia="ja-JP"/>
        </w:rPr>
      </w:pPr>
      <w:bookmarkStart w:id="7959" w:name="_Toc527980848"/>
      <w:bookmarkStart w:id="7960" w:name="_Toc531771386"/>
      <w:bookmarkStart w:id="7961" w:name="_Toc19190987"/>
      <w:bookmarkStart w:id="7962" w:name="_Toc37164611"/>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959"/>
      <w:bookmarkEnd w:id="7960"/>
      <w:bookmarkEnd w:id="7961"/>
      <w:bookmarkEnd w:id="7962"/>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7963" w:name="_Toc527980849"/>
      <w:bookmarkStart w:id="7964" w:name="_Toc531771387"/>
      <w:bookmarkStart w:id="7965" w:name="_Toc19190988"/>
      <w:bookmarkStart w:id="7966" w:name="_Toc37164612"/>
      <w:r>
        <w:rPr>
          <w:rFonts w:cs="Arial"/>
          <w:szCs w:val="28"/>
          <w:lang w:eastAsia="zh-CN"/>
        </w:rPr>
        <w:t>5.2.5.2</w:t>
      </w:r>
      <w:r w:rsidRPr="004665B8">
        <w:rPr>
          <w:rFonts w:cs="Arial"/>
          <w:szCs w:val="28"/>
          <w:lang w:eastAsia="zh-CN"/>
        </w:rPr>
        <w:tab/>
      </w:r>
      <w:r>
        <w:rPr>
          <w:rFonts w:cs="Arial"/>
          <w:szCs w:val="28"/>
          <w:lang w:eastAsia="zh-CN"/>
        </w:rPr>
        <w:t>Configuration for DC</w:t>
      </w:r>
      <w:bookmarkEnd w:id="7963"/>
      <w:bookmarkEnd w:id="7964"/>
      <w:bookmarkEnd w:id="7965"/>
      <w:bookmarkEnd w:id="7966"/>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7967" w:name="_Toc527980851"/>
      <w:bookmarkStart w:id="7968" w:name="_Toc531771389"/>
      <w:bookmarkStart w:id="7969" w:name="_Toc19190990"/>
      <w:bookmarkStart w:id="7970" w:name="_Toc37164613"/>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7967"/>
      <w:bookmarkEnd w:id="7968"/>
      <w:bookmarkEnd w:id="7969"/>
      <w:bookmarkEnd w:id="7970"/>
    </w:p>
    <w:p w14:paraId="13847F52" w14:textId="551EA4FC" w:rsidR="005749D0" w:rsidRPr="004665B8" w:rsidRDefault="005749D0" w:rsidP="005749D0">
      <w:pPr>
        <w:pStyle w:val="Heading3"/>
        <w:rPr>
          <w:rFonts w:cs="Arial"/>
          <w:szCs w:val="28"/>
          <w:lang w:eastAsia="ja-JP"/>
        </w:rPr>
      </w:pPr>
      <w:bookmarkStart w:id="7971" w:name="_Toc527980852"/>
      <w:bookmarkStart w:id="7972" w:name="_Toc531771390"/>
      <w:bookmarkStart w:id="7973" w:name="_Toc19190991"/>
      <w:bookmarkStart w:id="7974" w:name="_Toc37164614"/>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971"/>
      <w:bookmarkEnd w:id="7972"/>
      <w:bookmarkEnd w:id="7973"/>
      <w:bookmarkEnd w:id="7974"/>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7975" w:name="_Toc527980853"/>
      <w:bookmarkStart w:id="7976" w:name="_Toc531771391"/>
      <w:bookmarkStart w:id="7977" w:name="_Toc19190992"/>
      <w:bookmarkStart w:id="7978" w:name="_Toc37164615"/>
      <w:r>
        <w:rPr>
          <w:rFonts w:cs="Arial"/>
          <w:szCs w:val="28"/>
          <w:lang w:eastAsia="zh-CN"/>
        </w:rPr>
        <w:t>5.2.6.2</w:t>
      </w:r>
      <w:r w:rsidRPr="004665B8">
        <w:rPr>
          <w:rFonts w:cs="Arial"/>
          <w:szCs w:val="28"/>
          <w:lang w:eastAsia="zh-CN"/>
        </w:rPr>
        <w:tab/>
      </w:r>
      <w:r>
        <w:rPr>
          <w:rFonts w:cs="Arial"/>
          <w:szCs w:val="28"/>
          <w:lang w:eastAsia="zh-CN"/>
        </w:rPr>
        <w:t>Configuration for DC</w:t>
      </w:r>
      <w:bookmarkEnd w:id="7975"/>
      <w:bookmarkEnd w:id="7976"/>
      <w:bookmarkEnd w:id="7977"/>
      <w:bookmarkEnd w:id="7978"/>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51D8DE06" w14:textId="3300F6E6" w:rsidR="005749D0" w:rsidRPr="004665B8" w:rsidRDefault="005749D0" w:rsidP="005749D0">
      <w:pPr>
        <w:pStyle w:val="Heading2"/>
        <w:rPr>
          <w:rFonts w:cs="Arial"/>
          <w:lang w:eastAsia="ja-JP"/>
        </w:rPr>
      </w:pPr>
      <w:bookmarkStart w:id="7979" w:name="_Toc527980855"/>
      <w:bookmarkStart w:id="7980" w:name="_Toc531771393"/>
      <w:bookmarkStart w:id="7981" w:name="_Toc19190994"/>
      <w:bookmarkStart w:id="7982" w:name="_Toc37164616"/>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7979"/>
      <w:bookmarkEnd w:id="7980"/>
      <w:bookmarkEnd w:id="7981"/>
      <w:bookmarkEnd w:id="7982"/>
    </w:p>
    <w:p w14:paraId="07CA6619" w14:textId="0173841D" w:rsidR="005749D0" w:rsidRPr="004665B8" w:rsidRDefault="005749D0" w:rsidP="005749D0">
      <w:pPr>
        <w:pStyle w:val="Heading3"/>
        <w:rPr>
          <w:rFonts w:cs="Arial"/>
          <w:szCs w:val="28"/>
          <w:lang w:eastAsia="ja-JP"/>
        </w:rPr>
      </w:pPr>
      <w:bookmarkStart w:id="7983" w:name="_Toc527980856"/>
      <w:bookmarkStart w:id="7984" w:name="_Toc531771394"/>
      <w:bookmarkStart w:id="7985" w:name="_Toc19190995"/>
      <w:bookmarkStart w:id="7986" w:name="_Toc37164617"/>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983"/>
      <w:bookmarkEnd w:id="7984"/>
      <w:bookmarkEnd w:id="7985"/>
      <w:bookmarkEnd w:id="7986"/>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7987" w:name="_Toc527980857"/>
      <w:bookmarkStart w:id="7988" w:name="_Toc531771395"/>
      <w:bookmarkStart w:id="7989" w:name="_Toc19190996"/>
      <w:bookmarkStart w:id="7990" w:name="_Toc37164618"/>
      <w:r>
        <w:rPr>
          <w:rFonts w:cs="Arial"/>
          <w:szCs w:val="28"/>
          <w:lang w:eastAsia="zh-CN"/>
        </w:rPr>
        <w:t>5.2.7.2</w:t>
      </w:r>
      <w:r w:rsidRPr="004665B8">
        <w:rPr>
          <w:rFonts w:cs="Arial"/>
          <w:szCs w:val="28"/>
          <w:lang w:eastAsia="zh-CN"/>
        </w:rPr>
        <w:tab/>
      </w:r>
      <w:r>
        <w:rPr>
          <w:rFonts w:cs="Arial"/>
          <w:szCs w:val="28"/>
          <w:lang w:eastAsia="zh-CN"/>
        </w:rPr>
        <w:t>Configuration for DC</w:t>
      </w:r>
      <w:bookmarkEnd w:id="7987"/>
      <w:bookmarkEnd w:id="7988"/>
      <w:bookmarkEnd w:id="7989"/>
      <w:bookmarkEnd w:id="7990"/>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1235BBA0" w14:textId="7D5CD9D1" w:rsidR="005749D0" w:rsidRPr="004665B8" w:rsidRDefault="005749D0" w:rsidP="005749D0">
      <w:pPr>
        <w:pStyle w:val="Heading2"/>
        <w:rPr>
          <w:rFonts w:cs="Arial"/>
          <w:lang w:eastAsia="ja-JP"/>
        </w:rPr>
      </w:pPr>
      <w:bookmarkStart w:id="7991" w:name="_Toc527980859"/>
      <w:bookmarkStart w:id="7992" w:name="_Toc531771397"/>
      <w:bookmarkStart w:id="7993" w:name="_Toc19190998"/>
      <w:bookmarkStart w:id="7994" w:name="_Toc37164619"/>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7991"/>
      <w:bookmarkEnd w:id="7992"/>
      <w:bookmarkEnd w:id="7993"/>
      <w:bookmarkEnd w:id="7994"/>
    </w:p>
    <w:p w14:paraId="326BA19F" w14:textId="5A7621E3" w:rsidR="005749D0" w:rsidRPr="004665B8" w:rsidRDefault="005749D0" w:rsidP="005749D0">
      <w:pPr>
        <w:pStyle w:val="Heading3"/>
        <w:rPr>
          <w:rFonts w:cs="Arial"/>
          <w:szCs w:val="28"/>
          <w:lang w:eastAsia="ja-JP"/>
        </w:rPr>
      </w:pPr>
      <w:bookmarkStart w:id="7995" w:name="_Toc527980860"/>
      <w:bookmarkStart w:id="7996" w:name="_Toc531771398"/>
      <w:bookmarkStart w:id="7997" w:name="_Toc19190999"/>
      <w:bookmarkStart w:id="7998" w:name="_Toc37164620"/>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995"/>
      <w:bookmarkEnd w:id="7996"/>
      <w:bookmarkEnd w:id="7997"/>
      <w:bookmarkEnd w:id="7998"/>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7999" w:name="_Toc527980861"/>
      <w:bookmarkStart w:id="8000" w:name="_Toc531771399"/>
      <w:bookmarkStart w:id="8001" w:name="_Toc19191000"/>
      <w:bookmarkStart w:id="8002" w:name="_Toc37164621"/>
      <w:r>
        <w:rPr>
          <w:rFonts w:cs="Arial"/>
          <w:szCs w:val="28"/>
          <w:lang w:eastAsia="zh-CN"/>
        </w:rPr>
        <w:t>5.2.8.2</w:t>
      </w:r>
      <w:r w:rsidRPr="004665B8">
        <w:rPr>
          <w:rFonts w:cs="Arial"/>
          <w:szCs w:val="28"/>
          <w:lang w:eastAsia="zh-CN"/>
        </w:rPr>
        <w:tab/>
      </w:r>
      <w:r>
        <w:rPr>
          <w:rFonts w:cs="Arial"/>
          <w:szCs w:val="28"/>
          <w:lang w:eastAsia="zh-CN"/>
        </w:rPr>
        <w:t>Configuration for DC</w:t>
      </w:r>
      <w:bookmarkEnd w:id="7999"/>
      <w:bookmarkEnd w:id="8000"/>
      <w:bookmarkEnd w:id="8001"/>
      <w:bookmarkEnd w:id="8002"/>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568AF488" w14:textId="6BFEC485" w:rsidR="005749D0" w:rsidRPr="004665B8" w:rsidRDefault="005749D0" w:rsidP="005749D0">
      <w:pPr>
        <w:pStyle w:val="Heading2"/>
        <w:rPr>
          <w:rFonts w:cs="Arial"/>
          <w:lang w:eastAsia="ja-JP"/>
        </w:rPr>
      </w:pPr>
      <w:bookmarkStart w:id="8003" w:name="_Toc527980863"/>
      <w:bookmarkStart w:id="8004" w:name="_Toc531771401"/>
      <w:bookmarkStart w:id="8005" w:name="_Toc19191002"/>
      <w:bookmarkStart w:id="8006" w:name="_Toc37164622"/>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8003"/>
      <w:bookmarkEnd w:id="8004"/>
      <w:bookmarkEnd w:id="8005"/>
      <w:bookmarkEnd w:id="8006"/>
    </w:p>
    <w:p w14:paraId="2BD3EB63" w14:textId="4892D74C" w:rsidR="005749D0" w:rsidRPr="004665B8" w:rsidRDefault="005749D0" w:rsidP="005749D0">
      <w:pPr>
        <w:pStyle w:val="Heading3"/>
        <w:rPr>
          <w:rFonts w:cs="Arial"/>
          <w:szCs w:val="28"/>
          <w:lang w:eastAsia="ja-JP"/>
        </w:rPr>
      </w:pPr>
      <w:bookmarkStart w:id="8007" w:name="_Toc527980864"/>
      <w:bookmarkStart w:id="8008" w:name="_Toc531771402"/>
      <w:bookmarkStart w:id="8009" w:name="_Toc19191003"/>
      <w:bookmarkStart w:id="8010" w:name="_Toc37164623"/>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007"/>
      <w:bookmarkEnd w:id="8008"/>
      <w:bookmarkEnd w:id="8009"/>
      <w:bookmarkEnd w:id="8010"/>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8011" w:name="_Toc527980865"/>
      <w:bookmarkStart w:id="8012" w:name="_Toc531771403"/>
      <w:bookmarkStart w:id="8013" w:name="_Toc19191004"/>
      <w:bookmarkStart w:id="8014" w:name="_Toc37164624"/>
      <w:r>
        <w:rPr>
          <w:rFonts w:cs="Arial"/>
          <w:szCs w:val="28"/>
          <w:lang w:eastAsia="zh-CN"/>
        </w:rPr>
        <w:t>5.2.9.2</w:t>
      </w:r>
      <w:r w:rsidRPr="004665B8">
        <w:rPr>
          <w:rFonts w:cs="Arial"/>
          <w:szCs w:val="28"/>
          <w:lang w:eastAsia="zh-CN"/>
        </w:rPr>
        <w:tab/>
      </w:r>
      <w:r>
        <w:rPr>
          <w:rFonts w:cs="Arial"/>
          <w:szCs w:val="28"/>
          <w:lang w:eastAsia="zh-CN"/>
        </w:rPr>
        <w:t>Configuration for DC</w:t>
      </w:r>
      <w:bookmarkEnd w:id="8011"/>
      <w:bookmarkEnd w:id="8012"/>
      <w:bookmarkEnd w:id="8013"/>
      <w:bookmarkEnd w:id="8014"/>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0A053837" w14:textId="46D5E515" w:rsidR="005749D0" w:rsidRPr="004665B8" w:rsidRDefault="005749D0" w:rsidP="005749D0">
      <w:pPr>
        <w:pStyle w:val="Heading2"/>
        <w:rPr>
          <w:rFonts w:cs="Arial"/>
          <w:lang w:eastAsia="ja-JP"/>
        </w:rPr>
      </w:pPr>
      <w:bookmarkStart w:id="8015" w:name="_Toc527980867"/>
      <w:bookmarkStart w:id="8016" w:name="_Toc531771405"/>
      <w:bookmarkStart w:id="8017" w:name="_Toc19191006"/>
      <w:bookmarkStart w:id="8018" w:name="_Toc37164625"/>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8015"/>
      <w:bookmarkEnd w:id="8016"/>
      <w:bookmarkEnd w:id="8017"/>
      <w:bookmarkEnd w:id="8018"/>
    </w:p>
    <w:p w14:paraId="054A49D6" w14:textId="2082BEED" w:rsidR="005749D0" w:rsidRPr="004665B8" w:rsidRDefault="005749D0" w:rsidP="005749D0">
      <w:pPr>
        <w:pStyle w:val="Heading3"/>
        <w:rPr>
          <w:rFonts w:cs="Arial"/>
          <w:szCs w:val="28"/>
          <w:lang w:eastAsia="ja-JP"/>
        </w:rPr>
      </w:pPr>
      <w:bookmarkStart w:id="8019" w:name="_Toc527980868"/>
      <w:bookmarkStart w:id="8020" w:name="_Toc531771406"/>
      <w:bookmarkStart w:id="8021" w:name="_Toc19191007"/>
      <w:bookmarkStart w:id="8022" w:name="_Toc37164626"/>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019"/>
      <w:bookmarkEnd w:id="8020"/>
      <w:bookmarkEnd w:id="8021"/>
      <w:bookmarkEnd w:id="8022"/>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8023" w:name="_Toc527980869"/>
      <w:bookmarkStart w:id="8024" w:name="_Toc531771407"/>
      <w:bookmarkStart w:id="8025" w:name="_Toc19191008"/>
      <w:bookmarkStart w:id="8026" w:name="_Toc37164627"/>
      <w:r>
        <w:rPr>
          <w:rFonts w:cs="Arial"/>
          <w:szCs w:val="28"/>
          <w:lang w:eastAsia="zh-CN"/>
        </w:rPr>
        <w:t>5.2.10.2</w:t>
      </w:r>
      <w:r w:rsidRPr="004665B8">
        <w:rPr>
          <w:rFonts w:cs="Arial"/>
          <w:szCs w:val="28"/>
          <w:lang w:eastAsia="zh-CN"/>
        </w:rPr>
        <w:tab/>
      </w:r>
      <w:r>
        <w:rPr>
          <w:rFonts w:cs="Arial"/>
          <w:szCs w:val="28"/>
          <w:lang w:eastAsia="zh-CN"/>
        </w:rPr>
        <w:t>Configuration for DC</w:t>
      </w:r>
      <w:bookmarkEnd w:id="8023"/>
      <w:bookmarkEnd w:id="8024"/>
      <w:bookmarkEnd w:id="8025"/>
      <w:bookmarkEnd w:id="8026"/>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247E1EDE" w14:textId="4A748897" w:rsidR="005749D0" w:rsidRDefault="005749D0" w:rsidP="005749D0">
      <w:pPr>
        <w:pStyle w:val="Heading2"/>
        <w:ind w:left="576" w:hanging="576"/>
        <w:rPr>
          <w:lang w:eastAsia="ja-JP"/>
        </w:rPr>
      </w:pPr>
      <w:bookmarkStart w:id="8027" w:name="_Toc527980871"/>
      <w:bookmarkStart w:id="8028" w:name="_Toc531771409"/>
      <w:bookmarkStart w:id="8029" w:name="_Toc19191010"/>
      <w:bookmarkStart w:id="8030" w:name="_Toc37164628"/>
      <w:bookmarkEnd w:id="7926"/>
      <w:bookmarkEnd w:id="7927"/>
      <w:bookmarkEnd w:id="7928"/>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8027"/>
      <w:bookmarkEnd w:id="8028"/>
      <w:bookmarkEnd w:id="8029"/>
      <w:bookmarkEnd w:id="8030"/>
    </w:p>
    <w:p w14:paraId="1572F2BB" w14:textId="16DAAAF8" w:rsidR="005749D0" w:rsidRDefault="005749D0" w:rsidP="005749D0">
      <w:pPr>
        <w:pStyle w:val="Heading3"/>
        <w:ind w:left="720" w:hanging="720"/>
      </w:pPr>
      <w:bookmarkStart w:id="8031" w:name="_Toc527980872"/>
      <w:bookmarkStart w:id="8032" w:name="_Toc531771410"/>
      <w:bookmarkStart w:id="8033" w:name="_Toc19191011"/>
      <w:bookmarkStart w:id="8034" w:name="_Toc37164629"/>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8031"/>
      <w:bookmarkEnd w:id="8032"/>
      <w:bookmarkEnd w:id="8033"/>
      <w:bookmarkEnd w:id="8034"/>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8035" w:name="_Toc527980873"/>
      <w:bookmarkStart w:id="8036" w:name="_Toc531771411"/>
      <w:bookmarkStart w:id="8037" w:name="_Toc19191012"/>
      <w:bookmarkStart w:id="8038" w:name="_Toc37164630"/>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035"/>
      <w:bookmarkEnd w:id="8036"/>
      <w:bookmarkEnd w:id="8037"/>
      <w:bookmarkEnd w:id="8038"/>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0EF8499B" w14:textId="085087E5" w:rsidR="00C6033F" w:rsidRDefault="00C6033F" w:rsidP="00C6033F">
      <w:pPr>
        <w:pStyle w:val="Heading2"/>
        <w:ind w:left="576" w:hanging="576"/>
        <w:rPr>
          <w:lang w:eastAsia="ja-JP"/>
        </w:rPr>
      </w:pPr>
      <w:bookmarkStart w:id="8039" w:name="_Toc527980875"/>
      <w:bookmarkStart w:id="8040" w:name="_Toc531771413"/>
      <w:bookmarkStart w:id="8041" w:name="_Toc19191014"/>
      <w:bookmarkStart w:id="8042" w:name="_Toc37164631"/>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8039"/>
      <w:bookmarkEnd w:id="8040"/>
      <w:bookmarkEnd w:id="8041"/>
      <w:bookmarkEnd w:id="8042"/>
    </w:p>
    <w:p w14:paraId="662C7FAC" w14:textId="0E4EF9C2" w:rsidR="00C6033F" w:rsidRDefault="00C6033F" w:rsidP="00C6033F">
      <w:pPr>
        <w:pStyle w:val="Heading3"/>
        <w:ind w:left="720" w:hanging="720"/>
      </w:pPr>
      <w:bookmarkStart w:id="8043" w:name="_Toc527980876"/>
      <w:bookmarkStart w:id="8044" w:name="_Toc531771414"/>
      <w:bookmarkStart w:id="8045" w:name="_Toc19191015"/>
      <w:bookmarkStart w:id="8046" w:name="_Toc37164632"/>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8043"/>
      <w:bookmarkEnd w:id="8044"/>
      <w:bookmarkEnd w:id="8045"/>
      <w:bookmarkEnd w:id="8046"/>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8047" w:name="_Toc527980877"/>
      <w:bookmarkStart w:id="8048" w:name="_Toc531771415"/>
      <w:bookmarkStart w:id="8049" w:name="_Toc19191016"/>
      <w:bookmarkStart w:id="8050" w:name="_Toc37164633"/>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047"/>
      <w:bookmarkEnd w:id="8048"/>
      <w:bookmarkEnd w:id="8049"/>
      <w:bookmarkEnd w:id="8050"/>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4BCCEABB" w14:textId="4B1B5B06" w:rsidR="00C6033F" w:rsidRDefault="00C6033F" w:rsidP="00C6033F">
      <w:pPr>
        <w:pStyle w:val="Heading2"/>
        <w:ind w:left="576" w:hanging="576"/>
        <w:rPr>
          <w:lang w:eastAsia="ja-JP"/>
        </w:rPr>
      </w:pPr>
      <w:bookmarkStart w:id="8051" w:name="_Toc527980879"/>
      <w:bookmarkStart w:id="8052" w:name="_Toc531771417"/>
      <w:bookmarkStart w:id="8053" w:name="_Toc19191018"/>
      <w:bookmarkStart w:id="8054" w:name="_Toc37164634"/>
      <w:r>
        <w:rPr>
          <w:rFonts w:hint="eastAsia"/>
          <w:lang w:eastAsia="ja-JP"/>
        </w:rPr>
        <w:t>5.2.13</w:t>
      </w:r>
      <w:r>
        <w:tab/>
        <w:t>DC_</w:t>
      </w:r>
      <w:r>
        <w:rPr>
          <w:rFonts w:hint="eastAsia"/>
          <w:lang w:eastAsia="ja-JP"/>
        </w:rPr>
        <w:t>1-</w:t>
      </w:r>
      <w:r>
        <w:t>3-41_n257</w:t>
      </w:r>
      <w:bookmarkEnd w:id="8051"/>
      <w:bookmarkEnd w:id="8052"/>
      <w:bookmarkEnd w:id="8053"/>
      <w:bookmarkEnd w:id="8054"/>
    </w:p>
    <w:p w14:paraId="0F55E42C" w14:textId="22C87FB6" w:rsidR="00C6033F" w:rsidRDefault="00C6033F" w:rsidP="00C6033F">
      <w:pPr>
        <w:pStyle w:val="Heading3"/>
      </w:pPr>
      <w:bookmarkStart w:id="8055" w:name="_Toc527980880"/>
      <w:bookmarkStart w:id="8056" w:name="_Toc531771418"/>
      <w:bookmarkStart w:id="8057" w:name="_Toc19191019"/>
      <w:bookmarkStart w:id="8058" w:name="_Toc37164635"/>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8055"/>
      <w:bookmarkEnd w:id="8056"/>
      <w:bookmarkEnd w:id="8057"/>
      <w:bookmarkEnd w:id="8058"/>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8059" w:name="_Toc527980881"/>
      <w:bookmarkStart w:id="8060" w:name="_Toc531771419"/>
      <w:bookmarkStart w:id="8061" w:name="_Toc19191020"/>
      <w:bookmarkStart w:id="8062" w:name="_Toc37164636"/>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8059"/>
      <w:bookmarkEnd w:id="8060"/>
      <w:bookmarkEnd w:id="8061"/>
      <w:bookmarkEnd w:id="8062"/>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60B3ED1" w14:textId="76F252A8" w:rsidR="00C6033F" w:rsidRDefault="00C6033F" w:rsidP="00C6033F">
      <w:pPr>
        <w:pStyle w:val="Heading2"/>
        <w:ind w:left="576" w:hanging="576"/>
        <w:rPr>
          <w:lang w:eastAsia="ja-JP"/>
        </w:rPr>
      </w:pPr>
      <w:bookmarkStart w:id="8063" w:name="_Toc527980883"/>
      <w:bookmarkStart w:id="8064" w:name="_Toc531771421"/>
      <w:bookmarkStart w:id="8065" w:name="_Toc19191022"/>
      <w:bookmarkStart w:id="8066" w:name="_Toc37164637"/>
      <w:r>
        <w:rPr>
          <w:rFonts w:hint="eastAsia"/>
          <w:lang w:eastAsia="ja-JP"/>
        </w:rPr>
        <w:t>5.2.14</w:t>
      </w:r>
      <w:r w:rsidR="00983FC5">
        <w:tab/>
      </w:r>
      <w:r>
        <w:t>DC_1-41</w:t>
      </w:r>
      <w:r>
        <w:rPr>
          <w:rFonts w:hint="eastAsia"/>
          <w:lang w:eastAsia="ja-JP"/>
        </w:rPr>
        <w:t>-42</w:t>
      </w:r>
      <w:r>
        <w:t>_</w:t>
      </w:r>
      <w:r>
        <w:rPr>
          <w:rFonts w:hint="eastAsia"/>
          <w:lang w:eastAsia="ja-JP"/>
        </w:rPr>
        <w:t>n257</w:t>
      </w:r>
      <w:bookmarkEnd w:id="8063"/>
      <w:bookmarkEnd w:id="8064"/>
      <w:bookmarkEnd w:id="8065"/>
      <w:bookmarkEnd w:id="8066"/>
    </w:p>
    <w:p w14:paraId="6875A0FB" w14:textId="24C90023" w:rsidR="00C6033F" w:rsidRDefault="00C6033F" w:rsidP="00C6033F">
      <w:pPr>
        <w:pStyle w:val="Heading3"/>
      </w:pPr>
      <w:bookmarkStart w:id="8067" w:name="_Toc527980884"/>
      <w:bookmarkStart w:id="8068" w:name="_Toc531771422"/>
      <w:bookmarkStart w:id="8069" w:name="_Toc19191023"/>
      <w:bookmarkStart w:id="8070" w:name="_Toc37164638"/>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8067"/>
      <w:bookmarkEnd w:id="8068"/>
      <w:bookmarkEnd w:id="8069"/>
      <w:bookmarkEnd w:id="8070"/>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8071" w:name="_Toc527980885"/>
      <w:bookmarkStart w:id="8072" w:name="_Toc531771423"/>
      <w:bookmarkStart w:id="8073" w:name="_Toc19191024"/>
      <w:bookmarkStart w:id="8074" w:name="_Toc37164639"/>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8071"/>
      <w:bookmarkEnd w:id="8072"/>
      <w:bookmarkEnd w:id="8073"/>
      <w:bookmarkEnd w:id="8074"/>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3369A759" w14:textId="1B52B838" w:rsidR="00C6033F" w:rsidRDefault="00C6033F" w:rsidP="00C6033F">
      <w:pPr>
        <w:pStyle w:val="Heading2"/>
        <w:ind w:left="576" w:hanging="576"/>
        <w:rPr>
          <w:lang w:eastAsia="ja-JP"/>
        </w:rPr>
      </w:pPr>
      <w:bookmarkStart w:id="8075" w:name="_Toc527980887"/>
      <w:bookmarkStart w:id="8076" w:name="_Toc531771425"/>
      <w:bookmarkStart w:id="8077" w:name="_Toc19191026"/>
      <w:bookmarkStart w:id="8078" w:name="_Toc37164640"/>
      <w:r>
        <w:rPr>
          <w:rFonts w:hint="eastAsia"/>
          <w:lang w:eastAsia="ja-JP"/>
        </w:rPr>
        <w:t>5.2.15</w:t>
      </w:r>
      <w:r w:rsidR="00CC2202">
        <w:tab/>
      </w:r>
      <w:r>
        <w:t>DC_3-41</w:t>
      </w:r>
      <w:r>
        <w:rPr>
          <w:rFonts w:hint="eastAsia"/>
          <w:lang w:eastAsia="ja-JP"/>
        </w:rPr>
        <w:t>-42</w:t>
      </w:r>
      <w:r>
        <w:t>_</w:t>
      </w:r>
      <w:r>
        <w:rPr>
          <w:rFonts w:hint="eastAsia"/>
          <w:lang w:eastAsia="ja-JP"/>
        </w:rPr>
        <w:t>n257</w:t>
      </w:r>
      <w:bookmarkEnd w:id="8075"/>
      <w:bookmarkEnd w:id="8076"/>
      <w:bookmarkEnd w:id="8077"/>
      <w:bookmarkEnd w:id="8078"/>
    </w:p>
    <w:p w14:paraId="7745D3C0" w14:textId="6B2001F5" w:rsidR="00C6033F" w:rsidRDefault="00C6033F" w:rsidP="00C6033F">
      <w:pPr>
        <w:pStyle w:val="Heading3"/>
      </w:pPr>
      <w:bookmarkStart w:id="8079" w:name="_Toc527980888"/>
      <w:bookmarkStart w:id="8080" w:name="_Toc531771426"/>
      <w:bookmarkStart w:id="8081" w:name="_Toc19191027"/>
      <w:bookmarkStart w:id="8082" w:name="_Toc37164641"/>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8079"/>
      <w:bookmarkEnd w:id="8080"/>
      <w:bookmarkEnd w:id="8081"/>
      <w:bookmarkEnd w:id="8082"/>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8083" w:name="_Toc527980889"/>
      <w:bookmarkStart w:id="8084" w:name="_Toc531771427"/>
      <w:bookmarkStart w:id="8085" w:name="_Toc19191028"/>
      <w:bookmarkStart w:id="8086" w:name="_Toc37164642"/>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8083"/>
      <w:bookmarkEnd w:id="8084"/>
      <w:bookmarkEnd w:id="8085"/>
      <w:bookmarkEnd w:id="8086"/>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5B7036AF" w14:textId="77777777" w:rsidR="00CC2202" w:rsidRDefault="00C6033F" w:rsidP="00CC2202">
      <w:pPr>
        <w:pStyle w:val="Heading2"/>
        <w:ind w:left="576" w:hanging="576"/>
        <w:rPr>
          <w:lang w:eastAsia="ja-JP"/>
        </w:rPr>
      </w:pPr>
      <w:bookmarkStart w:id="8087" w:name="_Toc527980891"/>
      <w:bookmarkStart w:id="8088" w:name="_Toc531771429"/>
      <w:bookmarkStart w:id="8089" w:name="_Toc19191030"/>
      <w:bookmarkStart w:id="8090" w:name="_Toc37164643"/>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8087"/>
      <w:bookmarkEnd w:id="8088"/>
      <w:bookmarkEnd w:id="8089"/>
      <w:bookmarkEnd w:id="8090"/>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8091" w:name="_Toc527980892"/>
      <w:bookmarkStart w:id="8092" w:name="_Toc531771430"/>
      <w:bookmarkStart w:id="8093" w:name="_Toc19191031"/>
      <w:bookmarkStart w:id="8094" w:name="_Toc37164644"/>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091"/>
      <w:bookmarkEnd w:id="8092"/>
      <w:bookmarkEnd w:id="8093"/>
      <w:bookmarkEnd w:id="8094"/>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8095" w:name="_Toc527980893"/>
      <w:bookmarkStart w:id="8096" w:name="_Toc531771431"/>
      <w:bookmarkStart w:id="8097" w:name="_Toc19191032"/>
      <w:bookmarkStart w:id="8098" w:name="_Toc37164645"/>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095"/>
      <w:bookmarkEnd w:id="8096"/>
      <w:bookmarkEnd w:id="8097"/>
      <w:bookmarkEnd w:id="8098"/>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8099" w:name="_Toc527980895"/>
      <w:bookmarkStart w:id="8100" w:name="_Toc531771433"/>
      <w:bookmarkStart w:id="8101" w:name="_Toc19191034"/>
      <w:bookmarkStart w:id="8102" w:name="_Toc37164646"/>
      <w:r>
        <w:rPr>
          <w:rFonts w:cs="Arial"/>
        </w:rPr>
        <w:t>5.2.17</w:t>
      </w:r>
      <w:r w:rsidRPr="00CA1495">
        <w:rPr>
          <w:rFonts w:cs="Arial"/>
        </w:rPr>
        <w:tab/>
      </w:r>
      <w:r>
        <w:rPr>
          <w:rFonts w:cs="Arial"/>
        </w:rPr>
        <w:t>DC_</w:t>
      </w:r>
      <w:r w:rsidRPr="008C7E3A">
        <w:rPr>
          <w:rFonts w:cs="Arial"/>
        </w:rPr>
        <w:t>2A-5A-30A_n260, DC_2A-2A-5A-30A_n260</w:t>
      </w:r>
      <w:bookmarkEnd w:id="8099"/>
      <w:bookmarkEnd w:id="8100"/>
      <w:bookmarkEnd w:id="8101"/>
      <w:bookmarkEnd w:id="8102"/>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8103" w:name="_Toc527980896"/>
      <w:bookmarkStart w:id="8104" w:name="_Toc531771434"/>
      <w:bookmarkStart w:id="8105" w:name="_Toc19191035"/>
      <w:bookmarkStart w:id="8106" w:name="_Toc37164647"/>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103"/>
      <w:bookmarkEnd w:id="8104"/>
      <w:bookmarkEnd w:id="8105"/>
      <w:bookmarkEnd w:id="8106"/>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8107" w:name="_Toc527980897"/>
      <w:bookmarkStart w:id="8108" w:name="_Toc531771435"/>
      <w:bookmarkStart w:id="8109" w:name="_Toc19191036"/>
      <w:bookmarkStart w:id="8110" w:name="_Toc37164648"/>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107"/>
      <w:bookmarkEnd w:id="8108"/>
      <w:bookmarkEnd w:id="8109"/>
      <w:bookmarkEnd w:id="8110"/>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8111" w:name="_Toc527980899"/>
      <w:bookmarkStart w:id="8112" w:name="_Toc531771437"/>
      <w:bookmarkStart w:id="8113" w:name="_Toc19191038"/>
      <w:bookmarkStart w:id="8114" w:name="_Toc37164649"/>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8111"/>
      <w:bookmarkEnd w:id="8112"/>
      <w:bookmarkEnd w:id="8113"/>
      <w:bookmarkEnd w:id="8114"/>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8115" w:name="_Toc527980900"/>
      <w:bookmarkStart w:id="8116" w:name="_Toc531771438"/>
      <w:bookmarkStart w:id="8117" w:name="_Toc19191039"/>
      <w:bookmarkStart w:id="8118" w:name="_Toc37164650"/>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115"/>
      <w:bookmarkEnd w:id="8116"/>
      <w:bookmarkEnd w:id="8117"/>
      <w:bookmarkEnd w:id="8118"/>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8119" w:name="_Toc527980901"/>
      <w:bookmarkStart w:id="8120" w:name="_Toc531771439"/>
      <w:bookmarkStart w:id="8121" w:name="_Toc19191040"/>
      <w:bookmarkStart w:id="8122" w:name="_Toc37164651"/>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119"/>
      <w:bookmarkEnd w:id="8120"/>
      <w:bookmarkEnd w:id="8121"/>
      <w:bookmarkEnd w:id="8122"/>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8123" w:name="_Toc527980903"/>
      <w:bookmarkStart w:id="8124" w:name="_Toc531771441"/>
      <w:bookmarkStart w:id="8125" w:name="_Toc19191042"/>
      <w:bookmarkStart w:id="8126" w:name="_Toc37164652"/>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8123"/>
      <w:bookmarkEnd w:id="8124"/>
      <w:bookmarkEnd w:id="8125"/>
      <w:bookmarkEnd w:id="8126"/>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127" w:name="_Toc527980904"/>
      <w:bookmarkStart w:id="8128" w:name="_Toc531771442"/>
      <w:bookmarkStart w:id="8129" w:name="_Toc19191043"/>
      <w:bookmarkStart w:id="8130" w:name="_Toc37164653"/>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127"/>
      <w:bookmarkEnd w:id="8128"/>
      <w:bookmarkEnd w:id="8129"/>
      <w:bookmarkEnd w:id="8130"/>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8131" w:name="_Toc527980905"/>
      <w:bookmarkStart w:id="8132" w:name="_Toc531771443"/>
      <w:bookmarkStart w:id="8133" w:name="_Toc19191044"/>
      <w:bookmarkStart w:id="8134" w:name="_Toc37164654"/>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131"/>
      <w:bookmarkEnd w:id="8132"/>
      <w:bookmarkEnd w:id="8133"/>
      <w:bookmarkEnd w:id="8134"/>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8135" w:name="_Toc527980907"/>
      <w:bookmarkStart w:id="8136" w:name="_Toc531771445"/>
      <w:bookmarkStart w:id="8137" w:name="_Toc19191046"/>
      <w:bookmarkStart w:id="8138" w:name="_Toc37164655"/>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8135"/>
      <w:bookmarkEnd w:id="8136"/>
      <w:bookmarkEnd w:id="8137"/>
      <w:bookmarkEnd w:id="8138"/>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139" w:name="_Toc527980908"/>
      <w:bookmarkStart w:id="8140" w:name="_Toc531771446"/>
      <w:bookmarkStart w:id="8141" w:name="_Toc19191047"/>
      <w:bookmarkStart w:id="8142" w:name="_Toc37164656"/>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139"/>
      <w:bookmarkEnd w:id="8140"/>
      <w:bookmarkEnd w:id="8141"/>
      <w:bookmarkEnd w:id="8142"/>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8143" w:name="_Toc527980909"/>
      <w:bookmarkStart w:id="8144" w:name="_Toc531771447"/>
      <w:bookmarkStart w:id="8145" w:name="_Toc19191048"/>
      <w:bookmarkStart w:id="8146" w:name="_Toc37164657"/>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143"/>
      <w:bookmarkEnd w:id="8144"/>
      <w:bookmarkEnd w:id="8145"/>
      <w:bookmarkEnd w:id="8146"/>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8147" w:name="_Toc527980911"/>
      <w:bookmarkStart w:id="8148" w:name="_Toc531771449"/>
      <w:bookmarkStart w:id="8149" w:name="_Toc19191050"/>
      <w:bookmarkStart w:id="8150" w:name="_Toc37164658"/>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8147"/>
      <w:bookmarkEnd w:id="8148"/>
      <w:bookmarkEnd w:id="8149"/>
      <w:bookmarkEnd w:id="8150"/>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151" w:name="_Toc527980912"/>
      <w:bookmarkStart w:id="8152" w:name="_Toc531771450"/>
      <w:bookmarkStart w:id="8153" w:name="_Toc19191051"/>
      <w:bookmarkStart w:id="8154" w:name="_Toc37164659"/>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151"/>
      <w:bookmarkEnd w:id="8152"/>
      <w:bookmarkEnd w:id="8153"/>
      <w:bookmarkEnd w:id="8154"/>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8155" w:name="_Toc527980913"/>
      <w:bookmarkStart w:id="8156" w:name="_Toc531771451"/>
      <w:bookmarkStart w:id="8157" w:name="_Toc19191052"/>
      <w:bookmarkStart w:id="8158" w:name="_Toc37164660"/>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155"/>
      <w:bookmarkEnd w:id="8156"/>
      <w:bookmarkEnd w:id="8157"/>
      <w:bookmarkEnd w:id="8158"/>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8159" w:name="_Toc527980915"/>
      <w:bookmarkStart w:id="8160" w:name="_Toc531771453"/>
      <w:bookmarkStart w:id="8161" w:name="_Toc19191054"/>
      <w:bookmarkStart w:id="8162" w:name="_Toc37164661"/>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8159"/>
      <w:bookmarkEnd w:id="8160"/>
      <w:bookmarkEnd w:id="8161"/>
      <w:bookmarkEnd w:id="8162"/>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163" w:name="_Toc527980916"/>
      <w:bookmarkStart w:id="8164" w:name="_Toc531771454"/>
      <w:bookmarkStart w:id="8165" w:name="_Toc19191055"/>
      <w:bookmarkStart w:id="8166" w:name="_Toc37164662"/>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163"/>
      <w:bookmarkEnd w:id="8164"/>
      <w:bookmarkEnd w:id="8165"/>
      <w:bookmarkEnd w:id="8166"/>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8167" w:name="_Toc527980917"/>
      <w:bookmarkStart w:id="8168" w:name="_Toc531771455"/>
      <w:bookmarkStart w:id="8169" w:name="_Toc19191056"/>
      <w:bookmarkStart w:id="8170" w:name="_Toc37164663"/>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167"/>
      <w:bookmarkEnd w:id="8168"/>
      <w:bookmarkEnd w:id="8169"/>
      <w:bookmarkEnd w:id="8170"/>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8171" w:name="_Toc527980919"/>
      <w:bookmarkStart w:id="8172" w:name="_Toc531771457"/>
      <w:bookmarkStart w:id="8173" w:name="_Toc19191058"/>
      <w:bookmarkStart w:id="8174" w:name="_Toc37164664"/>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8171"/>
      <w:bookmarkEnd w:id="8172"/>
      <w:bookmarkEnd w:id="8173"/>
      <w:bookmarkEnd w:id="8174"/>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175" w:name="_Toc527980920"/>
      <w:bookmarkStart w:id="8176" w:name="_Toc531771458"/>
      <w:bookmarkStart w:id="8177" w:name="_Toc19191059"/>
      <w:bookmarkStart w:id="8178" w:name="_Toc37164665"/>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175"/>
      <w:bookmarkEnd w:id="8176"/>
      <w:bookmarkEnd w:id="8177"/>
      <w:bookmarkEnd w:id="8178"/>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8179" w:name="_Toc527980921"/>
      <w:bookmarkStart w:id="8180" w:name="_Toc531771459"/>
      <w:bookmarkStart w:id="8181" w:name="_Toc19191060"/>
      <w:bookmarkStart w:id="8182" w:name="_Toc37164666"/>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179"/>
      <w:bookmarkEnd w:id="8180"/>
      <w:bookmarkEnd w:id="8181"/>
      <w:bookmarkEnd w:id="8182"/>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rFonts w:cs="Arial"/>
          <w:lang w:eastAsia="ja-JP"/>
        </w:rPr>
      </w:pPr>
      <w:bookmarkStart w:id="8183" w:name="_Toc19191062"/>
      <w:bookmarkStart w:id="8184" w:name="_Toc37164667"/>
      <w:bookmarkStart w:id="8185" w:name="_Toc527980923"/>
      <w:bookmarkStart w:id="8186" w:name="_Toc531771461"/>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bookmarkEnd w:id="8183"/>
      <w:bookmarkEnd w:id="8184"/>
    </w:p>
    <w:p w14:paraId="2B77034C" w14:textId="2B79C19D" w:rsidR="00B41F73" w:rsidRDefault="00B41F73" w:rsidP="00B41F73">
      <w:pPr>
        <w:pStyle w:val="Heading3"/>
        <w:rPr>
          <w:rFonts w:cs="Arial"/>
          <w:szCs w:val="28"/>
          <w:lang w:eastAsia="ja-JP"/>
        </w:rPr>
      </w:pPr>
      <w:bookmarkStart w:id="8187" w:name="_Toc19191063"/>
      <w:bookmarkStart w:id="8188" w:name="_Toc37164668"/>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187"/>
      <w:bookmarkEnd w:id="8188"/>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FE7856">
            <w:pPr>
              <w:pStyle w:val="TAH"/>
              <w:tabs>
                <w:tab w:val="left" w:pos="332"/>
              </w:tabs>
              <w:rPr>
                <w:rFonts w:cs="Arial"/>
              </w:rPr>
            </w:pPr>
            <w:r>
              <w:rPr>
                <w:rFonts w:cs="Arial"/>
              </w:rPr>
              <w:t>Single UL allowed</w:t>
            </w:r>
          </w:p>
        </w:tc>
      </w:tr>
      <w:tr w:rsidR="00B41F73"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FE7856">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bookmarkStart w:id="8189" w:name="_Toc19191064"/>
      <w:bookmarkStart w:id="8190" w:name="_Toc37164669"/>
      <w:r>
        <w:rPr>
          <w:rFonts w:cs="Arial"/>
          <w:szCs w:val="28"/>
          <w:lang w:eastAsia="zh-CN"/>
        </w:rPr>
        <w:t>5.2.24.2</w:t>
      </w:r>
      <w:r w:rsidRPr="004665B8">
        <w:rPr>
          <w:rFonts w:cs="Arial"/>
          <w:szCs w:val="28"/>
          <w:lang w:eastAsia="zh-CN"/>
        </w:rPr>
        <w:tab/>
      </w:r>
      <w:r>
        <w:rPr>
          <w:rFonts w:cs="Arial"/>
          <w:szCs w:val="28"/>
          <w:lang w:eastAsia="zh-CN"/>
        </w:rPr>
        <w:t>Configuration for DC</w:t>
      </w:r>
      <w:bookmarkEnd w:id="8189"/>
      <w:bookmarkEnd w:id="8190"/>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FE7856">
            <w:pPr>
              <w:pStyle w:val="TAH"/>
              <w:rPr>
                <w:lang w:val="en-US" w:eastAsia="fi-FI"/>
              </w:rPr>
            </w:pPr>
            <w:r>
              <w:rPr>
                <w:lang w:val="en-US" w:eastAsia="fi-FI"/>
              </w:rPr>
              <w:t>EN-DC</w:t>
            </w:r>
          </w:p>
          <w:p w14:paraId="7FDCF9C1"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FE7856">
            <w:pPr>
              <w:pStyle w:val="TAH"/>
              <w:rPr>
                <w:lang w:val="en-US" w:eastAsia="fi-FI"/>
              </w:rPr>
            </w:pPr>
            <w:r>
              <w:rPr>
                <w:lang w:val="en-US" w:eastAsia="fi-FI"/>
              </w:rPr>
              <w:t>Uplink EN-DC</w:t>
            </w:r>
          </w:p>
          <w:p w14:paraId="7F6E6C3D" w14:textId="77777777" w:rsidR="00B41F73" w:rsidRDefault="00B41F73" w:rsidP="00FE7856">
            <w:pPr>
              <w:pStyle w:val="TAH"/>
              <w:rPr>
                <w:lang w:val="en-US" w:eastAsia="fi-FI"/>
              </w:rPr>
            </w:pPr>
            <w:r>
              <w:rPr>
                <w:lang w:val="en-US" w:eastAsia="fi-FI"/>
              </w:rPr>
              <w:t>configuration</w:t>
            </w:r>
          </w:p>
          <w:p w14:paraId="4A3B5E30"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FE7856">
            <w:pPr>
              <w:pStyle w:val="TAH"/>
              <w:rPr>
                <w:rFonts w:cs="Arial"/>
                <w:bCs/>
                <w:szCs w:val="18"/>
                <w:lang w:eastAsia="fi-FI"/>
              </w:rPr>
            </w:pPr>
            <w:r>
              <w:rPr>
                <w:lang w:eastAsia="fi-FI"/>
              </w:rPr>
              <w:t>NR band</w:t>
            </w:r>
          </w:p>
        </w:tc>
      </w:tr>
      <w:tr w:rsidR="00B41F73"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FE7856">
            <w:pPr>
              <w:pStyle w:val="TAC"/>
            </w:pPr>
            <w:r w:rsidRPr="004733CF">
              <w:t>DC_</w:t>
            </w:r>
            <w:r>
              <w:t>1A-3A-8A_n257</w:t>
            </w:r>
            <w:r>
              <w:rPr>
                <w:rFonts w:eastAsia="Malgun Gothic" w:hint="eastAsia"/>
                <w:lang w:eastAsia="ko-KR"/>
              </w:rPr>
              <w:t>A</w:t>
            </w:r>
          </w:p>
          <w:p w14:paraId="26FA918E"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FE7856">
            <w:pPr>
              <w:pStyle w:val="TAC"/>
              <w:rPr>
                <w:rFonts w:eastAsia="Malgun Gothic"/>
                <w:lang w:eastAsia="ko-KR"/>
              </w:rPr>
            </w:pPr>
            <w:r w:rsidRPr="004733CF">
              <w:t>DC_</w:t>
            </w:r>
            <w:r>
              <w:t>1A-3A-8A_n257F</w:t>
            </w:r>
          </w:p>
          <w:p w14:paraId="4D9F28B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FE7856">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FE7856">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FE7856">
            <w:pPr>
              <w:pStyle w:val="TAH"/>
              <w:rPr>
                <w:b w:val="0"/>
                <w:lang w:val="fi-FI" w:eastAsia="fi-FI"/>
              </w:rPr>
            </w:pPr>
            <w:r>
              <w:rPr>
                <w:b w:val="0"/>
                <w:lang w:val="fi-FI" w:eastAsia="fi-FI"/>
              </w:rPr>
              <w:t>DC_1A_n257A</w:t>
            </w:r>
          </w:p>
          <w:p w14:paraId="6144FF5B"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FE7856">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FE7856">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FE7856">
            <w:pPr>
              <w:pStyle w:val="TAH"/>
              <w:rPr>
                <w:rFonts w:eastAsia="Malgun Gothic"/>
                <w:b w:val="0"/>
                <w:lang w:val="fi-FI" w:eastAsia="ko-KR"/>
              </w:rPr>
            </w:pPr>
            <w:r>
              <w:rPr>
                <w:b w:val="0"/>
                <w:lang w:val="fi-FI" w:eastAsia="fi-FI"/>
              </w:rPr>
              <w:t>CA_n257F</w:t>
            </w:r>
          </w:p>
          <w:p w14:paraId="1D194314"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38A829AB" w14:textId="296B799F" w:rsidR="00B41F73" w:rsidRPr="004665B8" w:rsidRDefault="00B41F73" w:rsidP="00B41F73">
      <w:pPr>
        <w:pStyle w:val="Heading2"/>
        <w:rPr>
          <w:rFonts w:cs="Arial"/>
          <w:lang w:eastAsia="ja-JP"/>
        </w:rPr>
      </w:pPr>
      <w:bookmarkStart w:id="8191" w:name="_Toc19191066"/>
      <w:bookmarkStart w:id="8192" w:name="_Toc37164670"/>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bookmarkEnd w:id="8191"/>
      <w:bookmarkEnd w:id="8192"/>
    </w:p>
    <w:p w14:paraId="26534D21" w14:textId="0CDB6191" w:rsidR="00B41F73" w:rsidRDefault="00B41F73" w:rsidP="00B41F73">
      <w:pPr>
        <w:pStyle w:val="Heading3"/>
        <w:rPr>
          <w:rFonts w:cs="Arial"/>
          <w:szCs w:val="28"/>
          <w:lang w:eastAsia="ja-JP"/>
        </w:rPr>
      </w:pPr>
      <w:bookmarkStart w:id="8193" w:name="_Toc19191067"/>
      <w:bookmarkStart w:id="8194" w:name="_Toc37164671"/>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193"/>
      <w:bookmarkEnd w:id="8194"/>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FE7856">
            <w:pPr>
              <w:pStyle w:val="TAH"/>
              <w:tabs>
                <w:tab w:val="left" w:pos="332"/>
              </w:tabs>
              <w:rPr>
                <w:rFonts w:cs="Arial"/>
              </w:rPr>
            </w:pPr>
            <w:r>
              <w:rPr>
                <w:rFonts w:cs="Arial"/>
              </w:rPr>
              <w:t>Single UL allowed</w:t>
            </w:r>
          </w:p>
        </w:tc>
      </w:tr>
      <w:tr w:rsidR="00B41F73"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FE7856">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bookmarkStart w:id="8195" w:name="_Toc19191068"/>
      <w:bookmarkStart w:id="8196" w:name="_Toc37164672"/>
      <w:r>
        <w:rPr>
          <w:rFonts w:cs="Arial"/>
          <w:szCs w:val="28"/>
          <w:lang w:eastAsia="zh-CN"/>
        </w:rPr>
        <w:t>5.2.25.2</w:t>
      </w:r>
      <w:r w:rsidRPr="004665B8">
        <w:rPr>
          <w:rFonts w:cs="Arial"/>
          <w:szCs w:val="28"/>
          <w:lang w:eastAsia="zh-CN"/>
        </w:rPr>
        <w:tab/>
      </w:r>
      <w:r>
        <w:rPr>
          <w:rFonts w:cs="Arial"/>
          <w:szCs w:val="28"/>
          <w:lang w:eastAsia="zh-CN"/>
        </w:rPr>
        <w:t>Configuration for DC</w:t>
      </w:r>
      <w:bookmarkEnd w:id="8195"/>
      <w:bookmarkEnd w:id="8196"/>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FE7856">
            <w:pPr>
              <w:pStyle w:val="TAH"/>
              <w:rPr>
                <w:lang w:val="en-US" w:eastAsia="fi-FI"/>
              </w:rPr>
            </w:pPr>
            <w:r>
              <w:rPr>
                <w:lang w:val="en-US" w:eastAsia="fi-FI"/>
              </w:rPr>
              <w:t>EN-DC</w:t>
            </w:r>
          </w:p>
          <w:p w14:paraId="3041748B"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FE7856">
            <w:pPr>
              <w:pStyle w:val="TAH"/>
              <w:rPr>
                <w:lang w:val="en-US" w:eastAsia="fi-FI"/>
              </w:rPr>
            </w:pPr>
            <w:r>
              <w:rPr>
                <w:lang w:val="en-US" w:eastAsia="fi-FI"/>
              </w:rPr>
              <w:t>Uplink EN-DC</w:t>
            </w:r>
          </w:p>
          <w:p w14:paraId="338074F9" w14:textId="77777777" w:rsidR="00B41F73" w:rsidRDefault="00B41F73" w:rsidP="00FE7856">
            <w:pPr>
              <w:pStyle w:val="TAH"/>
              <w:rPr>
                <w:lang w:val="en-US" w:eastAsia="fi-FI"/>
              </w:rPr>
            </w:pPr>
            <w:r>
              <w:rPr>
                <w:lang w:val="en-US" w:eastAsia="fi-FI"/>
              </w:rPr>
              <w:t>configuration</w:t>
            </w:r>
          </w:p>
          <w:p w14:paraId="62144A19"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FE7856">
            <w:pPr>
              <w:pStyle w:val="TAH"/>
              <w:rPr>
                <w:rFonts w:cs="Arial"/>
                <w:bCs/>
                <w:szCs w:val="18"/>
                <w:lang w:eastAsia="fi-FI"/>
              </w:rPr>
            </w:pPr>
            <w:r>
              <w:rPr>
                <w:lang w:eastAsia="fi-FI"/>
              </w:rPr>
              <w:t>NR band</w:t>
            </w:r>
          </w:p>
        </w:tc>
      </w:tr>
      <w:tr w:rsidR="00B41F73"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FE7856">
            <w:pPr>
              <w:pStyle w:val="TAC"/>
            </w:pPr>
            <w:r w:rsidRPr="004733CF">
              <w:t>DC_</w:t>
            </w:r>
            <w:r>
              <w:t>1A-3C-8A_n257</w:t>
            </w:r>
            <w:r>
              <w:rPr>
                <w:rFonts w:eastAsia="Malgun Gothic" w:hint="eastAsia"/>
                <w:lang w:eastAsia="ko-KR"/>
              </w:rPr>
              <w:t>A</w:t>
            </w:r>
          </w:p>
          <w:p w14:paraId="40F19EAE"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FE7856">
            <w:pPr>
              <w:pStyle w:val="TAC"/>
              <w:rPr>
                <w:rFonts w:eastAsia="Malgun Gothic"/>
                <w:lang w:eastAsia="ko-KR"/>
              </w:rPr>
            </w:pPr>
            <w:r w:rsidRPr="004733CF">
              <w:t>DC_</w:t>
            </w:r>
            <w:r>
              <w:t>1A-3C-8A_n257F</w:t>
            </w:r>
          </w:p>
          <w:p w14:paraId="488C97A3"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FE7856">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FE7856">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FE7856">
            <w:pPr>
              <w:pStyle w:val="TAH"/>
              <w:rPr>
                <w:b w:val="0"/>
                <w:lang w:val="fi-FI" w:eastAsia="fi-FI"/>
              </w:rPr>
            </w:pPr>
            <w:r>
              <w:rPr>
                <w:b w:val="0"/>
                <w:lang w:val="fi-FI" w:eastAsia="fi-FI"/>
              </w:rPr>
              <w:t>DC_1A_n257A</w:t>
            </w:r>
          </w:p>
          <w:p w14:paraId="00BC6BD5"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FE7856">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FE7856">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FE7856">
            <w:pPr>
              <w:pStyle w:val="TAH"/>
              <w:rPr>
                <w:rFonts w:eastAsia="Malgun Gothic"/>
                <w:b w:val="0"/>
                <w:lang w:val="fi-FI" w:eastAsia="ko-KR"/>
              </w:rPr>
            </w:pPr>
            <w:r>
              <w:rPr>
                <w:b w:val="0"/>
                <w:lang w:val="fi-FI" w:eastAsia="fi-FI"/>
              </w:rPr>
              <w:t>CA_n257F</w:t>
            </w:r>
          </w:p>
          <w:p w14:paraId="63061127"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77B86191" w14:textId="54E72B84" w:rsidR="00440DFB" w:rsidRDefault="00440DFB" w:rsidP="00440DFB">
      <w:pPr>
        <w:keepNext/>
        <w:keepLines/>
        <w:spacing w:before="180"/>
        <w:ind w:left="1134" w:hanging="1134"/>
        <w:outlineLvl w:val="1"/>
        <w:rPr>
          <w:rFonts w:ascii="Arial" w:hAnsi="Arial" w:cs="Arial"/>
          <w:sz w:val="32"/>
        </w:rPr>
      </w:pPr>
      <w:bookmarkStart w:id="8197" w:name="_Toc19191070"/>
      <w:bookmarkStart w:id="8198" w:name="_Toc37164673"/>
      <w:r>
        <w:rPr>
          <w:rFonts w:ascii="Arial" w:hAnsi="Arial" w:cs="Arial" w:hint="eastAsia"/>
          <w:sz w:val="32"/>
          <w:lang w:eastAsia="zh-CN"/>
        </w:rPr>
        <w:t>5.2.26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25</w:t>
      </w:r>
      <w:r>
        <w:rPr>
          <w:rFonts w:ascii="Arial" w:hAnsi="Arial" w:cs="Arial"/>
          <w:sz w:val="32"/>
          <w:lang w:eastAsia="zh-CN"/>
        </w:rPr>
        <w:t>7</w:t>
      </w:r>
      <w:bookmarkEnd w:id="8197"/>
      <w:bookmarkEnd w:id="8198"/>
    </w:p>
    <w:p w14:paraId="7783E73E" w14:textId="5E3DD8F5" w:rsidR="00440DFB" w:rsidRDefault="00440DFB" w:rsidP="00440DFB">
      <w:pPr>
        <w:keepNext/>
        <w:keepLines/>
        <w:spacing w:before="120"/>
        <w:ind w:left="1134" w:hanging="1134"/>
        <w:outlineLvl w:val="2"/>
        <w:rPr>
          <w:rFonts w:ascii="Arial" w:hAnsi="Arial" w:cs="Arial"/>
          <w:sz w:val="28"/>
          <w:szCs w:val="28"/>
        </w:rPr>
      </w:pPr>
      <w:bookmarkStart w:id="8199" w:name="_Toc19191071"/>
      <w:bookmarkStart w:id="8200" w:name="_Toc37164674"/>
      <w:r>
        <w:rPr>
          <w:rFonts w:ascii="Arial" w:hAnsi="Arial" w:cs="Arial" w:hint="eastAsia"/>
          <w:sz w:val="28"/>
          <w:szCs w:val="28"/>
          <w:lang w:eastAsia="zh-CN"/>
        </w:rPr>
        <w:t>5.2.26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8199"/>
      <w:bookmarkEnd w:id="8200"/>
    </w:p>
    <w:p w14:paraId="1A4B2133" w14:textId="67F1555B" w:rsidR="00440DFB" w:rsidRDefault="00440DFB" w:rsidP="00440DFB">
      <w:pPr>
        <w:pStyle w:val="TH"/>
      </w:pPr>
      <w:r>
        <w:t xml:space="preserve">Table </w:t>
      </w:r>
      <w:r w:rsidR="00881775">
        <w:t>5.2.26</w:t>
      </w:r>
      <w:r>
        <w:t>.1-1: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40DFB" w14:paraId="380A8535" w14:textId="77777777" w:rsidTr="00440DF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4555C0" w14:textId="77777777" w:rsidR="00440DFB" w:rsidRDefault="00440DFB" w:rsidP="00440DFB">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1F797BE" w14:textId="77777777" w:rsidR="00440DFB" w:rsidRDefault="00440DFB" w:rsidP="00440DFB">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852A92" w14:textId="77777777" w:rsidR="00440DFB" w:rsidRDefault="00440DFB" w:rsidP="00440DF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9BECEA6" w14:textId="77777777" w:rsidR="00440DFB" w:rsidRDefault="00440DFB" w:rsidP="00440DFB">
            <w:pPr>
              <w:pStyle w:val="TAH"/>
            </w:pPr>
            <w:r>
              <w:t>Single UL allowed</w:t>
            </w:r>
          </w:p>
        </w:tc>
      </w:tr>
      <w:tr w:rsidR="00440DFB" w14:paraId="07B4B134" w14:textId="77777777" w:rsidTr="00440DF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A51700" w14:textId="77777777" w:rsidR="00440DFB" w:rsidRDefault="00440DFB" w:rsidP="00440DFB">
            <w:pPr>
              <w:pStyle w:val="TAC"/>
              <w:rPr>
                <w:lang w:eastAsia="zh-CN"/>
              </w:rPr>
            </w:pPr>
            <w:r>
              <w:rPr>
                <w:rFonts w:hint="eastAsia"/>
                <w:lang w:eastAsia="zh-CN"/>
              </w:rPr>
              <w:t>DC_1-</w:t>
            </w:r>
            <w:r>
              <w:rPr>
                <w:lang w:eastAsia="zh-CN"/>
              </w:rPr>
              <w:t>8-11</w:t>
            </w:r>
            <w:r>
              <w:rPr>
                <w:rFonts w:hint="eastAsia"/>
                <w:lang w:eastAsia="zh-CN"/>
              </w:rPr>
              <w:t>_n</w:t>
            </w:r>
            <w:r>
              <w:rPr>
                <w:lang w:eastAsia="zh-CN"/>
              </w:rPr>
              <w:t>257</w:t>
            </w:r>
          </w:p>
        </w:tc>
        <w:tc>
          <w:tcPr>
            <w:tcW w:w="1703" w:type="dxa"/>
            <w:tcBorders>
              <w:top w:val="single" w:sz="4" w:space="0" w:color="auto"/>
              <w:left w:val="single" w:sz="4" w:space="0" w:color="auto"/>
              <w:bottom w:val="single" w:sz="4" w:space="0" w:color="auto"/>
              <w:right w:val="single" w:sz="4" w:space="0" w:color="auto"/>
            </w:tcBorders>
            <w:vAlign w:val="center"/>
          </w:tcPr>
          <w:p w14:paraId="06701F30" w14:textId="77777777" w:rsidR="00440DFB" w:rsidRDefault="00440DFB" w:rsidP="00440DFB">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16693328" w14:textId="77777777" w:rsidR="00440DFB" w:rsidRDefault="00440DFB" w:rsidP="00440DFB">
            <w:pPr>
              <w:pStyle w:val="TAC"/>
              <w:rPr>
                <w:lang w:eastAsia="zh-CN"/>
              </w:rPr>
            </w:pPr>
            <w:r>
              <w:rPr>
                <w:lang w:eastAsia="zh-CN"/>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5CDC3A48" w14:textId="77777777" w:rsidR="00440DFB" w:rsidRDefault="00440DFB" w:rsidP="00440DFB">
            <w:pPr>
              <w:pStyle w:val="TAC"/>
            </w:pPr>
          </w:p>
        </w:tc>
      </w:tr>
    </w:tbl>
    <w:p w14:paraId="39FED196" w14:textId="77777777" w:rsidR="00440DFB" w:rsidRDefault="00440DFB" w:rsidP="00440DFB"/>
    <w:p w14:paraId="7FBB3C15" w14:textId="26083E7B" w:rsidR="00440DFB" w:rsidRDefault="00440DFB" w:rsidP="00440DFB">
      <w:pPr>
        <w:keepNext/>
        <w:keepLines/>
        <w:spacing w:before="120"/>
        <w:ind w:left="1134" w:hanging="1134"/>
        <w:outlineLvl w:val="2"/>
        <w:rPr>
          <w:rFonts w:ascii="Arial" w:hAnsi="Arial" w:cs="Arial"/>
          <w:sz w:val="28"/>
          <w:szCs w:val="28"/>
        </w:rPr>
      </w:pPr>
      <w:bookmarkStart w:id="8201" w:name="_Toc19191072"/>
      <w:bookmarkStart w:id="8202" w:name="_Toc37164675"/>
      <w:r>
        <w:rPr>
          <w:rFonts w:ascii="Arial" w:hAnsi="Arial" w:cs="Arial"/>
          <w:sz w:val="28"/>
          <w:szCs w:val="28"/>
          <w:lang w:eastAsia="zh-CN"/>
        </w:rPr>
        <w:t>5.2.26.2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201"/>
      <w:bookmarkEnd w:id="8202"/>
    </w:p>
    <w:p w14:paraId="4CFCF49A" w14:textId="3064683D" w:rsidR="00440DFB" w:rsidRDefault="00440DFB" w:rsidP="00440DFB">
      <w:pPr>
        <w:pStyle w:val="TH"/>
      </w:pPr>
      <w:r>
        <w:t xml:space="preserve">Table </w:t>
      </w:r>
      <w:r w:rsidR="00881775">
        <w:t>5.2.26</w:t>
      </w:r>
      <w:r>
        <w:t>.2-1: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2"/>
        <w:gridCol w:w="1441"/>
        <w:gridCol w:w="2020"/>
        <w:gridCol w:w="1600"/>
      </w:tblGrid>
      <w:tr w:rsidR="00440DFB" w14:paraId="28A4C9E7" w14:textId="77777777" w:rsidTr="00440DFB">
        <w:trPr>
          <w:trHeight w:val="288"/>
          <w:tblHeader/>
          <w:jc w:val="center"/>
        </w:trPr>
        <w:tc>
          <w:tcPr>
            <w:tcW w:w="0" w:type="auto"/>
            <w:shd w:val="clear" w:color="auto" w:fill="auto"/>
            <w:vAlign w:val="center"/>
            <w:hideMark/>
          </w:tcPr>
          <w:p w14:paraId="1F40A545" w14:textId="77777777" w:rsidR="00440DFB" w:rsidRDefault="00440DFB" w:rsidP="00440DFB">
            <w:pPr>
              <w:pStyle w:val="TAH"/>
              <w:rPr>
                <w:lang w:eastAsia="fi-FI"/>
              </w:rPr>
            </w:pPr>
            <w:r>
              <w:rPr>
                <w:lang w:eastAsia="fi-FI"/>
              </w:rPr>
              <w:t>EN-DC</w:t>
            </w:r>
          </w:p>
          <w:p w14:paraId="0E10FC12" w14:textId="77777777" w:rsidR="00440DFB" w:rsidRDefault="00440DFB" w:rsidP="00440DFB">
            <w:pPr>
              <w:pStyle w:val="TAH"/>
              <w:rPr>
                <w:lang w:eastAsia="fi-FI"/>
              </w:rPr>
            </w:pPr>
            <w:r>
              <w:rPr>
                <w:lang w:eastAsia="fi-FI"/>
              </w:rPr>
              <w:t>configuration</w:t>
            </w:r>
          </w:p>
        </w:tc>
        <w:tc>
          <w:tcPr>
            <w:tcW w:w="0" w:type="auto"/>
            <w:vAlign w:val="center"/>
          </w:tcPr>
          <w:p w14:paraId="3CA2F443" w14:textId="77777777" w:rsidR="00440DFB" w:rsidRDefault="00440DFB" w:rsidP="00440DFB">
            <w:pPr>
              <w:pStyle w:val="TAH"/>
              <w:rPr>
                <w:lang w:eastAsia="fi-FI"/>
              </w:rPr>
            </w:pPr>
            <w:r>
              <w:rPr>
                <w:lang w:eastAsia="fi-FI"/>
              </w:rPr>
              <w:t>Uplink EN-DC</w:t>
            </w:r>
          </w:p>
          <w:p w14:paraId="5281913F" w14:textId="77777777" w:rsidR="00440DFB" w:rsidRDefault="00440DFB" w:rsidP="00440DFB">
            <w:pPr>
              <w:pStyle w:val="TAH"/>
              <w:rPr>
                <w:lang w:eastAsia="fi-FI"/>
              </w:rPr>
            </w:pPr>
            <w:r>
              <w:rPr>
                <w:lang w:eastAsia="fi-FI"/>
              </w:rPr>
              <w:t>configuration</w:t>
            </w:r>
          </w:p>
          <w:p w14:paraId="4FADEEBC" w14:textId="77777777" w:rsidR="00440DFB" w:rsidRDefault="00440DFB" w:rsidP="00440DFB">
            <w:pPr>
              <w:pStyle w:val="TAH"/>
              <w:rPr>
                <w:lang w:eastAsia="fi-FI"/>
              </w:rPr>
            </w:pPr>
            <w:r>
              <w:rPr>
                <w:lang w:eastAsia="fi-FI"/>
              </w:rPr>
              <w:t>(NOTE 1)</w:t>
            </w:r>
          </w:p>
        </w:tc>
        <w:tc>
          <w:tcPr>
            <w:tcW w:w="0" w:type="auto"/>
            <w:shd w:val="clear" w:color="auto" w:fill="auto"/>
            <w:vAlign w:val="center"/>
            <w:hideMark/>
          </w:tcPr>
          <w:p w14:paraId="5EAC7BC2" w14:textId="77777777" w:rsidR="00440DFB" w:rsidRDefault="00440DFB" w:rsidP="00440DFB">
            <w:pPr>
              <w:pStyle w:val="TAH"/>
              <w:rPr>
                <w:lang w:eastAsia="fi-FI"/>
              </w:rPr>
            </w:pPr>
            <w:r>
              <w:rPr>
                <w:lang w:eastAsia="fi-FI"/>
              </w:rPr>
              <w:t>E-UTRA configuration</w:t>
            </w:r>
          </w:p>
        </w:tc>
        <w:tc>
          <w:tcPr>
            <w:tcW w:w="0" w:type="auto"/>
            <w:vAlign w:val="center"/>
          </w:tcPr>
          <w:p w14:paraId="1A14BD09" w14:textId="77777777" w:rsidR="00440DFB" w:rsidRDefault="00440DFB" w:rsidP="00440DFB">
            <w:pPr>
              <w:pStyle w:val="TAH"/>
              <w:rPr>
                <w:rFonts w:cs="Arial"/>
                <w:bCs/>
                <w:szCs w:val="18"/>
                <w:lang w:eastAsia="fi-FI"/>
              </w:rPr>
            </w:pPr>
            <w:r>
              <w:rPr>
                <w:lang w:eastAsia="fi-FI"/>
              </w:rPr>
              <w:t>NR configuration</w:t>
            </w:r>
          </w:p>
        </w:tc>
      </w:tr>
      <w:tr w:rsidR="00440DFB" w14:paraId="5981BB63" w14:textId="77777777" w:rsidTr="00440DFB">
        <w:trPr>
          <w:trHeight w:val="593"/>
          <w:jc w:val="center"/>
        </w:trPr>
        <w:tc>
          <w:tcPr>
            <w:tcW w:w="0" w:type="auto"/>
            <w:shd w:val="clear" w:color="auto" w:fill="auto"/>
            <w:noWrap/>
            <w:vAlign w:val="center"/>
          </w:tcPr>
          <w:p w14:paraId="54E26F45" w14:textId="77777777" w:rsidR="00440DFB" w:rsidRDefault="00440DFB" w:rsidP="00440DFB">
            <w:pPr>
              <w:pStyle w:val="TAC"/>
              <w:rPr>
                <w:noProof/>
                <w:lang w:eastAsia="zh-CN"/>
              </w:rPr>
            </w:pPr>
            <w:r>
              <w:t>DC_1A-</w:t>
            </w:r>
            <w:r>
              <w:rPr>
                <w:rFonts w:eastAsia="Malgun Gothic"/>
              </w:rPr>
              <w:t>8A-11A_</w:t>
            </w:r>
            <w:r>
              <w:t>n</w:t>
            </w:r>
            <w:r>
              <w:rPr>
                <w:rFonts w:eastAsia="Malgun Gothic"/>
              </w:rPr>
              <w:t>257</w:t>
            </w:r>
            <w:r>
              <w:t>A</w:t>
            </w:r>
          </w:p>
        </w:tc>
        <w:tc>
          <w:tcPr>
            <w:tcW w:w="0" w:type="auto"/>
            <w:vAlign w:val="center"/>
          </w:tcPr>
          <w:p w14:paraId="0DD3876E" w14:textId="77777777" w:rsidR="00440DFB" w:rsidRDefault="00440DFB" w:rsidP="00440DFB">
            <w:pPr>
              <w:pStyle w:val="TAC"/>
            </w:pPr>
            <w:r>
              <w:t>DC_1A_n257A</w:t>
            </w:r>
          </w:p>
          <w:p w14:paraId="06FF46E1" w14:textId="77777777" w:rsidR="00440DFB" w:rsidRDefault="00440DFB" w:rsidP="00440DFB">
            <w:pPr>
              <w:pStyle w:val="TAC"/>
            </w:pPr>
            <w:r>
              <w:t>DC_8A_n257A</w:t>
            </w:r>
          </w:p>
          <w:p w14:paraId="0A4ED6E5" w14:textId="77777777" w:rsidR="00440DFB" w:rsidRDefault="00440DFB" w:rsidP="00440DFB">
            <w:pPr>
              <w:pStyle w:val="TAC"/>
              <w:rPr>
                <w:noProof/>
                <w:lang w:eastAsia="zh-CN"/>
              </w:rPr>
            </w:pPr>
            <w:r>
              <w:t>DC_11A_n257A</w:t>
            </w:r>
          </w:p>
        </w:tc>
        <w:tc>
          <w:tcPr>
            <w:tcW w:w="0" w:type="auto"/>
            <w:shd w:val="clear" w:color="auto" w:fill="auto"/>
            <w:noWrap/>
            <w:vAlign w:val="center"/>
          </w:tcPr>
          <w:p w14:paraId="0D96C8AA" w14:textId="77777777" w:rsidR="00440DFB" w:rsidRDefault="00440DFB" w:rsidP="00440DFB">
            <w:pPr>
              <w:pStyle w:val="TAC"/>
              <w:rPr>
                <w:noProof/>
                <w:lang w:eastAsia="zh-CN"/>
              </w:rPr>
            </w:pPr>
            <w:r>
              <w:t>CA_1A-8A-11A</w:t>
            </w:r>
          </w:p>
        </w:tc>
        <w:tc>
          <w:tcPr>
            <w:tcW w:w="0" w:type="auto"/>
            <w:vAlign w:val="center"/>
          </w:tcPr>
          <w:p w14:paraId="6C9CE172" w14:textId="77777777" w:rsidR="00440DFB" w:rsidRDefault="00440DFB" w:rsidP="00440DFB">
            <w:pPr>
              <w:pStyle w:val="TAC"/>
              <w:rPr>
                <w:noProof/>
                <w:lang w:eastAsia="zh-CN"/>
              </w:rPr>
            </w:pPr>
            <w:r>
              <w:t>n257A</w:t>
            </w:r>
          </w:p>
        </w:tc>
      </w:tr>
      <w:tr w:rsidR="00440DFB" w14:paraId="513B6424" w14:textId="77777777" w:rsidTr="00440DFB">
        <w:trPr>
          <w:trHeight w:val="593"/>
          <w:jc w:val="center"/>
        </w:trPr>
        <w:tc>
          <w:tcPr>
            <w:tcW w:w="0" w:type="auto"/>
            <w:shd w:val="clear" w:color="auto" w:fill="auto"/>
            <w:noWrap/>
            <w:vAlign w:val="center"/>
          </w:tcPr>
          <w:p w14:paraId="60FEB13C" w14:textId="77777777" w:rsidR="00440DFB" w:rsidRDefault="00440DFB" w:rsidP="00440DFB">
            <w:pPr>
              <w:pStyle w:val="TAC"/>
            </w:pPr>
            <w:r>
              <w:t>DC_1A-</w:t>
            </w:r>
            <w:r>
              <w:rPr>
                <w:rFonts w:eastAsia="Malgun Gothic"/>
              </w:rPr>
              <w:t>8A-11A_</w:t>
            </w:r>
            <w:r>
              <w:t>n</w:t>
            </w:r>
            <w:r>
              <w:rPr>
                <w:rFonts w:eastAsia="Malgun Gothic"/>
              </w:rPr>
              <w:t>257</w:t>
            </w:r>
            <w:r>
              <w:t>D</w:t>
            </w:r>
          </w:p>
        </w:tc>
        <w:tc>
          <w:tcPr>
            <w:tcW w:w="0" w:type="auto"/>
            <w:vAlign w:val="center"/>
          </w:tcPr>
          <w:p w14:paraId="25E236B2" w14:textId="77777777" w:rsidR="00440DFB" w:rsidRDefault="00440DFB" w:rsidP="00440DFB">
            <w:pPr>
              <w:pStyle w:val="TAC"/>
            </w:pPr>
            <w:r>
              <w:t>DC_1A_n257A</w:t>
            </w:r>
          </w:p>
          <w:p w14:paraId="725913B7" w14:textId="77777777" w:rsidR="00440DFB" w:rsidRDefault="00440DFB" w:rsidP="00440DFB">
            <w:pPr>
              <w:pStyle w:val="TAC"/>
            </w:pPr>
            <w:r>
              <w:t>DC_8A_n257A</w:t>
            </w:r>
          </w:p>
          <w:p w14:paraId="5E565781" w14:textId="77777777" w:rsidR="00440DFB" w:rsidRDefault="00440DFB" w:rsidP="00440DFB">
            <w:pPr>
              <w:pStyle w:val="TAC"/>
            </w:pPr>
            <w:r>
              <w:t>DC_11A_n257A</w:t>
            </w:r>
          </w:p>
        </w:tc>
        <w:tc>
          <w:tcPr>
            <w:tcW w:w="0" w:type="auto"/>
            <w:shd w:val="clear" w:color="auto" w:fill="auto"/>
            <w:noWrap/>
            <w:vAlign w:val="center"/>
          </w:tcPr>
          <w:p w14:paraId="3167CBCD" w14:textId="77777777" w:rsidR="00440DFB" w:rsidRDefault="00440DFB" w:rsidP="00440DFB">
            <w:pPr>
              <w:pStyle w:val="TAC"/>
            </w:pPr>
            <w:r>
              <w:t>CA_1A-8A-11A</w:t>
            </w:r>
          </w:p>
        </w:tc>
        <w:tc>
          <w:tcPr>
            <w:tcW w:w="0" w:type="auto"/>
            <w:vAlign w:val="center"/>
          </w:tcPr>
          <w:p w14:paraId="76024C70" w14:textId="77777777" w:rsidR="00440DFB" w:rsidRDefault="00440DFB" w:rsidP="00440DFB">
            <w:pPr>
              <w:pStyle w:val="TAC"/>
            </w:pPr>
            <w:r>
              <w:t>n257D</w:t>
            </w:r>
          </w:p>
        </w:tc>
      </w:tr>
    </w:tbl>
    <w:p w14:paraId="6E7D91DE" w14:textId="77777777" w:rsidR="00440DFB" w:rsidRDefault="00440DFB" w:rsidP="00440DFB">
      <w:pPr>
        <w:rPr>
          <w:lang w:eastAsia="zh-CN"/>
        </w:rPr>
      </w:pPr>
    </w:p>
    <w:p w14:paraId="65E3A2ED" w14:textId="0B64F690" w:rsidR="00440DFB" w:rsidRDefault="00440DFB" w:rsidP="00440DFB">
      <w:pPr>
        <w:keepNext/>
        <w:keepLines/>
        <w:spacing w:before="120"/>
        <w:ind w:left="1134" w:hanging="1134"/>
        <w:outlineLvl w:val="2"/>
        <w:rPr>
          <w:rFonts w:ascii="Arial" w:hAnsi="Arial" w:cs="Arial"/>
          <w:sz w:val="28"/>
          <w:szCs w:val="28"/>
        </w:rPr>
      </w:pPr>
      <w:bookmarkStart w:id="8203" w:name="_Toc19191074"/>
      <w:bookmarkStart w:id="8204" w:name="_Toc37164676"/>
      <w:r>
        <w:rPr>
          <w:rFonts w:ascii="Arial" w:hAnsi="Arial" w:cs="Arial"/>
          <w:sz w:val="28"/>
          <w:szCs w:val="28"/>
          <w:lang w:eastAsia="zh-CN"/>
        </w:rPr>
        <w:t>5.2.26.4</w:t>
      </w:r>
      <w:r>
        <w:rPr>
          <w:rFonts w:ascii="Arial" w:hAnsi="Arial" w:cs="Arial"/>
          <w:sz w:val="28"/>
          <w:szCs w:val="28"/>
          <w:lang w:eastAsia="zh-CN"/>
        </w:rPr>
        <w:tab/>
      </w:r>
      <w:r>
        <w:rPr>
          <w:rFonts w:ascii="Arial" w:hAnsi="Arial" w:cs="Arial" w:hint="eastAsia"/>
          <w:sz w:val="28"/>
          <w:szCs w:val="28"/>
          <w:lang w:eastAsia="zh-CN"/>
        </w:rPr>
        <w:t>REFSENS requirements</w:t>
      </w:r>
      <w:bookmarkEnd w:id="8203"/>
      <w:bookmarkEnd w:id="8204"/>
    </w:p>
    <w:p w14:paraId="68EE4353" w14:textId="77777777" w:rsidR="00440DFB" w:rsidRDefault="00440DFB" w:rsidP="00440DFB">
      <w:pPr>
        <w:rPr>
          <w:lang w:eastAsia="zh-CN"/>
        </w:rPr>
      </w:pPr>
      <w:r>
        <w:t xml:space="preserve">Co-existence </w:t>
      </w:r>
      <w:r>
        <w:rPr>
          <w:rFonts w:hint="eastAsia"/>
          <w:lang w:eastAsia="zh-CN"/>
        </w:rPr>
        <w:t>study f</w:t>
      </w:r>
      <w:r>
        <w:t>or DC_1-</w:t>
      </w:r>
      <w:r>
        <w:rPr>
          <w:lang w:eastAsia="zh-CN"/>
        </w:rPr>
        <w:t>8-11</w:t>
      </w:r>
      <w:r>
        <w:t>_n25</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w:t>
      </w:r>
      <w:r>
        <w:t>25</w:t>
      </w:r>
      <w:r>
        <w:rPr>
          <w:lang w:eastAsia="zh-CN"/>
        </w:rPr>
        <w:t>7</w:t>
      </w:r>
      <w:r>
        <w:rPr>
          <w:rFonts w:hint="eastAsia"/>
          <w:lang w:eastAsia="zh-CN"/>
        </w:rPr>
        <w:t>, DC_1-</w:t>
      </w:r>
      <w:r>
        <w:rPr>
          <w:lang w:eastAsia="zh-CN"/>
        </w:rPr>
        <w:t>11</w:t>
      </w:r>
      <w:r>
        <w:rPr>
          <w:rFonts w:hint="eastAsia"/>
          <w:lang w:eastAsia="zh-CN"/>
        </w:rPr>
        <w:t>_n</w:t>
      </w:r>
      <w:r>
        <w:t>25</w:t>
      </w:r>
      <w:r>
        <w:rPr>
          <w:lang w:eastAsia="zh-CN"/>
        </w:rPr>
        <w:t>7</w:t>
      </w:r>
      <w:r>
        <w:rPr>
          <w:rFonts w:hint="eastAsia"/>
          <w:lang w:eastAsia="zh-CN"/>
        </w:rPr>
        <w:t xml:space="preserve"> and DC_</w:t>
      </w:r>
      <w:r>
        <w:rPr>
          <w:lang w:eastAsia="zh-CN"/>
        </w:rPr>
        <w:t>8-11</w:t>
      </w:r>
      <w:r>
        <w:rPr>
          <w:rFonts w:hint="eastAsia"/>
          <w:lang w:eastAsia="zh-CN"/>
        </w:rPr>
        <w:t>_n</w:t>
      </w:r>
      <w:r>
        <w:t>25</w:t>
      </w:r>
      <w:r>
        <w:rPr>
          <w:lang w:eastAsia="zh-CN"/>
        </w:rPr>
        <w:t>7</w:t>
      </w:r>
      <w:r>
        <w:rPr>
          <w:rFonts w:hint="eastAsia"/>
          <w:lang w:eastAsia="zh-CN"/>
        </w:rPr>
        <w:t xml:space="preserve">. </w:t>
      </w:r>
    </w:p>
    <w:p w14:paraId="1799B034" w14:textId="77777777" w:rsidR="00440DFB" w:rsidRDefault="00440DFB" w:rsidP="00440DFB">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18C95BBC" w14:textId="20BF847A" w:rsidR="00440DFB" w:rsidRPr="004665B8" w:rsidRDefault="00440DFB" w:rsidP="00440DFB">
      <w:pPr>
        <w:pStyle w:val="Heading2"/>
        <w:rPr>
          <w:rFonts w:cs="Arial"/>
          <w:lang w:eastAsia="ja-JP"/>
        </w:rPr>
      </w:pPr>
      <w:bookmarkStart w:id="8205" w:name="_Toc19191075"/>
      <w:bookmarkStart w:id="8206" w:name="_Toc37164677"/>
      <w:r>
        <w:rPr>
          <w:rFonts w:cs="Arial"/>
        </w:rPr>
        <w:t>5.2.27</w:t>
      </w:r>
      <w:r w:rsidRPr="004665B8">
        <w:rPr>
          <w:rFonts w:cs="Arial"/>
        </w:rPr>
        <w:tab/>
      </w:r>
      <w:r w:rsidRPr="004665B8">
        <w:rPr>
          <w:rFonts w:cs="Arial" w:hint="eastAsia"/>
          <w:lang w:eastAsia="ja-JP"/>
        </w:rPr>
        <w:t>DC</w:t>
      </w:r>
      <w:r w:rsidRPr="004665B8">
        <w:rPr>
          <w:rFonts w:cs="Arial"/>
        </w:rPr>
        <w:t>_</w:t>
      </w:r>
      <w:r>
        <w:rPr>
          <w:rFonts w:cs="Arial"/>
        </w:rPr>
        <w:t>1-3-42_n257</w:t>
      </w:r>
      <w:bookmarkEnd w:id="8205"/>
      <w:bookmarkEnd w:id="8206"/>
    </w:p>
    <w:p w14:paraId="7FD0F42A" w14:textId="261C6FCD" w:rsidR="00440DFB" w:rsidRDefault="00440DFB" w:rsidP="00440DFB">
      <w:pPr>
        <w:pStyle w:val="Heading3"/>
        <w:rPr>
          <w:rFonts w:cs="Arial"/>
          <w:szCs w:val="28"/>
          <w:lang w:eastAsia="ja-JP"/>
        </w:rPr>
      </w:pPr>
      <w:bookmarkStart w:id="8207" w:name="_Toc19191076"/>
      <w:bookmarkStart w:id="8208" w:name="_Toc37164678"/>
      <w:r>
        <w:rPr>
          <w:rFonts w:cs="Arial"/>
          <w:szCs w:val="28"/>
          <w:lang w:eastAsia="zh-CN"/>
        </w:rPr>
        <w:t>5.2.27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207"/>
      <w:bookmarkEnd w:id="8208"/>
    </w:p>
    <w:p w14:paraId="0E33EA4B" w14:textId="77777777" w:rsidR="00440DFB" w:rsidRDefault="00440DFB" w:rsidP="00440DFB">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40DFB" w14:paraId="45BDC739" w14:textId="77777777" w:rsidTr="00440DF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AFFC9C" w14:textId="77777777" w:rsidR="00440DFB" w:rsidRDefault="00440DFB" w:rsidP="00440DF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7AE3D0" w14:textId="77777777" w:rsidR="00440DFB" w:rsidRDefault="00440DFB" w:rsidP="00440DF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824ED9" w14:textId="77777777" w:rsidR="00440DFB" w:rsidRDefault="00440DFB" w:rsidP="00440DF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179BB9" w14:textId="77777777" w:rsidR="00440DFB" w:rsidRDefault="00440DFB" w:rsidP="00440DFB">
            <w:pPr>
              <w:pStyle w:val="TAH"/>
              <w:tabs>
                <w:tab w:val="left" w:pos="332"/>
              </w:tabs>
              <w:rPr>
                <w:rFonts w:cs="Arial"/>
              </w:rPr>
            </w:pPr>
            <w:r>
              <w:rPr>
                <w:rFonts w:cs="Arial"/>
              </w:rPr>
              <w:t>Single UL allowed</w:t>
            </w:r>
          </w:p>
        </w:tc>
      </w:tr>
      <w:tr w:rsidR="00440DFB" w14:paraId="51533959" w14:textId="77777777" w:rsidTr="00440DFB">
        <w:trPr>
          <w:trHeight w:val="288"/>
          <w:jc w:val="center"/>
        </w:trPr>
        <w:tc>
          <w:tcPr>
            <w:tcW w:w="1597" w:type="dxa"/>
            <w:tcBorders>
              <w:top w:val="single" w:sz="4" w:space="0" w:color="auto"/>
              <w:left w:val="single" w:sz="4" w:space="0" w:color="auto"/>
              <w:right w:val="single" w:sz="4" w:space="0" w:color="auto"/>
            </w:tcBorders>
            <w:vAlign w:val="center"/>
          </w:tcPr>
          <w:p w14:paraId="1C90A655" w14:textId="77777777" w:rsidR="00440DFB" w:rsidRDefault="00440DFB" w:rsidP="00440DFB">
            <w:pPr>
              <w:pStyle w:val="TAC"/>
              <w:rPr>
                <w:lang w:val="fi-FI"/>
              </w:rPr>
            </w:pPr>
            <w:r>
              <w:rPr>
                <w:rFonts w:cs="Arial"/>
                <w:lang w:eastAsia="ja-JP"/>
              </w:rPr>
              <w:t>DC_</w:t>
            </w:r>
            <w:r>
              <w:rPr>
                <w:rFonts w:cs="Arial" w:hint="eastAsia"/>
                <w:lang w:eastAsia="ja-JP"/>
              </w:rPr>
              <w:t>1-</w:t>
            </w:r>
            <w:r>
              <w:rPr>
                <w:rFonts w:cs="Arial"/>
                <w:lang w:eastAsia="ja-JP"/>
              </w:rPr>
              <w:t>3-42_n257</w:t>
            </w:r>
          </w:p>
        </w:tc>
        <w:tc>
          <w:tcPr>
            <w:tcW w:w="1686" w:type="dxa"/>
            <w:tcBorders>
              <w:top w:val="single" w:sz="4" w:space="0" w:color="auto"/>
              <w:left w:val="single" w:sz="4" w:space="0" w:color="auto"/>
              <w:right w:val="single" w:sz="4" w:space="0" w:color="auto"/>
            </w:tcBorders>
            <w:vAlign w:val="center"/>
          </w:tcPr>
          <w:p w14:paraId="7449CF6F" w14:textId="77777777" w:rsidR="00440DFB" w:rsidRDefault="00440DFB" w:rsidP="00440DFB">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3-42</w:t>
            </w:r>
          </w:p>
        </w:tc>
        <w:tc>
          <w:tcPr>
            <w:tcW w:w="956" w:type="dxa"/>
            <w:tcBorders>
              <w:top w:val="single" w:sz="4" w:space="0" w:color="auto"/>
              <w:left w:val="single" w:sz="4" w:space="0" w:color="auto"/>
              <w:right w:val="single" w:sz="4" w:space="0" w:color="auto"/>
            </w:tcBorders>
            <w:vAlign w:val="center"/>
          </w:tcPr>
          <w:p w14:paraId="4EA7DD3E" w14:textId="77777777" w:rsidR="00440DFB" w:rsidRDefault="00440DFB" w:rsidP="00440DFB">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18DF808C" w14:textId="77777777" w:rsidR="00440DFB" w:rsidRPr="00E47118" w:rsidRDefault="00440DFB" w:rsidP="00440DFB">
            <w:pPr>
              <w:pStyle w:val="TAC"/>
              <w:rPr>
                <w:rFonts w:eastAsia="Malgun Gothic"/>
                <w:lang w:eastAsia="ko-KR"/>
              </w:rPr>
            </w:pPr>
            <w:r w:rsidRPr="00E47118">
              <w:rPr>
                <w:rFonts w:eastAsia="Malgun Gothic" w:hint="eastAsia"/>
                <w:lang w:eastAsia="ko-KR"/>
              </w:rPr>
              <w:t>No</w:t>
            </w:r>
          </w:p>
        </w:tc>
      </w:tr>
    </w:tbl>
    <w:p w14:paraId="00CBF7E8" w14:textId="77777777" w:rsidR="00440DFB" w:rsidRPr="00C766F4" w:rsidRDefault="00440DFB" w:rsidP="00440DFB">
      <w:pPr>
        <w:rPr>
          <w:lang w:eastAsia="ja-JP"/>
        </w:rPr>
      </w:pPr>
    </w:p>
    <w:p w14:paraId="2BF23A54" w14:textId="28333589" w:rsidR="00440DFB" w:rsidRPr="004665B8" w:rsidRDefault="00440DFB" w:rsidP="00440DFB">
      <w:pPr>
        <w:pStyle w:val="Heading3"/>
        <w:rPr>
          <w:rFonts w:cs="Arial"/>
          <w:szCs w:val="28"/>
          <w:lang w:eastAsia="ja-JP"/>
        </w:rPr>
      </w:pPr>
      <w:bookmarkStart w:id="8209" w:name="_Toc19191077"/>
      <w:bookmarkStart w:id="8210" w:name="_Toc37164679"/>
      <w:r>
        <w:rPr>
          <w:rFonts w:cs="Arial"/>
          <w:szCs w:val="28"/>
          <w:lang w:eastAsia="zh-CN"/>
        </w:rPr>
        <w:t>5.2.27.2</w:t>
      </w:r>
      <w:r w:rsidRPr="004665B8">
        <w:rPr>
          <w:rFonts w:cs="Arial"/>
          <w:szCs w:val="28"/>
          <w:lang w:eastAsia="zh-CN"/>
        </w:rPr>
        <w:tab/>
      </w:r>
      <w:r>
        <w:rPr>
          <w:rFonts w:cs="Arial"/>
          <w:szCs w:val="28"/>
          <w:lang w:eastAsia="zh-CN"/>
        </w:rPr>
        <w:t>Configuration for DC</w:t>
      </w:r>
      <w:bookmarkEnd w:id="8209"/>
      <w:bookmarkEnd w:id="8210"/>
    </w:p>
    <w:p w14:paraId="06B46117" w14:textId="77777777" w:rsidR="00440DFB" w:rsidRPr="00DE2058" w:rsidRDefault="00440DFB" w:rsidP="00440DFB">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40DFB" w14:paraId="6F2E2A83"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FD73A7" w14:textId="77777777" w:rsidR="00440DFB" w:rsidRDefault="00440DFB" w:rsidP="00440DFB">
            <w:pPr>
              <w:pStyle w:val="TAH"/>
              <w:rPr>
                <w:lang w:val="en-US" w:eastAsia="fi-FI"/>
              </w:rPr>
            </w:pPr>
            <w:r>
              <w:rPr>
                <w:lang w:val="en-US" w:eastAsia="fi-FI"/>
              </w:rPr>
              <w:t>EN-DC</w:t>
            </w:r>
          </w:p>
          <w:p w14:paraId="264AAA05" w14:textId="77777777" w:rsidR="00440DFB" w:rsidRDefault="00440DFB"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69439B" w14:textId="77777777" w:rsidR="00440DFB" w:rsidRDefault="00440DFB" w:rsidP="00440DFB">
            <w:pPr>
              <w:pStyle w:val="TAH"/>
              <w:rPr>
                <w:lang w:val="en-US" w:eastAsia="fi-FI"/>
              </w:rPr>
            </w:pPr>
            <w:r>
              <w:rPr>
                <w:lang w:val="en-US" w:eastAsia="fi-FI"/>
              </w:rPr>
              <w:t>Uplink EN-DC</w:t>
            </w:r>
          </w:p>
          <w:p w14:paraId="76535737" w14:textId="77777777" w:rsidR="00440DFB" w:rsidRDefault="00440DFB" w:rsidP="00440DFB">
            <w:pPr>
              <w:pStyle w:val="TAH"/>
              <w:rPr>
                <w:lang w:val="en-US" w:eastAsia="fi-FI"/>
              </w:rPr>
            </w:pPr>
            <w:r>
              <w:rPr>
                <w:lang w:val="en-US" w:eastAsia="fi-FI"/>
              </w:rPr>
              <w:t>configuration</w:t>
            </w:r>
          </w:p>
          <w:p w14:paraId="7645C4E0" w14:textId="77777777" w:rsidR="00440DFB" w:rsidRDefault="00440DFB"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9EB4CA" w14:textId="77777777" w:rsidR="00440DFB" w:rsidRDefault="00440DFB" w:rsidP="00440DF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8AAD7A" w14:textId="77777777" w:rsidR="00440DFB" w:rsidRDefault="00440DFB" w:rsidP="00440DFB">
            <w:pPr>
              <w:pStyle w:val="TAH"/>
              <w:rPr>
                <w:rFonts w:cs="Arial"/>
                <w:bCs/>
                <w:szCs w:val="18"/>
                <w:lang w:eastAsia="fi-FI"/>
              </w:rPr>
            </w:pPr>
            <w:r>
              <w:rPr>
                <w:lang w:eastAsia="fi-FI"/>
              </w:rPr>
              <w:t>NR band</w:t>
            </w:r>
          </w:p>
        </w:tc>
      </w:tr>
      <w:tr w:rsidR="00440DFB" w14:paraId="076A947A" w14:textId="77777777" w:rsidTr="00440DF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21D3E8" w14:textId="77777777" w:rsidR="00440DFB" w:rsidRDefault="00440DFB" w:rsidP="00440DFB">
            <w:pPr>
              <w:pStyle w:val="TAC"/>
              <w:rPr>
                <w:rFonts w:eastAsia="Malgun Gothic"/>
                <w:lang w:eastAsia="ko-KR"/>
              </w:rPr>
            </w:pPr>
            <w:r w:rsidRPr="004733CF">
              <w:t>DC_</w:t>
            </w:r>
            <w:r>
              <w:t>1A-3A-42A_n257</w:t>
            </w:r>
            <w:r>
              <w:rPr>
                <w:rFonts w:eastAsia="Malgun Gothic" w:hint="eastAsia"/>
                <w:lang w:eastAsia="ko-KR"/>
              </w:rPr>
              <w:t>A</w:t>
            </w:r>
          </w:p>
          <w:p w14:paraId="01CB4FEA" w14:textId="77777777" w:rsidR="00440DFB" w:rsidRDefault="00440DFB" w:rsidP="00440DFB">
            <w:pPr>
              <w:pStyle w:val="TAC"/>
              <w:rPr>
                <w:rFonts w:eastAsia="Malgun Gothic"/>
                <w:lang w:eastAsia="ko-KR"/>
              </w:rPr>
            </w:pPr>
            <w:r w:rsidRPr="004733CF">
              <w:t>DC_</w:t>
            </w:r>
            <w:r>
              <w:t>1A-3A-42A_n257</w:t>
            </w:r>
            <w:r>
              <w:rPr>
                <w:rFonts w:eastAsia="Malgun Gothic"/>
                <w:lang w:eastAsia="ko-KR"/>
              </w:rPr>
              <w:t>G</w:t>
            </w:r>
          </w:p>
          <w:p w14:paraId="6FC5754F" w14:textId="77777777" w:rsidR="00440DFB" w:rsidRDefault="00440DFB" w:rsidP="00440DFB">
            <w:pPr>
              <w:pStyle w:val="TAC"/>
              <w:rPr>
                <w:rFonts w:eastAsia="Malgun Gothic"/>
                <w:lang w:eastAsia="ko-KR"/>
              </w:rPr>
            </w:pPr>
            <w:r w:rsidRPr="004733CF">
              <w:t>DC_</w:t>
            </w:r>
            <w:r>
              <w:t>1A-3A-42A_n257</w:t>
            </w:r>
            <w:r>
              <w:rPr>
                <w:rFonts w:eastAsia="Malgun Gothic"/>
                <w:lang w:eastAsia="ko-KR"/>
              </w:rPr>
              <w:t>H</w:t>
            </w:r>
          </w:p>
          <w:p w14:paraId="0532457A" w14:textId="77777777" w:rsidR="00440DFB" w:rsidRDefault="00440DFB" w:rsidP="00440DFB">
            <w:pPr>
              <w:pStyle w:val="TAC"/>
              <w:rPr>
                <w:rFonts w:eastAsia="Malgun Gothic"/>
                <w:lang w:eastAsia="ko-KR"/>
              </w:rPr>
            </w:pPr>
            <w:r w:rsidRPr="004733CF">
              <w:t>DC_</w:t>
            </w:r>
            <w:r>
              <w:t>1A-3A-42A_n257</w:t>
            </w:r>
            <w:r>
              <w:rPr>
                <w:rFonts w:eastAsia="Malgun Gothic"/>
                <w:lang w:eastAsia="ko-KR"/>
              </w:rPr>
              <w:t>I</w:t>
            </w:r>
          </w:p>
          <w:p w14:paraId="74A00167" w14:textId="77777777" w:rsidR="00440DFB" w:rsidRDefault="00440DFB" w:rsidP="00440DFB">
            <w:pPr>
              <w:pStyle w:val="TAC"/>
              <w:rPr>
                <w:rFonts w:eastAsia="Malgun Gothic"/>
                <w:lang w:eastAsia="ko-KR"/>
              </w:rPr>
            </w:pPr>
            <w:r w:rsidRPr="004733CF">
              <w:t>DC_</w:t>
            </w:r>
            <w:r>
              <w:t>1A-3A-42A_n257</w:t>
            </w:r>
            <w:r>
              <w:rPr>
                <w:rFonts w:eastAsia="Malgun Gothic"/>
                <w:lang w:eastAsia="ko-KR"/>
              </w:rPr>
              <w:t>J</w:t>
            </w:r>
          </w:p>
          <w:p w14:paraId="3962D371" w14:textId="77777777" w:rsidR="00440DFB" w:rsidRDefault="00440DFB" w:rsidP="00440DFB">
            <w:pPr>
              <w:pStyle w:val="TAC"/>
              <w:rPr>
                <w:rFonts w:eastAsia="Malgun Gothic"/>
                <w:lang w:eastAsia="ko-KR"/>
              </w:rPr>
            </w:pPr>
            <w:r w:rsidRPr="004733CF">
              <w:t>DC_</w:t>
            </w:r>
            <w:r>
              <w:t>1A-3A-42A_n257</w:t>
            </w:r>
            <w:r>
              <w:rPr>
                <w:rFonts w:eastAsia="Malgun Gothic"/>
                <w:lang w:eastAsia="ko-KR"/>
              </w:rPr>
              <w:t>K</w:t>
            </w:r>
          </w:p>
          <w:p w14:paraId="1F5655D1" w14:textId="77777777" w:rsidR="00440DFB" w:rsidRDefault="00440DFB" w:rsidP="00440DFB">
            <w:pPr>
              <w:pStyle w:val="TAC"/>
              <w:rPr>
                <w:rFonts w:eastAsia="Malgun Gothic"/>
                <w:lang w:eastAsia="ko-KR"/>
              </w:rPr>
            </w:pPr>
            <w:r w:rsidRPr="004733CF">
              <w:t>DC_</w:t>
            </w:r>
            <w:r>
              <w:t>1A-3A-42A_n257</w:t>
            </w:r>
            <w:r>
              <w:rPr>
                <w:rFonts w:eastAsia="Malgun Gothic"/>
                <w:lang w:eastAsia="ko-KR"/>
              </w:rPr>
              <w:t>L</w:t>
            </w:r>
          </w:p>
          <w:p w14:paraId="4E26FC81" w14:textId="77777777" w:rsidR="00440DFB" w:rsidRDefault="00440DFB" w:rsidP="00440DFB">
            <w:pPr>
              <w:pStyle w:val="TAC"/>
              <w:rPr>
                <w:rFonts w:eastAsia="Malgun Gothic"/>
                <w:lang w:eastAsia="ko-KR"/>
              </w:rPr>
            </w:pPr>
            <w:r w:rsidRPr="004733CF">
              <w:t>DC_</w:t>
            </w:r>
            <w:r>
              <w:t>1A-3A-42A_n257</w:t>
            </w:r>
            <w:r>
              <w:rPr>
                <w:rFonts w:eastAsia="Malgun Gothic"/>
                <w:lang w:eastAsia="ko-KR"/>
              </w:rPr>
              <w:t>M</w:t>
            </w:r>
          </w:p>
          <w:p w14:paraId="48B1C8F0" w14:textId="77777777" w:rsidR="00440DFB" w:rsidRDefault="00440DFB" w:rsidP="00440DFB">
            <w:pPr>
              <w:pStyle w:val="TAC"/>
              <w:rPr>
                <w:rFonts w:eastAsia="Malgun Gothic"/>
                <w:lang w:eastAsia="ko-KR"/>
              </w:rPr>
            </w:pPr>
            <w:r w:rsidRPr="004733CF">
              <w:t>DC_</w:t>
            </w:r>
            <w:r>
              <w:t>1A-3A-42C_n257</w:t>
            </w:r>
            <w:r>
              <w:rPr>
                <w:rFonts w:eastAsia="Malgun Gothic" w:hint="eastAsia"/>
                <w:lang w:eastAsia="ko-KR"/>
              </w:rPr>
              <w:t>A</w:t>
            </w:r>
          </w:p>
          <w:p w14:paraId="6776847D" w14:textId="77777777" w:rsidR="00440DFB" w:rsidRDefault="00440DFB" w:rsidP="00440DFB">
            <w:pPr>
              <w:pStyle w:val="TAC"/>
              <w:rPr>
                <w:rFonts w:eastAsia="Malgun Gothic"/>
                <w:lang w:eastAsia="ko-KR"/>
              </w:rPr>
            </w:pPr>
            <w:r w:rsidRPr="004733CF">
              <w:t>DC_</w:t>
            </w:r>
            <w:r>
              <w:t>1A-3A-42C_n257</w:t>
            </w:r>
            <w:r>
              <w:rPr>
                <w:rFonts w:eastAsia="Malgun Gothic"/>
                <w:lang w:eastAsia="ko-KR"/>
              </w:rPr>
              <w:t>G</w:t>
            </w:r>
          </w:p>
          <w:p w14:paraId="48C59F6E" w14:textId="77777777" w:rsidR="00440DFB" w:rsidRDefault="00440DFB" w:rsidP="00440DFB">
            <w:pPr>
              <w:pStyle w:val="TAC"/>
              <w:rPr>
                <w:rFonts w:eastAsia="Malgun Gothic"/>
                <w:lang w:eastAsia="ko-KR"/>
              </w:rPr>
            </w:pPr>
            <w:r w:rsidRPr="004733CF">
              <w:t>DC_</w:t>
            </w:r>
            <w:r>
              <w:t>1A-3A-42C_n257</w:t>
            </w:r>
            <w:r>
              <w:rPr>
                <w:rFonts w:eastAsia="Malgun Gothic"/>
                <w:lang w:eastAsia="ko-KR"/>
              </w:rPr>
              <w:t>H</w:t>
            </w:r>
          </w:p>
          <w:p w14:paraId="608207A4" w14:textId="77777777" w:rsidR="00440DFB" w:rsidRDefault="00440DFB" w:rsidP="00440DFB">
            <w:pPr>
              <w:pStyle w:val="TAC"/>
              <w:rPr>
                <w:rFonts w:eastAsia="Malgun Gothic"/>
                <w:lang w:eastAsia="ko-KR"/>
              </w:rPr>
            </w:pPr>
            <w:r w:rsidRPr="004733CF">
              <w:t>DC_</w:t>
            </w:r>
            <w:r>
              <w:t>1A-3A-42C_n257</w:t>
            </w:r>
            <w:r>
              <w:rPr>
                <w:rFonts w:eastAsia="Malgun Gothic"/>
                <w:lang w:eastAsia="ko-KR"/>
              </w:rPr>
              <w:t>I</w:t>
            </w:r>
          </w:p>
          <w:p w14:paraId="776BFFC2" w14:textId="77777777" w:rsidR="00440DFB" w:rsidRDefault="00440DFB" w:rsidP="00440DFB">
            <w:pPr>
              <w:pStyle w:val="TAC"/>
              <w:rPr>
                <w:rFonts w:eastAsia="Malgun Gothic"/>
                <w:lang w:eastAsia="ko-KR"/>
              </w:rPr>
            </w:pPr>
            <w:r w:rsidRPr="004733CF">
              <w:t>DC_</w:t>
            </w:r>
            <w:r>
              <w:t>1A-3A-42C_n257</w:t>
            </w:r>
            <w:r>
              <w:rPr>
                <w:rFonts w:eastAsia="Malgun Gothic"/>
                <w:lang w:eastAsia="ko-KR"/>
              </w:rPr>
              <w:t>J</w:t>
            </w:r>
          </w:p>
          <w:p w14:paraId="053FA5DF" w14:textId="77777777" w:rsidR="00440DFB" w:rsidRDefault="00440DFB" w:rsidP="00440DFB">
            <w:pPr>
              <w:pStyle w:val="TAC"/>
              <w:rPr>
                <w:rFonts w:eastAsia="Malgun Gothic"/>
                <w:lang w:eastAsia="ko-KR"/>
              </w:rPr>
            </w:pPr>
            <w:r w:rsidRPr="004733CF">
              <w:t>DC_</w:t>
            </w:r>
            <w:r>
              <w:t>1A-3A-42C_n257</w:t>
            </w:r>
            <w:r>
              <w:rPr>
                <w:rFonts w:eastAsia="Malgun Gothic"/>
                <w:lang w:eastAsia="ko-KR"/>
              </w:rPr>
              <w:t>K</w:t>
            </w:r>
          </w:p>
          <w:p w14:paraId="75CB212B" w14:textId="77777777" w:rsidR="00440DFB" w:rsidRDefault="00440DFB" w:rsidP="00440DFB">
            <w:pPr>
              <w:pStyle w:val="TAC"/>
              <w:rPr>
                <w:rFonts w:eastAsia="Malgun Gothic"/>
                <w:lang w:eastAsia="ko-KR"/>
              </w:rPr>
            </w:pPr>
            <w:r w:rsidRPr="004733CF">
              <w:t>DC_</w:t>
            </w:r>
            <w:r>
              <w:t>1A-3A-42C_n257</w:t>
            </w:r>
            <w:r>
              <w:rPr>
                <w:rFonts w:eastAsia="Malgun Gothic"/>
                <w:lang w:eastAsia="ko-KR"/>
              </w:rPr>
              <w:t>L</w:t>
            </w:r>
          </w:p>
          <w:p w14:paraId="0CC46191" w14:textId="77777777" w:rsidR="00440DFB" w:rsidRDefault="00440DFB" w:rsidP="00440DFB">
            <w:pPr>
              <w:pStyle w:val="TAC"/>
              <w:rPr>
                <w:rFonts w:eastAsia="Malgun Gothic"/>
                <w:lang w:eastAsia="ko-KR"/>
              </w:rPr>
            </w:pPr>
            <w:r w:rsidRPr="004733CF">
              <w:t>DC_</w:t>
            </w:r>
            <w:r>
              <w:t>1A-3A-42C_n257</w:t>
            </w:r>
            <w:r>
              <w:rPr>
                <w:rFonts w:eastAsia="Malgun Gothic"/>
                <w:lang w:eastAsia="ko-KR"/>
              </w:rPr>
              <w:t>M</w:t>
            </w:r>
          </w:p>
          <w:p w14:paraId="64DF9D5D" w14:textId="77777777" w:rsidR="00440DFB" w:rsidRDefault="00440DFB" w:rsidP="00440DFB">
            <w:pPr>
              <w:pStyle w:val="TAC"/>
              <w:rPr>
                <w:rFonts w:eastAsia="Malgun Gothic"/>
                <w:lang w:eastAsia="ko-KR"/>
              </w:rPr>
            </w:pPr>
            <w:r w:rsidRPr="004733CF">
              <w:t>DC_</w:t>
            </w:r>
            <w:r>
              <w:t>1A-3A-42D_n257</w:t>
            </w:r>
            <w:r>
              <w:rPr>
                <w:rFonts w:eastAsia="Malgun Gothic" w:hint="eastAsia"/>
                <w:lang w:eastAsia="ko-KR"/>
              </w:rPr>
              <w:t>A</w:t>
            </w:r>
          </w:p>
          <w:p w14:paraId="71A4E0A2" w14:textId="77777777" w:rsidR="00440DFB" w:rsidRDefault="00440DFB" w:rsidP="00440DFB">
            <w:pPr>
              <w:pStyle w:val="TAC"/>
              <w:rPr>
                <w:rFonts w:eastAsia="Malgun Gothic"/>
                <w:lang w:eastAsia="ko-KR"/>
              </w:rPr>
            </w:pPr>
            <w:r w:rsidRPr="004733CF">
              <w:t>DC_</w:t>
            </w:r>
            <w:r>
              <w:t>1A-3A-42D_n257</w:t>
            </w:r>
            <w:r>
              <w:rPr>
                <w:rFonts w:eastAsia="Malgun Gothic"/>
                <w:lang w:eastAsia="ko-KR"/>
              </w:rPr>
              <w:t>G</w:t>
            </w:r>
          </w:p>
          <w:p w14:paraId="5D4A9D9D" w14:textId="77777777" w:rsidR="00440DFB" w:rsidRDefault="00440DFB" w:rsidP="00440DFB">
            <w:pPr>
              <w:pStyle w:val="TAC"/>
              <w:rPr>
                <w:rFonts w:eastAsia="Malgun Gothic"/>
                <w:lang w:eastAsia="ko-KR"/>
              </w:rPr>
            </w:pPr>
            <w:r w:rsidRPr="004733CF">
              <w:t>DC_</w:t>
            </w:r>
            <w:r>
              <w:t>1A-3A-42D_n257</w:t>
            </w:r>
            <w:r>
              <w:rPr>
                <w:rFonts w:eastAsia="Malgun Gothic"/>
                <w:lang w:eastAsia="ko-KR"/>
              </w:rPr>
              <w:t>H</w:t>
            </w:r>
          </w:p>
          <w:p w14:paraId="128D6622" w14:textId="77777777" w:rsidR="00440DFB" w:rsidRDefault="00440DFB" w:rsidP="00440DFB">
            <w:pPr>
              <w:pStyle w:val="TAC"/>
              <w:rPr>
                <w:rFonts w:eastAsia="Malgun Gothic"/>
                <w:lang w:eastAsia="ko-KR"/>
              </w:rPr>
            </w:pPr>
            <w:r w:rsidRPr="004733CF">
              <w:t>DC_</w:t>
            </w:r>
            <w:r>
              <w:t>1A-3A-42D_n257</w:t>
            </w:r>
            <w:r>
              <w:rPr>
                <w:rFonts w:eastAsia="Malgun Gothic"/>
                <w:lang w:eastAsia="ko-KR"/>
              </w:rPr>
              <w:t>I</w:t>
            </w:r>
          </w:p>
          <w:p w14:paraId="5593CE83" w14:textId="77777777" w:rsidR="00440DFB" w:rsidRDefault="00440DFB" w:rsidP="00440DFB">
            <w:pPr>
              <w:pStyle w:val="TAC"/>
              <w:rPr>
                <w:rFonts w:eastAsia="Malgun Gothic"/>
                <w:lang w:eastAsia="ko-KR"/>
              </w:rPr>
            </w:pPr>
            <w:r w:rsidRPr="004733CF">
              <w:t>DC_</w:t>
            </w:r>
            <w:r>
              <w:t>1A-3A-42D_n257</w:t>
            </w:r>
            <w:r>
              <w:rPr>
                <w:rFonts w:eastAsia="Malgun Gothic"/>
                <w:lang w:eastAsia="ko-KR"/>
              </w:rPr>
              <w:t>J</w:t>
            </w:r>
          </w:p>
          <w:p w14:paraId="22665F38" w14:textId="77777777" w:rsidR="00440DFB" w:rsidRDefault="00440DFB" w:rsidP="00440DFB">
            <w:pPr>
              <w:pStyle w:val="TAC"/>
              <w:rPr>
                <w:rFonts w:eastAsia="Malgun Gothic"/>
                <w:lang w:eastAsia="ko-KR"/>
              </w:rPr>
            </w:pPr>
            <w:r w:rsidRPr="004733CF">
              <w:t>DC_</w:t>
            </w:r>
            <w:r>
              <w:t>1A-3A-42D_n257</w:t>
            </w:r>
            <w:r>
              <w:rPr>
                <w:rFonts w:eastAsia="Malgun Gothic"/>
                <w:lang w:eastAsia="ko-KR"/>
              </w:rPr>
              <w:t>K</w:t>
            </w:r>
          </w:p>
          <w:p w14:paraId="4C5FA2D6" w14:textId="77777777" w:rsidR="00440DFB" w:rsidRDefault="00440DFB" w:rsidP="00440DFB">
            <w:pPr>
              <w:pStyle w:val="TAC"/>
              <w:rPr>
                <w:rFonts w:eastAsia="Malgun Gothic"/>
                <w:lang w:eastAsia="ko-KR"/>
              </w:rPr>
            </w:pPr>
            <w:r w:rsidRPr="004733CF">
              <w:t>DC_</w:t>
            </w:r>
            <w:r>
              <w:t>1A-3A-42D_n257</w:t>
            </w:r>
            <w:r>
              <w:rPr>
                <w:rFonts w:eastAsia="Malgun Gothic"/>
                <w:lang w:eastAsia="ko-KR"/>
              </w:rPr>
              <w:t>L</w:t>
            </w:r>
          </w:p>
          <w:p w14:paraId="0BF6CE20" w14:textId="77777777" w:rsidR="00440DFB" w:rsidRPr="00414442" w:rsidRDefault="00440DFB" w:rsidP="00440DFB">
            <w:pPr>
              <w:pStyle w:val="TAC"/>
              <w:rPr>
                <w:rFonts w:eastAsia="Malgun Gothic"/>
                <w:lang w:eastAsia="ko-KR"/>
              </w:rPr>
            </w:pPr>
            <w:r w:rsidRPr="004733CF">
              <w:t>DC_</w:t>
            </w:r>
            <w:r>
              <w:t>1A-3A-42D_n257</w:t>
            </w:r>
            <w:r>
              <w:rPr>
                <w:rFonts w:eastAsia="Malgun Gothic"/>
                <w:lang w:eastAsia="ko-KR"/>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64E680F" w14:textId="77777777" w:rsidR="00440DFB" w:rsidRDefault="00440DFB" w:rsidP="00440DFB">
            <w:pPr>
              <w:pStyle w:val="TAH"/>
              <w:rPr>
                <w:b w:val="0"/>
                <w:lang w:val="fi-FI" w:eastAsia="fi-FI"/>
              </w:rPr>
            </w:pPr>
            <w:r>
              <w:rPr>
                <w:b w:val="0"/>
                <w:lang w:val="fi-FI" w:eastAsia="fi-FI"/>
              </w:rPr>
              <w:t>DC_1A_n257A</w:t>
            </w:r>
          </w:p>
          <w:p w14:paraId="58FAD766" w14:textId="77777777" w:rsidR="00440DFB" w:rsidRDefault="00440DFB" w:rsidP="00440DFB">
            <w:pPr>
              <w:pStyle w:val="TAH"/>
              <w:rPr>
                <w:b w:val="0"/>
                <w:lang w:val="fi-FI" w:eastAsia="fi-FI"/>
              </w:rPr>
            </w:pPr>
            <w:r>
              <w:rPr>
                <w:b w:val="0"/>
                <w:lang w:val="fi-FI" w:eastAsia="fi-FI"/>
              </w:rPr>
              <w:t>DC_1A_n257G</w:t>
            </w:r>
          </w:p>
          <w:p w14:paraId="2A2636A1" w14:textId="77777777" w:rsidR="00440DFB" w:rsidRDefault="00440DFB" w:rsidP="00440DFB">
            <w:pPr>
              <w:pStyle w:val="TAH"/>
              <w:rPr>
                <w:b w:val="0"/>
                <w:lang w:val="fi-FI" w:eastAsia="fi-FI"/>
              </w:rPr>
            </w:pPr>
            <w:r>
              <w:rPr>
                <w:b w:val="0"/>
                <w:lang w:val="fi-FI" w:eastAsia="fi-FI"/>
              </w:rPr>
              <w:t>DC_1A_n257H</w:t>
            </w:r>
          </w:p>
          <w:p w14:paraId="170A7869" w14:textId="77777777" w:rsidR="00440DFB" w:rsidRDefault="00440DFB" w:rsidP="00440DFB">
            <w:pPr>
              <w:pStyle w:val="TAH"/>
              <w:rPr>
                <w:b w:val="0"/>
                <w:lang w:val="fi-FI" w:eastAsia="fi-FI"/>
              </w:rPr>
            </w:pPr>
            <w:r>
              <w:rPr>
                <w:b w:val="0"/>
                <w:lang w:val="fi-FI" w:eastAsia="fi-FI"/>
              </w:rPr>
              <w:t>DC_1A_n257I</w:t>
            </w:r>
          </w:p>
          <w:p w14:paraId="07BA1749" w14:textId="77777777" w:rsidR="00440DFB" w:rsidRDefault="00440DFB" w:rsidP="00440DFB">
            <w:pPr>
              <w:pStyle w:val="TAH"/>
              <w:rPr>
                <w:b w:val="0"/>
                <w:lang w:val="fi-FI" w:eastAsia="fi-FI"/>
              </w:rPr>
            </w:pPr>
            <w:r>
              <w:rPr>
                <w:b w:val="0"/>
                <w:lang w:val="fi-FI" w:eastAsia="fi-FI"/>
              </w:rPr>
              <w:t>DC_1A_n257J</w:t>
            </w:r>
          </w:p>
          <w:p w14:paraId="091BF568" w14:textId="77777777" w:rsidR="00440DFB" w:rsidRDefault="00440DFB" w:rsidP="00440DFB">
            <w:pPr>
              <w:pStyle w:val="TAH"/>
              <w:rPr>
                <w:b w:val="0"/>
                <w:lang w:val="fi-FI" w:eastAsia="fi-FI"/>
              </w:rPr>
            </w:pPr>
            <w:r>
              <w:rPr>
                <w:b w:val="0"/>
                <w:lang w:val="fi-FI" w:eastAsia="fi-FI"/>
              </w:rPr>
              <w:t>DC_1A_n257K</w:t>
            </w:r>
          </w:p>
          <w:p w14:paraId="10A25EDE" w14:textId="77777777" w:rsidR="00440DFB" w:rsidRDefault="00440DFB" w:rsidP="00440DFB">
            <w:pPr>
              <w:pStyle w:val="TAH"/>
              <w:rPr>
                <w:b w:val="0"/>
                <w:lang w:val="fi-FI" w:eastAsia="fi-FI"/>
              </w:rPr>
            </w:pPr>
            <w:r>
              <w:rPr>
                <w:b w:val="0"/>
                <w:lang w:val="fi-FI" w:eastAsia="fi-FI"/>
              </w:rPr>
              <w:t>DC_1A_n257L</w:t>
            </w:r>
          </w:p>
          <w:p w14:paraId="401E1416" w14:textId="77777777" w:rsidR="00440DFB" w:rsidRDefault="00440DFB" w:rsidP="00440DFB">
            <w:pPr>
              <w:pStyle w:val="TAH"/>
              <w:rPr>
                <w:b w:val="0"/>
                <w:lang w:val="fi-FI" w:eastAsia="fi-FI"/>
              </w:rPr>
            </w:pPr>
            <w:r>
              <w:rPr>
                <w:b w:val="0"/>
                <w:lang w:val="fi-FI" w:eastAsia="fi-FI"/>
              </w:rPr>
              <w:t>DC_1A_n257M</w:t>
            </w:r>
          </w:p>
          <w:p w14:paraId="5CF554A0" w14:textId="77777777" w:rsidR="00440DFB" w:rsidRDefault="00440DFB" w:rsidP="00440DFB">
            <w:pPr>
              <w:pStyle w:val="TAH"/>
              <w:rPr>
                <w:b w:val="0"/>
                <w:lang w:val="fi-FI" w:eastAsia="fi-FI"/>
              </w:rPr>
            </w:pPr>
            <w:r>
              <w:rPr>
                <w:b w:val="0"/>
                <w:lang w:val="fi-FI" w:eastAsia="fi-FI"/>
              </w:rPr>
              <w:t>DC_3A_n257A</w:t>
            </w:r>
          </w:p>
          <w:p w14:paraId="4ABC66A6" w14:textId="77777777" w:rsidR="00440DFB" w:rsidRDefault="00440DFB" w:rsidP="00440DFB">
            <w:pPr>
              <w:pStyle w:val="TAH"/>
              <w:rPr>
                <w:b w:val="0"/>
                <w:lang w:val="fi-FI" w:eastAsia="fi-FI"/>
              </w:rPr>
            </w:pPr>
            <w:r>
              <w:rPr>
                <w:b w:val="0"/>
                <w:lang w:val="fi-FI" w:eastAsia="fi-FI"/>
              </w:rPr>
              <w:t>DC_3A_n257G</w:t>
            </w:r>
          </w:p>
          <w:p w14:paraId="38BAD70E" w14:textId="77777777" w:rsidR="00440DFB" w:rsidRDefault="00440DFB" w:rsidP="00440DFB">
            <w:pPr>
              <w:pStyle w:val="TAH"/>
              <w:rPr>
                <w:b w:val="0"/>
                <w:lang w:val="fi-FI" w:eastAsia="fi-FI"/>
              </w:rPr>
            </w:pPr>
            <w:r>
              <w:rPr>
                <w:b w:val="0"/>
                <w:lang w:val="fi-FI" w:eastAsia="fi-FI"/>
              </w:rPr>
              <w:t>DC_3A_n257H</w:t>
            </w:r>
          </w:p>
          <w:p w14:paraId="72D90B60" w14:textId="77777777" w:rsidR="00440DFB" w:rsidRDefault="00440DFB" w:rsidP="00440DFB">
            <w:pPr>
              <w:pStyle w:val="TAH"/>
              <w:rPr>
                <w:b w:val="0"/>
                <w:lang w:val="fi-FI" w:eastAsia="fi-FI"/>
              </w:rPr>
            </w:pPr>
            <w:r>
              <w:rPr>
                <w:b w:val="0"/>
                <w:lang w:val="fi-FI" w:eastAsia="fi-FI"/>
              </w:rPr>
              <w:t>DC_3A_n257I</w:t>
            </w:r>
          </w:p>
          <w:p w14:paraId="0B96532C" w14:textId="77777777" w:rsidR="00440DFB" w:rsidRDefault="00440DFB" w:rsidP="00440DFB">
            <w:pPr>
              <w:pStyle w:val="TAH"/>
              <w:rPr>
                <w:b w:val="0"/>
                <w:lang w:val="fi-FI" w:eastAsia="fi-FI"/>
              </w:rPr>
            </w:pPr>
            <w:r>
              <w:rPr>
                <w:b w:val="0"/>
                <w:lang w:val="fi-FI" w:eastAsia="fi-FI"/>
              </w:rPr>
              <w:t>DC_3A_n257J</w:t>
            </w:r>
          </w:p>
          <w:p w14:paraId="210164AD" w14:textId="77777777" w:rsidR="00440DFB" w:rsidRDefault="00440DFB" w:rsidP="00440DFB">
            <w:pPr>
              <w:pStyle w:val="TAH"/>
              <w:rPr>
                <w:b w:val="0"/>
                <w:lang w:val="fi-FI" w:eastAsia="fi-FI"/>
              </w:rPr>
            </w:pPr>
            <w:r>
              <w:rPr>
                <w:b w:val="0"/>
                <w:lang w:val="fi-FI" w:eastAsia="fi-FI"/>
              </w:rPr>
              <w:t>DC_3A_n257K</w:t>
            </w:r>
          </w:p>
          <w:p w14:paraId="4D800256" w14:textId="77777777" w:rsidR="00440DFB" w:rsidRDefault="00440DFB" w:rsidP="00440DFB">
            <w:pPr>
              <w:pStyle w:val="TAH"/>
              <w:rPr>
                <w:b w:val="0"/>
                <w:lang w:val="fi-FI" w:eastAsia="fi-FI"/>
              </w:rPr>
            </w:pPr>
            <w:r>
              <w:rPr>
                <w:b w:val="0"/>
                <w:lang w:val="fi-FI" w:eastAsia="fi-FI"/>
              </w:rPr>
              <w:t>DC_3A_n257L</w:t>
            </w:r>
          </w:p>
          <w:p w14:paraId="05CC555E" w14:textId="07212651" w:rsidR="00915EE8" w:rsidRDefault="00440DFB" w:rsidP="00915EE8">
            <w:pPr>
              <w:pStyle w:val="TAH"/>
              <w:rPr>
                <w:b w:val="0"/>
                <w:lang w:val="fi-FI" w:eastAsia="fi-FI"/>
              </w:rPr>
            </w:pPr>
            <w:r>
              <w:rPr>
                <w:b w:val="0"/>
                <w:lang w:val="fi-FI" w:eastAsia="fi-FI"/>
              </w:rPr>
              <w:t>DC_3A_n257M</w:t>
            </w:r>
            <w:r w:rsidR="00915EE8">
              <w:rPr>
                <w:b w:val="0"/>
                <w:lang w:val="fi-FI" w:eastAsia="fi-FI"/>
              </w:rPr>
              <w:t xml:space="preserve"> </w:t>
            </w:r>
          </w:p>
          <w:p w14:paraId="0AF3999E" w14:textId="77777777" w:rsidR="00915EE8" w:rsidRDefault="00915EE8" w:rsidP="00915EE8">
            <w:pPr>
              <w:pStyle w:val="TAH"/>
              <w:rPr>
                <w:b w:val="0"/>
                <w:lang w:val="fi-FI" w:eastAsia="fi-FI"/>
              </w:rPr>
            </w:pPr>
            <w:r>
              <w:rPr>
                <w:b w:val="0"/>
                <w:lang w:val="fi-FI" w:eastAsia="fi-FI"/>
              </w:rPr>
              <w:t>DC_42A-n257A</w:t>
            </w:r>
          </w:p>
          <w:p w14:paraId="3E590B27" w14:textId="77777777" w:rsidR="00915EE8" w:rsidRDefault="00915EE8" w:rsidP="00915EE8">
            <w:pPr>
              <w:pStyle w:val="TAH"/>
              <w:rPr>
                <w:b w:val="0"/>
                <w:lang w:val="fi-FI" w:eastAsia="fi-FI"/>
              </w:rPr>
            </w:pPr>
            <w:r>
              <w:rPr>
                <w:b w:val="0"/>
                <w:lang w:val="fi-FI" w:eastAsia="fi-FI"/>
              </w:rPr>
              <w:t>DC_42A-n257G</w:t>
            </w:r>
          </w:p>
          <w:p w14:paraId="790DBF51" w14:textId="77777777" w:rsidR="00915EE8" w:rsidRDefault="00915EE8" w:rsidP="00915EE8">
            <w:pPr>
              <w:pStyle w:val="TAH"/>
              <w:rPr>
                <w:b w:val="0"/>
                <w:lang w:val="fi-FI" w:eastAsia="fi-FI"/>
              </w:rPr>
            </w:pPr>
            <w:r>
              <w:rPr>
                <w:b w:val="0"/>
                <w:lang w:val="fi-FI" w:eastAsia="fi-FI"/>
              </w:rPr>
              <w:t>DC_42A-n257H</w:t>
            </w:r>
          </w:p>
          <w:p w14:paraId="1F7172B3" w14:textId="77777777" w:rsidR="00915EE8" w:rsidRDefault="00915EE8" w:rsidP="00915EE8">
            <w:pPr>
              <w:pStyle w:val="TAH"/>
              <w:rPr>
                <w:b w:val="0"/>
                <w:lang w:val="fi-FI" w:eastAsia="fi-FI"/>
              </w:rPr>
            </w:pPr>
            <w:r>
              <w:rPr>
                <w:b w:val="0"/>
                <w:lang w:val="fi-FI" w:eastAsia="fi-FI"/>
              </w:rPr>
              <w:t>DC_42A-n257I</w:t>
            </w:r>
          </w:p>
          <w:p w14:paraId="5E4A02A2" w14:textId="77777777" w:rsidR="00915EE8" w:rsidRDefault="00915EE8" w:rsidP="00915EE8">
            <w:pPr>
              <w:pStyle w:val="TAH"/>
              <w:rPr>
                <w:b w:val="0"/>
                <w:lang w:val="fi-FI" w:eastAsia="fi-FI"/>
              </w:rPr>
            </w:pPr>
            <w:r>
              <w:rPr>
                <w:b w:val="0"/>
                <w:lang w:val="fi-FI" w:eastAsia="fi-FI"/>
              </w:rPr>
              <w:t>DC_42C-n257A</w:t>
            </w:r>
          </w:p>
          <w:p w14:paraId="5853F73D" w14:textId="77777777" w:rsidR="00915EE8" w:rsidRDefault="00915EE8" w:rsidP="00915EE8">
            <w:pPr>
              <w:pStyle w:val="TAH"/>
              <w:rPr>
                <w:b w:val="0"/>
                <w:lang w:val="fi-FI" w:eastAsia="fi-FI"/>
              </w:rPr>
            </w:pPr>
            <w:r>
              <w:rPr>
                <w:b w:val="0"/>
                <w:lang w:val="fi-FI" w:eastAsia="fi-FI"/>
              </w:rPr>
              <w:t>DC_42C-n257G</w:t>
            </w:r>
          </w:p>
          <w:p w14:paraId="2840B8B4" w14:textId="77777777" w:rsidR="00915EE8" w:rsidRDefault="00915EE8" w:rsidP="00915EE8">
            <w:pPr>
              <w:pStyle w:val="TAH"/>
              <w:rPr>
                <w:b w:val="0"/>
                <w:lang w:val="fi-FI" w:eastAsia="fi-FI"/>
              </w:rPr>
            </w:pPr>
            <w:r>
              <w:rPr>
                <w:b w:val="0"/>
                <w:lang w:val="fi-FI" w:eastAsia="fi-FI"/>
              </w:rPr>
              <w:t>DC_42C-n257H</w:t>
            </w:r>
          </w:p>
          <w:p w14:paraId="42E66DA4" w14:textId="55FA8730" w:rsidR="00440DFB" w:rsidRPr="00414442" w:rsidRDefault="00915EE8" w:rsidP="00915EE8">
            <w:pPr>
              <w:pStyle w:val="TAH"/>
              <w:rPr>
                <w:b w:val="0"/>
                <w:lang w:val="fi-FI" w:eastAsia="fi-FI"/>
              </w:rPr>
            </w:pPr>
            <w:r>
              <w:rPr>
                <w:b w:val="0"/>
                <w:lang w:val="fi-FI" w:eastAsia="fi-FI"/>
              </w:rPr>
              <w:t>DC_42C-n257I</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90299" w14:textId="77777777" w:rsidR="00440DFB" w:rsidRDefault="00440DFB" w:rsidP="00440DFB">
            <w:pPr>
              <w:pStyle w:val="TAH"/>
              <w:rPr>
                <w:b w:val="0"/>
              </w:rPr>
            </w:pPr>
            <w:r w:rsidRPr="004733CF">
              <w:rPr>
                <w:b w:val="0"/>
              </w:rPr>
              <w:t>CA_</w:t>
            </w:r>
            <w:r>
              <w:rPr>
                <w:b w:val="0"/>
              </w:rPr>
              <w:t>1A-3A-42A</w:t>
            </w:r>
          </w:p>
          <w:p w14:paraId="7DB56F23" w14:textId="77777777" w:rsidR="00440DFB" w:rsidRDefault="00440DFB" w:rsidP="00440DFB">
            <w:pPr>
              <w:pStyle w:val="TAH"/>
              <w:rPr>
                <w:b w:val="0"/>
              </w:rPr>
            </w:pPr>
            <w:r w:rsidRPr="004733CF">
              <w:rPr>
                <w:b w:val="0"/>
              </w:rPr>
              <w:t>CA_</w:t>
            </w:r>
            <w:r>
              <w:rPr>
                <w:b w:val="0"/>
              </w:rPr>
              <w:t>1A-3A-42C</w:t>
            </w:r>
          </w:p>
          <w:p w14:paraId="34757D76" w14:textId="77777777" w:rsidR="00440DFB" w:rsidRPr="004733CF" w:rsidRDefault="00440DFB" w:rsidP="00440DFB">
            <w:pPr>
              <w:pStyle w:val="TAH"/>
              <w:rPr>
                <w:b w:val="0"/>
                <w:lang w:eastAsia="fi-FI"/>
              </w:rPr>
            </w:pPr>
            <w:r w:rsidRPr="004733CF">
              <w:rPr>
                <w:b w:val="0"/>
              </w:rPr>
              <w:t>CA_</w:t>
            </w:r>
            <w:r>
              <w:rPr>
                <w:b w:val="0"/>
              </w:rPr>
              <w:t>1A-3A-42D</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AF980" w14:textId="77777777" w:rsidR="00440DFB" w:rsidRPr="00E47118" w:rsidRDefault="00440DFB" w:rsidP="00440DFB">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2F2270FA"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5754F99D"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1F8F138"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764AF4D7"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49FD3EB"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7291A2ED" w14:textId="77777777" w:rsidR="00440DFB" w:rsidRPr="00AF1013"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8246604" w14:textId="77777777" w:rsidR="00440DFB" w:rsidRPr="00AF1013" w:rsidRDefault="00440DFB" w:rsidP="00440DF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ECECAD0" w14:textId="77777777" w:rsidR="00440DFB" w:rsidRDefault="00440DFB" w:rsidP="00440DFB">
      <w:pPr>
        <w:spacing w:before="120" w:after="120"/>
        <w:rPr>
          <w:rFonts w:ascii="Arial" w:hAnsi="Arial" w:cs="Arial"/>
          <w:b/>
          <w:lang w:eastAsia="ja-JP"/>
        </w:rPr>
      </w:pPr>
    </w:p>
    <w:p w14:paraId="4B7B28D4" w14:textId="15397262" w:rsidR="00915EE8" w:rsidRPr="004665B8" w:rsidRDefault="00915EE8" w:rsidP="00915EE8">
      <w:pPr>
        <w:pStyle w:val="Heading3"/>
        <w:rPr>
          <w:rFonts w:cs="Arial"/>
          <w:szCs w:val="28"/>
        </w:rPr>
      </w:pPr>
      <w:bookmarkStart w:id="8211" w:name="_Toc37164680"/>
      <w:bookmarkStart w:id="8212" w:name="_Toc19191079"/>
      <w:r>
        <w:rPr>
          <w:rFonts w:cs="Arial"/>
          <w:szCs w:val="28"/>
          <w:lang w:eastAsia="zh-CN"/>
        </w:rPr>
        <w:t>5.2.28.2</w:t>
      </w:r>
      <w:r w:rsidRPr="004665B8">
        <w:rPr>
          <w:rFonts w:cs="Arial"/>
          <w:szCs w:val="28"/>
          <w:lang w:eastAsia="zh-CN"/>
        </w:rPr>
        <w:tab/>
      </w:r>
      <w:r>
        <w:rPr>
          <w:rFonts w:cs="Arial"/>
          <w:szCs w:val="28"/>
          <w:lang w:eastAsia="zh-CN"/>
        </w:rPr>
        <w:t>Configuration for DC</w:t>
      </w:r>
      <w:bookmarkEnd w:id="8211"/>
    </w:p>
    <w:p w14:paraId="4EDA2654" w14:textId="77777777" w:rsidR="00915EE8" w:rsidRPr="00DE2058" w:rsidRDefault="00915EE8" w:rsidP="00915EE8">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310FB001"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FD5223" w14:textId="77777777" w:rsidR="00915EE8" w:rsidRDefault="00915EE8" w:rsidP="00F278CB">
            <w:pPr>
              <w:pStyle w:val="TAH"/>
              <w:rPr>
                <w:lang w:val="en-US" w:eastAsia="fi-FI"/>
              </w:rPr>
            </w:pPr>
            <w:r>
              <w:rPr>
                <w:lang w:val="en-US" w:eastAsia="fi-FI"/>
              </w:rPr>
              <w:t>EN-DC</w:t>
            </w:r>
          </w:p>
          <w:p w14:paraId="0E44D897"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35E476" w14:textId="77777777" w:rsidR="00915EE8" w:rsidRDefault="00915EE8" w:rsidP="00F278CB">
            <w:pPr>
              <w:pStyle w:val="TAH"/>
              <w:rPr>
                <w:lang w:val="en-US" w:eastAsia="fi-FI"/>
              </w:rPr>
            </w:pPr>
            <w:r>
              <w:rPr>
                <w:lang w:val="en-US" w:eastAsia="fi-FI"/>
              </w:rPr>
              <w:t>Uplink EN-DC</w:t>
            </w:r>
          </w:p>
          <w:p w14:paraId="688A40E8" w14:textId="77777777" w:rsidR="00915EE8" w:rsidRDefault="00915EE8" w:rsidP="00F278CB">
            <w:pPr>
              <w:pStyle w:val="TAH"/>
              <w:rPr>
                <w:lang w:val="en-US" w:eastAsia="fi-FI"/>
              </w:rPr>
            </w:pPr>
            <w:r>
              <w:rPr>
                <w:lang w:val="en-US" w:eastAsia="fi-FI"/>
              </w:rPr>
              <w:t>configuration</w:t>
            </w:r>
          </w:p>
          <w:p w14:paraId="1AE8ED69"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4E8998D"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7B035" w14:textId="77777777" w:rsidR="00915EE8" w:rsidRDefault="00915EE8" w:rsidP="00F278CB">
            <w:pPr>
              <w:pStyle w:val="TAH"/>
              <w:rPr>
                <w:rFonts w:cs="Arial"/>
                <w:bCs/>
                <w:szCs w:val="18"/>
                <w:lang w:eastAsia="fi-FI"/>
              </w:rPr>
            </w:pPr>
            <w:r>
              <w:rPr>
                <w:lang w:eastAsia="fi-FI"/>
              </w:rPr>
              <w:t>NR band</w:t>
            </w:r>
          </w:p>
        </w:tc>
      </w:tr>
      <w:tr w:rsidR="00915EE8" w14:paraId="7221A10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DFEC88" w14:textId="77777777" w:rsidR="00915EE8" w:rsidRPr="003142CA" w:rsidRDefault="00915EE8" w:rsidP="00F278CB">
            <w:pPr>
              <w:pStyle w:val="TAC"/>
              <w:rPr>
                <w:rFonts w:cs="Arial"/>
                <w:lang w:eastAsia="zh-CN"/>
              </w:rPr>
            </w:pPr>
            <w:r w:rsidRPr="003142CA">
              <w:rPr>
                <w:rFonts w:cs="Arial"/>
                <w:lang w:eastAsia="zh-CN"/>
              </w:rPr>
              <w:t>DC_2A-46A-66A_n261A</w:t>
            </w:r>
          </w:p>
          <w:p w14:paraId="4681F2E6" w14:textId="77777777" w:rsidR="00915EE8" w:rsidRPr="003142CA" w:rsidRDefault="00915EE8" w:rsidP="00F278CB">
            <w:pPr>
              <w:pStyle w:val="TAC"/>
              <w:rPr>
                <w:rFonts w:cs="Arial"/>
                <w:lang w:eastAsia="zh-CN"/>
              </w:rPr>
            </w:pPr>
            <w:r w:rsidRPr="003142CA">
              <w:rPr>
                <w:rFonts w:cs="Arial"/>
                <w:lang w:eastAsia="zh-CN"/>
              </w:rPr>
              <w:t>DC_2A-46C-66A_n261A</w:t>
            </w:r>
          </w:p>
          <w:p w14:paraId="02504510" w14:textId="77777777" w:rsidR="00915EE8" w:rsidRPr="003142CA" w:rsidRDefault="00915EE8" w:rsidP="00F278CB">
            <w:pPr>
              <w:pStyle w:val="TAC"/>
              <w:rPr>
                <w:rFonts w:cs="Arial"/>
                <w:lang w:eastAsia="zh-CN"/>
              </w:rPr>
            </w:pPr>
            <w:r w:rsidRPr="003142CA">
              <w:rPr>
                <w:rFonts w:cs="Arial"/>
                <w:lang w:eastAsia="zh-CN"/>
              </w:rPr>
              <w:t>DC_2A-46D-66A_n261A</w:t>
            </w:r>
          </w:p>
        </w:tc>
        <w:tc>
          <w:tcPr>
            <w:tcW w:w="2279" w:type="dxa"/>
            <w:tcBorders>
              <w:top w:val="single" w:sz="4" w:space="0" w:color="auto"/>
              <w:left w:val="single" w:sz="4" w:space="0" w:color="auto"/>
              <w:bottom w:val="single" w:sz="4" w:space="0" w:color="auto"/>
              <w:right w:val="single" w:sz="4" w:space="0" w:color="auto"/>
            </w:tcBorders>
            <w:vAlign w:val="center"/>
          </w:tcPr>
          <w:p w14:paraId="5C7632AE" w14:textId="77777777" w:rsidR="00915EE8" w:rsidRPr="003142CA" w:rsidRDefault="00915EE8" w:rsidP="00F278CB">
            <w:pPr>
              <w:pStyle w:val="TAC"/>
              <w:rPr>
                <w:rFonts w:cs="Arial"/>
                <w:lang w:eastAsia="zh-CN"/>
              </w:rPr>
            </w:pPr>
            <w:r w:rsidRPr="003142CA">
              <w:rPr>
                <w:rFonts w:cs="Arial"/>
                <w:lang w:eastAsia="zh-CN"/>
              </w:rPr>
              <w:t>DC_2A_n261A</w:t>
            </w:r>
          </w:p>
          <w:p w14:paraId="3D831C13"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69D8CDBB" w14:textId="77777777" w:rsidR="00915EE8" w:rsidRPr="003142CA" w:rsidRDefault="00915EE8" w:rsidP="00F278CB">
            <w:pPr>
              <w:pStyle w:val="TAC"/>
              <w:rPr>
                <w:rFonts w:cs="Arial"/>
                <w:lang w:eastAsia="zh-CN"/>
              </w:rPr>
            </w:pPr>
            <w:r w:rsidRPr="003142CA">
              <w:rPr>
                <w:rFonts w:cs="Arial"/>
                <w:lang w:eastAsia="zh-CN"/>
              </w:rPr>
              <w:t>CA_2A-46A-66</w:t>
            </w:r>
          </w:p>
          <w:p w14:paraId="3D596E0E" w14:textId="77777777" w:rsidR="00915EE8" w:rsidRPr="003142CA" w:rsidRDefault="00915EE8" w:rsidP="00F278CB">
            <w:pPr>
              <w:pStyle w:val="TAC"/>
              <w:rPr>
                <w:rFonts w:cs="Arial"/>
                <w:lang w:eastAsia="zh-CN"/>
              </w:rPr>
            </w:pPr>
            <w:r w:rsidRPr="003142CA">
              <w:rPr>
                <w:rFonts w:cs="Arial"/>
                <w:lang w:eastAsia="zh-CN"/>
              </w:rPr>
              <w:t>CA_2A-46C-66</w:t>
            </w:r>
          </w:p>
          <w:p w14:paraId="2ADFD0E0"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675CE748" w14:textId="77777777" w:rsidR="00915EE8" w:rsidRPr="003142CA" w:rsidRDefault="00915EE8" w:rsidP="00F278CB">
            <w:pPr>
              <w:pStyle w:val="TAH"/>
              <w:rPr>
                <w:rFonts w:cs="Arial"/>
                <w:b w:val="0"/>
                <w:lang w:eastAsia="zh-CN"/>
              </w:rPr>
            </w:pPr>
            <w:r w:rsidRPr="003142CA">
              <w:rPr>
                <w:rFonts w:cs="Arial"/>
                <w:b w:val="0"/>
                <w:lang w:eastAsia="zh-CN"/>
              </w:rPr>
              <w:t>n261</w:t>
            </w:r>
          </w:p>
        </w:tc>
      </w:tr>
      <w:tr w:rsidR="00915EE8" w14:paraId="13CB827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2C5F25" w14:textId="77777777" w:rsidR="00915EE8" w:rsidRPr="003142CA" w:rsidRDefault="00915EE8" w:rsidP="00F278CB">
            <w:pPr>
              <w:pStyle w:val="TAC"/>
              <w:rPr>
                <w:rFonts w:cs="Arial"/>
                <w:lang w:eastAsia="zh-CN"/>
              </w:rPr>
            </w:pPr>
            <w:r w:rsidRPr="003142CA">
              <w:rPr>
                <w:rFonts w:cs="Arial"/>
                <w:lang w:eastAsia="zh-CN"/>
              </w:rPr>
              <w:t>DC_2A-46A-66A_n261(2A)</w:t>
            </w:r>
          </w:p>
          <w:p w14:paraId="344AC5D1" w14:textId="77777777" w:rsidR="00915EE8" w:rsidRPr="003142CA" w:rsidRDefault="00915EE8" w:rsidP="00F278CB">
            <w:pPr>
              <w:pStyle w:val="TAC"/>
              <w:rPr>
                <w:rFonts w:cs="Arial"/>
                <w:lang w:eastAsia="zh-CN"/>
              </w:rPr>
            </w:pPr>
            <w:r w:rsidRPr="003142CA">
              <w:rPr>
                <w:rFonts w:cs="Arial"/>
                <w:lang w:eastAsia="zh-CN"/>
              </w:rPr>
              <w:t>DC_2A-46C-66A_n261(2A)</w:t>
            </w:r>
          </w:p>
          <w:p w14:paraId="33939F52" w14:textId="77777777" w:rsidR="00915EE8" w:rsidRPr="003142CA" w:rsidRDefault="00915EE8" w:rsidP="00F278CB">
            <w:pPr>
              <w:pStyle w:val="TAC"/>
              <w:rPr>
                <w:rFonts w:cs="Arial"/>
                <w:lang w:eastAsia="zh-CN"/>
              </w:rPr>
            </w:pPr>
            <w:r w:rsidRPr="003142CA">
              <w:rPr>
                <w:rFonts w:cs="Arial"/>
                <w:lang w:eastAsia="zh-CN"/>
              </w:rPr>
              <w:t>DC_2A-46D-66A_n261(2A)</w:t>
            </w:r>
          </w:p>
        </w:tc>
        <w:tc>
          <w:tcPr>
            <w:tcW w:w="2279" w:type="dxa"/>
            <w:tcBorders>
              <w:top w:val="single" w:sz="4" w:space="0" w:color="auto"/>
              <w:left w:val="single" w:sz="4" w:space="0" w:color="auto"/>
              <w:bottom w:val="single" w:sz="4" w:space="0" w:color="auto"/>
              <w:right w:val="single" w:sz="4" w:space="0" w:color="auto"/>
            </w:tcBorders>
            <w:vAlign w:val="center"/>
          </w:tcPr>
          <w:p w14:paraId="4153CFB3" w14:textId="77777777" w:rsidR="00915EE8" w:rsidRPr="003142CA" w:rsidRDefault="00915EE8" w:rsidP="00F278CB">
            <w:pPr>
              <w:pStyle w:val="TAC"/>
              <w:rPr>
                <w:rFonts w:cs="Arial"/>
                <w:lang w:eastAsia="zh-CN"/>
              </w:rPr>
            </w:pPr>
            <w:r w:rsidRPr="003142CA">
              <w:rPr>
                <w:rFonts w:cs="Arial"/>
                <w:lang w:eastAsia="zh-CN"/>
              </w:rPr>
              <w:t>DC_2A_n261A</w:t>
            </w:r>
          </w:p>
          <w:p w14:paraId="4753E7BC"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78EDEBBD" w14:textId="77777777" w:rsidR="00915EE8" w:rsidRPr="003142CA" w:rsidRDefault="00915EE8" w:rsidP="00F278CB">
            <w:pPr>
              <w:pStyle w:val="TAC"/>
              <w:rPr>
                <w:rFonts w:cs="Arial"/>
                <w:lang w:eastAsia="zh-CN"/>
              </w:rPr>
            </w:pPr>
            <w:r w:rsidRPr="003142CA">
              <w:rPr>
                <w:rFonts w:cs="Arial"/>
                <w:lang w:eastAsia="zh-CN"/>
              </w:rPr>
              <w:t>CA_2A-46A-66</w:t>
            </w:r>
          </w:p>
          <w:p w14:paraId="5A79A6B2" w14:textId="77777777" w:rsidR="00915EE8" w:rsidRPr="003142CA" w:rsidRDefault="00915EE8" w:rsidP="00F278CB">
            <w:pPr>
              <w:pStyle w:val="TAC"/>
              <w:rPr>
                <w:rFonts w:cs="Arial"/>
                <w:lang w:eastAsia="zh-CN"/>
              </w:rPr>
            </w:pPr>
            <w:r w:rsidRPr="003142CA">
              <w:rPr>
                <w:rFonts w:cs="Arial"/>
                <w:lang w:eastAsia="zh-CN"/>
              </w:rPr>
              <w:t>CA_2A-46C-66</w:t>
            </w:r>
          </w:p>
          <w:p w14:paraId="07FCF061"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0D9E7A6E" w14:textId="77777777" w:rsidR="00915EE8" w:rsidRPr="003142CA" w:rsidRDefault="00915EE8" w:rsidP="00F278CB">
            <w:pPr>
              <w:pStyle w:val="TAH"/>
              <w:rPr>
                <w:rFonts w:cs="Arial"/>
                <w:b w:val="0"/>
                <w:lang w:eastAsia="zh-CN"/>
              </w:rPr>
            </w:pPr>
            <w:r w:rsidRPr="003142CA">
              <w:rPr>
                <w:rFonts w:cs="Arial"/>
                <w:b w:val="0"/>
                <w:lang w:eastAsia="zh-CN"/>
              </w:rPr>
              <w:t>n261(2A)</w:t>
            </w:r>
          </w:p>
        </w:tc>
      </w:tr>
    </w:tbl>
    <w:p w14:paraId="0159B58E" w14:textId="77777777" w:rsidR="00915EE8" w:rsidRDefault="00915EE8" w:rsidP="008E650F"/>
    <w:p w14:paraId="25F75DB0" w14:textId="0894E8DE" w:rsidR="00915EE8" w:rsidRPr="001423CC" w:rsidRDefault="00915EE8" w:rsidP="00915EE8">
      <w:pPr>
        <w:pStyle w:val="Heading2"/>
        <w:ind w:left="576" w:hanging="576"/>
        <w:rPr>
          <w:sz w:val="28"/>
          <w:lang w:eastAsia="ja-JP"/>
        </w:rPr>
      </w:pPr>
      <w:bookmarkStart w:id="8213" w:name="_Toc37164681"/>
      <w:r>
        <w:rPr>
          <w:rFonts w:hint="eastAsia"/>
          <w:sz w:val="28"/>
          <w:lang w:eastAsia="ja-JP"/>
        </w:rPr>
        <w:t>5.2.29</w:t>
      </w:r>
      <w:r w:rsidRPr="001423CC">
        <w:rPr>
          <w:sz w:val="28"/>
        </w:rPr>
        <w:tab/>
      </w:r>
      <w:r w:rsidRPr="001423CC">
        <w:rPr>
          <w:sz w:val="28"/>
        </w:rPr>
        <w:tab/>
        <w:t>DC_</w:t>
      </w:r>
      <w:r>
        <w:rPr>
          <w:sz w:val="28"/>
          <w:lang w:eastAsia="ja-JP"/>
        </w:rPr>
        <w:t>3</w:t>
      </w:r>
      <w:r w:rsidRPr="001423CC">
        <w:rPr>
          <w:rFonts w:hint="eastAsia"/>
          <w:sz w:val="28"/>
          <w:lang w:eastAsia="ja-JP"/>
        </w:rPr>
        <w:t>-</w:t>
      </w:r>
      <w:r>
        <w:rPr>
          <w:sz w:val="28"/>
          <w:lang w:eastAsia="ja-JP"/>
        </w:rPr>
        <w:t>2</w:t>
      </w:r>
      <w:r w:rsidRPr="001423CC">
        <w:rPr>
          <w:rFonts w:hint="eastAsia"/>
          <w:sz w:val="28"/>
          <w:lang w:eastAsia="ja-JP"/>
        </w:rPr>
        <w:t>8</w:t>
      </w:r>
      <w:r w:rsidRPr="001423CC">
        <w:rPr>
          <w:sz w:val="28"/>
        </w:rPr>
        <w:t>-</w:t>
      </w:r>
      <w:r w:rsidRPr="001423CC">
        <w:rPr>
          <w:rFonts w:hint="eastAsia"/>
          <w:sz w:val="28"/>
          <w:lang w:eastAsia="ja-JP"/>
        </w:rPr>
        <w:t>4</w:t>
      </w:r>
      <w:r>
        <w:rPr>
          <w:sz w:val="28"/>
          <w:lang w:eastAsia="ja-JP"/>
        </w:rPr>
        <w:t>1</w:t>
      </w:r>
      <w:r w:rsidRPr="001423CC">
        <w:rPr>
          <w:sz w:val="28"/>
        </w:rPr>
        <w:t>_</w:t>
      </w:r>
      <w:r>
        <w:rPr>
          <w:rFonts w:hint="eastAsia"/>
          <w:sz w:val="28"/>
          <w:lang w:eastAsia="ja-JP"/>
        </w:rPr>
        <w:t>n257</w:t>
      </w:r>
      <w:bookmarkEnd w:id="8213"/>
    </w:p>
    <w:p w14:paraId="1DD1FCDC" w14:textId="58530988" w:rsidR="00915EE8" w:rsidRDefault="00915EE8" w:rsidP="00915EE8">
      <w:pPr>
        <w:pStyle w:val="Heading3"/>
      </w:pPr>
      <w:bookmarkStart w:id="8214" w:name="_Toc37164682"/>
      <w:r>
        <w:rPr>
          <w:rFonts w:hint="eastAsia"/>
        </w:rPr>
        <w:t>5.2.29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8214"/>
    </w:p>
    <w:p w14:paraId="1BDE482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192B17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983F8C2"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EB01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A42E03"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8605A0" w14:textId="77777777" w:rsidR="00915EE8" w:rsidRDefault="00915EE8" w:rsidP="00F278CB">
            <w:pPr>
              <w:pStyle w:val="TAH"/>
              <w:tabs>
                <w:tab w:val="left" w:pos="332"/>
              </w:tabs>
              <w:rPr>
                <w:rFonts w:cs="Arial"/>
              </w:rPr>
            </w:pPr>
            <w:r>
              <w:rPr>
                <w:rFonts w:cs="Arial"/>
              </w:rPr>
              <w:t>Single UL allowed</w:t>
            </w:r>
          </w:p>
        </w:tc>
      </w:tr>
      <w:tr w:rsidR="00915EE8" w14:paraId="54DE96EB"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33AF73CE" w14:textId="77777777" w:rsidR="00915EE8" w:rsidRDefault="00915EE8" w:rsidP="00F278CB">
            <w:pPr>
              <w:pStyle w:val="TAC"/>
              <w:rPr>
                <w:lang w:val="fi-FI"/>
              </w:rPr>
            </w:pPr>
            <w:r>
              <w:rPr>
                <w:rFonts w:cs="Arial"/>
                <w:lang w:eastAsia="ja-JP"/>
              </w:rPr>
              <w:t>DC_3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6CFA818C" w14:textId="77777777" w:rsidR="00915EE8" w:rsidRDefault="00915EE8" w:rsidP="00F278CB">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w:t>
            </w:r>
          </w:p>
        </w:tc>
        <w:tc>
          <w:tcPr>
            <w:tcW w:w="956" w:type="dxa"/>
            <w:tcBorders>
              <w:top w:val="single" w:sz="4" w:space="0" w:color="auto"/>
              <w:left w:val="single" w:sz="4" w:space="0" w:color="auto"/>
              <w:right w:val="single" w:sz="4" w:space="0" w:color="auto"/>
            </w:tcBorders>
            <w:vAlign w:val="center"/>
          </w:tcPr>
          <w:p w14:paraId="6148BE49"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3EB8DC0C" w14:textId="77777777" w:rsidR="00915EE8" w:rsidRDefault="00915EE8" w:rsidP="00F278CB">
            <w:pPr>
              <w:pStyle w:val="TAC"/>
              <w:rPr>
                <w:lang w:eastAsia="ja-JP"/>
              </w:rPr>
            </w:pPr>
            <w:r w:rsidRPr="00847AEB">
              <w:rPr>
                <w:lang w:eastAsia="ja-JP"/>
              </w:rPr>
              <w:t>DC_3_</w:t>
            </w:r>
            <w:r>
              <w:rPr>
                <w:lang w:eastAsia="ja-JP"/>
              </w:rPr>
              <w:t>n257</w:t>
            </w:r>
          </w:p>
        </w:tc>
      </w:tr>
    </w:tbl>
    <w:p w14:paraId="7A50980C" w14:textId="77777777" w:rsidR="00915EE8" w:rsidRDefault="00915EE8" w:rsidP="00915EE8">
      <w:pPr>
        <w:rPr>
          <w:lang w:eastAsia="ja-JP"/>
        </w:rPr>
      </w:pPr>
    </w:p>
    <w:p w14:paraId="00E60D08" w14:textId="26DF526F" w:rsidR="00915EE8" w:rsidRDefault="00915EE8" w:rsidP="00915EE8">
      <w:pPr>
        <w:pStyle w:val="Heading3"/>
      </w:pPr>
      <w:bookmarkStart w:id="8215" w:name="_Toc37164683"/>
      <w:r>
        <w:rPr>
          <w:rFonts w:hint="eastAsia"/>
        </w:rPr>
        <w:t>5.2.29</w:t>
      </w:r>
      <w:r>
        <w:t>.2</w:t>
      </w:r>
      <w:r>
        <w:tab/>
      </w:r>
      <w:r>
        <w:rPr>
          <w:rFonts w:cs="Arial" w:hint="eastAsia"/>
          <w:szCs w:val="28"/>
        </w:rPr>
        <w:t>C</w:t>
      </w:r>
      <w:r>
        <w:rPr>
          <w:rFonts w:cs="Arial"/>
          <w:szCs w:val="28"/>
          <w:lang w:eastAsia="zh-CN"/>
        </w:rPr>
        <w:t>onfiguration for EN-</w:t>
      </w:r>
      <w:r>
        <w:rPr>
          <w:rFonts w:cs="Arial" w:hint="eastAsia"/>
          <w:szCs w:val="28"/>
        </w:rPr>
        <w:t>DC</w:t>
      </w:r>
      <w:bookmarkEnd w:id="8215"/>
    </w:p>
    <w:p w14:paraId="148EAB60"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247DA9E0"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512F95" w14:textId="77777777" w:rsidR="00915EE8" w:rsidRDefault="00915EE8" w:rsidP="00F278CB">
            <w:pPr>
              <w:pStyle w:val="TAH"/>
              <w:rPr>
                <w:lang w:val="en-US" w:eastAsia="fi-FI"/>
              </w:rPr>
            </w:pPr>
            <w:r>
              <w:rPr>
                <w:lang w:val="en-US" w:eastAsia="fi-FI"/>
              </w:rPr>
              <w:t>EN-DC</w:t>
            </w:r>
          </w:p>
          <w:p w14:paraId="059B44D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AC4525" w14:textId="77777777" w:rsidR="00915EE8" w:rsidRDefault="00915EE8" w:rsidP="00F278CB">
            <w:pPr>
              <w:pStyle w:val="TAH"/>
              <w:rPr>
                <w:lang w:val="en-US" w:eastAsia="fi-FI"/>
              </w:rPr>
            </w:pPr>
            <w:r>
              <w:rPr>
                <w:lang w:val="en-US" w:eastAsia="fi-FI"/>
              </w:rPr>
              <w:t>Uplink EN-DC</w:t>
            </w:r>
          </w:p>
          <w:p w14:paraId="5BE564E5" w14:textId="77777777" w:rsidR="00915EE8" w:rsidRDefault="00915EE8" w:rsidP="00F278CB">
            <w:pPr>
              <w:pStyle w:val="TAH"/>
              <w:rPr>
                <w:lang w:val="en-US" w:eastAsia="fi-FI"/>
              </w:rPr>
            </w:pPr>
            <w:r>
              <w:rPr>
                <w:lang w:val="en-US" w:eastAsia="fi-FI"/>
              </w:rPr>
              <w:t>configuration</w:t>
            </w:r>
          </w:p>
          <w:p w14:paraId="0A5C97D6"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D399CC6"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401BF7" w14:textId="77777777" w:rsidR="00915EE8" w:rsidRDefault="00915EE8" w:rsidP="00F278CB">
            <w:pPr>
              <w:pStyle w:val="TAH"/>
              <w:rPr>
                <w:rFonts w:cs="Arial"/>
                <w:bCs/>
                <w:szCs w:val="18"/>
                <w:lang w:eastAsia="fi-FI"/>
              </w:rPr>
            </w:pPr>
            <w:r>
              <w:rPr>
                <w:lang w:eastAsia="fi-FI"/>
              </w:rPr>
              <w:t>NR band</w:t>
            </w:r>
          </w:p>
        </w:tc>
      </w:tr>
      <w:tr w:rsidR="00915EE8" w14:paraId="2344F087"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EAB35F"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sidRPr="00A0018D">
              <w:rPr>
                <w:rFonts w:cs="Arial"/>
                <w:b w:val="0"/>
                <w:lang w:eastAsia="ja-JP"/>
              </w:rPr>
              <w:t>A</w:t>
            </w:r>
          </w:p>
          <w:p w14:paraId="5DEFF171"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G</w:t>
            </w:r>
          </w:p>
          <w:p w14:paraId="590E63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H</w:t>
            </w:r>
          </w:p>
          <w:p w14:paraId="17FEA69D"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I</w:t>
            </w:r>
          </w:p>
          <w:p w14:paraId="1F4A878A"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sidRPr="00A0018D">
              <w:rPr>
                <w:rFonts w:cs="Arial"/>
                <w:b w:val="0"/>
                <w:lang w:eastAsia="ja-JP"/>
              </w:rPr>
              <w:t>A</w:t>
            </w:r>
          </w:p>
          <w:p w14:paraId="093E7CF2"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G</w:t>
            </w:r>
          </w:p>
          <w:p w14:paraId="3D4C12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H</w:t>
            </w:r>
          </w:p>
          <w:p w14:paraId="2A612B86" w14:textId="77777777" w:rsidR="00915EE8" w:rsidRPr="00F002BB"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I</w:t>
            </w:r>
          </w:p>
        </w:tc>
        <w:tc>
          <w:tcPr>
            <w:tcW w:w="2279" w:type="dxa"/>
            <w:tcBorders>
              <w:top w:val="single" w:sz="4" w:space="0" w:color="auto"/>
              <w:left w:val="single" w:sz="4" w:space="0" w:color="auto"/>
              <w:bottom w:val="single" w:sz="4" w:space="0" w:color="auto"/>
              <w:right w:val="single" w:sz="4" w:space="0" w:color="auto"/>
            </w:tcBorders>
            <w:vAlign w:val="center"/>
          </w:tcPr>
          <w:p w14:paraId="6CCF86D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n257A</w:t>
            </w:r>
          </w:p>
          <w:p w14:paraId="7075247F"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G</w:t>
            </w:r>
          </w:p>
          <w:p w14:paraId="59060B1B"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H</w:t>
            </w:r>
          </w:p>
          <w:p w14:paraId="57E4E51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I</w:t>
            </w:r>
          </w:p>
          <w:p w14:paraId="0335C534"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0DB1C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30E344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 DC_</w:t>
            </w:r>
            <w:r>
              <w:rPr>
                <w:b w:val="0"/>
                <w:lang w:val="en-US" w:eastAsia="ja-JP"/>
              </w:rPr>
              <w:t>41</w:t>
            </w:r>
            <w:r>
              <w:rPr>
                <w:b w:val="0"/>
                <w:lang w:val="en-US" w:eastAsia="fi-FI"/>
              </w:rPr>
              <w:t>A_</w:t>
            </w:r>
            <w:r>
              <w:rPr>
                <w:rFonts w:hint="eastAsia"/>
                <w:b w:val="0"/>
                <w:lang w:val="en-US" w:eastAsia="ja-JP"/>
              </w:rPr>
              <w:t>n257</w:t>
            </w:r>
            <w:r>
              <w:rPr>
                <w:b w:val="0"/>
                <w:lang w:val="en-US" w:eastAsia="fi-FI"/>
              </w:rPr>
              <w:t>H DC_</w:t>
            </w:r>
            <w:r>
              <w:rPr>
                <w:b w:val="0"/>
                <w:lang w:val="en-US" w:eastAsia="ja-JP"/>
              </w:rPr>
              <w:t>41</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19B6E771"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18D9946C"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6E1FB9D0"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22864CF"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1A</w:t>
            </w:r>
          </w:p>
          <w:p w14:paraId="72B049F7"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w:t>
            </w:r>
            <w:r>
              <w:rPr>
                <w:rFonts w:cs="Arial"/>
                <w:b w:val="0"/>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01270B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E7B9446"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5F3E8EB"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693B4EA5"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26CC23B1" w14:textId="77777777" w:rsidR="00915EE8" w:rsidRDefault="00915EE8" w:rsidP="00915EE8">
      <w:pPr>
        <w:rPr>
          <w:rFonts w:eastAsia="Malgun Gothic"/>
          <w:lang w:eastAsia="ko-KR"/>
        </w:rPr>
      </w:pPr>
    </w:p>
    <w:p w14:paraId="0081FD12" w14:textId="77777777" w:rsidR="00915EE8" w:rsidRDefault="00915EE8" w:rsidP="00915EE8">
      <w:pPr>
        <w:rPr>
          <w:lang w:eastAsia="ja-JP"/>
        </w:rPr>
      </w:pPr>
    </w:p>
    <w:p w14:paraId="30ACC697" w14:textId="1039FED7" w:rsidR="00915EE8" w:rsidRPr="001423CC" w:rsidRDefault="00915EE8" w:rsidP="00915EE8">
      <w:pPr>
        <w:pStyle w:val="Heading2"/>
        <w:ind w:left="576" w:hanging="576"/>
        <w:rPr>
          <w:sz w:val="28"/>
          <w:lang w:eastAsia="ja-JP"/>
        </w:rPr>
      </w:pPr>
      <w:bookmarkStart w:id="8216" w:name="_Toc37164684"/>
      <w:r>
        <w:rPr>
          <w:rFonts w:hint="eastAsia"/>
          <w:sz w:val="28"/>
          <w:lang w:eastAsia="ja-JP"/>
        </w:rPr>
        <w:t>5.2.30</w:t>
      </w:r>
      <w:r w:rsidRPr="001423CC">
        <w:rPr>
          <w:sz w:val="28"/>
        </w:rPr>
        <w:tab/>
      </w:r>
      <w:r w:rsidRPr="001423CC">
        <w:rPr>
          <w:sz w:val="28"/>
        </w:rPr>
        <w:tab/>
      </w:r>
      <w:r w:rsidRPr="004427B4">
        <w:rPr>
          <w:sz w:val="28"/>
        </w:rPr>
        <w:t>DC_28-41-42_</w:t>
      </w:r>
      <w:r>
        <w:rPr>
          <w:sz w:val="28"/>
        </w:rPr>
        <w:t>n257</w:t>
      </w:r>
      <w:bookmarkEnd w:id="8216"/>
    </w:p>
    <w:p w14:paraId="6F4B6086" w14:textId="2E51D875" w:rsidR="00915EE8" w:rsidRDefault="00915EE8" w:rsidP="00915EE8">
      <w:pPr>
        <w:pStyle w:val="Heading3"/>
      </w:pPr>
      <w:bookmarkStart w:id="8217" w:name="_Toc37164685"/>
      <w:r>
        <w:rPr>
          <w:rFonts w:hint="eastAsia"/>
        </w:rPr>
        <w:t>5.2.30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8217"/>
    </w:p>
    <w:p w14:paraId="39C2F46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2A85E82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2814A1"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C10D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0F1CB1"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CC6D32" w14:textId="77777777" w:rsidR="00915EE8" w:rsidRDefault="00915EE8" w:rsidP="00F278CB">
            <w:pPr>
              <w:pStyle w:val="TAH"/>
              <w:tabs>
                <w:tab w:val="left" w:pos="332"/>
              </w:tabs>
              <w:rPr>
                <w:rFonts w:cs="Arial"/>
              </w:rPr>
            </w:pPr>
            <w:r>
              <w:rPr>
                <w:rFonts w:cs="Arial"/>
              </w:rPr>
              <w:t>Single UL allowed</w:t>
            </w:r>
          </w:p>
        </w:tc>
      </w:tr>
      <w:tr w:rsidR="00915EE8" w14:paraId="372A620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6E28544B" w14:textId="77777777" w:rsidR="00915EE8" w:rsidRDefault="00915EE8" w:rsidP="00F278CB">
            <w:pPr>
              <w:pStyle w:val="TAC"/>
              <w:rPr>
                <w:lang w:val="fi-FI"/>
              </w:rPr>
            </w:pPr>
            <w:r w:rsidRPr="004427B4">
              <w:rPr>
                <w:rFonts w:cs="Arial"/>
                <w:lang w:eastAsia="ja-JP"/>
              </w:rPr>
              <w:t>DC_28-41-42_</w:t>
            </w:r>
            <w:r>
              <w:rPr>
                <w:rFonts w:cs="Arial"/>
                <w:lang w:eastAsia="ja-JP"/>
              </w:rPr>
              <w:t>n257</w:t>
            </w:r>
          </w:p>
        </w:tc>
        <w:tc>
          <w:tcPr>
            <w:tcW w:w="1686" w:type="dxa"/>
            <w:tcBorders>
              <w:top w:val="single" w:sz="4" w:space="0" w:color="auto"/>
              <w:left w:val="single" w:sz="4" w:space="0" w:color="auto"/>
              <w:right w:val="single" w:sz="4" w:space="0" w:color="auto"/>
            </w:tcBorders>
            <w:vAlign w:val="center"/>
          </w:tcPr>
          <w:p w14:paraId="1C36B490"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79B9C0C4"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662511D7" w14:textId="77777777" w:rsidR="00915EE8" w:rsidRDefault="00915EE8" w:rsidP="00F278CB">
            <w:pPr>
              <w:pStyle w:val="TAC"/>
              <w:rPr>
                <w:lang w:eastAsia="ja-JP"/>
              </w:rPr>
            </w:pPr>
            <w:r>
              <w:rPr>
                <w:lang w:eastAsia="ja-JP"/>
              </w:rPr>
              <w:t>no</w:t>
            </w:r>
          </w:p>
        </w:tc>
      </w:tr>
    </w:tbl>
    <w:p w14:paraId="6FFEDF0F" w14:textId="77777777" w:rsidR="00915EE8" w:rsidRDefault="00915EE8" w:rsidP="00915EE8">
      <w:pPr>
        <w:rPr>
          <w:lang w:eastAsia="ja-JP"/>
        </w:rPr>
      </w:pPr>
    </w:p>
    <w:p w14:paraId="1FC037B7" w14:textId="08758B93" w:rsidR="00915EE8" w:rsidRDefault="00915EE8" w:rsidP="00915EE8">
      <w:pPr>
        <w:pStyle w:val="Heading3"/>
      </w:pPr>
      <w:bookmarkStart w:id="8218" w:name="_Toc37164686"/>
      <w:r>
        <w:rPr>
          <w:rFonts w:hint="eastAsia"/>
        </w:rPr>
        <w:t>5.2.30</w:t>
      </w:r>
      <w:r>
        <w:t>.2</w:t>
      </w:r>
      <w:r>
        <w:tab/>
      </w:r>
      <w:r>
        <w:rPr>
          <w:rFonts w:cs="Arial" w:hint="eastAsia"/>
          <w:szCs w:val="28"/>
        </w:rPr>
        <w:t>C</w:t>
      </w:r>
      <w:r>
        <w:rPr>
          <w:rFonts w:cs="Arial"/>
          <w:szCs w:val="28"/>
          <w:lang w:eastAsia="zh-CN"/>
        </w:rPr>
        <w:t>onfiguration for EN-</w:t>
      </w:r>
      <w:r>
        <w:rPr>
          <w:rFonts w:cs="Arial" w:hint="eastAsia"/>
          <w:szCs w:val="28"/>
        </w:rPr>
        <w:t>DC</w:t>
      </w:r>
      <w:bookmarkEnd w:id="8218"/>
    </w:p>
    <w:p w14:paraId="2C26254C"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58F4F8D"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71A8D4" w14:textId="77777777" w:rsidR="00915EE8" w:rsidRDefault="00915EE8" w:rsidP="00F278CB">
            <w:pPr>
              <w:pStyle w:val="TAH"/>
              <w:rPr>
                <w:lang w:val="en-US" w:eastAsia="fi-FI"/>
              </w:rPr>
            </w:pPr>
            <w:r>
              <w:rPr>
                <w:lang w:val="en-US" w:eastAsia="fi-FI"/>
              </w:rPr>
              <w:t>EN-DC</w:t>
            </w:r>
          </w:p>
          <w:p w14:paraId="7966AD2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30D665D" w14:textId="77777777" w:rsidR="00915EE8" w:rsidRDefault="00915EE8" w:rsidP="00F278CB">
            <w:pPr>
              <w:pStyle w:val="TAH"/>
              <w:rPr>
                <w:lang w:val="en-US" w:eastAsia="fi-FI"/>
              </w:rPr>
            </w:pPr>
            <w:r>
              <w:rPr>
                <w:lang w:val="en-US" w:eastAsia="fi-FI"/>
              </w:rPr>
              <w:t>Uplink EN-DC</w:t>
            </w:r>
          </w:p>
          <w:p w14:paraId="641CFCC9" w14:textId="77777777" w:rsidR="00915EE8" w:rsidRDefault="00915EE8" w:rsidP="00F278CB">
            <w:pPr>
              <w:pStyle w:val="TAH"/>
              <w:rPr>
                <w:lang w:val="en-US" w:eastAsia="fi-FI"/>
              </w:rPr>
            </w:pPr>
            <w:r>
              <w:rPr>
                <w:lang w:val="en-US" w:eastAsia="fi-FI"/>
              </w:rPr>
              <w:t>configuration</w:t>
            </w:r>
          </w:p>
          <w:p w14:paraId="471AA6BA"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47B032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344030" w14:textId="77777777" w:rsidR="00915EE8" w:rsidRDefault="00915EE8" w:rsidP="00F278CB">
            <w:pPr>
              <w:pStyle w:val="TAH"/>
              <w:rPr>
                <w:rFonts w:cs="Arial"/>
                <w:bCs/>
                <w:szCs w:val="18"/>
                <w:lang w:eastAsia="fi-FI"/>
              </w:rPr>
            </w:pPr>
            <w:r>
              <w:rPr>
                <w:lang w:eastAsia="fi-FI"/>
              </w:rPr>
              <w:t>NR band</w:t>
            </w:r>
          </w:p>
        </w:tc>
      </w:tr>
      <w:tr w:rsidR="00915EE8" w14:paraId="55858941"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EB8D1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29B3594B"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14:paraId="60756770"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14:paraId="130E21A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14:paraId="2890A664"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5C8E5441"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14:paraId="5B431DB3"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14:paraId="38D73EE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14:paraId="504C078B"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202C894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14:paraId="679C5D42"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14:paraId="74B2AAB4"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p>
          <w:p w14:paraId="34E8B4C4"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1EF6D930"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14:paraId="7EF6D9FB"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14:paraId="0FCA48B3" w14:textId="5F156054" w:rsidR="007D1416" w:rsidRPr="00A0018D"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p>
        </w:tc>
        <w:tc>
          <w:tcPr>
            <w:tcW w:w="2279" w:type="dxa"/>
            <w:tcBorders>
              <w:top w:val="single" w:sz="4" w:space="0" w:color="auto"/>
              <w:left w:val="single" w:sz="4" w:space="0" w:color="auto"/>
              <w:bottom w:val="single" w:sz="4" w:space="0" w:color="auto"/>
              <w:right w:val="single" w:sz="4" w:space="0" w:color="auto"/>
            </w:tcBorders>
            <w:vAlign w:val="center"/>
          </w:tcPr>
          <w:p w14:paraId="5E53AF67"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B7CDAFC"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w:t>
            </w:r>
          </w:p>
          <w:p w14:paraId="0FE9C3DA"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w:t>
            </w:r>
          </w:p>
          <w:p w14:paraId="160B2E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w:t>
            </w:r>
          </w:p>
          <w:p w14:paraId="4605C571"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6674614E"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w:t>
            </w:r>
          </w:p>
          <w:p w14:paraId="19C5E4B3"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H</w:t>
            </w:r>
          </w:p>
          <w:p w14:paraId="57E368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I</w:t>
            </w:r>
          </w:p>
          <w:p w14:paraId="4A1C212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342FB75F"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259A7CD3"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32B35ECE"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p w14:paraId="2648C880"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A</w:t>
            </w:r>
          </w:p>
          <w:p w14:paraId="51408ACD"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G DC_</w:t>
            </w:r>
            <w:r>
              <w:rPr>
                <w:b w:val="0"/>
                <w:lang w:val="en-US" w:eastAsia="ja-JP"/>
              </w:rPr>
              <w:t>42</w:t>
            </w:r>
            <w:r>
              <w:rPr>
                <w:b w:val="0"/>
                <w:lang w:val="en-US" w:eastAsia="fi-FI"/>
              </w:rPr>
              <w:t>A_</w:t>
            </w:r>
            <w:r>
              <w:rPr>
                <w:rFonts w:hint="eastAsia"/>
                <w:b w:val="0"/>
                <w:lang w:val="en-US" w:eastAsia="ja-JP"/>
              </w:rPr>
              <w:t>n257</w:t>
            </w:r>
            <w:r>
              <w:rPr>
                <w:b w:val="0"/>
                <w:lang w:val="en-US" w:eastAsia="fi-FI"/>
              </w:rPr>
              <w:t>H DC_</w:t>
            </w:r>
            <w:r>
              <w:rPr>
                <w:b w:val="0"/>
                <w:lang w:val="en-US" w:eastAsia="ja-JP"/>
              </w:rPr>
              <w:t>42</w:t>
            </w:r>
            <w:r>
              <w:rPr>
                <w:b w:val="0"/>
                <w:lang w:val="en-US" w:eastAsia="fi-FI"/>
              </w:rPr>
              <w:t>A_</w:t>
            </w:r>
            <w:r>
              <w:rPr>
                <w:rFonts w:hint="eastAsia"/>
                <w:b w:val="0"/>
                <w:lang w:val="en-US" w:eastAsia="ja-JP"/>
              </w:rPr>
              <w:t>n257</w:t>
            </w:r>
            <w:r>
              <w:rPr>
                <w:b w:val="0"/>
                <w:lang w:val="en-US" w:eastAsia="fi-FI"/>
              </w:rPr>
              <w:t>I DC_</w:t>
            </w:r>
            <w:r>
              <w:rPr>
                <w:b w:val="0"/>
                <w:lang w:val="en-US" w:eastAsia="ja-JP"/>
              </w:rPr>
              <w:t>42</w:t>
            </w:r>
            <w:r>
              <w:rPr>
                <w:b w:val="0"/>
                <w:lang w:val="en-US" w:eastAsia="fi-FI"/>
              </w:rPr>
              <w:t>C_</w:t>
            </w:r>
            <w:r>
              <w:rPr>
                <w:rFonts w:hint="eastAsia"/>
                <w:b w:val="0"/>
                <w:lang w:val="en-US" w:eastAsia="ja-JP"/>
              </w:rPr>
              <w:t>n257</w:t>
            </w:r>
            <w:r>
              <w:rPr>
                <w:b w:val="0"/>
                <w:lang w:val="en-US" w:eastAsia="fi-FI"/>
              </w:rPr>
              <w:t>A</w:t>
            </w:r>
          </w:p>
          <w:p w14:paraId="3419AC12"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G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H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7EB00F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6D90AFB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62B1CADB"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59C02992"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3C07A31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C08E6DA"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C8CFAD5"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77F9BB6"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7EEF7147" w14:textId="77777777" w:rsidR="00915EE8" w:rsidRDefault="00915EE8" w:rsidP="00915EE8">
      <w:pPr>
        <w:rPr>
          <w:rFonts w:eastAsia="Malgun Gothic"/>
          <w:lang w:eastAsia="ko-KR"/>
        </w:rPr>
      </w:pPr>
    </w:p>
    <w:p w14:paraId="42D9BBDC" w14:textId="77777777" w:rsidR="00915EE8" w:rsidRDefault="00915EE8" w:rsidP="00915EE8">
      <w:pPr>
        <w:rPr>
          <w:lang w:eastAsia="ja-JP"/>
        </w:rPr>
      </w:pPr>
    </w:p>
    <w:p w14:paraId="63B2AC8A" w14:textId="0F636830" w:rsidR="00915EE8" w:rsidRPr="003B5428" w:rsidRDefault="00915EE8" w:rsidP="00915EE8">
      <w:pPr>
        <w:pStyle w:val="Heading2"/>
        <w:rPr>
          <w:lang w:eastAsia="ja-JP"/>
        </w:rPr>
      </w:pPr>
      <w:bookmarkStart w:id="8219" w:name="_Toc37164687"/>
      <w:r>
        <w:rPr>
          <w:rFonts w:hint="eastAsia"/>
          <w:lang w:eastAsia="zh-TW"/>
        </w:rPr>
        <w:t>5.2.31</w:t>
      </w:r>
      <w:r w:rsidRPr="003B5428">
        <w:rPr>
          <w:lang w:eastAsia="ja-JP"/>
        </w:rPr>
        <w:tab/>
      </w:r>
      <w:r>
        <w:rPr>
          <w:rFonts w:eastAsia="MS Mincho" w:cs="Arial"/>
          <w:lang w:eastAsia="ja-JP"/>
        </w:rPr>
        <w:t>2A-13A-66A_n260</w:t>
      </w:r>
      <w:r w:rsidRPr="00FC4056">
        <w:rPr>
          <w:rFonts w:eastAsia="MS Mincho" w:cs="Arial"/>
          <w:lang w:eastAsia="ja-JP"/>
        </w:rPr>
        <w:t>M</w:t>
      </w:r>
      <w:bookmarkEnd w:id="8219"/>
    </w:p>
    <w:p w14:paraId="661DA5FC" w14:textId="77777777" w:rsidR="008E650F" w:rsidRDefault="00915EE8" w:rsidP="008E650F">
      <w:pPr>
        <w:pStyle w:val="Heading3"/>
      </w:pPr>
      <w:bookmarkStart w:id="8220" w:name="_Toc37164688"/>
      <w:r>
        <w:rPr>
          <w:rFonts w:cs="Arial" w:hint="eastAsia"/>
          <w:szCs w:val="28"/>
          <w:lang w:eastAsia="zh-TW"/>
        </w:rPr>
        <w:t>5.2.31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220"/>
    </w:p>
    <w:p w14:paraId="759AEE85" w14:textId="2FD49A4D" w:rsidR="00915EE8" w:rsidRPr="00534453" w:rsidRDefault="00915EE8" w:rsidP="00915EE8">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534453" w14:paraId="619E986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3BD6B69" w14:textId="77777777" w:rsidR="00915EE8" w:rsidRPr="00534453" w:rsidRDefault="00915EE8"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CE882B" w14:textId="77777777" w:rsidR="00915EE8" w:rsidRPr="00534453" w:rsidRDefault="00915EE8"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4A981D" w14:textId="77777777" w:rsidR="00915EE8" w:rsidRPr="00534453" w:rsidRDefault="00915EE8"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2BA56BF" w14:textId="77777777" w:rsidR="00915EE8" w:rsidRPr="00534453" w:rsidRDefault="00915EE8" w:rsidP="00F278CB">
            <w:pPr>
              <w:pStyle w:val="TAH"/>
            </w:pPr>
            <w:r w:rsidRPr="00534453">
              <w:t>Single UL allowed</w:t>
            </w:r>
          </w:p>
        </w:tc>
      </w:tr>
      <w:tr w:rsidR="00915EE8" w:rsidRPr="001D1C32" w14:paraId="531BA306"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4A92E6" w14:textId="77777777" w:rsidR="00915EE8" w:rsidRPr="00534453" w:rsidRDefault="00915EE8" w:rsidP="00F278CB">
            <w:pPr>
              <w:pStyle w:val="TAC"/>
              <w:rPr>
                <w:lang w:eastAsia="zh-TW"/>
              </w:rPr>
            </w:pPr>
            <w:r>
              <w:rPr>
                <w:rFonts w:hint="eastAsia"/>
                <w:noProof/>
                <w:szCs w:val="18"/>
                <w:lang w:eastAsia="zh-CN"/>
              </w:rPr>
              <w:t>DC_2-13-66_n260</w:t>
            </w:r>
          </w:p>
        </w:tc>
        <w:tc>
          <w:tcPr>
            <w:tcW w:w="2058" w:type="dxa"/>
            <w:tcBorders>
              <w:top w:val="single" w:sz="4" w:space="0" w:color="auto"/>
              <w:left w:val="single" w:sz="4" w:space="0" w:color="auto"/>
              <w:bottom w:val="single" w:sz="4" w:space="0" w:color="auto"/>
              <w:right w:val="single" w:sz="4" w:space="0" w:color="auto"/>
            </w:tcBorders>
            <w:vAlign w:val="center"/>
          </w:tcPr>
          <w:p w14:paraId="73F23A59" w14:textId="77777777" w:rsidR="00915EE8" w:rsidRPr="00534453" w:rsidRDefault="00915EE8"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2EB55C66" w14:textId="77777777" w:rsidR="00915EE8" w:rsidRPr="00534453" w:rsidRDefault="00915EE8" w:rsidP="00F278CB">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7EA67677" w14:textId="77777777" w:rsidR="00915EE8" w:rsidRPr="001D1C32" w:rsidRDefault="00915EE8" w:rsidP="00F278CB">
            <w:pPr>
              <w:pStyle w:val="TAC"/>
              <w:rPr>
                <w:rFonts w:eastAsia="MS Mincho"/>
              </w:rPr>
            </w:pPr>
            <w:r>
              <w:rPr>
                <w:lang w:val="sv-SE"/>
              </w:rPr>
              <w:t>No</w:t>
            </w:r>
          </w:p>
        </w:tc>
      </w:tr>
    </w:tbl>
    <w:p w14:paraId="6649F751" w14:textId="77777777" w:rsidR="00915EE8" w:rsidRPr="003F582D" w:rsidRDefault="00915EE8" w:rsidP="00915EE8">
      <w:pPr>
        <w:rPr>
          <w:sz w:val="22"/>
          <w:highlight w:val="yellow"/>
          <w:lang w:eastAsia="zh-CN"/>
        </w:rPr>
      </w:pPr>
    </w:p>
    <w:p w14:paraId="3EA1CBF9" w14:textId="749057CB" w:rsidR="00915EE8" w:rsidRDefault="00915EE8" w:rsidP="00915EE8">
      <w:pPr>
        <w:keepNext/>
        <w:keepLines/>
        <w:spacing w:before="120"/>
        <w:ind w:left="1134" w:hanging="1134"/>
        <w:outlineLvl w:val="3"/>
        <w:rPr>
          <w:rFonts w:ascii="Arial" w:hAnsi="Arial" w:cs="Arial"/>
          <w:sz w:val="28"/>
          <w:szCs w:val="28"/>
          <w:lang w:val="en-US" w:eastAsia="ja-JP"/>
        </w:rPr>
      </w:pPr>
      <w:r>
        <w:rPr>
          <w:rFonts w:ascii="Arial" w:hAnsi="Arial" w:cs="Arial" w:hint="eastAsia"/>
          <w:sz w:val="28"/>
          <w:szCs w:val="28"/>
          <w:lang w:val="en-US" w:eastAsia="zh-TW"/>
        </w:rPr>
        <w:t>5.2.31</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01AD85C" w14:textId="343DB2C0" w:rsidR="00915EE8" w:rsidRPr="00B10F2C" w:rsidRDefault="00915EE8" w:rsidP="00915EE8">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915EE8" w:rsidRPr="00B10F2C" w14:paraId="459FE042"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EB3783" w14:textId="77777777" w:rsidR="00915EE8" w:rsidRPr="00B10F2C" w:rsidRDefault="00915EE8" w:rsidP="00F278CB">
            <w:pPr>
              <w:pStyle w:val="TAH"/>
              <w:rPr>
                <w:lang w:val="en-US" w:eastAsia="fi-FI"/>
              </w:rPr>
            </w:pPr>
            <w:r w:rsidRPr="00B10F2C">
              <w:rPr>
                <w:lang w:val="en-US" w:eastAsia="fi-FI"/>
              </w:rPr>
              <w:t>EN-DC</w:t>
            </w:r>
          </w:p>
          <w:p w14:paraId="5ABD5A41" w14:textId="77777777" w:rsidR="00915EE8" w:rsidRPr="00B10F2C" w:rsidRDefault="00915EE8"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3C5C43" w14:textId="77777777" w:rsidR="00915EE8" w:rsidRPr="00B10F2C" w:rsidRDefault="00915EE8" w:rsidP="00F278CB">
            <w:pPr>
              <w:pStyle w:val="TAH"/>
              <w:rPr>
                <w:lang w:val="en-US" w:eastAsia="fi-FI"/>
              </w:rPr>
            </w:pPr>
            <w:r w:rsidRPr="00B10F2C">
              <w:rPr>
                <w:lang w:val="en-US" w:eastAsia="fi-FI"/>
              </w:rPr>
              <w:t>Uplink EN-DC</w:t>
            </w:r>
          </w:p>
          <w:p w14:paraId="7FAC43D0" w14:textId="77777777" w:rsidR="00915EE8" w:rsidRPr="00B10F2C" w:rsidRDefault="00915EE8" w:rsidP="00F278CB">
            <w:pPr>
              <w:pStyle w:val="TAH"/>
              <w:rPr>
                <w:lang w:val="en-US" w:eastAsia="fi-FI"/>
              </w:rPr>
            </w:pPr>
            <w:r w:rsidRPr="00B10F2C">
              <w:rPr>
                <w:lang w:val="en-US" w:eastAsia="fi-FI"/>
              </w:rPr>
              <w:t>configuration</w:t>
            </w:r>
          </w:p>
          <w:p w14:paraId="0EB27BBA" w14:textId="77777777" w:rsidR="00915EE8" w:rsidRPr="00B10F2C" w:rsidRDefault="00915EE8"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41371B" w14:textId="77777777" w:rsidR="00915EE8" w:rsidRPr="00B10F2C" w:rsidRDefault="00915EE8"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0EBEAEA" w14:textId="77777777" w:rsidR="00915EE8" w:rsidRPr="00B10F2C" w:rsidRDefault="00915EE8" w:rsidP="00F278CB">
            <w:pPr>
              <w:pStyle w:val="TAH"/>
              <w:rPr>
                <w:rFonts w:cs="Arial"/>
                <w:bCs/>
                <w:szCs w:val="18"/>
                <w:lang w:eastAsia="fi-FI"/>
              </w:rPr>
            </w:pPr>
            <w:r w:rsidRPr="00B10F2C">
              <w:rPr>
                <w:lang w:eastAsia="fi-FI"/>
              </w:rPr>
              <w:t>NR configuration</w:t>
            </w:r>
          </w:p>
        </w:tc>
      </w:tr>
      <w:tr w:rsidR="00915EE8" w:rsidRPr="00B10F2C" w14:paraId="32DAC653"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216B283C" w14:textId="77777777" w:rsidR="00915EE8" w:rsidRPr="00FA71E0" w:rsidRDefault="00915EE8" w:rsidP="00F278CB">
            <w:pPr>
              <w:pStyle w:val="TAH"/>
              <w:rPr>
                <w:rFonts w:eastAsia="MS Mincho" w:cs="Arial"/>
                <w:b w:val="0"/>
                <w:lang w:val="en-US" w:eastAsia="ja-JP"/>
              </w:rPr>
            </w:pPr>
            <w:r>
              <w:rPr>
                <w:rFonts w:eastAsia="MS Mincho" w:cs="Arial"/>
                <w:b w:val="0"/>
                <w:lang w:eastAsia="ja-JP"/>
              </w:rPr>
              <w:t>DC_2A-13A-66A_n260</w:t>
            </w:r>
            <w:r w:rsidRPr="00FA71E0">
              <w:rPr>
                <w:rFonts w:eastAsia="MS Mincho" w:cs="Arial"/>
                <w:b w:val="0"/>
                <w:lang w:val="en-US" w:eastAsia="ja-JP"/>
              </w:rPr>
              <w:t>A</w:t>
            </w:r>
          </w:p>
          <w:p w14:paraId="26F33AA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G</w:t>
            </w:r>
            <w:r w:rsidRPr="001D1C32">
              <w:rPr>
                <w:rFonts w:eastAsia="MS Mincho" w:cs="Arial"/>
                <w:b w:val="0"/>
                <w:lang w:eastAsia="ja-JP"/>
              </w:rPr>
              <w:t xml:space="preserve"> </w:t>
            </w:r>
          </w:p>
          <w:p w14:paraId="5C1CC1C6"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H</w:t>
            </w:r>
            <w:r w:rsidRPr="001D1C32">
              <w:rPr>
                <w:rFonts w:eastAsia="MS Mincho" w:cs="Arial"/>
                <w:b w:val="0"/>
                <w:lang w:eastAsia="ja-JP"/>
              </w:rPr>
              <w:t xml:space="preserve"> </w:t>
            </w:r>
          </w:p>
          <w:p w14:paraId="5642A4D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I</w:t>
            </w:r>
            <w:r w:rsidRPr="001D1C32">
              <w:rPr>
                <w:rFonts w:eastAsia="MS Mincho" w:cs="Arial"/>
                <w:b w:val="0"/>
                <w:lang w:eastAsia="ja-JP"/>
              </w:rPr>
              <w:t xml:space="preserve"> </w:t>
            </w:r>
          </w:p>
          <w:p w14:paraId="55BBAD9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J</w:t>
            </w:r>
            <w:r w:rsidRPr="001D1C32">
              <w:rPr>
                <w:rFonts w:eastAsia="MS Mincho" w:cs="Arial"/>
                <w:b w:val="0"/>
                <w:lang w:eastAsia="ja-JP"/>
              </w:rPr>
              <w:t xml:space="preserve"> </w:t>
            </w:r>
          </w:p>
          <w:p w14:paraId="1C005F7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K</w:t>
            </w:r>
            <w:r w:rsidRPr="001D1C32">
              <w:rPr>
                <w:rFonts w:eastAsia="MS Mincho" w:cs="Arial"/>
                <w:b w:val="0"/>
                <w:lang w:eastAsia="ja-JP"/>
              </w:rPr>
              <w:t xml:space="preserve"> </w:t>
            </w:r>
          </w:p>
          <w:p w14:paraId="555C172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792A54">
              <w:rPr>
                <w:rFonts w:eastAsia="MS Mincho" w:cs="Arial"/>
                <w:b w:val="0"/>
                <w:lang w:val="en-US" w:eastAsia="ja-JP"/>
              </w:rPr>
              <w:t>L</w:t>
            </w:r>
            <w:r w:rsidRPr="001D1C32">
              <w:rPr>
                <w:rFonts w:eastAsia="MS Mincho" w:cs="Arial"/>
                <w:b w:val="0"/>
                <w:lang w:eastAsia="ja-JP"/>
              </w:rPr>
              <w:t xml:space="preserve"> </w:t>
            </w:r>
          </w:p>
          <w:p w14:paraId="48F002DD"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1D1C32">
              <w:rPr>
                <w:rFonts w:eastAsia="MS Mincho" w:cs="Arial"/>
                <w:b w:val="0"/>
                <w:lang w:eastAsia="ja-JP"/>
              </w:rPr>
              <w:t>M</w:t>
            </w:r>
          </w:p>
          <w:p w14:paraId="3AAAA2C4" w14:textId="77777777" w:rsidR="00915EE8" w:rsidRPr="001D1C32" w:rsidRDefault="00915EE8" w:rsidP="00F278CB">
            <w:pPr>
              <w:pStyle w:val="TAH"/>
              <w:rPr>
                <w:b w:val="0"/>
                <w:lang w:val="en-US" w:eastAsia="fi-FI"/>
              </w:rPr>
            </w:pPr>
          </w:p>
        </w:tc>
        <w:tc>
          <w:tcPr>
            <w:tcW w:w="2268" w:type="dxa"/>
            <w:tcBorders>
              <w:top w:val="single" w:sz="4" w:space="0" w:color="auto"/>
              <w:left w:val="single" w:sz="4" w:space="0" w:color="auto"/>
              <w:right w:val="single" w:sz="4" w:space="0" w:color="auto"/>
            </w:tcBorders>
            <w:vAlign w:val="center"/>
          </w:tcPr>
          <w:p w14:paraId="3F3301CF"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22D93C6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02EF7CA9"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388E242E"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00EC8D0"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23AA4B7"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6ECDA917" w14:textId="77777777" w:rsidR="00915EE8" w:rsidRPr="00792A54" w:rsidRDefault="00915EE8"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62DCC26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4A1BBF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258199DB"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I</w:t>
            </w:r>
          </w:p>
          <w:p w14:paraId="77F83A1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J</w:t>
            </w:r>
          </w:p>
          <w:p w14:paraId="08D9E598"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K</w:t>
            </w:r>
          </w:p>
          <w:p w14:paraId="2A49AC4C"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L</w:t>
            </w:r>
          </w:p>
          <w:p w14:paraId="67639C4D" w14:textId="77777777" w:rsidR="00915EE8" w:rsidRPr="001D1C32" w:rsidRDefault="00915EE8" w:rsidP="00F278CB">
            <w:pPr>
              <w:pStyle w:val="TAC"/>
              <w:rPr>
                <w:lang w:val="fi-FI" w:eastAsia="fi-FI"/>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M</w:t>
            </w:r>
          </w:p>
          <w:p w14:paraId="737014C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DD927B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ED4D3F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45D4B80C"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A56E04"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7A5822"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D93F189" w14:textId="77777777" w:rsidR="00915EE8" w:rsidRPr="00792A54" w:rsidRDefault="00915EE8" w:rsidP="00F278CB">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7FA5DECC" w14:textId="77777777" w:rsidR="00915EE8" w:rsidRPr="00E47127" w:rsidRDefault="00915EE8"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196123A2" w14:textId="77777777" w:rsidR="00915EE8" w:rsidRDefault="00915EE8" w:rsidP="00F278CB">
            <w:pPr>
              <w:pStyle w:val="TAH"/>
              <w:rPr>
                <w:b w:val="0"/>
                <w:lang w:val="fi-FI" w:eastAsia="fi-FI"/>
              </w:rPr>
            </w:pPr>
            <w:r>
              <w:rPr>
                <w:b w:val="0"/>
                <w:lang w:val="fi-FI" w:eastAsia="fi-FI"/>
              </w:rPr>
              <w:t>n260</w:t>
            </w:r>
            <w:r w:rsidRPr="00B10F2C">
              <w:rPr>
                <w:b w:val="0"/>
                <w:lang w:val="fi-FI" w:eastAsia="fi-FI"/>
              </w:rPr>
              <w:t>A</w:t>
            </w:r>
          </w:p>
          <w:p w14:paraId="3EA0CA81" w14:textId="77777777" w:rsidR="00915EE8" w:rsidRDefault="00915EE8" w:rsidP="00F278CB">
            <w:pPr>
              <w:pStyle w:val="TAH"/>
              <w:rPr>
                <w:b w:val="0"/>
                <w:lang w:val="fi-FI" w:eastAsia="fi-FI"/>
              </w:rPr>
            </w:pPr>
            <w:r>
              <w:rPr>
                <w:b w:val="0"/>
                <w:lang w:val="fi-FI" w:eastAsia="fi-FI"/>
              </w:rPr>
              <w:t>CA_n260G</w:t>
            </w:r>
          </w:p>
          <w:p w14:paraId="398589BC" w14:textId="77777777" w:rsidR="00915EE8" w:rsidRDefault="00915EE8" w:rsidP="00F278CB">
            <w:pPr>
              <w:pStyle w:val="TAH"/>
              <w:rPr>
                <w:b w:val="0"/>
                <w:lang w:val="fi-FI" w:eastAsia="fi-FI"/>
              </w:rPr>
            </w:pPr>
            <w:r>
              <w:rPr>
                <w:b w:val="0"/>
                <w:lang w:val="fi-FI" w:eastAsia="fi-FI"/>
              </w:rPr>
              <w:t>CA_n260H</w:t>
            </w:r>
          </w:p>
          <w:p w14:paraId="5301C717" w14:textId="77777777" w:rsidR="00915EE8" w:rsidRDefault="00915EE8" w:rsidP="00F278CB">
            <w:pPr>
              <w:pStyle w:val="TAH"/>
              <w:rPr>
                <w:b w:val="0"/>
                <w:lang w:val="fi-FI" w:eastAsia="fi-FI"/>
              </w:rPr>
            </w:pPr>
            <w:r>
              <w:rPr>
                <w:b w:val="0"/>
                <w:lang w:val="fi-FI" w:eastAsia="fi-FI"/>
              </w:rPr>
              <w:t>CA_n260I</w:t>
            </w:r>
          </w:p>
          <w:p w14:paraId="063F9660" w14:textId="77777777" w:rsidR="00915EE8" w:rsidRDefault="00915EE8" w:rsidP="00F278CB">
            <w:pPr>
              <w:pStyle w:val="TAH"/>
              <w:rPr>
                <w:b w:val="0"/>
                <w:lang w:val="fi-FI" w:eastAsia="fi-FI"/>
              </w:rPr>
            </w:pPr>
            <w:r>
              <w:rPr>
                <w:b w:val="0"/>
                <w:lang w:val="fi-FI" w:eastAsia="fi-FI"/>
              </w:rPr>
              <w:t>CA_n260J</w:t>
            </w:r>
          </w:p>
          <w:p w14:paraId="50788C42" w14:textId="77777777" w:rsidR="00915EE8" w:rsidRDefault="00915EE8" w:rsidP="00F278CB">
            <w:pPr>
              <w:pStyle w:val="TAH"/>
              <w:rPr>
                <w:b w:val="0"/>
                <w:lang w:val="fi-FI" w:eastAsia="fi-FI"/>
              </w:rPr>
            </w:pPr>
            <w:r>
              <w:rPr>
                <w:b w:val="0"/>
                <w:lang w:val="fi-FI" w:eastAsia="fi-FI"/>
              </w:rPr>
              <w:t>CA_n260K</w:t>
            </w:r>
          </w:p>
          <w:p w14:paraId="3BA9A056" w14:textId="77777777" w:rsidR="00915EE8" w:rsidRDefault="00915EE8" w:rsidP="00F278CB">
            <w:pPr>
              <w:pStyle w:val="TAH"/>
              <w:rPr>
                <w:b w:val="0"/>
                <w:lang w:val="fi-FI" w:eastAsia="fi-FI"/>
              </w:rPr>
            </w:pPr>
            <w:r>
              <w:rPr>
                <w:b w:val="0"/>
                <w:lang w:val="fi-FI" w:eastAsia="fi-FI"/>
              </w:rPr>
              <w:t>CA_n260L</w:t>
            </w:r>
          </w:p>
          <w:p w14:paraId="7578CD58" w14:textId="77777777" w:rsidR="00915EE8" w:rsidRDefault="00915EE8" w:rsidP="00F278CB">
            <w:pPr>
              <w:pStyle w:val="TAH"/>
              <w:rPr>
                <w:b w:val="0"/>
                <w:lang w:val="fi-FI" w:eastAsia="fi-FI"/>
              </w:rPr>
            </w:pPr>
            <w:r>
              <w:rPr>
                <w:b w:val="0"/>
                <w:lang w:val="fi-FI" w:eastAsia="fi-FI"/>
              </w:rPr>
              <w:t>CA_n260M</w:t>
            </w:r>
          </w:p>
          <w:p w14:paraId="366A9B76" w14:textId="77777777" w:rsidR="00915EE8" w:rsidRPr="00B10F2C" w:rsidRDefault="00915EE8" w:rsidP="00F278CB">
            <w:pPr>
              <w:pStyle w:val="TAH"/>
              <w:rPr>
                <w:b w:val="0"/>
                <w:lang w:eastAsia="fi-FI"/>
              </w:rPr>
            </w:pPr>
          </w:p>
        </w:tc>
      </w:tr>
      <w:tr w:rsidR="00915EE8" w:rsidRPr="00B10F2C" w14:paraId="5BFEF1F6" w14:textId="77777777" w:rsidTr="00F278CB">
        <w:trPr>
          <w:trHeight w:val="2886"/>
          <w:jc w:val="center"/>
        </w:trPr>
        <w:tc>
          <w:tcPr>
            <w:tcW w:w="2830" w:type="dxa"/>
            <w:tcBorders>
              <w:top w:val="single" w:sz="4" w:space="0" w:color="auto"/>
              <w:left w:val="single" w:sz="4" w:space="0" w:color="auto"/>
              <w:right w:val="single" w:sz="4" w:space="0" w:color="auto"/>
            </w:tcBorders>
            <w:vAlign w:val="center"/>
          </w:tcPr>
          <w:p w14:paraId="0DF72A6F" w14:textId="77777777" w:rsidR="00915EE8" w:rsidRDefault="00915EE8" w:rsidP="00F278CB">
            <w:pPr>
              <w:pStyle w:val="TAH"/>
              <w:rPr>
                <w:b w:val="0"/>
                <w:lang w:val="en-US" w:eastAsia="fi-FI"/>
              </w:rPr>
            </w:pPr>
            <w:r w:rsidRPr="009B5A27">
              <w:rPr>
                <w:b w:val="0"/>
                <w:lang w:val="en-US" w:eastAsia="fi-FI"/>
              </w:rPr>
              <w:t>DC_2A-13A-66A</w:t>
            </w:r>
            <w:r>
              <w:rPr>
                <w:b w:val="0"/>
                <w:lang w:val="en-US" w:eastAsia="fi-FI"/>
              </w:rPr>
              <w:t>_n260</w:t>
            </w:r>
            <w:r w:rsidRPr="009B5A27">
              <w:rPr>
                <w:b w:val="0"/>
                <w:lang w:val="en-US" w:eastAsia="fi-FI"/>
              </w:rPr>
              <w:t>(A-G)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(A-H)</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(A-2G)</w:t>
            </w:r>
          </w:p>
          <w:p w14:paraId="5E23945A"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5FF2B19"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(2A-G)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(2A-2G)</w:t>
            </w:r>
            <w:r>
              <w:rPr>
                <w:b w:val="0"/>
                <w:lang w:val="en-US" w:eastAsia="fi-FI"/>
              </w:rPr>
              <w:br/>
            </w:r>
            <w:r>
              <w:rPr>
                <w:rFonts w:eastAsia="MS Mincho" w:cs="Arial"/>
                <w:b w:val="0"/>
                <w:lang w:eastAsia="ja-JP"/>
              </w:rPr>
              <w:t>DC_2A-13A-66A_n260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79250EDB"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(3A-G)</w:t>
            </w:r>
            <w:r>
              <w:rPr>
                <w:b w:val="0"/>
                <w:lang w:val="en-US" w:eastAsia="fi-FI"/>
              </w:rPr>
              <w:br/>
            </w:r>
            <w:r>
              <w:rPr>
                <w:rFonts w:eastAsia="MS Mincho" w:cs="Arial"/>
                <w:b w:val="0"/>
                <w:lang w:eastAsia="ja-JP"/>
              </w:rPr>
              <w:t>DC_2A-13A-66A_n260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1DB7F147"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34B0053D"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p>
          <w:p w14:paraId="5FC5C3D5" w14:textId="77777777" w:rsidR="00915EE8" w:rsidRDefault="00915EE8" w:rsidP="00F278CB">
            <w:pPr>
              <w:pStyle w:val="TAH"/>
              <w:rPr>
                <w:rFonts w:eastAsia="MS Mincho" w:cs="Arial"/>
                <w:b w:val="0"/>
                <w:lang w:eastAsia="ja-JP"/>
              </w:rPr>
            </w:pPr>
            <w:r w:rsidRPr="009B5A27">
              <w:rPr>
                <w:b w:val="0"/>
                <w:lang w:val="en-US" w:eastAsia="fi-FI"/>
              </w:rPr>
              <w:t>DC_2A-13A-66A</w:t>
            </w:r>
            <w:r>
              <w:rPr>
                <w:b w:val="0"/>
                <w:lang w:val="en-US" w:eastAsia="fi-FI"/>
              </w:rPr>
              <w:t>_n260</w:t>
            </w:r>
            <w:r w:rsidRPr="009B5A27">
              <w:rPr>
                <w:b w:val="0"/>
                <w:lang w:val="en-US" w:eastAsia="fi-FI"/>
              </w:rPr>
              <w:t>(G-H)</w:t>
            </w:r>
            <w:r>
              <w:t xml:space="preserve"> </w:t>
            </w:r>
            <w:r w:rsidRPr="009B5A27">
              <w:rPr>
                <w:b w:val="0"/>
                <w:lang w:val="en-US" w:eastAsia="fi-FI"/>
              </w:rPr>
              <w:t>DC_2A-13A-66A</w:t>
            </w:r>
            <w:r>
              <w:rPr>
                <w:b w:val="0"/>
                <w:lang w:val="en-US" w:eastAsia="fi-FI"/>
              </w:rPr>
              <w:t>_n260</w:t>
            </w:r>
            <w:r w:rsidRPr="009B5A27">
              <w:rPr>
                <w:b w:val="0"/>
                <w:lang w:val="en-US" w:eastAsia="fi-FI"/>
              </w:rPr>
              <w:t>(2G)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(2H)</w:t>
            </w:r>
          </w:p>
        </w:tc>
        <w:tc>
          <w:tcPr>
            <w:tcW w:w="2268" w:type="dxa"/>
            <w:tcBorders>
              <w:top w:val="single" w:sz="4" w:space="0" w:color="auto"/>
              <w:left w:val="single" w:sz="4" w:space="0" w:color="auto"/>
              <w:right w:val="single" w:sz="4" w:space="0" w:color="auto"/>
            </w:tcBorders>
            <w:vAlign w:val="center"/>
          </w:tcPr>
          <w:p w14:paraId="40F6B7F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53FB72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057986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6B7DF3B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59FBA718"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646280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tc>
        <w:tc>
          <w:tcPr>
            <w:tcW w:w="2127" w:type="dxa"/>
            <w:tcBorders>
              <w:top w:val="single" w:sz="4" w:space="0" w:color="auto"/>
              <w:left w:val="single" w:sz="4" w:space="0" w:color="auto"/>
              <w:right w:val="single" w:sz="4" w:space="0" w:color="auto"/>
            </w:tcBorders>
            <w:vAlign w:val="center"/>
          </w:tcPr>
          <w:p w14:paraId="6C7B3683" w14:textId="77777777" w:rsidR="00915EE8" w:rsidRPr="005F33C4" w:rsidRDefault="00915EE8"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4DE73DD8" w14:textId="77777777" w:rsidR="00915EE8" w:rsidRDefault="00915EE8" w:rsidP="00F278CB">
            <w:pPr>
              <w:pStyle w:val="TAH"/>
              <w:rPr>
                <w:b w:val="0"/>
                <w:lang w:val="en-US" w:eastAsia="fi-FI"/>
              </w:rPr>
            </w:pPr>
            <w:r>
              <w:rPr>
                <w:b w:val="0"/>
                <w:lang w:val="en-US" w:eastAsia="fi-FI"/>
              </w:rPr>
              <w:t>CA_n260</w:t>
            </w:r>
            <w:r w:rsidRPr="009B5A27">
              <w:rPr>
                <w:b w:val="0"/>
                <w:lang w:val="en-US" w:eastAsia="fi-FI"/>
              </w:rPr>
              <w:t>(A-G)</w:t>
            </w:r>
            <w:r>
              <w:rPr>
                <w:b w:val="0"/>
                <w:lang w:val="en-US" w:eastAsia="fi-FI"/>
              </w:rPr>
              <w:br/>
              <w:t>CA_n260</w:t>
            </w:r>
            <w:r w:rsidRPr="009B5A27">
              <w:rPr>
                <w:b w:val="0"/>
                <w:lang w:val="en-US" w:eastAsia="fi-FI"/>
              </w:rPr>
              <w:t>(A-H)</w:t>
            </w:r>
            <w:r>
              <w:rPr>
                <w:b w:val="0"/>
                <w:lang w:val="en-US" w:eastAsia="fi-FI"/>
              </w:rPr>
              <w:br/>
              <w:t>CA_n260</w:t>
            </w:r>
            <w:r w:rsidRPr="009B5A27">
              <w:rPr>
                <w:b w:val="0"/>
                <w:lang w:val="en-US" w:eastAsia="fi-FI"/>
              </w:rPr>
              <w:t>(A-2G)</w:t>
            </w:r>
          </w:p>
          <w:p w14:paraId="3B3C63DB" w14:textId="77777777" w:rsidR="00915EE8" w:rsidRDefault="00915EE8" w:rsidP="00F278CB">
            <w:pPr>
              <w:pStyle w:val="TAH"/>
              <w:rPr>
                <w:rFonts w:eastAsia="MS Mincho" w:cs="Arial"/>
                <w:b w:val="0"/>
                <w:lang w:val="en-US" w:eastAsia="ja-JP"/>
              </w:rPr>
            </w:pPr>
            <w:r w:rsidRPr="00943572">
              <w:rPr>
                <w:rFonts w:eastAsia="MS Mincho" w:cs="Arial"/>
                <w:b w:val="0"/>
                <w:lang w:val="en-US" w:eastAsia="ja-JP"/>
              </w:rPr>
              <w:t>CA</w:t>
            </w:r>
            <w:r>
              <w:rPr>
                <w:rFonts w:eastAsia="MS Mincho" w:cs="Arial"/>
                <w:b w:val="0"/>
                <w:lang w:eastAsia="ja-JP"/>
              </w:rPr>
              <w:t>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6CFA0FA"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n260(2A-G)</w:t>
            </w:r>
            <w:r>
              <w:rPr>
                <w:b w:val="0"/>
                <w:lang w:val="en-US" w:eastAsia="fi-FI"/>
              </w:rPr>
              <w:br/>
              <w:t>CA_</w:t>
            </w:r>
            <w:r w:rsidRPr="009B5A27">
              <w:rPr>
                <w:b w:val="0"/>
                <w:lang w:val="en-US" w:eastAsia="fi-FI"/>
              </w:rPr>
              <w:t>n260(2A-2G)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365F572F"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n260(3A-G)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02A0810B" w14:textId="77777777" w:rsidR="00915EE8" w:rsidRDefault="00915EE8" w:rsidP="00F278CB">
            <w:pPr>
              <w:pStyle w:val="TAH"/>
              <w:rPr>
                <w:rFonts w:eastAsia="MS Mincho" w:cs="Arial"/>
                <w:b w:val="0"/>
                <w:lang w:val="en-US" w:eastAsia="ja-JP"/>
              </w:rPr>
            </w:pP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628323BD" w14:textId="77777777" w:rsidR="00915EE8" w:rsidRDefault="00915EE8" w:rsidP="00F278CB">
            <w:pPr>
              <w:pStyle w:val="TAH"/>
              <w:rPr>
                <w:b w:val="0"/>
                <w:lang w:val="fi-FI" w:eastAsia="fi-FI"/>
              </w:rPr>
            </w:pPr>
            <w:r w:rsidRPr="007A1464">
              <w:rPr>
                <w:rFonts w:eastAsia="MS Mincho" w:cs="Arial"/>
                <w:b w:val="0"/>
                <w:lang w:val="en-US" w:eastAsia="ja-JP"/>
              </w:rPr>
              <w:t>CA</w:t>
            </w:r>
            <w:r>
              <w:rPr>
                <w:rFonts w:eastAsia="MS Mincho" w:cs="Arial"/>
                <w:b w:val="0"/>
                <w:lang w:eastAsia="ja-JP"/>
              </w:rPr>
              <w:t>_n260</w:t>
            </w:r>
            <w:r w:rsidRPr="007A1464">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r>
              <w:rPr>
                <w:rFonts w:eastAsia="MS Mincho" w:cs="Arial"/>
                <w:b w:val="0"/>
                <w:lang w:val="en-US" w:eastAsia="ja-JP"/>
              </w:rPr>
              <w:br/>
            </w:r>
            <w:r>
              <w:rPr>
                <w:b w:val="0"/>
                <w:lang w:val="en-US" w:eastAsia="fi-FI"/>
              </w:rPr>
              <w:t>CA_</w:t>
            </w:r>
            <w:r w:rsidRPr="009B5A27">
              <w:rPr>
                <w:b w:val="0"/>
                <w:lang w:val="en-US" w:eastAsia="fi-FI"/>
              </w:rPr>
              <w:t>n260(G-H)</w:t>
            </w:r>
            <w:r>
              <w:br/>
            </w:r>
            <w:r>
              <w:rPr>
                <w:b w:val="0"/>
                <w:lang w:val="en-US" w:eastAsia="fi-FI"/>
              </w:rPr>
              <w:t>CA_</w:t>
            </w:r>
            <w:r w:rsidRPr="009B5A27">
              <w:rPr>
                <w:b w:val="0"/>
                <w:lang w:val="en-US" w:eastAsia="fi-FI"/>
              </w:rPr>
              <w:t>n260(2G)</w:t>
            </w:r>
            <w:r>
              <w:rPr>
                <w:b w:val="0"/>
                <w:lang w:val="en-US" w:eastAsia="fi-FI"/>
              </w:rPr>
              <w:br/>
              <w:t>CA_</w:t>
            </w:r>
            <w:r w:rsidRPr="009B5A27">
              <w:rPr>
                <w:b w:val="0"/>
                <w:lang w:val="en-US" w:eastAsia="fi-FI"/>
              </w:rPr>
              <w:t>n260(2H)</w:t>
            </w:r>
          </w:p>
        </w:tc>
      </w:tr>
    </w:tbl>
    <w:p w14:paraId="5E955537" w14:textId="77777777" w:rsidR="00915EE8" w:rsidRPr="008C6BFA" w:rsidRDefault="00915EE8" w:rsidP="00915EE8">
      <w:pPr>
        <w:rPr>
          <w:rFonts w:ascii="Arial" w:hAnsi="Arial" w:cs="Arial"/>
          <w:color w:val="FF0000"/>
          <w:sz w:val="28"/>
          <w:szCs w:val="28"/>
          <w:lang w:eastAsia="zh-CN"/>
        </w:rPr>
      </w:pPr>
    </w:p>
    <w:p w14:paraId="3F71B998" w14:textId="64FA3289" w:rsidR="00786A40" w:rsidRPr="003B5428" w:rsidRDefault="00786A40" w:rsidP="00786A40">
      <w:pPr>
        <w:pStyle w:val="Heading2"/>
        <w:rPr>
          <w:lang w:eastAsia="ja-JP"/>
        </w:rPr>
      </w:pPr>
      <w:bookmarkStart w:id="8221" w:name="_Toc37164689"/>
      <w:r>
        <w:rPr>
          <w:rFonts w:hint="eastAsia"/>
          <w:lang w:eastAsia="zh-TW"/>
        </w:rPr>
        <w:t>5.2.32</w:t>
      </w:r>
      <w:r w:rsidRPr="003B5428">
        <w:rPr>
          <w:lang w:eastAsia="ja-JP"/>
        </w:rPr>
        <w:tab/>
      </w:r>
      <w:r>
        <w:rPr>
          <w:rFonts w:eastAsia="MS Mincho" w:cs="Arial"/>
          <w:lang w:eastAsia="ja-JP"/>
        </w:rPr>
        <w:t>2A-13A-66A_n261</w:t>
      </w:r>
      <w:r w:rsidRPr="00FC4056">
        <w:rPr>
          <w:rFonts w:eastAsia="MS Mincho" w:cs="Arial"/>
          <w:lang w:eastAsia="ja-JP"/>
        </w:rPr>
        <w:t>M</w:t>
      </w:r>
      <w:bookmarkEnd w:id="8221"/>
    </w:p>
    <w:p w14:paraId="58318A91" w14:textId="77777777" w:rsidR="008E650F" w:rsidRDefault="00786A40" w:rsidP="008E650F">
      <w:pPr>
        <w:pStyle w:val="Heading3"/>
      </w:pPr>
      <w:bookmarkStart w:id="8222" w:name="_Toc37164690"/>
      <w:r>
        <w:rPr>
          <w:rFonts w:cs="Arial" w:hint="eastAsia"/>
          <w:szCs w:val="28"/>
          <w:lang w:eastAsia="zh-TW"/>
        </w:rPr>
        <w:t>5.2.32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222"/>
    </w:p>
    <w:p w14:paraId="0E192B60" w14:textId="3C9177E4" w:rsidR="00786A40" w:rsidRPr="00534453" w:rsidRDefault="00786A40" w:rsidP="00786A40">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86A40" w:rsidRPr="00534453" w14:paraId="12004E15"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A1B07A" w14:textId="77777777" w:rsidR="00786A40" w:rsidRPr="00534453" w:rsidRDefault="00786A40"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FC37C6" w14:textId="77777777" w:rsidR="00786A40" w:rsidRPr="00534453" w:rsidRDefault="00786A40"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F47FB8" w14:textId="77777777" w:rsidR="00786A40" w:rsidRPr="00534453" w:rsidRDefault="00786A40"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4990C" w14:textId="77777777" w:rsidR="00786A40" w:rsidRPr="00534453" w:rsidRDefault="00786A40" w:rsidP="00F278CB">
            <w:pPr>
              <w:pStyle w:val="TAH"/>
            </w:pPr>
            <w:r w:rsidRPr="00534453">
              <w:t>Single UL allowed</w:t>
            </w:r>
          </w:p>
        </w:tc>
      </w:tr>
      <w:tr w:rsidR="00786A40" w:rsidRPr="001D1C32" w14:paraId="276013A5"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C0449C" w14:textId="77777777" w:rsidR="00786A40" w:rsidRPr="00534453" w:rsidRDefault="00786A40" w:rsidP="00F278CB">
            <w:pPr>
              <w:pStyle w:val="TAC"/>
              <w:rPr>
                <w:lang w:eastAsia="zh-TW"/>
              </w:rPr>
            </w:pPr>
            <w:r>
              <w:rPr>
                <w:rFonts w:hint="eastAsia"/>
                <w:noProof/>
                <w:szCs w:val="18"/>
                <w:lang w:eastAsia="zh-CN"/>
              </w:rPr>
              <w:t>DC_2-13-66_n261</w:t>
            </w:r>
          </w:p>
        </w:tc>
        <w:tc>
          <w:tcPr>
            <w:tcW w:w="2058" w:type="dxa"/>
            <w:tcBorders>
              <w:top w:val="single" w:sz="4" w:space="0" w:color="auto"/>
              <w:left w:val="single" w:sz="4" w:space="0" w:color="auto"/>
              <w:bottom w:val="single" w:sz="4" w:space="0" w:color="auto"/>
              <w:right w:val="single" w:sz="4" w:space="0" w:color="auto"/>
            </w:tcBorders>
            <w:vAlign w:val="center"/>
          </w:tcPr>
          <w:p w14:paraId="5B14EB5D" w14:textId="77777777" w:rsidR="00786A40" w:rsidRPr="00534453" w:rsidRDefault="00786A40"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4C962EB1" w14:textId="77777777" w:rsidR="00786A40" w:rsidRPr="00534453" w:rsidRDefault="00786A40" w:rsidP="00F278CB">
            <w:pPr>
              <w:pStyle w:val="TAC"/>
              <w:rPr>
                <w:lang w:eastAsia="zh-TW"/>
              </w:rPr>
            </w:pPr>
            <w:r>
              <w:rPr>
                <w:rFonts w:eastAsia="MS Mincho"/>
                <w:szCs w:val="18"/>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388A2952" w14:textId="77777777" w:rsidR="00786A40" w:rsidRPr="001D1C32" w:rsidRDefault="00786A40" w:rsidP="00F278CB">
            <w:pPr>
              <w:pStyle w:val="TAC"/>
              <w:rPr>
                <w:rFonts w:eastAsia="MS Mincho"/>
              </w:rPr>
            </w:pPr>
            <w:r>
              <w:rPr>
                <w:lang w:val="sv-SE"/>
              </w:rPr>
              <w:t>No</w:t>
            </w:r>
          </w:p>
        </w:tc>
      </w:tr>
    </w:tbl>
    <w:p w14:paraId="2BDE6727" w14:textId="77777777" w:rsidR="00786A40" w:rsidRPr="003F582D" w:rsidRDefault="00786A40" w:rsidP="00786A40">
      <w:pPr>
        <w:rPr>
          <w:sz w:val="22"/>
          <w:highlight w:val="yellow"/>
          <w:lang w:eastAsia="zh-CN"/>
        </w:rPr>
      </w:pPr>
    </w:p>
    <w:p w14:paraId="770C038D" w14:textId="77777777" w:rsidR="008E650F" w:rsidRDefault="00786A40" w:rsidP="008E650F">
      <w:pPr>
        <w:pStyle w:val="Heading3"/>
      </w:pPr>
      <w:bookmarkStart w:id="8223" w:name="_Toc37164691"/>
      <w:r>
        <w:rPr>
          <w:rFonts w:cs="Arial" w:hint="eastAsia"/>
          <w:szCs w:val="28"/>
          <w:lang w:eastAsia="zh-TW"/>
        </w:rPr>
        <w:t>5.2.32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223"/>
    </w:p>
    <w:p w14:paraId="2F503C8D" w14:textId="168114B7" w:rsidR="00786A40" w:rsidRPr="00B10F2C" w:rsidRDefault="00786A40" w:rsidP="00786A40">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786A40" w:rsidRPr="00B10F2C" w14:paraId="3B35215A"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2FCC62" w14:textId="77777777" w:rsidR="00786A40" w:rsidRPr="00B10F2C" w:rsidRDefault="00786A40" w:rsidP="00F278CB">
            <w:pPr>
              <w:pStyle w:val="TAH"/>
              <w:rPr>
                <w:lang w:val="en-US" w:eastAsia="fi-FI"/>
              </w:rPr>
            </w:pPr>
            <w:r w:rsidRPr="00B10F2C">
              <w:rPr>
                <w:lang w:val="en-US" w:eastAsia="fi-FI"/>
              </w:rPr>
              <w:t>EN-DC</w:t>
            </w:r>
          </w:p>
          <w:p w14:paraId="28C0994E" w14:textId="77777777" w:rsidR="00786A40" w:rsidRPr="00B10F2C" w:rsidRDefault="00786A40"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C606AB" w14:textId="77777777" w:rsidR="00786A40" w:rsidRPr="00B10F2C" w:rsidRDefault="00786A40" w:rsidP="00F278CB">
            <w:pPr>
              <w:pStyle w:val="TAH"/>
              <w:rPr>
                <w:lang w:val="en-US" w:eastAsia="fi-FI"/>
              </w:rPr>
            </w:pPr>
            <w:r w:rsidRPr="00B10F2C">
              <w:rPr>
                <w:lang w:val="en-US" w:eastAsia="fi-FI"/>
              </w:rPr>
              <w:t>Uplink EN-DC</w:t>
            </w:r>
          </w:p>
          <w:p w14:paraId="6AFADD4F" w14:textId="77777777" w:rsidR="00786A40" w:rsidRPr="00B10F2C" w:rsidRDefault="00786A40" w:rsidP="00F278CB">
            <w:pPr>
              <w:pStyle w:val="TAH"/>
              <w:rPr>
                <w:lang w:val="en-US" w:eastAsia="fi-FI"/>
              </w:rPr>
            </w:pPr>
            <w:r w:rsidRPr="00B10F2C">
              <w:rPr>
                <w:lang w:val="en-US" w:eastAsia="fi-FI"/>
              </w:rPr>
              <w:t>configuration</w:t>
            </w:r>
          </w:p>
          <w:p w14:paraId="3508FE09" w14:textId="77777777" w:rsidR="00786A40" w:rsidRPr="00B10F2C" w:rsidRDefault="00786A40"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066D1F" w14:textId="77777777" w:rsidR="00786A40" w:rsidRPr="00B10F2C" w:rsidRDefault="00786A40"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2950D89" w14:textId="77777777" w:rsidR="00786A40" w:rsidRPr="00B10F2C" w:rsidRDefault="00786A40" w:rsidP="00F278CB">
            <w:pPr>
              <w:pStyle w:val="TAH"/>
              <w:rPr>
                <w:rFonts w:cs="Arial"/>
                <w:bCs/>
                <w:szCs w:val="18"/>
                <w:lang w:eastAsia="fi-FI"/>
              </w:rPr>
            </w:pPr>
            <w:r w:rsidRPr="00B10F2C">
              <w:rPr>
                <w:lang w:eastAsia="fi-FI"/>
              </w:rPr>
              <w:t>NR configuration</w:t>
            </w:r>
          </w:p>
        </w:tc>
      </w:tr>
      <w:tr w:rsidR="00786A40" w:rsidRPr="00B10F2C" w14:paraId="1F3E2F7B"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004D58B5" w14:textId="77777777" w:rsidR="00786A40" w:rsidRPr="00FA71E0" w:rsidRDefault="00786A40" w:rsidP="00F278CB">
            <w:pPr>
              <w:pStyle w:val="TAH"/>
              <w:rPr>
                <w:rFonts w:eastAsia="MS Mincho" w:cs="Arial"/>
                <w:b w:val="0"/>
                <w:lang w:val="en-US" w:eastAsia="ja-JP"/>
              </w:rPr>
            </w:pPr>
            <w:r>
              <w:rPr>
                <w:rFonts w:eastAsia="MS Mincho" w:cs="Arial"/>
                <w:b w:val="0"/>
                <w:lang w:eastAsia="ja-JP"/>
              </w:rPr>
              <w:t>DC_2A-13A-66A_n261</w:t>
            </w:r>
            <w:r w:rsidRPr="00FA71E0">
              <w:rPr>
                <w:rFonts w:eastAsia="MS Mincho" w:cs="Arial"/>
                <w:b w:val="0"/>
                <w:lang w:val="en-US" w:eastAsia="ja-JP"/>
              </w:rPr>
              <w:t>A</w:t>
            </w:r>
          </w:p>
          <w:p w14:paraId="3250D78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G</w:t>
            </w:r>
            <w:r w:rsidRPr="001D1C32">
              <w:rPr>
                <w:rFonts w:eastAsia="MS Mincho" w:cs="Arial"/>
                <w:b w:val="0"/>
                <w:lang w:eastAsia="ja-JP"/>
              </w:rPr>
              <w:t xml:space="preserve"> </w:t>
            </w:r>
          </w:p>
          <w:p w14:paraId="6268D2E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H</w:t>
            </w:r>
            <w:r w:rsidRPr="001D1C32">
              <w:rPr>
                <w:rFonts w:eastAsia="MS Mincho" w:cs="Arial"/>
                <w:b w:val="0"/>
                <w:lang w:eastAsia="ja-JP"/>
              </w:rPr>
              <w:t xml:space="preserve"> </w:t>
            </w:r>
          </w:p>
          <w:p w14:paraId="6A6F91A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I</w:t>
            </w:r>
            <w:r w:rsidRPr="001D1C32">
              <w:rPr>
                <w:rFonts w:eastAsia="MS Mincho" w:cs="Arial"/>
                <w:b w:val="0"/>
                <w:lang w:eastAsia="ja-JP"/>
              </w:rPr>
              <w:t xml:space="preserve"> </w:t>
            </w:r>
          </w:p>
          <w:p w14:paraId="5533942D"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J</w:t>
            </w:r>
            <w:r w:rsidRPr="001D1C32">
              <w:rPr>
                <w:rFonts w:eastAsia="MS Mincho" w:cs="Arial"/>
                <w:b w:val="0"/>
                <w:lang w:eastAsia="ja-JP"/>
              </w:rPr>
              <w:t xml:space="preserve"> </w:t>
            </w:r>
          </w:p>
          <w:p w14:paraId="36C85A64"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K</w:t>
            </w:r>
            <w:r w:rsidRPr="001D1C32">
              <w:rPr>
                <w:rFonts w:eastAsia="MS Mincho" w:cs="Arial"/>
                <w:b w:val="0"/>
                <w:lang w:eastAsia="ja-JP"/>
              </w:rPr>
              <w:t xml:space="preserve"> </w:t>
            </w:r>
          </w:p>
          <w:p w14:paraId="3F40723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792A54">
              <w:rPr>
                <w:rFonts w:eastAsia="MS Mincho" w:cs="Arial"/>
                <w:b w:val="0"/>
                <w:lang w:val="en-US" w:eastAsia="ja-JP"/>
              </w:rPr>
              <w:t>L</w:t>
            </w:r>
            <w:r w:rsidRPr="001D1C32">
              <w:rPr>
                <w:rFonts w:eastAsia="MS Mincho" w:cs="Arial"/>
                <w:b w:val="0"/>
                <w:lang w:eastAsia="ja-JP"/>
              </w:rPr>
              <w:t xml:space="preserve"> </w:t>
            </w:r>
          </w:p>
          <w:p w14:paraId="266A7130" w14:textId="77777777" w:rsidR="00786A40" w:rsidRPr="007669EE" w:rsidRDefault="00786A40" w:rsidP="00F278CB">
            <w:pPr>
              <w:pStyle w:val="TAH"/>
              <w:rPr>
                <w:rFonts w:eastAsia="MS Mincho" w:cs="Arial"/>
                <w:b w:val="0"/>
                <w:lang w:eastAsia="ja-JP"/>
              </w:rPr>
            </w:pPr>
            <w:r>
              <w:rPr>
                <w:rFonts w:eastAsia="MS Mincho" w:cs="Arial"/>
                <w:b w:val="0"/>
                <w:lang w:eastAsia="ja-JP"/>
              </w:rPr>
              <w:t>DC_2A-13A-66A_n261</w:t>
            </w:r>
            <w:r w:rsidRPr="001D1C32">
              <w:rPr>
                <w:rFonts w:eastAsia="MS Mincho" w:cs="Arial"/>
                <w:b w:val="0"/>
                <w:lang w:eastAsia="ja-JP"/>
              </w:rPr>
              <w:t>M</w:t>
            </w:r>
          </w:p>
        </w:tc>
        <w:tc>
          <w:tcPr>
            <w:tcW w:w="2268" w:type="dxa"/>
            <w:tcBorders>
              <w:top w:val="single" w:sz="4" w:space="0" w:color="auto"/>
              <w:left w:val="single" w:sz="4" w:space="0" w:color="auto"/>
              <w:right w:val="single" w:sz="4" w:space="0" w:color="auto"/>
            </w:tcBorders>
            <w:vAlign w:val="center"/>
          </w:tcPr>
          <w:p w14:paraId="5C8503AB"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75EAB10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479647B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6B49056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6B6016EE"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605C876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L</w:t>
            </w:r>
          </w:p>
          <w:p w14:paraId="58C30CED"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M</w:t>
            </w:r>
          </w:p>
          <w:p w14:paraId="4DD3B4C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4DCAA6C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726D2FD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61D1BF4C"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46A49F40"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347E2F8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L</w:t>
            </w:r>
          </w:p>
          <w:p w14:paraId="67F1CFEA"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M</w:t>
            </w:r>
          </w:p>
          <w:p w14:paraId="42C2329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2F1C1BA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645EC4F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22B72102"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667A0511"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p w14:paraId="722157FB"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L</w:t>
            </w:r>
          </w:p>
          <w:p w14:paraId="04392D3A" w14:textId="77777777" w:rsidR="00786A40" w:rsidRPr="00792A54" w:rsidRDefault="00786A40" w:rsidP="00F278CB">
            <w:pPr>
              <w:pStyle w:val="TAC"/>
              <w:rPr>
                <w:lang w:val="en-US" w:eastAsia="fi-FI"/>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2088B30F" w14:textId="77777777" w:rsidR="00786A40" w:rsidRPr="00E47127" w:rsidRDefault="00786A40"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374A07A3" w14:textId="77777777" w:rsidR="00786A40" w:rsidRDefault="00786A40" w:rsidP="00F278CB">
            <w:pPr>
              <w:pStyle w:val="TAH"/>
              <w:rPr>
                <w:b w:val="0"/>
                <w:lang w:val="fi-FI" w:eastAsia="fi-FI"/>
              </w:rPr>
            </w:pPr>
            <w:r>
              <w:rPr>
                <w:b w:val="0"/>
                <w:lang w:val="fi-FI" w:eastAsia="fi-FI"/>
              </w:rPr>
              <w:t>n261</w:t>
            </w:r>
            <w:r w:rsidRPr="00B10F2C">
              <w:rPr>
                <w:b w:val="0"/>
                <w:lang w:val="fi-FI" w:eastAsia="fi-FI"/>
              </w:rPr>
              <w:t>A</w:t>
            </w:r>
          </w:p>
          <w:p w14:paraId="2E13D31B" w14:textId="77777777" w:rsidR="00786A40" w:rsidRDefault="00786A40" w:rsidP="00F278CB">
            <w:pPr>
              <w:pStyle w:val="TAH"/>
              <w:rPr>
                <w:b w:val="0"/>
                <w:lang w:val="fi-FI" w:eastAsia="fi-FI"/>
              </w:rPr>
            </w:pPr>
            <w:r>
              <w:rPr>
                <w:b w:val="0"/>
                <w:lang w:val="fi-FI" w:eastAsia="fi-FI"/>
              </w:rPr>
              <w:t>CA_n261G</w:t>
            </w:r>
          </w:p>
          <w:p w14:paraId="499672F2" w14:textId="77777777" w:rsidR="00786A40" w:rsidRDefault="00786A40" w:rsidP="00F278CB">
            <w:pPr>
              <w:pStyle w:val="TAH"/>
              <w:rPr>
                <w:b w:val="0"/>
                <w:lang w:val="fi-FI" w:eastAsia="fi-FI"/>
              </w:rPr>
            </w:pPr>
            <w:r>
              <w:rPr>
                <w:b w:val="0"/>
                <w:lang w:val="fi-FI" w:eastAsia="fi-FI"/>
              </w:rPr>
              <w:t>CA_n261H</w:t>
            </w:r>
          </w:p>
          <w:p w14:paraId="2BC49A56" w14:textId="77777777" w:rsidR="00786A40" w:rsidRDefault="00786A40" w:rsidP="00F278CB">
            <w:pPr>
              <w:pStyle w:val="TAH"/>
              <w:rPr>
                <w:b w:val="0"/>
                <w:lang w:val="fi-FI" w:eastAsia="fi-FI"/>
              </w:rPr>
            </w:pPr>
            <w:r>
              <w:rPr>
                <w:b w:val="0"/>
                <w:lang w:val="fi-FI" w:eastAsia="fi-FI"/>
              </w:rPr>
              <w:t>CA_n261I</w:t>
            </w:r>
          </w:p>
          <w:p w14:paraId="3061A8B7" w14:textId="77777777" w:rsidR="00786A40" w:rsidRDefault="00786A40" w:rsidP="00F278CB">
            <w:pPr>
              <w:pStyle w:val="TAH"/>
              <w:rPr>
                <w:b w:val="0"/>
                <w:lang w:val="fi-FI" w:eastAsia="fi-FI"/>
              </w:rPr>
            </w:pPr>
            <w:r>
              <w:rPr>
                <w:b w:val="0"/>
                <w:lang w:val="fi-FI" w:eastAsia="fi-FI"/>
              </w:rPr>
              <w:t>CA_n261J</w:t>
            </w:r>
          </w:p>
          <w:p w14:paraId="2D92354B" w14:textId="77777777" w:rsidR="00786A40" w:rsidRDefault="00786A40" w:rsidP="00F278CB">
            <w:pPr>
              <w:pStyle w:val="TAH"/>
              <w:rPr>
                <w:b w:val="0"/>
                <w:lang w:val="fi-FI" w:eastAsia="fi-FI"/>
              </w:rPr>
            </w:pPr>
            <w:r>
              <w:rPr>
                <w:b w:val="0"/>
                <w:lang w:val="fi-FI" w:eastAsia="fi-FI"/>
              </w:rPr>
              <w:t>CA_n261K</w:t>
            </w:r>
          </w:p>
          <w:p w14:paraId="5D135CA7" w14:textId="77777777" w:rsidR="00786A40" w:rsidRDefault="00786A40" w:rsidP="00F278CB">
            <w:pPr>
              <w:pStyle w:val="TAH"/>
              <w:rPr>
                <w:b w:val="0"/>
                <w:lang w:val="fi-FI" w:eastAsia="fi-FI"/>
              </w:rPr>
            </w:pPr>
            <w:r>
              <w:rPr>
                <w:b w:val="0"/>
                <w:lang w:val="fi-FI" w:eastAsia="fi-FI"/>
              </w:rPr>
              <w:t>CA_n261L</w:t>
            </w:r>
          </w:p>
          <w:p w14:paraId="4AD66DC6" w14:textId="77777777" w:rsidR="00786A40" w:rsidRPr="00B10F2C" w:rsidRDefault="00786A40" w:rsidP="00F278CB">
            <w:pPr>
              <w:pStyle w:val="TAH"/>
              <w:rPr>
                <w:b w:val="0"/>
                <w:lang w:eastAsia="fi-FI"/>
              </w:rPr>
            </w:pPr>
            <w:r>
              <w:rPr>
                <w:b w:val="0"/>
                <w:lang w:val="fi-FI" w:eastAsia="fi-FI"/>
              </w:rPr>
              <w:t>CA_n261M</w:t>
            </w:r>
          </w:p>
        </w:tc>
      </w:tr>
      <w:tr w:rsidR="00786A40" w:rsidRPr="00B10F2C" w14:paraId="15523773" w14:textId="77777777" w:rsidTr="00F278CB">
        <w:trPr>
          <w:trHeight w:val="4304"/>
          <w:jc w:val="center"/>
        </w:trPr>
        <w:tc>
          <w:tcPr>
            <w:tcW w:w="2830" w:type="dxa"/>
            <w:tcBorders>
              <w:top w:val="single" w:sz="4" w:space="0" w:color="auto"/>
              <w:left w:val="single" w:sz="4" w:space="0" w:color="auto"/>
              <w:right w:val="single" w:sz="4" w:space="0" w:color="auto"/>
            </w:tcBorders>
            <w:vAlign w:val="center"/>
          </w:tcPr>
          <w:p w14:paraId="2FB04066"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w:t>
            </w:r>
          </w:p>
          <w:p w14:paraId="17A3642C"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DC_2A-13A-66A-n261(A-G-H)</w:t>
            </w:r>
          </w:p>
          <w:p w14:paraId="72469AA9"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DC_2A-13A-66A-n261(A-G-I)</w:t>
            </w:r>
          </w:p>
          <w:p w14:paraId="19A84BD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DC_2A-13A-66A-n261(A-2G)</w:t>
            </w:r>
          </w:p>
          <w:p w14:paraId="687165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DC_2A-13A-66A-n261(A-H)</w:t>
            </w:r>
          </w:p>
          <w:p w14:paraId="61563B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DC_2A-13A-66A-n261(A-I)</w:t>
            </w:r>
          </w:p>
          <w:p w14:paraId="443BF433"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DC_2A-13A-66A-n261(A-J)</w:t>
            </w:r>
          </w:p>
          <w:p w14:paraId="4B1423A4"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DC_2A-13A-66A-n261(A-K)</w:t>
            </w:r>
          </w:p>
          <w:p w14:paraId="5EA81F9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w:t>
            </w:r>
          </w:p>
          <w:p w14:paraId="72D1F6D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DC_2A-13A-66A-n261(2A-G)</w:t>
            </w:r>
            <w:r>
              <w:t xml:space="preserve"> </w:t>
            </w:r>
            <w:r w:rsidRPr="007669EE">
              <w:rPr>
                <w:rFonts w:eastAsia="MS Mincho" w:cs="Arial"/>
                <w:b w:val="0"/>
                <w:lang w:eastAsia="ja-JP"/>
              </w:rPr>
              <w:t>DC_2A-13A-66A-n261(2A-H)</w:t>
            </w:r>
          </w:p>
          <w:p w14:paraId="7BF6AAE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DC_2A-13A-66A-n261(2A-I)</w:t>
            </w:r>
          </w:p>
          <w:p w14:paraId="41067CCA"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w:t>
            </w:r>
          </w:p>
          <w:p w14:paraId="30EE1F6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DC_2A-13A-66A-n261(3A-G)</w:t>
            </w:r>
          </w:p>
          <w:p w14:paraId="3A36CFD0"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DC_2A-13A-66A-n261(4A)</w:t>
            </w:r>
          </w:p>
          <w:p w14:paraId="63CF36E7"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DC_2A-13A-66A-n261(G-H)</w:t>
            </w:r>
          </w:p>
          <w:p w14:paraId="1F7A1BAE"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DC_2A-13A-66A-n261(G-I)</w:t>
            </w:r>
          </w:p>
          <w:p w14:paraId="2A849AE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DC_2A-13A-66A-n261(G-J)</w:t>
            </w:r>
          </w:p>
          <w:p w14:paraId="3C38898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DC_2A-13A-66A-n261(2G)</w:t>
            </w:r>
          </w:p>
          <w:p w14:paraId="6001F868"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DC_2A-13A-66A-n261(H-I)</w:t>
            </w:r>
          </w:p>
          <w:p w14:paraId="46A3963B" w14:textId="77777777" w:rsidR="00786A40" w:rsidRPr="00010FD6" w:rsidRDefault="00786A40" w:rsidP="00F278CB">
            <w:pPr>
              <w:pStyle w:val="TAH"/>
              <w:rPr>
                <w:rFonts w:eastAsia="MS Mincho" w:cs="Arial"/>
                <w:b w:val="0"/>
                <w:lang w:val="en-US" w:eastAsia="ja-JP"/>
              </w:rPr>
            </w:pPr>
            <w:r w:rsidRPr="007669EE">
              <w:rPr>
                <w:rFonts w:eastAsia="MS Mincho" w:cs="Arial"/>
                <w:b w:val="0"/>
                <w:lang w:eastAsia="ja-JP"/>
              </w:rPr>
              <w:t>DC_2A-13A-66A-n261(2H)</w:t>
            </w:r>
          </w:p>
        </w:tc>
        <w:tc>
          <w:tcPr>
            <w:tcW w:w="2268" w:type="dxa"/>
            <w:tcBorders>
              <w:top w:val="single" w:sz="4" w:space="0" w:color="auto"/>
              <w:left w:val="single" w:sz="4" w:space="0" w:color="auto"/>
              <w:right w:val="single" w:sz="4" w:space="0" w:color="auto"/>
            </w:tcBorders>
            <w:vAlign w:val="center"/>
          </w:tcPr>
          <w:p w14:paraId="0CC7373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519E146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3881313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4F4B0D76"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0D503DF7"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5A65D4E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0FA5167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4B5B41F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06FFB60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1AF6A440"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0307FB3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643CA619"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05BCED5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3BEB094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42D02311" w14:textId="77777777" w:rsidR="00786A40" w:rsidRPr="001E40FF"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tc>
        <w:tc>
          <w:tcPr>
            <w:tcW w:w="2127" w:type="dxa"/>
            <w:tcBorders>
              <w:top w:val="single" w:sz="4" w:space="0" w:color="auto"/>
              <w:left w:val="single" w:sz="4" w:space="0" w:color="auto"/>
              <w:right w:val="single" w:sz="4" w:space="0" w:color="auto"/>
            </w:tcBorders>
            <w:vAlign w:val="center"/>
          </w:tcPr>
          <w:p w14:paraId="45DE0C15" w14:textId="77777777" w:rsidR="00786A40" w:rsidRPr="00010FD6" w:rsidRDefault="00786A40"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7282515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w:t>
            </w:r>
          </w:p>
          <w:p w14:paraId="0C77CDB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n261(A-G-H)</w:t>
            </w:r>
          </w:p>
          <w:p w14:paraId="6B1C1E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n261(A-G-I)</w:t>
            </w:r>
          </w:p>
          <w:p w14:paraId="30DB597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n261(A-2G)</w:t>
            </w:r>
          </w:p>
          <w:p w14:paraId="6A031AE4"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n261(A-H)</w:t>
            </w:r>
          </w:p>
          <w:p w14:paraId="142B8AA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n261(A-I)</w:t>
            </w:r>
          </w:p>
          <w:p w14:paraId="6573CD4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n261(A-J)</w:t>
            </w:r>
          </w:p>
          <w:p w14:paraId="269668F2"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n261(A-K)</w:t>
            </w:r>
          </w:p>
          <w:p w14:paraId="7344CB1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w:t>
            </w:r>
          </w:p>
          <w:p w14:paraId="312F9CD4" w14:textId="77777777" w:rsidR="00786A40" w:rsidRDefault="00786A40" w:rsidP="00F278CB">
            <w:pPr>
              <w:pStyle w:val="TAH"/>
            </w:pPr>
            <w:r>
              <w:rPr>
                <w:rFonts w:eastAsia="MS Mincho" w:cs="Arial"/>
                <w:b w:val="0"/>
                <w:lang w:eastAsia="ja-JP"/>
              </w:rPr>
              <w:t>CA_</w:t>
            </w:r>
            <w:r w:rsidRPr="007669EE">
              <w:rPr>
                <w:rFonts w:eastAsia="MS Mincho" w:cs="Arial"/>
                <w:b w:val="0"/>
                <w:lang w:eastAsia="ja-JP"/>
              </w:rPr>
              <w:t>n261(2A-G)</w:t>
            </w:r>
          </w:p>
          <w:p w14:paraId="0AA02D7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n261(2A-H)</w:t>
            </w:r>
          </w:p>
          <w:p w14:paraId="3DFDB7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n261(2A-I)</w:t>
            </w:r>
          </w:p>
          <w:p w14:paraId="4985DCA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w:t>
            </w:r>
          </w:p>
          <w:p w14:paraId="2F6FFA65"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n261(3A-G)</w:t>
            </w:r>
          </w:p>
          <w:p w14:paraId="75E5BFD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n261(4A)</w:t>
            </w:r>
          </w:p>
          <w:p w14:paraId="09FDA26E"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n261(G-H)</w:t>
            </w:r>
          </w:p>
          <w:p w14:paraId="624D0B3C"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n261(G-I)</w:t>
            </w:r>
          </w:p>
          <w:p w14:paraId="40B4DC4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n261(G-J)</w:t>
            </w:r>
          </w:p>
          <w:p w14:paraId="7572932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n261(2G)</w:t>
            </w:r>
          </w:p>
          <w:p w14:paraId="47856FA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n261(H-I)</w:t>
            </w:r>
          </w:p>
          <w:p w14:paraId="651943FD" w14:textId="77777777" w:rsidR="00786A40" w:rsidRDefault="00786A40" w:rsidP="00F278CB">
            <w:pPr>
              <w:pStyle w:val="TAH"/>
              <w:rPr>
                <w:b w:val="0"/>
                <w:lang w:val="fi-FI" w:eastAsia="fi-FI"/>
              </w:rPr>
            </w:pPr>
            <w:r>
              <w:rPr>
                <w:rFonts w:eastAsia="MS Mincho" w:cs="Arial"/>
                <w:b w:val="0"/>
                <w:lang w:eastAsia="ja-JP"/>
              </w:rPr>
              <w:t>CA_</w:t>
            </w:r>
            <w:r w:rsidRPr="007669EE">
              <w:rPr>
                <w:rFonts w:eastAsia="MS Mincho" w:cs="Arial"/>
                <w:b w:val="0"/>
                <w:lang w:eastAsia="ja-JP"/>
              </w:rPr>
              <w:t>n261(2H)</w:t>
            </w:r>
          </w:p>
        </w:tc>
      </w:tr>
    </w:tbl>
    <w:p w14:paraId="0E25F7E5" w14:textId="77777777" w:rsidR="00786A40" w:rsidRPr="008C6BFA" w:rsidRDefault="00786A40" w:rsidP="00786A40">
      <w:pPr>
        <w:rPr>
          <w:rFonts w:ascii="Arial" w:hAnsi="Arial" w:cs="Arial"/>
          <w:color w:val="FF0000"/>
          <w:sz w:val="28"/>
          <w:szCs w:val="28"/>
          <w:lang w:eastAsia="zh-CN"/>
        </w:rPr>
      </w:pPr>
    </w:p>
    <w:p w14:paraId="052FA8DE" w14:textId="77777777" w:rsidR="00E8629F" w:rsidRPr="00697599" w:rsidRDefault="00CF4156" w:rsidP="00CF4156">
      <w:pPr>
        <w:pStyle w:val="Heading1"/>
        <w:ind w:left="0" w:firstLine="0"/>
      </w:pPr>
      <w:bookmarkStart w:id="8224" w:name="_Toc37164692"/>
      <w:r w:rsidRPr="00697599">
        <w:t xml:space="preserve">Annex A: </w:t>
      </w:r>
      <w:r w:rsidR="00E8629F" w:rsidRPr="00697599">
        <w:t>Change history</w:t>
      </w:r>
      <w:bookmarkEnd w:id="7929"/>
      <w:bookmarkEnd w:id="7930"/>
      <w:bookmarkEnd w:id="7931"/>
      <w:bookmarkEnd w:id="7932"/>
      <w:bookmarkEnd w:id="7933"/>
      <w:bookmarkEnd w:id="7934"/>
      <w:bookmarkEnd w:id="7935"/>
      <w:bookmarkEnd w:id="7936"/>
      <w:bookmarkEnd w:id="7937"/>
      <w:bookmarkEnd w:id="8185"/>
      <w:bookmarkEnd w:id="8186"/>
      <w:bookmarkEnd w:id="8212"/>
      <w:bookmarkEnd w:id="8224"/>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tr w:rsidR="00FE7856" w:rsidRPr="00697599" w14:paraId="28943FEB" w14:textId="77777777" w:rsidTr="00040DB9">
        <w:tc>
          <w:tcPr>
            <w:tcW w:w="800" w:type="dxa"/>
            <w:shd w:val="solid" w:color="FFFFFF" w:fill="auto"/>
          </w:tcPr>
          <w:p w14:paraId="2155E776" w14:textId="04AFD5C5" w:rsidR="00FE7856" w:rsidRDefault="00FE7856" w:rsidP="00FE7856">
            <w:pPr>
              <w:pStyle w:val="TAC"/>
              <w:jc w:val="left"/>
              <w:rPr>
                <w:lang w:val="en-GB"/>
              </w:rPr>
            </w:pPr>
            <w:r>
              <w:rPr>
                <w:lang w:val="en-GB"/>
              </w:rPr>
              <w:t>2019-05</w:t>
            </w:r>
          </w:p>
        </w:tc>
        <w:tc>
          <w:tcPr>
            <w:tcW w:w="907" w:type="dxa"/>
            <w:shd w:val="solid" w:color="FFFFFF" w:fill="auto"/>
          </w:tcPr>
          <w:p w14:paraId="779D52CF" w14:textId="71ED32D4" w:rsidR="00FE7856" w:rsidRPr="00697599" w:rsidRDefault="00FE7856"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91</w:t>
            </w:r>
          </w:p>
        </w:tc>
        <w:tc>
          <w:tcPr>
            <w:tcW w:w="1094" w:type="dxa"/>
            <w:shd w:val="solid" w:color="FFFFFF" w:fill="auto"/>
          </w:tcPr>
          <w:p w14:paraId="697ED133" w14:textId="36164FCD" w:rsidR="00FE7856" w:rsidRPr="00B22ED6" w:rsidRDefault="0076516F" w:rsidP="00FE7856">
            <w:pPr>
              <w:pStyle w:val="TAC"/>
              <w:jc w:val="left"/>
              <w:rPr>
                <w:color w:val="000000"/>
                <w:lang w:val="en-GB" w:eastAsia="zh-CN"/>
              </w:rPr>
            </w:pPr>
            <w:r w:rsidRPr="0076516F">
              <w:rPr>
                <w:color w:val="000000"/>
                <w:lang w:val="en-GB" w:eastAsia="zh-CN"/>
              </w:rPr>
              <w:t>R4-1906735</w:t>
            </w:r>
          </w:p>
        </w:tc>
        <w:tc>
          <w:tcPr>
            <w:tcW w:w="426" w:type="dxa"/>
            <w:shd w:val="solid" w:color="FFFFFF" w:fill="auto"/>
          </w:tcPr>
          <w:p w14:paraId="412C7110" w14:textId="77777777" w:rsidR="00FE7856" w:rsidRPr="00697599" w:rsidRDefault="00FE7856" w:rsidP="00FE7856">
            <w:pPr>
              <w:pStyle w:val="TAL"/>
              <w:rPr>
                <w:sz w:val="16"/>
                <w:szCs w:val="16"/>
              </w:rPr>
            </w:pPr>
          </w:p>
        </w:tc>
        <w:tc>
          <w:tcPr>
            <w:tcW w:w="428" w:type="dxa"/>
            <w:shd w:val="solid" w:color="FFFFFF" w:fill="auto"/>
          </w:tcPr>
          <w:p w14:paraId="60FA3CFD" w14:textId="77777777" w:rsidR="00FE7856" w:rsidRPr="00697599" w:rsidRDefault="00FE7856" w:rsidP="00FE7856">
            <w:pPr>
              <w:pStyle w:val="TAR"/>
              <w:rPr>
                <w:sz w:val="16"/>
                <w:szCs w:val="16"/>
                <w:lang w:val="en-US"/>
              </w:rPr>
            </w:pPr>
          </w:p>
        </w:tc>
        <w:tc>
          <w:tcPr>
            <w:tcW w:w="425" w:type="dxa"/>
            <w:shd w:val="solid" w:color="FFFFFF" w:fill="auto"/>
          </w:tcPr>
          <w:p w14:paraId="7B02AF5E" w14:textId="77777777" w:rsidR="00FE7856" w:rsidRPr="00697599" w:rsidRDefault="00FE7856" w:rsidP="00FE7856">
            <w:pPr>
              <w:pStyle w:val="TAC"/>
              <w:rPr>
                <w:sz w:val="16"/>
                <w:szCs w:val="16"/>
              </w:rPr>
            </w:pPr>
          </w:p>
        </w:tc>
        <w:tc>
          <w:tcPr>
            <w:tcW w:w="4962" w:type="dxa"/>
            <w:shd w:val="solid" w:color="FFFFFF" w:fill="auto"/>
          </w:tcPr>
          <w:p w14:paraId="252AF5D2" w14:textId="6B03D100" w:rsidR="00FE7856" w:rsidRPr="0006687D" w:rsidRDefault="00FE7856" w:rsidP="00FE7856">
            <w:pPr>
              <w:pStyle w:val="TAL"/>
              <w:rPr>
                <w:lang w:val="en-US"/>
              </w:rPr>
            </w:pPr>
            <w:r w:rsidRPr="0006687D">
              <w:rPr>
                <w:lang w:val="en-US"/>
              </w:rPr>
              <w:t>Implemented TP´s from RAN4 #</w:t>
            </w:r>
            <w:r>
              <w:rPr>
                <w:lang w:val="en-US"/>
              </w:rPr>
              <w:t>90bis</w:t>
            </w:r>
            <w:r w:rsidRPr="0006687D">
              <w:rPr>
                <w:lang w:val="en-US"/>
              </w:rPr>
              <w:t>:</w:t>
            </w:r>
          </w:p>
          <w:p w14:paraId="7C2530F5" w14:textId="77777777" w:rsidR="00FE7856" w:rsidRPr="00D64712" w:rsidRDefault="00FE7856" w:rsidP="00FE7856">
            <w:pPr>
              <w:pStyle w:val="TAL"/>
              <w:rPr>
                <w:lang w:val="en-US"/>
              </w:rPr>
            </w:pPr>
          </w:p>
          <w:p w14:paraId="58ACD51A" w14:textId="77777777" w:rsidR="00FE7856" w:rsidRPr="0006687D" w:rsidRDefault="00FE7856" w:rsidP="00FE7856">
            <w:pPr>
              <w:pStyle w:val="TAL"/>
              <w:rPr>
                <w:lang w:val="en-US"/>
              </w:rPr>
            </w:pPr>
            <w:r w:rsidRPr="00FE7856">
              <w:rPr>
                <w:lang w:val="en-US"/>
              </w:rPr>
              <w:t>R4-1904405, “TP for 37.716-31-11 for updated scope from RAN #83”, Ericsson</w:t>
            </w:r>
          </w:p>
          <w:p w14:paraId="0A871653" w14:textId="77777777" w:rsidR="00FE7856" w:rsidRPr="0006687D" w:rsidRDefault="00FE7856" w:rsidP="00FE7856">
            <w:pPr>
              <w:pStyle w:val="TAL"/>
              <w:rPr>
                <w:lang w:val="en-US"/>
              </w:rPr>
            </w:pPr>
          </w:p>
          <w:p w14:paraId="3B0A3D59" w14:textId="77777777" w:rsidR="00FE7856" w:rsidRPr="0006687D" w:rsidRDefault="00FE7856" w:rsidP="00FE7856">
            <w:pPr>
              <w:pStyle w:val="TAL"/>
              <w:rPr>
                <w:lang w:val="en-US"/>
              </w:rPr>
            </w:pPr>
            <w:r w:rsidRPr="00FE7856">
              <w:rPr>
                <w:lang w:val="en-US"/>
              </w:rPr>
              <w:t>R4-1902969, “TP for TR 37.716-31-11: EN-DC_1-3-8_n77”, SoftBank Corp</w:t>
            </w:r>
          </w:p>
          <w:p w14:paraId="367D5781" w14:textId="77777777" w:rsidR="00FE7856" w:rsidRPr="0006687D" w:rsidRDefault="00FE7856" w:rsidP="00FE7856">
            <w:pPr>
              <w:pStyle w:val="TAL"/>
              <w:rPr>
                <w:lang w:val="en-US"/>
              </w:rPr>
            </w:pPr>
          </w:p>
          <w:p w14:paraId="6CA36E16" w14:textId="77777777" w:rsidR="00FE7856" w:rsidRPr="0006687D" w:rsidRDefault="00FE7856" w:rsidP="00FE7856">
            <w:pPr>
              <w:pStyle w:val="TAL"/>
              <w:rPr>
                <w:lang w:val="en-US"/>
              </w:rPr>
            </w:pPr>
            <w:r w:rsidRPr="00FE7856">
              <w:rPr>
                <w:lang w:val="en-US"/>
              </w:rPr>
              <w:t xml:space="preserve">R4-1902970, “TP for TR 37.716-31-11: EN-DC_1-3-8_n79”, SoftBank Corp. </w:t>
            </w:r>
          </w:p>
          <w:p w14:paraId="18D71158" w14:textId="77777777" w:rsidR="00FE7856" w:rsidRPr="0006687D" w:rsidRDefault="00FE7856" w:rsidP="00FE7856">
            <w:pPr>
              <w:pStyle w:val="TAL"/>
              <w:rPr>
                <w:lang w:val="en-US"/>
              </w:rPr>
            </w:pPr>
          </w:p>
          <w:p w14:paraId="74B56F72" w14:textId="77777777" w:rsidR="00FE7856" w:rsidRPr="0006687D" w:rsidRDefault="00FE7856" w:rsidP="00FE7856">
            <w:pPr>
              <w:pStyle w:val="TAL"/>
              <w:rPr>
                <w:lang w:val="en-US"/>
              </w:rPr>
            </w:pPr>
            <w:r w:rsidRPr="00FE7856">
              <w:rPr>
                <w:lang w:val="en-US"/>
              </w:rPr>
              <w:t>R4-1904881, “TP for TR 37.716-31-11 DC_2A-30A-66A_n5A”, Nokia, Nokia Shanghai Bell</w:t>
            </w:r>
          </w:p>
          <w:p w14:paraId="18A1B71A" w14:textId="77777777" w:rsidR="00FE7856" w:rsidRPr="0006687D" w:rsidRDefault="00FE7856" w:rsidP="00FE7856">
            <w:pPr>
              <w:pStyle w:val="TAL"/>
              <w:rPr>
                <w:lang w:val="en-US"/>
              </w:rPr>
            </w:pPr>
          </w:p>
          <w:p w14:paraId="4CA0C730" w14:textId="77777777" w:rsidR="00FE7856" w:rsidRPr="0006687D" w:rsidRDefault="00FE7856" w:rsidP="00FE7856">
            <w:pPr>
              <w:pStyle w:val="TAL"/>
              <w:rPr>
                <w:lang w:val="en-US"/>
              </w:rPr>
            </w:pPr>
            <w:r w:rsidRPr="00FE7856">
              <w:rPr>
                <w:lang w:val="en-US"/>
              </w:rPr>
              <w:t>R4-1904449, “TP for TR 37.716-31-11 to include DC_1-3-7_n5”, Ericsson, Telstra</w:t>
            </w:r>
          </w:p>
          <w:p w14:paraId="40C08E4F" w14:textId="77777777" w:rsidR="00FE7856" w:rsidRPr="0006687D" w:rsidRDefault="00FE7856" w:rsidP="00FE7856">
            <w:pPr>
              <w:pStyle w:val="TAL"/>
              <w:rPr>
                <w:lang w:val="en-US"/>
              </w:rPr>
            </w:pPr>
          </w:p>
          <w:p w14:paraId="25259201" w14:textId="77777777" w:rsidR="00FE7856" w:rsidRPr="0006687D" w:rsidRDefault="00FE7856" w:rsidP="00FE7856">
            <w:pPr>
              <w:pStyle w:val="TAL"/>
              <w:rPr>
                <w:lang w:val="en-US"/>
              </w:rPr>
            </w:pPr>
            <w:r w:rsidRPr="00FE7856">
              <w:rPr>
                <w:lang w:val="en-US"/>
              </w:rPr>
              <w:t>R4-1904450, “TP for TR 37.716-31-11 to include DC_1-3-28_n5”, Ericsson, Telstra</w:t>
            </w:r>
          </w:p>
          <w:p w14:paraId="506B4349" w14:textId="77777777" w:rsidR="00FE7856" w:rsidRPr="0006687D" w:rsidRDefault="00FE7856" w:rsidP="00FE7856">
            <w:pPr>
              <w:pStyle w:val="TAL"/>
              <w:rPr>
                <w:lang w:val="en-US"/>
              </w:rPr>
            </w:pPr>
          </w:p>
          <w:p w14:paraId="6E9EEA6D" w14:textId="77777777" w:rsidR="00FE7856" w:rsidRPr="0006687D" w:rsidRDefault="00FE7856" w:rsidP="00FE7856">
            <w:pPr>
              <w:pStyle w:val="TAL"/>
              <w:rPr>
                <w:lang w:val="en-US"/>
              </w:rPr>
            </w:pPr>
            <w:r w:rsidRPr="00FE7856">
              <w:rPr>
                <w:lang w:val="en-US"/>
              </w:rPr>
              <w:t>R4-1904451, “TP for TR 37.716-31-11 to include DC_1-7-28_n5”, Ericsson, Telstra</w:t>
            </w:r>
          </w:p>
          <w:p w14:paraId="734FB155" w14:textId="77777777" w:rsidR="00FE7856" w:rsidRPr="0006687D" w:rsidRDefault="00FE7856" w:rsidP="00FE7856">
            <w:pPr>
              <w:pStyle w:val="TAL"/>
              <w:rPr>
                <w:lang w:val="en-US"/>
              </w:rPr>
            </w:pPr>
          </w:p>
          <w:p w14:paraId="310E93D9" w14:textId="6936C4F8" w:rsidR="00FE7856" w:rsidRPr="00FE7856" w:rsidRDefault="00FE7856" w:rsidP="00FE7856">
            <w:pPr>
              <w:pStyle w:val="TAL"/>
              <w:rPr>
                <w:lang w:val="en-US"/>
              </w:rPr>
            </w:pPr>
            <w:r w:rsidRPr="00FE7856">
              <w:rPr>
                <w:lang w:val="en-US"/>
              </w:rPr>
              <w:t>R4-1904452, “TP for TR 37.716-31-11 to include DC_3-7-28_n5”, Ericsson, Telstra</w:t>
            </w:r>
          </w:p>
        </w:tc>
        <w:tc>
          <w:tcPr>
            <w:tcW w:w="687" w:type="dxa"/>
            <w:shd w:val="solid" w:color="FFFFFF" w:fill="auto"/>
          </w:tcPr>
          <w:p w14:paraId="174AB87D" w14:textId="4C9DD58A" w:rsidR="00FE7856" w:rsidRDefault="00FE7856" w:rsidP="00FE7856">
            <w:pPr>
              <w:pStyle w:val="TAC"/>
              <w:rPr>
                <w:lang w:val="en-US"/>
              </w:rPr>
            </w:pPr>
            <w:r>
              <w:rPr>
                <w:lang w:val="en-US"/>
              </w:rPr>
              <w:t>0.5.0</w:t>
            </w:r>
          </w:p>
        </w:tc>
      </w:tr>
      <w:tr w:rsidR="006660CE" w:rsidRPr="00697599" w14:paraId="4C1492D3" w14:textId="77777777" w:rsidTr="00040DB9">
        <w:tc>
          <w:tcPr>
            <w:tcW w:w="800" w:type="dxa"/>
            <w:shd w:val="solid" w:color="FFFFFF" w:fill="auto"/>
          </w:tcPr>
          <w:p w14:paraId="669BC39A" w14:textId="7EF99625" w:rsidR="006660CE" w:rsidRDefault="006660CE" w:rsidP="00FE7856">
            <w:pPr>
              <w:pStyle w:val="TAC"/>
              <w:jc w:val="left"/>
              <w:rPr>
                <w:lang w:val="en-GB"/>
              </w:rPr>
            </w:pPr>
            <w:r>
              <w:rPr>
                <w:lang w:val="en-GB"/>
              </w:rPr>
              <w:t>2019-08</w:t>
            </w:r>
          </w:p>
        </w:tc>
        <w:tc>
          <w:tcPr>
            <w:tcW w:w="907" w:type="dxa"/>
            <w:shd w:val="solid" w:color="FFFFFF" w:fill="auto"/>
          </w:tcPr>
          <w:p w14:paraId="00ABE575" w14:textId="5BD87284" w:rsidR="006660CE" w:rsidRPr="00697599" w:rsidRDefault="006660CE"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w:t>
            </w:r>
          </w:p>
        </w:tc>
        <w:tc>
          <w:tcPr>
            <w:tcW w:w="1094" w:type="dxa"/>
            <w:shd w:val="solid" w:color="FFFFFF" w:fill="auto"/>
          </w:tcPr>
          <w:p w14:paraId="5D8E6C4E" w14:textId="38E60DD1" w:rsidR="006660CE" w:rsidRPr="0076516F" w:rsidRDefault="00671ACA" w:rsidP="00FE7856">
            <w:pPr>
              <w:pStyle w:val="TAC"/>
              <w:jc w:val="left"/>
              <w:rPr>
                <w:color w:val="000000"/>
                <w:lang w:val="en-GB" w:eastAsia="zh-CN"/>
              </w:rPr>
            </w:pPr>
            <w:r w:rsidRPr="00671ACA">
              <w:rPr>
                <w:color w:val="000000"/>
                <w:lang w:val="en-GB" w:eastAsia="zh-CN"/>
              </w:rPr>
              <w:t>R4-1909785</w:t>
            </w:r>
          </w:p>
        </w:tc>
        <w:tc>
          <w:tcPr>
            <w:tcW w:w="426" w:type="dxa"/>
            <w:shd w:val="solid" w:color="FFFFFF" w:fill="auto"/>
          </w:tcPr>
          <w:p w14:paraId="3BDDCC05" w14:textId="77777777" w:rsidR="006660CE" w:rsidRPr="00697599" w:rsidRDefault="006660CE" w:rsidP="00FE7856">
            <w:pPr>
              <w:pStyle w:val="TAL"/>
              <w:rPr>
                <w:sz w:val="16"/>
                <w:szCs w:val="16"/>
              </w:rPr>
            </w:pPr>
          </w:p>
        </w:tc>
        <w:tc>
          <w:tcPr>
            <w:tcW w:w="428" w:type="dxa"/>
            <w:shd w:val="solid" w:color="FFFFFF" w:fill="auto"/>
          </w:tcPr>
          <w:p w14:paraId="46E8BF65" w14:textId="77777777" w:rsidR="006660CE" w:rsidRPr="00697599" w:rsidRDefault="006660CE" w:rsidP="00FE7856">
            <w:pPr>
              <w:pStyle w:val="TAR"/>
              <w:rPr>
                <w:sz w:val="16"/>
                <w:szCs w:val="16"/>
                <w:lang w:val="en-US"/>
              </w:rPr>
            </w:pPr>
          </w:p>
        </w:tc>
        <w:tc>
          <w:tcPr>
            <w:tcW w:w="425" w:type="dxa"/>
            <w:shd w:val="solid" w:color="FFFFFF" w:fill="auto"/>
          </w:tcPr>
          <w:p w14:paraId="6A036EE3" w14:textId="77777777" w:rsidR="006660CE" w:rsidRPr="00697599" w:rsidRDefault="006660CE" w:rsidP="00FE7856">
            <w:pPr>
              <w:pStyle w:val="TAC"/>
              <w:rPr>
                <w:sz w:val="16"/>
                <w:szCs w:val="16"/>
              </w:rPr>
            </w:pPr>
          </w:p>
        </w:tc>
        <w:tc>
          <w:tcPr>
            <w:tcW w:w="4962" w:type="dxa"/>
            <w:shd w:val="solid" w:color="FFFFFF" w:fill="auto"/>
          </w:tcPr>
          <w:p w14:paraId="798C4641" w14:textId="20B1EFF2" w:rsidR="006660CE" w:rsidRPr="0006687D" w:rsidRDefault="006660CE" w:rsidP="006660CE">
            <w:pPr>
              <w:pStyle w:val="TAL"/>
              <w:rPr>
                <w:lang w:val="en-US"/>
              </w:rPr>
            </w:pPr>
            <w:r w:rsidRPr="0006687D">
              <w:rPr>
                <w:lang w:val="en-US"/>
              </w:rPr>
              <w:t>Implemented TP´s from RAN4 #</w:t>
            </w:r>
            <w:r>
              <w:rPr>
                <w:lang w:val="en-US"/>
              </w:rPr>
              <w:t>91</w:t>
            </w:r>
            <w:r w:rsidRPr="0006687D">
              <w:rPr>
                <w:lang w:val="en-US"/>
              </w:rPr>
              <w:t>:</w:t>
            </w:r>
          </w:p>
          <w:p w14:paraId="15701EA2" w14:textId="77777777" w:rsidR="006660CE" w:rsidRPr="00D64712" w:rsidRDefault="006660CE" w:rsidP="006660CE">
            <w:pPr>
              <w:pStyle w:val="TAL"/>
              <w:rPr>
                <w:lang w:val="en-US"/>
              </w:rPr>
            </w:pPr>
          </w:p>
          <w:p w14:paraId="51335D56" w14:textId="3A908868" w:rsidR="006660CE" w:rsidRPr="0006687D" w:rsidRDefault="006660CE" w:rsidP="006660CE">
            <w:pPr>
              <w:pStyle w:val="TAL"/>
              <w:rPr>
                <w:lang w:val="en-US"/>
              </w:rPr>
            </w:pPr>
            <w:r w:rsidRPr="008970DD">
              <w:t>R4-1905789, “TP for TR 37.716-31-11: EN-DC_1-8-11_n77”, SoftBank Corp.</w:t>
            </w:r>
            <w:r w:rsidRPr="0006687D">
              <w:rPr>
                <w:lang w:val="en-US"/>
              </w:rPr>
              <w:t xml:space="preserve"> </w:t>
            </w:r>
          </w:p>
          <w:p w14:paraId="427961B9" w14:textId="77777777" w:rsidR="006660CE" w:rsidRPr="0006687D" w:rsidRDefault="006660CE" w:rsidP="006660CE">
            <w:pPr>
              <w:pStyle w:val="TAL"/>
              <w:rPr>
                <w:lang w:val="en-US"/>
              </w:rPr>
            </w:pPr>
          </w:p>
          <w:p w14:paraId="019AFFCF" w14:textId="3254603F" w:rsidR="006660CE" w:rsidRPr="0006687D" w:rsidRDefault="006660CE" w:rsidP="006660CE">
            <w:pPr>
              <w:pStyle w:val="TAL"/>
              <w:rPr>
                <w:lang w:val="en-US"/>
              </w:rPr>
            </w:pPr>
            <w:r w:rsidRPr="008970DD">
              <w:t>R4-1905790, “TP for TR 37.716-31-11: EN-DC_1-8-11_n78”, SoftBank Corp.</w:t>
            </w:r>
            <w:r w:rsidRPr="0006687D">
              <w:rPr>
                <w:lang w:val="en-US"/>
              </w:rPr>
              <w:t xml:space="preserve"> </w:t>
            </w:r>
          </w:p>
          <w:p w14:paraId="0BD1F226" w14:textId="77777777" w:rsidR="006660CE" w:rsidRPr="0006687D" w:rsidRDefault="006660CE" w:rsidP="006660CE">
            <w:pPr>
              <w:pStyle w:val="TAL"/>
              <w:rPr>
                <w:lang w:val="en-US"/>
              </w:rPr>
            </w:pPr>
          </w:p>
          <w:p w14:paraId="3E8A36BD" w14:textId="77777777" w:rsidR="006660CE" w:rsidRPr="0006687D" w:rsidRDefault="006660CE" w:rsidP="006660CE">
            <w:pPr>
              <w:pStyle w:val="TAL"/>
              <w:rPr>
                <w:lang w:val="en-US"/>
              </w:rPr>
            </w:pPr>
            <w:r w:rsidRPr="008970DD">
              <w:t>R4-1906331, “TP for TR 37.716-31-11 UE requirements for DC_3-7-8_n78”, CHTTL</w:t>
            </w:r>
          </w:p>
          <w:p w14:paraId="3A673C97" w14:textId="77777777" w:rsidR="006660CE" w:rsidRPr="0006687D" w:rsidRDefault="006660CE" w:rsidP="006660CE">
            <w:pPr>
              <w:pStyle w:val="TAL"/>
              <w:rPr>
                <w:lang w:val="en-US"/>
              </w:rPr>
            </w:pPr>
          </w:p>
          <w:p w14:paraId="38961E41" w14:textId="72137DE6" w:rsidR="006660CE" w:rsidRPr="0006687D" w:rsidRDefault="006660CE" w:rsidP="006660CE">
            <w:pPr>
              <w:pStyle w:val="TAL"/>
              <w:rPr>
                <w:lang w:val="en-US"/>
              </w:rPr>
            </w:pPr>
            <w:r w:rsidRPr="008970DD">
              <w:t>R4-1905791, “TP for TR 37.716-31-11: EN-DC_1-8-11_n257”, SoftBank Corp.</w:t>
            </w:r>
            <w:r w:rsidRPr="0006687D">
              <w:rPr>
                <w:lang w:val="en-US"/>
              </w:rPr>
              <w:t xml:space="preserve"> </w:t>
            </w:r>
          </w:p>
          <w:p w14:paraId="29CC18B8" w14:textId="77777777" w:rsidR="006660CE" w:rsidRPr="0006687D" w:rsidRDefault="006660CE" w:rsidP="006660CE">
            <w:pPr>
              <w:pStyle w:val="TAL"/>
              <w:rPr>
                <w:lang w:val="en-US"/>
              </w:rPr>
            </w:pPr>
          </w:p>
          <w:p w14:paraId="20C1FB92" w14:textId="52594EE2" w:rsidR="006660CE" w:rsidRPr="006660CE" w:rsidRDefault="006660CE" w:rsidP="006660CE">
            <w:pPr>
              <w:pStyle w:val="TAL"/>
              <w:rPr>
                <w:lang w:val="en-US"/>
              </w:rPr>
            </w:pPr>
            <w:r w:rsidRPr="008970DD">
              <w:t>R4-1906201, “TP for DC_1-3-42_n257 for TR 37.716-31-11.doc”, NTT DOCOMO, INC.</w:t>
            </w:r>
            <w:r w:rsidRPr="0006687D">
              <w:rPr>
                <w:lang w:val="en-US"/>
              </w:rPr>
              <w:t xml:space="preserve"> </w:t>
            </w:r>
          </w:p>
        </w:tc>
        <w:tc>
          <w:tcPr>
            <w:tcW w:w="687" w:type="dxa"/>
            <w:shd w:val="solid" w:color="FFFFFF" w:fill="auto"/>
          </w:tcPr>
          <w:p w14:paraId="4CDCC23E" w14:textId="06E55977" w:rsidR="006660CE" w:rsidRDefault="006660CE" w:rsidP="00FE7856">
            <w:pPr>
              <w:pStyle w:val="TAC"/>
              <w:rPr>
                <w:lang w:val="en-US"/>
              </w:rPr>
            </w:pPr>
            <w:r>
              <w:rPr>
                <w:lang w:val="en-US"/>
              </w:rPr>
              <w:t>0.6.0</w:t>
            </w:r>
          </w:p>
        </w:tc>
      </w:tr>
      <w:tr w:rsidR="00DA2D98" w:rsidRPr="00697599" w14:paraId="4E3E3F86" w14:textId="77777777" w:rsidTr="00040DB9">
        <w:tc>
          <w:tcPr>
            <w:tcW w:w="800" w:type="dxa"/>
            <w:shd w:val="solid" w:color="FFFFFF" w:fill="auto"/>
          </w:tcPr>
          <w:p w14:paraId="1E366D58" w14:textId="24ADA63B" w:rsidR="00DA2D98" w:rsidRDefault="00DA2D98" w:rsidP="00DA2D98">
            <w:pPr>
              <w:pStyle w:val="TAC"/>
              <w:jc w:val="left"/>
              <w:rPr>
                <w:lang w:val="en-GB"/>
              </w:rPr>
            </w:pPr>
            <w:r>
              <w:rPr>
                <w:lang w:val="en-GB"/>
              </w:rPr>
              <w:t>2019-10</w:t>
            </w:r>
          </w:p>
        </w:tc>
        <w:tc>
          <w:tcPr>
            <w:tcW w:w="907" w:type="dxa"/>
            <w:shd w:val="solid" w:color="FFFFFF" w:fill="auto"/>
          </w:tcPr>
          <w:p w14:paraId="290D79C0" w14:textId="1AA36FD5" w:rsidR="00DA2D98" w:rsidRPr="00697599" w:rsidRDefault="00DA2D98"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92bis</w:t>
            </w:r>
          </w:p>
        </w:tc>
        <w:tc>
          <w:tcPr>
            <w:tcW w:w="1094" w:type="dxa"/>
            <w:shd w:val="solid" w:color="FFFFFF" w:fill="auto"/>
          </w:tcPr>
          <w:p w14:paraId="050477BF" w14:textId="67C381C8" w:rsidR="00DA2D98" w:rsidRPr="00671ACA" w:rsidRDefault="000B50AB" w:rsidP="00DA2D98">
            <w:pPr>
              <w:pStyle w:val="TAC"/>
              <w:jc w:val="left"/>
              <w:rPr>
                <w:color w:val="000000"/>
                <w:lang w:val="en-GB" w:eastAsia="zh-CN"/>
              </w:rPr>
            </w:pPr>
            <w:r w:rsidRPr="000B50AB">
              <w:rPr>
                <w:color w:val="000000"/>
                <w:lang w:val="en-GB" w:eastAsia="zh-CN"/>
              </w:rPr>
              <w:t>R4-1912235</w:t>
            </w:r>
          </w:p>
        </w:tc>
        <w:tc>
          <w:tcPr>
            <w:tcW w:w="426" w:type="dxa"/>
            <w:shd w:val="solid" w:color="FFFFFF" w:fill="auto"/>
          </w:tcPr>
          <w:p w14:paraId="17728852" w14:textId="77777777" w:rsidR="00DA2D98" w:rsidRPr="00697599" w:rsidRDefault="00DA2D98" w:rsidP="00DA2D98">
            <w:pPr>
              <w:pStyle w:val="TAL"/>
              <w:rPr>
                <w:sz w:val="16"/>
                <w:szCs w:val="16"/>
              </w:rPr>
            </w:pPr>
          </w:p>
        </w:tc>
        <w:tc>
          <w:tcPr>
            <w:tcW w:w="428" w:type="dxa"/>
            <w:shd w:val="solid" w:color="FFFFFF" w:fill="auto"/>
          </w:tcPr>
          <w:p w14:paraId="1FE47288" w14:textId="77777777" w:rsidR="00DA2D98" w:rsidRPr="00697599" w:rsidRDefault="00DA2D98" w:rsidP="00DA2D98">
            <w:pPr>
              <w:pStyle w:val="TAR"/>
              <w:rPr>
                <w:sz w:val="16"/>
                <w:szCs w:val="16"/>
                <w:lang w:val="en-US"/>
              </w:rPr>
            </w:pPr>
          </w:p>
        </w:tc>
        <w:tc>
          <w:tcPr>
            <w:tcW w:w="425" w:type="dxa"/>
            <w:shd w:val="solid" w:color="FFFFFF" w:fill="auto"/>
          </w:tcPr>
          <w:p w14:paraId="1A0A7C7D" w14:textId="77777777" w:rsidR="00DA2D98" w:rsidRPr="00697599" w:rsidRDefault="00DA2D98" w:rsidP="00DA2D98">
            <w:pPr>
              <w:pStyle w:val="TAC"/>
              <w:rPr>
                <w:sz w:val="16"/>
                <w:szCs w:val="16"/>
              </w:rPr>
            </w:pPr>
          </w:p>
        </w:tc>
        <w:tc>
          <w:tcPr>
            <w:tcW w:w="4962" w:type="dxa"/>
            <w:shd w:val="solid" w:color="FFFFFF" w:fill="auto"/>
          </w:tcPr>
          <w:p w14:paraId="7B7E4A35" w14:textId="4F6718D3" w:rsidR="00DA2D98" w:rsidRPr="0006687D" w:rsidRDefault="00DA2D98" w:rsidP="00DA2D98">
            <w:pPr>
              <w:pStyle w:val="TAL"/>
              <w:rPr>
                <w:lang w:val="en-US"/>
              </w:rPr>
            </w:pPr>
            <w:r w:rsidRPr="0006687D">
              <w:rPr>
                <w:lang w:val="en-US"/>
              </w:rPr>
              <w:t>Implemented TP´s from RAN4 #</w:t>
            </w:r>
            <w:r>
              <w:rPr>
                <w:lang w:val="en-US"/>
              </w:rPr>
              <w:t>92</w:t>
            </w:r>
            <w:r w:rsidRPr="0006687D">
              <w:rPr>
                <w:lang w:val="en-US"/>
              </w:rPr>
              <w:t>:</w:t>
            </w:r>
          </w:p>
          <w:p w14:paraId="1B7E943E" w14:textId="77777777" w:rsidR="00DA2D98" w:rsidRDefault="00DA2D98" w:rsidP="00DA2D98">
            <w:pPr>
              <w:pStyle w:val="TAL"/>
              <w:rPr>
                <w:lang w:val="en-US"/>
              </w:rPr>
            </w:pPr>
          </w:p>
          <w:p w14:paraId="3075DBA1" w14:textId="77777777" w:rsidR="00DA2D98" w:rsidRPr="0006687D" w:rsidRDefault="00DA2D98" w:rsidP="00DA2D98">
            <w:pPr>
              <w:pStyle w:val="TAL"/>
              <w:rPr>
                <w:lang w:val="en-US"/>
              </w:rPr>
            </w:pPr>
            <w:r w:rsidRPr="009F453A">
              <w:t>R4-1910205, “TP for TR 37.716-31-11 for updated scope from RAN #84”, Ericsson</w:t>
            </w:r>
          </w:p>
          <w:p w14:paraId="3BFD85C0" w14:textId="77777777" w:rsidR="00DA2D98" w:rsidRPr="0006687D" w:rsidRDefault="00DA2D98" w:rsidP="00DA2D98">
            <w:pPr>
              <w:pStyle w:val="TAL"/>
              <w:rPr>
                <w:lang w:val="en-US"/>
              </w:rPr>
            </w:pPr>
          </w:p>
          <w:p w14:paraId="03C2B117" w14:textId="77777777" w:rsidR="00DA2D98" w:rsidRPr="0006687D" w:rsidRDefault="00DA2D98" w:rsidP="00DA2D98">
            <w:pPr>
              <w:pStyle w:val="TAL"/>
              <w:rPr>
                <w:lang w:val="en-US"/>
              </w:rPr>
            </w:pPr>
            <w:r w:rsidRPr="009F453A">
              <w:t>R4-1908103, “TP for TR 37.716-31-11: DC_2-7-66_n66 and DC_2-7-7-66_n66”, Samsung, Bell Mobility, TELUS,Nokia</w:t>
            </w:r>
          </w:p>
          <w:p w14:paraId="041628DB" w14:textId="77777777" w:rsidR="00DA2D98" w:rsidRPr="0006687D" w:rsidRDefault="00DA2D98" w:rsidP="00DA2D98">
            <w:pPr>
              <w:pStyle w:val="TAL"/>
              <w:rPr>
                <w:lang w:val="en-US"/>
              </w:rPr>
            </w:pPr>
          </w:p>
          <w:p w14:paraId="4483AE74" w14:textId="77777777" w:rsidR="00DA2D98" w:rsidRPr="0006687D" w:rsidRDefault="00DA2D98" w:rsidP="00DA2D98">
            <w:pPr>
              <w:pStyle w:val="TAL"/>
              <w:rPr>
                <w:lang w:val="en-US"/>
              </w:rPr>
            </w:pPr>
            <w:r w:rsidRPr="009F453A">
              <w:t>R4-1909187, “TP for TR 37.716-31-11: DC_2-7-66_n78”, Huawei, HiSilicon</w:t>
            </w:r>
          </w:p>
          <w:p w14:paraId="453044D1" w14:textId="77777777" w:rsidR="00DA2D98" w:rsidRPr="0006687D" w:rsidRDefault="00DA2D98" w:rsidP="00DA2D98">
            <w:pPr>
              <w:pStyle w:val="TAL"/>
              <w:rPr>
                <w:lang w:val="en-US"/>
              </w:rPr>
            </w:pPr>
          </w:p>
          <w:p w14:paraId="73D40BD4" w14:textId="77777777" w:rsidR="00DA2D98" w:rsidRPr="0006687D" w:rsidRDefault="00DA2D98" w:rsidP="00DA2D98">
            <w:pPr>
              <w:pStyle w:val="TAL"/>
              <w:rPr>
                <w:lang w:val="en-US"/>
              </w:rPr>
            </w:pPr>
            <w:r w:rsidRPr="009F453A">
              <w:t>R4-1909188, “TP for TR 37.716-31-11: DC_2-7-13_n66”, Huawei, HiSilicon</w:t>
            </w:r>
          </w:p>
          <w:p w14:paraId="3385701C" w14:textId="77777777" w:rsidR="00DA2D98" w:rsidRPr="0006687D" w:rsidRDefault="00DA2D98" w:rsidP="00DA2D98">
            <w:pPr>
              <w:pStyle w:val="TAL"/>
              <w:rPr>
                <w:lang w:val="en-US"/>
              </w:rPr>
            </w:pPr>
          </w:p>
          <w:p w14:paraId="3E525205" w14:textId="77777777" w:rsidR="00DA2D98" w:rsidRPr="0006687D" w:rsidRDefault="00DA2D98" w:rsidP="00DA2D98">
            <w:pPr>
              <w:pStyle w:val="TAL"/>
              <w:rPr>
                <w:lang w:val="en-US"/>
              </w:rPr>
            </w:pPr>
            <w:r w:rsidRPr="009F453A">
              <w:t>R4-1909815, “TP for TR 37.716-31-11 to include 2A-12A-30A_n66A and 2A-2A-12A-30A_n66A”, Ericsson, AT&amp;T</w:t>
            </w:r>
          </w:p>
          <w:p w14:paraId="024C5370" w14:textId="77777777" w:rsidR="00DA2D98" w:rsidRPr="0006687D" w:rsidRDefault="00DA2D98" w:rsidP="00DA2D98">
            <w:pPr>
              <w:pStyle w:val="TAL"/>
              <w:rPr>
                <w:lang w:val="en-US"/>
              </w:rPr>
            </w:pPr>
          </w:p>
          <w:p w14:paraId="07662599" w14:textId="77777777" w:rsidR="00DA2D98" w:rsidRPr="0006687D" w:rsidRDefault="00DA2D98" w:rsidP="00DA2D98">
            <w:pPr>
              <w:pStyle w:val="TAL"/>
              <w:rPr>
                <w:lang w:val="en-US"/>
              </w:rPr>
            </w:pPr>
            <w:r w:rsidRPr="009F453A">
              <w:t>R4-1909816, “TP for TR 37.716-31-11 to include 12A-30A-66A_n2A and 12A-30A-66A-66A_n2A”, Ericsson, AT&amp;T</w:t>
            </w:r>
          </w:p>
          <w:p w14:paraId="7613E260" w14:textId="77777777" w:rsidR="00DA2D98" w:rsidRPr="0006687D" w:rsidRDefault="00DA2D98" w:rsidP="00DA2D98">
            <w:pPr>
              <w:pStyle w:val="TAL"/>
              <w:rPr>
                <w:lang w:val="en-US"/>
              </w:rPr>
            </w:pPr>
          </w:p>
          <w:p w14:paraId="558AEDE7" w14:textId="77777777" w:rsidR="00DA2D98" w:rsidRPr="0006687D" w:rsidRDefault="00DA2D98" w:rsidP="00DA2D98">
            <w:pPr>
              <w:pStyle w:val="TAL"/>
              <w:rPr>
                <w:lang w:val="en-US"/>
              </w:rPr>
            </w:pPr>
            <w:r w:rsidRPr="009F453A">
              <w:t>R4-1909821, “TP for TR 37.716-31-11 to include 2A-14A-30A_n260M”, Ericsson, AT&amp;T</w:t>
            </w:r>
          </w:p>
          <w:p w14:paraId="62C18A0E" w14:textId="77777777" w:rsidR="00DA2D98" w:rsidRPr="0006687D" w:rsidRDefault="00DA2D98" w:rsidP="00DA2D98">
            <w:pPr>
              <w:pStyle w:val="TAL"/>
              <w:rPr>
                <w:lang w:val="en-US"/>
              </w:rPr>
            </w:pPr>
          </w:p>
          <w:p w14:paraId="2E097C83" w14:textId="77777777" w:rsidR="00DA2D98" w:rsidRPr="0006687D" w:rsidRDefault="00DA2D98" w:rsidP="00DA2D98">
            <w:pPr>
              <w:pStyle w:val="TAL"/>
              <w:rPr>
                <w:lang w:val="en-US"/>
              </w:rPr>
            </w:pPr>
            <w:r w:rsidRPr="009F453A">
              <w:t>R4-1909822, “TP for TR 37.716-31-11 to include 2A-14A-66A_n260M, 2A-14A-66A-66A_n260M, 2A-2A-14A-66A_n260M”, Ericsson, AT&amp;T</w:t>
            </w:r>
          </w:p>
          <w:p w14:paraId="4CFE47B9" w14:textId="77777777" w:rsidR="00DA2D98" w:rsidRPr="0006687D" w:rsidRDefault="00DA2D98" w:rsidP="00DA2D98">
            <w:pPr>
              <w:pStyle w:val="TAL"/>
              <w:rPr>
                <w:lang w:val="en-US"/>
              </w:rPr>
            </w:pPr>
          </w:p>
          <w:p w14:paraId="1F5679EA" w14:textId="7A1513F1" w:rsidR="00DA2D98" w:rsidRPr="00DA2D98" w:rsidRDefault="00DA2D98" w:rsidP="00DA2D98">
            <w:pPr>
              <w:pStyle w:val="TAL"/>
              <w:rPr>
                <w:lang w:val="en-US"/>
              </w:rPr>
            </w:pPr>
            <w:r w:rsidRPr="009F453A">
              <w:t>R4-1909823, “TP for TR 37.716-31-11 to include 14A-30A-66A_n260M, 14A-30A-66A-66A_n260M”, Ericsson, AT&amp;T</w:t>
            </w:r>
          </w:p>
        </w:tc>
        <w:tc>
          <w:tcPr>
            <w:tcW w:w="687" w:type="dxa"/>
            <w:shd w:val="solid" w:color="FFFFFF" w:fill="auto"/>
          </w:tcPr>
          <w:p w14:paraId="538FC9D1" w14:textId="3EF389F9" w:rsidR="00DA2D98" w:rsidRDefault="00DA2D98" w:rsidP="00DA2D98">
            <w:pPr>
              <w:pStyle w:val="TAC"/>
              <w:rPr>
                <w:lang w:val="en-US"/>
              </w:rPr>
            </w:pPr>
            <w:r>
              <w:rPr>
                <w:lang w:val="en-US"/>
              </w:rPr>
              <w:t>0.7.0</w:t>
            </w:r>
          </w:p>
        </w:tc>
      </w:tr>
      <w:tr w:rsidR="00AA7C67" w:rsidRPr="00697599" w14:paraId="3C7F8EAD" w14:textId="77777777" w:rsidTr="00040DB9">
        <w:tc>
          <w:tcPr>
            <w:tcW w:w="800" w:type="dxa"/>
            <w:shd w:val="solid" w:color="FFFFFF" w:fill="auto"/>
          </w:tcPr>
          <w:p w14:paraId="1F5C1D19" w14:textId="055FED47" w:rsidR="00AA7C67" w:rsidRDefault="00AA7C67" w:rsidP="00DA2D98">
            <w:pPr>
              <w:pStyle w:val="TAC"/>
              <w:jc w:val="left"/>
              <w:rPr>
                <w:lang w:val="en-GB"/>
              </w:rPr>
            </w:pPr>
            <w:r>
              <w:rPr>
                <w:lang w:val="en-GB"/>
              </w:rPr>
              <w:t>2019-11</w:t>
            </w:r>
          </w:p>
        </w:tc>
        <w:tc>
          <w:tcPr>
            <w:tcW w:w="907" w:type="dxa"/>
            <w:shd w:val="solid" w:color="FFFFFF" w:fill="auto"/>
          </w:tcPr>
          <w:p w14:paraId="2BD4FDF5" w14:textId="7D83E35E" w:rsidR="00AA7C67" w:rsidRPr="00697599" w:rsidRDefault="00AA7C67"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93</w:t>
            </w:r>
          </w:p>
        </w:tc>
        <w:tc>
          <w:tcPr>
            <w:tcW w:w="1094" w:type="dxa"/>
            <w:shd w:val="solid" w:color="FFFFFF" w:fill="auto"/>
          </w:tcPr>
          <w:p w14:paraId="251F6A7C" w14:textId="4EC0CA9B" w:rsidR="00AA7C67" w:rsidRPr="000B50AB" w:rsidRDefault="00232E1E" w:rsidP="00DA2D98">
            <w:pPr>
              <w:pStyle w:val="TAC"/>
              <w:jc w:val="left"/>
              <w:rPr>
                <w:color w:val="000000"/>
                <w:lang w:val="en-GB" w:eastAsia="zh-CN"/>
              </w:rPr>
            </w:pPr>
            <w:r w:rsidRPr="00232E1E">
              <w:rPr>
                <w:color w:val="000000"/>
                <w:lang w:val="en-GB" w:eastAsia="zh-CN"/>
              </w:rPr>
              <w:t>R4-1914683</w:t>
            </w:r>
          </w:p>
        </w:tc>
        <w:tc>
          <w:tcPr>
            <w:tcW w:w="426" w:type="dxa"/>
            <w:shd w:val="solid" w:color="FFFFFF" w:fill="auto"/>
          </w:tcPr>
          <w:p w14:paraId="4144DFA7" w14:textId="77777777" w:rsidR="00AA7C67" w:rsidRPr="00697599" w:rsidRDefault="00AA7C67" w:rsidP="00DA2D98">
            <w:pPr>
              <w:pStyle w:val="TAL"/>
              <w:rPr>
                <w:sz w:val="16"/>
                <w:szCs w:val="16"/>
              </w:rPr>
            </w:pPr>
          </w:p>
        </w:tc>
        <w:tc>
          <w:tcPr>
            <w:tcW w:w="428" w:type="dxa"/>
            <w:shd w:val="solid" w:color="FFFFFF" w:fill="auto"/>
          </w:tcPr>
          <w:p w14:paraId="0A44E3E3" w14:textId="77777777" w:rsidR="00AA7C67" w:rsidRPr="00697599" w:rsidRDefault="00AA7C67" w:rsidP="00DA2D98">
            <w:pPr>
              <w:pStyle w:val="TAR"/>
              <w:rPr>
                <w:sz w:val="16"/>
                <w:szCs w:val="16"/>
                <w:lang w:val="en-US"/>
              </w:rPr>
            </w:pPr>
          </w:p>
        </w:tc>
        <w:tc>
          <w:tcPr>
            <w:tcW w:w="425" w:type="dxa"/>
            <w:shd w:val="solid" w:color="FFFFFF" w:fill="auto"/>
          </w:tcPr>
          <w:p w14:paraId="0FE72341" w14:textId="77777777" w:rsidR="00AA7C67" w:rsidRPr="00697599" w:rsidRDefault="00AA7C67" w:rsidP="00DA2D98">
            <w:pPr>
              <w:pStyle w:val="TAC"/>
              <w:rPr>
                <w:sz w:val="16"/>
                <w:szCs w:val="16"/>
              </w:rPr>
            </w:pPr>
          </w:p>
        </w:tc>
        <w:tc>
          <w:tcPr>
            <w:tcW w:w="4962" w:type="dxa"/>
            <w:shd w:val="solid" w:color="FFFFFF" w:fill="auto"/>
          </w:tcPr>
          <w:p w14:paraId="1EC7AD52" w14:textId="0B1B0944" w:rsidR="00AA7C67" w:rsidRPr="0006687D" w:rsidRDefault="00AA7C67" w:rsidP="00AA7C67">
            <w:pPr>
              <w:pStyle w:val="TAL"/>
              <w:rPr>
                <w:lang w:val="en-US"/>
              </w:rPr>
            </w:pPr>
            <w:r w:rsidRPr="0006687D">
              <w:rPr>
                <w:lang w:val="en-US"/>
              </w:rPr>
              <w:t>Implemented TP´s from RAN4 #</w:t>
            </w:r>
            <w:r>
              <w:rPr>
                <w:lang w:val="en-US"/>
              </w:rPr>
              <w:t>92bis</w:t>
            </w:r>
            <w:r w:rsidRPr="0006687D">
              <w:rPr>
                <w:lang w:val="en-US"/>
              </w:rPr>
              <w:t>:</w:t>
            </w:r>
          </w:p>
          <w:p w14:paraId="6D50D7FC" w14:textId="77777777" w:rsidR="00AA7C67" w:rsidRDefault="00AA7C67" w:rsidP="00AA7C67">
            <w:pPr>
              <w:pStyle w:val="TAL"/>
              <w:rPr>
                <w:lang w:val="en-US"/>
              </w:rPr>
            </w:pPr>
          </w:p>
          <w:p w14:paraId="61E4E3A4" w14:textId="77777777" w:rsidR="00AA7C67" w:rsidRPr="0006687D" w:rsidRDefault="00AA7C67" w:rsidP="00AA7C67">
            <w:pPr>
              <w:pStyle w:val="TAL"/>
              <w:rPr>
                <w:lang w:val="en-US"/>
              </w:rPr>
            </w:pPr>
            <w:r w:rsidRPr="00665059">
              <w:t>R4-1912237, “TP for TR 37.716-31-11 for updated scope from RAN #85”, Ericsson</w:t>
            </w:r>
          </w:p>
          <w:p w14:paraId="744C98B3" w14:textId="77777777" w:rsidR="00AA7C67" w:rsidRPr="0006687D" w:rsidRDefault="00AA7C67" w:rsidP="00AA7C67">
            <w:pPr>
              <w:pStyle w:val="TAL"/>
              <w:rPr>
                <w:lang w:val="en-US"/>
              </w:rPr>
            </w:pPr>
          </w:p>
          <w:p w14:paraId="28EB69E0" w14:textId="77777777" w:rsidR="00AA7C67" w:rsidRPr="0006687D" w:rsidRDefault="00AA7C67" w:rsidP="00AA7C67">
            <w:pPr>
              <w:pStyle w:val="TAL"/>
              <w:rPr>
                <w:lang w:val="en-US"/>
              </w:rPr>
            </w:pPr>
            <w:r w:rsidRPr="00665059">
              <w:t>R4-1910877, “TP for TR 37.716-31-11: DC_2-7-66_n78”, Huawei, HiSilicon</w:t>
            </w:r>
          </w:p>
          <w:p w14:paraId="481817A6" w14:textId="77777777" w:rsidR="00AA7C67" w:rsidRPr="0006687D" w:rsidRDefault="00AA7C67" w:rsidP="00AA7C67">
            <w:pPr>
              <w:pStyle w:val="TAL"/>
              <w:rPr>
                <w:lang w:val="en-US"/>
              </w:rPr>
            </w:pPr>
          </w:p>
          <w:p w14:paraId="72114656" w14:textId="77777777" w:rsidR="00AA7C67" w:rsidRPr="0006687D" w:rsidRDefault="00AA7C67" w:rsidP="00AA7C67">
            <w:pPr>
              <w:pStyle w:val="TAL"/>
              <w:rPr>
                <w:lang w:val="en-US"/>
              </w:rPr>
            </w:pPr>
            <w:r w:rsidRPr="00665059">
              <w:t>R4-1912572, “TP for TR 37.716-31-11: DC_2-13-66_n66“, Huawei, HiSilicon</w:t>
            </w:r>
          </w:p>
          <w:p w14:paraId="3CFFA627" w14:textId="77777777" w:rsidR="00AA7C67" w:rsidRPr="0006687D" w:rsidRDefault="00AA7C67" w:rsidP="00AA7C67">
            <w:pPr>
              <w:pStyle w:val="TAL"/>
              <w:rPr>
                <w:lang w:val="en-US"/>
              </w:rPr>
            </w:pPr>
          </w:p>
          <w:p w14:paraId="4F9DA56C" w14:textId="77777777" w:rsidR="00AA7C67" w:rsidRPr="0006687D" w:rsidRDefault="00AA7C67" w:rsidP="00AA7C67">
            <w:pPr>
              <w:pStyle w:val="TAL"/>
              <w:rPr>
                <w:lang w:val="en-US"/>
              </w:rPr>
            </w:pPr>
            <w:r w:rsidRPr="00665059">
              <w:t>R4-1912573, “TP for TR 37.716-31-11: DC_7-13-66_n66”, Huawei, HiSilicon</w:t>
            </w:r>
          </w:p>
          <w:p w14:paraId="5AD59921" w14:textId="77777777" w:rsidR="00AA7C67" w:rsidRPr="0006687D" w:rsidRDefault="00AA7C67" w:rsidP="00AA7C67">
            <w:pPr>
              <w:pStyle w:val="TAL"/>
              <w:rPr>
                <w:lang w:val="en-US"/>
              </w:rPr>
            </w:pPr>
          </w:p>
          <w:p w14:paraId="7146ED04" w14:textId="48FF9B94" w:rsidR="00AA7C67" w:rsidRPr="0006687D" w:rsidRDefault="00AA7C67" w:rsidP="00AA7C67">
            <w:pPr>
              <w:pStyle w:val="TAL"/>
              <w:rPr>
                <w:lang w:val="en-US"/>
              </w:rPr>
            </w:pPr>
            <w:r w:rsidRPr="00665059">
              <w:t>R4-1911151, “TP for TR 37.716-31-11: EN-DC_1-8-42_n77”, SoftBank Corp.</w:t>
            </w:r>
            <w:r w:rsidRPr="0006687D">
              <w:rPr>
                <w:lang w:val="en-US"/>
              </w:rPr>
              <w:t xml:space="preserve"> </w:t>
            </w:r>
          </w:p>
          <w:p w14:paraId="2849CB85" w14:textId="77777777" w:rsidR="00AA7C67" w:rsidRPr="0006687D" w:rsidRDefault="00AA7C67" w:rsidP="00AA7C67">
            <w:pPr>
              <w:pStyle w:val="TAL"/>
              <w:rPr>
                <w:lang w:val="en-US"/>
              </w:rPr>
            </w:pPr>
          </w:p>
          <w:p w14:paraId="7498DB17" w14:textId="2719E77C" w:rsidR="00AA7C67" w:rsidRPr="0006687D" w:rsidRDefault="00AA7C67" w:rsidP="00AA7C67">
            <w:pPr>
              <w:pStyle w:val="TAL"/>
              <w:rPr>
                <w:lang w:val="en-US"/>
              </w:rPr>
            </w:pPr>
            <w:r w:rsidRPr="00665059">
              <w:t>R4-1911154, “TP for TR 37.716-31-11: EN-DC_3-8-42_n77”, SoftBank Corp.</w:t>
            </w:r>
            <w:r w:rsidRPr="0006687D">
              <w:rPr>
                <w:lang w:val="en-US"/>
              </w:rPr>
              <w:t xml:space="preserve"> </w:t>
            </w:r>
          </w:p>
          <w:p w14:paraId="43CA728E" w14:textId="77777777" w:rsidR="00AA7C67" w:rsidRPr="0006687D" w:rsidRDefault="00AA7C67" w:rsidP="00AA7C67">
            <w:pPr>
              <w:pStyle w:val="TAL"/>
              <w:rPr>
                <w:lang w:val="en-US"/>
              </w:rPr>
            </w:pPr>
          </w:p>
          <w:p w14:paraId="534173BA" w14:textId="77777777" w:rsidR="00AA7C67" w:rsidRPr="0006687D" w:rsidRDefault="00AA7C67" w:rsidP="00AA7C67">
            <w:pPr>
              <w:pStyle w:val="TAL"/>
              <w:rPr>
                <w:lang w:val="en-US"/>
              </w:rPr>
            </w:pPr>
            <w:r w:rsidRPr="00665059">
              <w:t>R4-1911270, “TP for TR 37.716-31-11: UE requirements for DC_3-7-8_n1, DC_3-3-7-8_n1, DC_3-7-7-8_n1, DC_3-3-7-7-8_n1”, CHTTL</w:t>
            </w:r>
          </w:p>
          <w:p w14:paraId="67FBA21D" w14:textId="77777777" w:rsidR="00AA7C67" w:rsidRPr="0006687D" w:rsidRDefault="00AA7C67" w:rsidP="00AA7C67">
            <w:pPr>
              <w:pStyle w:val="TAL"/>
              <w:rPr>
                <w:lang w:val="en-US"/>
              </w:rPr>
            </w:pPr>
          </w:p>
          <w:p w14:paraId="1876C740" w14:textId="77777777" w:rsidR="00AA7C67" w:rsidRPr="0006687D" w:rsidRDefault="00AA7C67" w:rsidP="00AA7C67">
            <w:pPr>
              <w:pStyle w:val="TAL"/>
              <w:rPr>
                <w:lang w:val="en-US"/>
              </w:rPr>
            </w:pPr>
            <w:r w:rsidRPr="00665059">
              <w:t>R4-1911480, “TP for TR 37.716-31-11: DC_3-7-40_n1”, Huawei, HiSilicon</w:t>
            </w:r>
          </w:p>
          <w:p w14:paraId="21D62408" w14:textId="77777777" w:rsidR="00AA7C67" w:rsidRPr="0006687D" w:rsidRDefault="00AA7C67" w:rsidP="00AA7C67">
            <w:pPr>
              <w:pStyle w:val="TAL"/>
              <w:rPr>
                <w:lang w:val="en-US"/>
              </w:rPr>
            </w:pPr>
          </w:p>
          <w:p w14:paraId="60E6DBE4" w14:textId="77777777" w:rsidR="00AA7C67" w:rsidRPr="0006687D" w:rsidRDefault="00AA7C67" w:rsidP="00AA7C67">
            <w:pPr>
              <w:pStyle w:val="TAL"/>
              <w:rPr>
                <w:lang w:val="en-US"/>
              </w:rPr>
            </w:pPr>
            <w:r w:rsidRPr="00665059">
              <w:t>R4-1911481, “updated TP for TR 37.716-31-11: DC_1-3-7_n78 to add DC_1A-3C-7C_n78(A)”, Huawei, HiSilicon</w:t>
            </w:r>
          </w:p>
          <w:p w14:paraId="180232CD" w14:textId="77777777" w:rsidR="00AA7C67" w:rsidRPr="0006687D" w:rsidRDefault="00AA7C67" w:rsidP="00AA7C67">
            <w:pPr>
              <w:pStyle w:val="TAL"/>
              <w:rPr>
                <w:lang w:val="en-US"/>
              </w:rPr>
            </w:pPr>
          </w:p>
          <w:p w14:paraId="428C70EE" w14:textId="77777777" w:rsidR="00AA7C67" w:rsidRPr="0006687D" w:rsidRDefault="00AA7C67" w:rsidP="00AA7C67">
            <w:pPr>
              <w:pStyle w:val="TAL"/>
              <w:rPr>
                <w:lang w:val="en-US"/>
              </w:rPr>
            </w:pPr>
            <w:r w:rsidRPr="00665059">
              <w:t>R4-1911607, “TP for 37.716-31-11 to introduce DC_2A-46-66_n41”, Nokia, Nokia Shanghai Bell, T-Mobile USA</w:t>
            </w:r>
          </w:p>
          <w:p w14:paraId="44B2D333" w14:textId="77777777" w:rsidR="00AA7C67" w:rsidRPr="0006687D" w:rsidRDefault="00AA7C67" w:rsidP="00AA7C67">
            <w:pPr>
              <w:pStyle w:val="TAL"/>
              <w:rPr>
                <w:lang w:val="en-US"/>
              </w:rPr>
            </w:pPr>
          </w:p>
          <w:p w14:paraId="5D494D57" w14:textId="77777777" w:rsidR="00AA7C67" w:rsidRPr="0006687D" w:rsidRDefault="00AA7C67" w:rsidP="00AA7C67">
            <w:pPr>
              <w:pStyle w:val="TAL"/>
              <w:rPr>
                <w:lang w:val="en-US"/>
              </w:rPr>
            </w:pPr>
            <w:r w:rsidRPr="00665059">
              <w:t>R4-1911608, “TP for 37.716-31-11 to introduce DC_2A-46-66_n71”, Nokia, Nokia Shanghai Bell, T-Mobile USA</w:t>
            </w:r>
          </w:p>
          <w:p w14:paraId="79531618" w14:textId="77777777" w:rsidR="00AA7C67" w:rsidRPr="0006687D" w:rsidRDefault="00AA7C67" w:rsidP="00AA7C67">
            <w:pPr>
              <w:pStyle w:val="TAL"/>
              <w:rPr>
                <w:lang w:val="en-US"/>
              </w:rPr>
            </w:pPr>
          </w:p>
          <w:p w14:paraId="64976856" w14:textId="77777777" w:rsidR="00AA7C67" w:rsidRPr="0006687D" w:rsidRDefault="00AA7C67" w:rsidP="00AA7C67">
            <w:pPr>
              <w:pStyle w:val="TAL"/>
              <w:rPr>
                <w:lang w:val="en-US"/>
              </w:rPr>
            </w:pPr>
            <w:r w:rsidRPr="00665059">
              <w:t>R4-1911657, “TP for TR 37.716-31-11 DC_3-28-41_n78”, KDDI</w:t>
            </w:r>
          </w:p>
          <w:p w14:paraId="5D9F38FC" w14:textId="77777777" w:rsidR="00AA7C67" w:rsidRPr="0006687D" w:rsidRDefault="00AA7C67" w:rsidP="00AA7C67">
            <w:pPr>
              <w:pStyle w:val="TAL"/>
              <w:rPr>
                <w:lang w:val="en-US"/>
              </w:rPr>
            </w:pPr>
          </w:p>
          <w:p w14:paraId="150D6728" w14:textId="77777777" w:rsidR="00AA7C67" w:rsidRPr="0006687D" w:rsidRDefault="00AA7C67" w:rsidP="00AA7C67">
            <w:pPr>
              <w:pStyle w:val="TAL"/>
              <w:rPr>
                <w:lang w:val="en-US"/>
              </w:rPr>
            </w:pPr>
            <w:r w:rsidRPr="00665059">
              <w:t>R4-1911659, “TP for TR 37.716-31-11 DC_28-41-42_n78”, KDDI</w:t>
            </w:r>
          </w:p>
          <w:p w14:paraId="4F7B2713" w14:textId="77777777" w:rsidR="00AA7C67" w:rsidRPr="0006687D" w:rsidRDefault="00AA7C67" w:rsidP="00AA7C67">
            <w:pPr>
              <w:pStyle w:val="TAL"/>
              <w:rPr>
                <w:lang w:val="en-US"/>
              </w:rPr>
            </w:pPr>
          </w:p>
          <w:p w14:paraId="5BEDE4E1" w14:textId="77777777" w:rsidR="00AA7C67" w:rsidRPr="0006687D" w:rsidRDefault="00AA7C67" w:rsidP="00AA7C67">
            <w:pPr>
              <w:pStyle w:val="TAL"/>
              <w:rPr>
                <w:lang w:val="en-US"/>
              </w:rPr>
            </w:pPr>
            <w:r w:rsidRPr="00665059">
              <w:t>R4-1911797, “TP for TR 37.716-31-11: DC_1A-7A-8A_n78A”, Vodafone Ireland Plc</w:t>
            </w:r>
          </w:p>
          <w:p w14:paraId="0E2F8897" w14:textId="77777777" w:rsidR="00AA7C67" w:rsidRPr="0006687D" w:rsidRDefault="00AA7C67" w:rsidP="00AA7C67">
            <w:pPr>
              <w:pStyle w:val="TAL"/>
              <w:rPr>
                <w:lang w:val="en-US"/>
              </w:rPr>
            </w:pPr>
          </w:p>
          <w:p w14:paraId="594B1510" w14:textId="77777777" w:rsidR="00AA7C67" w:rsidRPr="0006687D" w:rsidRDefault="00AA7C67" w:rsidP="00AA7C67">
            <w:pPr>
              <w:pStyle w:val="TAL"/>
              <w:rPr>
                <w:lang w:val="en-US"/>
              </w:rPr>
            </w:pPr>
            <w:r w:rsidRPr="00665059">
              <w:t>R4-1912570, “TP to TR 37.716-31-11: addition of DC_2+46+66_n261”, Nokia, TMO US</w:t>
            </w:r>
          </w:p>
          <w:p w14:paraId="2E7E9674" w14:textId="77777777" w:rsidR="00AA7C67" w:rsidRPr="0006687D" w:rsidRDefault="00AA7C67" w:rsidP="00AA7C67">
            <w:pPr>
              <w:pStyle w:val="TAL"/>
              <w:rPr>
                <w:lang w:val="en-US"/>
              </w:rPr>
            </w:pPr>
          </w:p>
          <w:p w14:paraId="0351825A" w14:textId="77777777" w:rsidR="00AA7C67" w:rsidRPr="0006687D" w:rsidRDefault="00AA7C67" w:rsidP="00AA7C67">
            <w:pPr>
              <w:pStyle w:val="TAL"/>
              <w:rPr>
                <w:lang w:val="en-US"/>
              </w:rPr>
            </w:pPr>
            <w:r w:rsidRPr="00665059">
              <w:t>R4-1911656, “TP for TR 37.716-31-11 DC_1-3-42_n257”, KDDI</w:t>
            </w:r>
          </w:p>
          <w:p w14:paraId="16894E1F" w14:textId="77777777" w:rsidR="00AA7C67" w:rsidRPr="0006687D" w:rsidRDefault="00AA7C67" w:rsidP="00AA7C67">
            <w:pPr>
              <w:pStyle w:val="TAL"/>
              <w:rPr>
                <w:lang w:val="en-US"/>
              </w:rPr>
            </w:pPr>
          </w:p>
          <w:p w14:paraId="57C457A2" w14:textId="77777777" w:rsidR="00AA7C67" w:rsidRPr="0006687D" w:rsidRDefault="00AA7C67" w:rsidP="00AA7C67">
            <w:pPr>
              <w:pStyle w:val="TAL"/>
              <w:rPr>
                <w:lang w:val="en-US"/>
              </w:rPr>
            </w:pPr>
            <w:r w:rsidRPr="00665059">
              <w:t>R4-1911658, “TP for TR 37.716-31-11 DC_3-28-41_n257”, KDDI</w:t>
            </w:r>
          </w:p>
          <w:p w14:paraId="2BC43BDE" w14:textId="77777777" w:rsidR="00AA7C67" w:rsidRPr="0006687D" w:rsidRDefault="00AA7C67" w:rsidP="00AA7C67">
            <w:pPr>
              <w:pStyle w:val="TAL"/>
              <w:rPr>
                <w:lang w:val="en-US"/>
              </w:rPr>
            </w:pPr>
          </w:p>
          <w:p w14:paraId="32FC530E" w14:textId="77777777" w:rsidR="00AA7C67" w:rsidRPr="0006687D" w:rsidRDefault="00AA7C67" w:rsidP="00AA7C67">
            <w:pPr>
              <w:pStyle w:val="TAL"/>
              <w:rPr>
                <w:lang w:val="en-US"/>
              </w:rPr>
            </w:pPr>
            <w:r w:rsidRPr="00665059">
              <w:t>R4-1911660, “TP for TR 37.716-31-11 DC_28-41-42_n257”, KDDI</w:t>
            </w:r>
          </w:p>
          <w:p w14:paraId="2CC49379" w14:textId="77777777" w:rsidR="00AA7C67" w:rsidRPr="0006687D" w:rsidRDefault="00AA7C67" w:rsidP="00AA7C67">
            <w:pPr>
              <w:pStyle w:val="TAL"/>
              <w:rPr>
                <w:lang w:val="en-US"/>
              </w:rPr>
            </w:pPr>
          </w:p>
          <w:p w14:paraId="0DA25586" w14:textId="27B7B1D9" w:rsidR="00AA7C67" w:rsidRPr="0006687D" w:rsidRDefault="00AA7C67" w:rsidP="00AA7C67">
            <w:pPr>
              <w:pStyle w:val="TAL"/>
              <w:rPr>
                <w:lang w:val="en-US"/>
              </w:rPr>
            </w:pPr>
            <w:r w:rsidRPr="00665059">
              <w:t>R4-1911713, “TP for DC_1-3-42_n257 for TR 37.716-31-11”, NTT DOCOMO, INC.</w:t>
            </w:r>
            <w:r w:rsidRPr="0006687D">
              <w:rPr>
                <w:lang w:val="en-US"/>
              </w:rPr>
              <w:t xml:space="preserve"> </w:t>
            </w:r>
          </w:p>
          <w:p w14:paraId="022F5343" w14:textId="77777777" w:rsidR="00AA7C67" w:rsidRPr="0006687D" w:rsidRDefault="00AA7C67" w:rsidP="00AA7C67">
            <w:pPr>
              <w:pStyle w:val="TAL"/>
              <w:rPr>
                <w:lang w:val="en-US"/>
              </w:rPr>
            </w:pPr>
          </w:p>
          <w:p w14:paraId="109D1EAA" w14:textId="77777777" w:rsidR="00AA7C67" w:rsidRPr="0006687D" w:rsidRDefault="00AA7C67" w:rsidP="00AA7C67">
            <w:pPr>
              <w:pStyle w:val="TAL"/>
              <w:rPr>
                <w:lang w:val="en-US"/>
              </w:rPr>
            </w:pPr>
            <w:r w:rsidRPr="00665059">
              <w:t>R4-1912262, “TP for TR 37.716-31-11 to include DC_2-13-66-n260”, Ericsson, Verizon</w:t>
            </w:r>
          </w:p>
          <w:p w14:paraId="50F7858E" w14:textId="77777777" w:rsidR="00AA7C67" w:rsidRPr="0006687D" w:rsidRDefault="00AA7C67" w:rsidP="00AA7C67">
            <w:pPr>
              <w:pStyle w:val="TAL"/>
              <w:rPr>
                <w:lang w:val="en-US"/>
              </w:rPr>
            </w:pPr>
          </w:p>
          <w:p w14:paraId="31403966" w14:textId="4F0DEA95" w:rsidR="00AA7C67" w:rsidRPr="00AA7C67" w:rsidRDefault="00AA7C67" w:rsidP="00AA7C67">
            <w:pPr>
              <w:pStyle w:val="TAL"/>
              <w:rPr>
                <w:lang w:val="en-US"/>
              </w:rPr>
            </w:pPr>
            <w:r w:rsidRPr="00665059">
              <w:t>R4-1912263, “TP for TR 37.716-31-11 to include DC_2-13-66-n261”, Ericsson, Verizo</w:t>
            </w:r>
          </w:p>
        </w:tc>
        <w:tc>
          <w:tcPr>
            <w:tcW w:w="687" w:type="dxa"/>
            <w:shd w:val="solid" w:color="FFFFFF" w:fill="auto"/>
          </w:tcPr>
          <w:p w14:paraId="07E6CE28" w14:textId="6514AAD2" w:rsidR="00AA7C67" w:rsidRDefault="00AA7C67" w:rsidP="00DA2D98">
            <w:pPr>
              <w:pStyle w:val="TAC"/>
              <w:rPr>
                <w:lang w:val="en-US"/>
              </w:rPr>
            </w:pPr>
            <w:r>
              <w:rPr>
                <w:lang w:val="en-US"/>
              </w:rPr>
              <w:t>0.8.0</w:t>
            </w:r>
          </w:p>
        </w:tc>
      </w:tr>
      <w:tr w:rsidR="006052B9" w:rsidRPr="00697599" w14:paraId="228B22E2" w14:textId="77777777" w:rsidTr="00040DB9">
        <w:tc>
          <w:tcPr>
            <w:tcW w:w="800" w:type="dxa"/>
            <w:shd w:val="solid" w:color="FFFFFF" w:fill="auto"/>
          </w:tcPr>
          <w:p w14:paraId="7086DFA6" w14:textId="30F99767" w:rsidR="006052B9" w:rsidRDefault="006052B9" w:rsidP="006052B9">
            <w:pPr>
              <w:pStyle w:val="TAC"/>
              <w:jc w:val="left"/>
              <w:rPr>
                <w:lang w:val="en-GB"/>
              </w:rPr>
            </w:pPr>
            <w:r>
              <w:rPr>
                <w:lang w:val="en-GB"/>
              </w:rPr>
              <w:t>2020-02</w:t>
            </w:r>
          </w:p>
        </w:tc>
        <w:tc>
          <w:tcPr>
            <w:tcW w:w="907" w:type="dxa"/>
            <w:shd w:val="solid" w:color="FFFFFF" w:fill="auto"/>
          </w:tcPr>
          <w:p w14:paraId="013EE336" w14:textId="1584B2DE" w:rsidR="006052B9" w:rsidRPr="00697599" w:rsidRDefault="006052B9" w:rsidP="006052B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94</w:t>
            </w:r>
          </w:p>
        </w:tc>
        <w:tc>
          <w:tcPr>
            <w:tcW w:w="1094" w:type="dxa"/>
            <w:shd w:val="solid" w:color="FFFFFF" w:fill="auto"/>
          </w:tcPr>
          <w:p w14:paraId="649F447D" w14:textId="6E15845C" w:rsidR="006052B9" w:rsidRPr="00232E1E" w:rsidRDefault="004C00BD" w:rsidP="006052B9">
            <w:pPr>
              <w:pStyle w:val="TAC"/>
              <w:jc w:val="left"/>
              <w:rPr>
                <w:color w:val="000000"/>
                <w:lang w:val="en-GB" w:eastAsia="zh-CN"/>
              </w:rPr>
            </w:pPr>
            <w:r w:rsidRPr="004C00BD">
              <w:rPr>
                <w:color w:val="000000"/>
                <w:lang w:val="en-GB" w:eastAsia="zh-CN"/>
              </w:rPr>
              <w:t>R4-2001503</w:t>
            </w:r>
          </w:p>
        </w:tc>
        <w:tc>
          <w:tcPr>
            <w:tcW w:w="426" w:type="dxa"/>
            <w:shd w:val="solid" w:color="FFFFFF" w:fill="auto"/>
          </w:tcPr>
          <w:p w14:paraId="4D136041" w14:textId="77777777" w:rsidR="006052B9" w:rsidRPr="00697599" w:rsidRDefault="006052B9" w:rsidP="006052B9">
            <w:pPr>
              <w:pStyle w:val="TAL"/>
              <w:rPr>
                <w:sz w:val="16"/>
                <w:szCs w:val="16"/>
              </w:rPr>
            </w:pPr>
          </w:p>
        </w:tc>
        <w:tc>
          <w:tcPr>
            <w:tcW w:w="428" w:type="dxa"/>
            <w:shd w:val="solid" w:color="FFFFFF" w:fill="auto"/>
          </w:tcPr>
          <w:p w14:paraId="7B6071AE" w14:textId="77777777" w:rsidR="006052B9" w:rsidRPr="00697599" w:rsidRDefault="006052B9" w:rsidP="006052B9">
            <w:pPr>
              <w:pStyle w:val="TAR"/>
              <w:rPr>
                <w:sz w:val="16"/>
                <w:szCs w:val="16"/>
                <w:lang w:val="en-US"/>
              </w:rPr>
            </w:pPr>
          </w:p>
        </w:tc>
        <w:tc>
          <w:tcPr>
            <w:tcW w:w="425" w:type="dxa"/>
            <w:shd w:val="solid" w:color="FFFFFF" w:fill="auto"/>
          </w:tcPr>
          <w:p w14:paraId="3DF618C5" w14:textId="77777777" w:rsidR="006052B9" w:rsidRPr="00697599" w:rsidRDefault="006052B9" w:rsidP="006052B9">
            <w:pPr>
              <w:pStyle w:val="TAC"/>
              <w:rPr>
                <w:sz w:val="16"/>
                <w:szCs w:val="16"/>
              </w:rPr>
            </w:pPr>
          </w:p>
        </w:tc>
        <w:tc>
          <w:tcPr>
            <w:tcW w:w="4962" w:type="dxa"/>
            <w:shd w:val="solid" w:color="FFFFFF" w:fill="auto"/>
          </w:tcPr>
          <w:p w14:paraId="14CDCB74" w14:textId="1EBBA6B9" w:rsidR="006052B9" w:rsidRPr="0006687D" w:rsidRDefault="006052B9" w:rsidP="006052B9">
            <w:pPr>
              <w:pStyle w:val="TAL"/>
              <w:rPr>
                <w:lang w:val="en-US"/>
              </w:rPr>
            </w:pPr>
            <w:r w:rsidRPr="0006687D">
              <w:rPr>
                <w:lang w:val="en-US"/>
              </w:rPr>
              <w:t>Implemented TP´s from RAN4 #</w:t>
            </w:r>
            <w:r>
              <w:rPr>
                <w:lang w:val="en-US"/>
              </w:rPr>
              <w:t>93</w:t>
            </w:r>
            <w:r w:rsidRPr="0006687D">
              <w:rPr>
                <w:lang w:val="en-US"/>
              </w:rPr>
              <w:t>:</w:t>
            </w:r>
          </w:p>
          <w:p w14:paraId="3602CB8D" w14:textId="77777777" w:rsidR="006052B9" w:rsidRDefault="006052B9" w:rsidP="006052B9">
            <w:pPr>
              <w:pStyle w:val="TAL"/>
              <w:rPr>
                <w:lang w:val="en-US"/>
              </w:rPr>
            </w:pPr>
          </w:p>
          <w:p w14:paraId="5654634A" w14:textId="77777777" w:rsidR="006052B9" w:rsidRPr="0006687D" w:rsidRDefault="008F25A9" w:rsidP="006052B9">
            <w:pPr>
              <w:pStyle w:val="TAL"/>
              <w:rPr>
                <w:lang w:val="en-US"/>
              </w:rPr>
            </w:pPr>
            <w:hyperlink r:id="rId11" w:history="1">
              <w:r w:rsidR="006052B9" w:rsidRPr="004C0C0A">
                <w:t>R4-1914691</w:t>
              </w:r>
            </w:hyperlink>
            <w:r w:rsidR="006052B9" w:rsidRPr="004C0C0A">
              <w:t>. “TP for TR 37 716-31-11 to to remove ?TIB and ?RIB values for FR2 combinations”, Ericsson</w:t>
            </w:r>
          </w:p>
          <w:p w14:paraId="6282D9C5" w14:textId="77777777" w:rsidR="006052B9" w:rsidRPr="0006687D" w:rsidRDefault="006052B9" w:rsidP="006052B9">
            <w:pPr>
              <w:pStyle w:val="TAL"/>
              <w:rPr>
                <w:lang w:val="en-US"/>
              </w:rPr>
            </w:pPr>
          </w:p>
          <w:p w14:paraId="506464CE" w14:textId="77777777" w:rsidR="006052B9" w:rsidRPr="0006687D" w:rsidRDefault="008F25A9" w:rsidP="006052B9">
            <w:pPr>
              <w:pStyle w:val="TAL"/>
              <w:rPr>
                <w:lang w:val="en-US"/>
              </w:rPr>
            </w:pPr>
            <w:hyperlink r:id="rId12" w:history="1">
              <w:r w:rsidR="006052B9" w:rsidRPr="004C0C0A">
                <w:t>R4-1913613</w:t>
              </w:r>
            </w:hyperlink>
            <w:r w:rsidR="006052B9" w:rsidRPr="004C0C0A">
              <w:t>, “TP for TR37.716-31-11_ DC_1A-3A-20A_n38A”, ZTE Corporation</w:t>
            </w:r>
          </w:p>
          <w:p w14:paraId="5FE12D8B" w14:textId="77777777" w:rsidR="006052B9" w:rsidRPr="0006687D" w:rsidRDefault="006052B9" w:rsidP="006052B9">
            <w:pPr>
              <w:pStyle w:val="TAL"/>
              <w:rPr>
                <w:lang w:val="en-US"/>
              </w:rPr>
            </w:pPr>
          </w:p>
          <w:p w14:paraId="25A70D9C" w14:textId="77777777" w:rsidR="006052B9" w:rsidRPr="0006687D" w:rsidRDefault="008F25A9" w:rsidP="006052B9">
            <w:pPr>
              <w:pStyle w:val="TAL"/>
              <w:rPr>
                <w:lang w:val="en-US"/>
              </w:rPr>
            </w:pPr>
            <w:hyperlink r:id="rId13" w:history="1">
              <w:r w:rsidR="006052B9" w:rsidRPr="004C0C0A">
                <w:t>R4-1913614</w:t>
              </w:r>
            </w:hyperlink>
            <w:r w:rsidR="006052B9" w:rsidRPr="004C0C0A">
              <w:t>, “TP for TR37.716-31-11_ DC_1A-7A-20A_n3A”, ZTE Corporation</w:t>
            </w:r>
          </w:p>
          <w:p w14:paraId="539143C5" w14:textId="77777777" w:rsidR="006052B9" w:rsidRPr="0006687D" w:rsidRDefault="006052B9" w:rsidP="006052B9">
            <w:pPr>
              <w:pStyle w:val="TAL"/>
              <w:rPr>
                <w:lang w:val="en-US"/>
              </w:rPr>
            </w:pPr>
          </w:p>
          <w:p w14:paraId="0B17E6F9" w14:textId="77777777" w:rsidR="006052B9" w:rsidRPr="0006687D" w:rsidRDefault="008F25A9" w:rsidP="006052B9">
            <w:pPr>
              <w:pStyle w:val="TAL"/>
              <w:rPr>
                <w:lang w:val="en-US"/>
              </w:rPr>
            </w:pPr>
            <w:hyperlink r:id="rId14" w:history="1">
              <w:r w:rsidR="006052B9" w:rsidRPr="004C0C0A">
                <w:t>R4-1913615</w:t>
              </w:r>
            </w:hyperlink>
            <w:r w:rsidR="006052B9" w:rsidRPr="004C0C0A">
              <w:t>, “TP for TR37.716-31-11_ DC_1A-20A-38A_n78A”, ZTE Corporation</w:t>
            </w:r>
          </w:p>
          <w:p w14:paraId="6A563BCD" w14:textId="77777777" w:rsidR="006052B9" w:rsidRPr="0006687D" w:rsidRDefault="006052B9" w:rsidP="006052B9">
            <w:pPr>
              <w:pStyle w:val="TAL"/>
              <w:rPr>
                <w:lang w:val="en-US"/>
              </w:rPr>
            </w:pPr>
          </w:p>
          <w:p w14:paraId="5CCE9DCB" w14:textId="77777777" w:rsidR="006052B9" w:rsidRPr="0006687D" w:rsidRDefault="008F25A9" w:rsidP="006052B9">
            <w:pPr>
              <w:pStyle w:val="TAL"/>
              <w:rPr>
                <w:lang w:val="en-US"/>
              </w:rPr>
            </w:pPr>
            <w:hyperlink r:id="rId15" w:history="1">
              <w:r w:rsidR="006052B9" w:rsidRPr="004C0C0A">
                <w:t>R4-1913616</w:t>
              </w:r>
            </w:hyperlink>
            <w:r w:rsidR="006052B9" w:rsidRPr="004C0C0A">
              <w:t>, “TP for TR37.716-31-11_ DC_3A-20A-38A_n78A”, ZTE Corporation</w:t>
            </w:r>
          </w:p>
          <w:p w14:paraId="14B8DE7E" w14:textId="77777777" w:rsidR="006052B9" w:rsidRPr="0006687D" w:rsidRDefault="006052B9" w:rsidP="006052B9">
            <w:pPr>
              <w:pStyle w:val="TAL"/>
              <w:rPr>
                <w:lang w:val="en-US"/>
              </w:rPr>
            </w:pPr>
          </w:p>
          <w:p w14:paraId="63B5FBAB" w14:textId="77777777" w:rsidR="006052B9" w:rsidRPr="0006687D" w:rsidRDefault="008F25A9" w:rsidP="006052B9">
            <w:pPr>
              <w:pStyle w:val="TAL"/>
              <w:rPr>
                <w:lang w:val="en-US"/>
              </w:rPr>
            </w:pPr>
            <w:hyperlink r:id="rId16" w:history="1">
              <w:r w:rsidR="006052B9" w:rsidRPr="004C0C0A">
                <w:t>R4-1913617</w:t>
              </w:r>
            </w:hyperlink>
            <w:r w:rsidR="006052B9" w:rsidRPr="004C0C0A">
              <w:t>, “TP for TR37.716-41-11_ DC_1A-3A-20A-38A_n78A”, ZTE Corporation</w:t>
            </w:r>
          </w:p>
          <w:p w14:paraId="48039653" w14:textId="77777777" w:rsidR="006052B9" w:rsidRPr="0006687D" w:rsidRDefault="006052B9" w:rsidP="006052B9">
            <w:pPr>
              <w:pStyle w:val="TAL"/>
              <w:rPr>
                <w:lang w:val="en-US"/>
              </w:rPr>
            </w:pPr>
          </w:p>
          <w:p w14:paraId="75A2FBAF" w14:textId="77777777" w:rsidR="006052B9" w:rsidRPr="0006687D" w:rsidRDefault="008F25A9" w:rsidP="006052B9">
            <w:pPr>
              <w:pStyle w:val="TAL"/>
              <w:rPr>
                <w:lang w:val="en-US"/>
              </w:rPr>
            </w:pPr>
            <w:hyperlink r:id="rId17" w:history="1">
              <w:r w:rsidR="006052B9" w:rsidRPr="004C0C0A">
                <w:t>R4-1913878</w:t>
              </w:r>
            </w:hyperlink>
            <w:r w:rsidR="006052B9" w:rsidRPr="004C0C0A">
              <w:t>, “TP for TR 37.716-31-11: UE requirements for DC_3-3-7-8_n78, DC_3-7-7-8_n78, DC_3-3-7-7-8_n78”, CHTTL</w:t>
            </w:r>
          </w:p>
          <w:p w14:paraId="50E95C3F" w14:textId="77777777" w:rsidR="006052B9" w:rsidRPr="0006687D" w:rsidRDefault="006052B9" w:rsidP="006052B9">
            <w:pPr>
              <w:pStyle w:val="TAL"/>
              <w:rPr>
                <w:lang w:val="en-US"/>
              </w:rPr>
            </w:pPr>
          </w:p>
          <w:p w14:paraId="6185A252" w14:textId="77777777" w:rsidR="006052B9" w:rsidRPr="0006687D" w:rsidRDefault="008F25A9" w:rsidP="006052B9">
            <w:pPr>
              <w:pStyle w:val="TAL"/>
              <w:rPr>
                <w:lang w:val="en-US"/>
              </w:rPr>
            </w:pPr>
            <w:hyperlink r:id="rId18" w:history="1">
              <w:r w:rsidR="006052B9" w:rsidRPr="004C0C0A">
                <w:t>R4-1914308</w:t>
              </w:r>
            </w:hyperlink>
            <w:r w:rsidR="006052B9" w:rsidRPr="004C0C0A">
              <w:t>, “updated TP for TR 37.716-31-11: DC_1-3-7_n78 to add DC_1A-3A-7A_n78(2A), DC_1A-3C-7A_n78(2A), DC_1A-3A-7C_n78(2A)”, Huawei, HiSilicon, BT plc</w:t>
            </w:r>
          </w:p>
          <w:p w14:paraId="7729226C" w14:textId="77777777" w:rsidR="006052B9" w:rsidRPr="0006687D" w:rsidRDefault="006052B9" w:rsidP="006052B9">
            <w:pPr>
              <w:pStyle w:val="TAL"/>
              <w:rPr>
                <w:lang w:val="en-US"/>
              </w:rPr>
            </w:pPr>
          </w:p>
          <w:p w14:paraId="65D336D8" w14:textId="77777777" w:rsidR="006052B9" w:rsidRPr="0006687D" w:rsidRDefault="008F25A9" w:rsidP="006052B9">
            <w:pPr>
              <w:pStyle w:val="TAL"/>
              <w:rPr>
                <w:lang w:val="en-US"/>
              </w:rPr>
            </w:pPr>
            <w:hyperlink r:id="rId19" w:history="1">
              <w:r w:rsidR="006052B9" w:rsidRPr="004C0C0A">
                <w:t>R4-1914309</w:t>
              </w:r>
            </w:hyperlink>
            <w:r w:rsidR="006052B9" w:rsidRPr="004C0C0A">
              <w:t>, “TP for TR 37.716-31-11: DC_3A-7A-20A_n1A and DC_3C-7A-20A_n1A”, Huawei, HiSilicon</w:t>
            </w:r>
          </w:p>
          <w:p w14:paraId="57C14ED8" w14:textId="77777777" w:rsidR="006052B9" w:rsidRPr="0006687D" w:rsidRDefault="006052B9" w:rsidP="006052B9">
            <w:pPr>
              <w:pStyle w:val="TAL"/>
              <w:rPr>
                <w:lang w:val="en-US"/>
              </w:rPr>
            </w:pPr>
          </w:p>
          <w:p w14:paraId="7D1ACB60" w14:textId="77777777" w:rsidR="006052B9" w:rsidRPr="0006687D" w:rsidRDefault="008F25A9" w:rsidP="006052B9">
            <w:pPr>
              <w:pStyle w:val="TAL"/>
              <w:rPr>
                <w:lang w:val="en-US"/>
              </w:rPr>
            </w:pPr>
            <w:hyperlink r:id="rId20" w:history="1">
              <w:r w:rsidR="006052B9" w:rsidRPr="004C0C0A">
                <w:t>R4-1914329</w:t>
              </w:r>
            </w:hyperlink>
            <w:r w:rsidR="006052B9" w:rsidRPr="004C0C0A">
              <w:t>, “TP for 37.716-31-11 to introduce DC_2-12-30_n2”, Nokia, AT&amp;T</w:t>
            </w:r>
          </w:p>
          <w:p w14:paraId="674D982A" w14:textId="77777777" w:rsidR="006052B9" w:rsidRPr="0006687D" w:rsidRDefault="006052B9" w:rsidP="006052B9">
            <w:pPr>
              <w:pStyle w:val="TAL"/>
              <w:rPr>
                <w:lang w:val="en-US"/>
              </w:rPr>
            </w:pPr>
          </w:p>
          <w:p w14:paraId="2EB06945" w14:textId="77777777" w:rsidR="006052B9" w:rsidRPr="0006687D" w:rsidRDefault="008F25A9" w:rsidP="006052B9">
            <w:pPr>
              <w:pStyle w:val="TAL"/>
              <w:rPr>
                <w:lang w:val="en-US"/>
              </w:rPr>
            </w:pPr>
            <w:hyperlink r:id="rId21" w:history="1">
              <w:r w:rsidR="006052B9" w:rsidRPr="004C0C0A">
                <w:t>R4-1914330</w:t>
              </w:r>
            </w:hyperlink>
            <w:r w:rsidR="006052B9" w:rsidRPr="004C0C0A">
              <w:t>, “TP for 37.716-31-11 to introduce DC_2-12-66_n2”, Nokia, AT&amp;T</w:t>
            </w:r>
          </w:p>
          <w:p w14:paraId="637742AA" w14:textId="77777777" w:rsidR="006052B9" w:rsidRPr="0006687D" w:rsidRDefault="006052B9" w:rsidP="006052B9">
            <w:pPr>
              <w:pStyle w:val="TAL"/>
              <w:rPr>
                <w:lang w:val="en-US"/>
              </w:rPr>
            </w:pPr>
          </w:p>
          <w:p w14:paraId="1FEFF8DC" w14:textId="77777777" w:rsidR="006052B9" w:rsidRPr="0006687D" w:rsidRDefault="008F25A9" w:rsidP="006052B9">
            <w:pPr>
              <w:pStyle w:val="TAL"/>
              <w:rPr>
                <w:lang w:val="en-US"/>
              </w:rPr>
            </w:pPr>
            <w:hyperlink r:id="rId22" w:history="1">
              <w:r w:rsidR="006052B9" w:rsidRPr="004C0C0A">
                <w:t>R4-1914703</w:t>
              </w:r>
            </w:hyperlink>
            <w:r w:rsidR="006052B9" w:rsidRPr="004C0C0A">
              <w:t>, “TP for TR 37 716-31-11 to include DC_1-3-28_n7”, Ericsson, Telstra</w:t>
            </w:r>
          </w:p>
          <w:p w14:paraId="0B00FF30" w14:textId="77777777" w:rsidR="006052B9" w:rsidRPr="0006687D" w:rsidRDefault="006052B9" w:rsidP="006052B9">
            <w:pPr>
              <w:pStyle w:val="TAL"/>
              <w:rPr>
                <w:lang w:val="en-US"/>
              </w:rPr>
            </w:pPr>
          </w:p>
          <w:p w14:paraId="41357689" w14:textId="77777777" w:rsidR="006052B9" w:rsidRPr="0006687D" w:rsidRDefault="008F25A9" w:rsidP="006052B9">
            <w:pPr>
              <w:pStyle w:val="TAL"/>
              <w:rPr>
                <w:lang w:val="en-US"/>
              </w:rPr>
            </w:pPr>
            <w:hyperlink r:id="rId23" w:history="1">
              <w:r w:rsidR="006052B9" w:rsidRPr="004C0C0A">
                <w:t>R4-1914709</w:t>
              </w:r>
            </w:hyperlink>
            <w:r w:rsidR="006052B9" w:rsidRPr="004C0C0A">
              <w:t>, “TP for TR 37 716-31-11 to include DC_3-7-28_n7”, Ericsson, Telstra</w:t>
            </w:r>
          </w:p>
          <w:p w14:paraId="5A6F499F" w14:textId="77777777" w:rsidR="006052B9" w:rsidRPr="0006687D" w:rsidRDefault="006052B9" w:rsidP="006052B9">
            <w:pPr>
              <w:pStyle w:val="TAL"/>
              <w:rPr>
                <w:lang w:val="en-US"/>
              </w:rPr>
            </w:pPr>
          </w:p>
          <w:p w14:paraId="2D1924ED" w14:textId="77777777" w:rsidR="006052B9" w:rsidRPr="0006687D" w:rsidRDefault="008F25A9" w:rsidP="006052B9">
            <w:pPr>
              <w:pStyle w:val="TAL"/>
              <w:rPr>
                <w:lang w:val="en-US"/>
              </w:rPr>
            </w:pPr>
            <w:hyperlink r:id="rId24" w:history="1">
              <w:r w:rsidR="006052B9" w:rsidRPr="004C0C0A">
                <w:t>R4-1914710</w:t>
              </w:r>
            </w:hyperlink>
            <w:r w:rsidR="006052B9" w:rsidRPr="004C0C0A">
              <w:t>, “TP for TR 37 716-31-11 to include DC_1-3-7_n7”, Ericsson, Telstra</w:t>
            </w:r>
          </w:p>
          <w:p w14:paraId="346D1653" w14:textId="77777777" w:rsidR="006052B9" w:rsidRPr="0006687D" w:rsidRDefault="006052B9" w:rsidP="006052B9">
            <w:pPr>
              <w:pStyle w:val="TAL"/>
              <w:rPr>
                <w:lang w:val="en-US"/>
              </w:rPr>
            </w:pPr>
          </w:p>
          <w:p w14:paraId="3E515FEB" w14:textId="77777777" w:rsidR="006052B9" w:rsidRPr="0006687D" w:rsidRDefault="008F25A9" w:rsidP="006052B9">
            <w:pPr>
              <w:pStyle w:val="TAL"/>
              <w:rPr>
                <w:lang w:val="en-US"/>
              </w:rPr>
            </w:pPr>
            <w:hyperlink r:id="rId25" w:history="1">
              <w:r w:rsidR="006052B9" w:rsidRPr="004C0C0A">
                <w:t>R4-1914711</w:t>
              </w:r>
            </w:hyperlink>
            <w:r w:rsidR="006052B9" w:rsidRPr="004C0C0A">
              <w:t>, “TP for TR 37 716-31-11 to include DC_1-7-28_n7”, Ericsson, Telstra</w:t>
            </w:r>
          </w:p>
          <w:p w14:paraId="7E1596EE" w14:textId="77777777" w:rsidR="006052B9" w:rsidRPr="0006687D" w:rsidRDefault="006052B9" w:rsidP="006052B9">
            <w:pPr>
              <w:pStyle w:val="TAL"/>
              <w:rPr>
                <w:lang w:val="en-US"/>
              </w:rPr>
            </w:pPr>
          </w:p>
          <w:p w14:paraId="139DA081" w14:textId="77777777" w:rsidR="006052B9" w:rsidRPr="0006687D" w:rsidRDefault="008F25A9" w:rsidP="006052B9">
            <w:pPr>
              <w:pStyle w:val="TAL"/>
              <w:rPr>
                <w:lang w:val="en-US"/>
              </w:rPr>
            </w:pPr>
            <w:hyperlink r:id="rId26" w:history="1">
              <w:r w:rsidR="006052B9" w:rsidRPr="004C0C0A">
                <w:t>R4-1914714</w:t>
              </w:r>
            </w:hyperlink>
            <w:r w:rsidR="006052B9" w:rsidRPr="004C0C0A">
              <w:t>, “TP for TR 37 716-31-11 to include DC_2-12-66_n66”, Ericsson, AT&amp;T</w:t>
            </w:r>
          </w:p>
          <w:p w14:paraId="1E2A586A" w14:textId="77777777" w:rsidR="006052B9" w:rsidRPr="0006687D" w:rsidRDefault="006052B9" w:rsidP="006052B9">
            <w:pPr>
              <w:pStyle w:val="TAL"/>
              <w:rPr>
                <w:lang w:val="en-US"/>
              </w:rPr>
            </w:pPr>
          </w:p>
          <w:p w14:paraId="784805D1" w14:textId="77777777" w:rsidR="006052B9" w:rsidRPr="0006687D" w:rsidRDefault="008F25A9" w:rsidP="006052B9">
            <w:pPr>
              <w:pStyle w:val="TAL"/>
              <w:rPr>
                <w:lang w:val="en-US"/>
              </w:rPr>
            </w:pPr>
            <w:hyperlink r:id="rId27" w:history="1">
              <w:r w:rsidR="006052B9" w:rsidRPr="004C0C0A">
                <w:t>R4-1914715</w:t>
              </w:r>
            </w:hyperlink>
            <w:r w:rsidR="006052B9" w:rsidRPr="004C0C0A">
              <w:t>, “TP for TR 37 716-31-11 to include DC_2-30-66_n66”, Ericsson, AT&amp;T</w:t>
            </w:r>
          </w:p>
          <w:p w14:paraId="4473910D" w14:textId="77777777" w:rsidR="006052B9" w:rsidRPr="0006687D" w:rsidRDefault="006052B9" w:rsidP="006052B9">
            <w:pPr>
              <w:pStyle w:val="TAL"/>
              <w:rPr>
                <w:lang w:val="en-US"/>
              </w:rPr>
            </w:pPr>
          </w:p>
          <w:p w14:paraId="0A6DEECF" w14:textId="77777777" w:rsidR="006052B9" w:rsidRPr="0006687D" w:rsidRDefault="008F25A9" w:rsidP="006052B9">
            <w:pPr>
              <w:pStyle w:val="TAL"/>
              <w:rPr>
                <w:lang w:val="en-US"/>
              </w:rPr>
            </w:pPr>
            <w:hyperlink r:id="rId28" w:history="1">
              <w:r w:rsidR="006052B9" w:rsidRPr="004C0C0A">
                <w:t>R4-1914716</w:t>
              </w:r>
            </w:hyperlink>
            <w:r w:rsidR="006052B9" w:rsidRPr="004C0C0A">
              <w:t>, “TP for TR 37 716-31-11 to include DC_12-30-66_n66”, Ericsson, AT&amp;T</w:t>
            </w:r>
          </w:p>
          <w:p w14:paraId="79DFB164" w14:textId="77777777" w:rsidR="006052B9" w:rsidRPr="0006687D" w:rsidRDefault="006052B9" w:rsidP="006052B9">
            <w:pPr>
              <w:pStyle w:val="TAL"/>
              <w:rPr>
                <w:lang w:val="en-US"/>
              </w:rPr>
            </w:pPr>
          </w:p>
          <w:p w14:paraId="25212173" w14:textId="4BCA38D8" w:rsidR="006052B9" w:rsidRPr="006052B9" w:rsidRDefault="008F25A9" w:rsidP="006052B9">
            <w:pPr>
              <w:pStyle w:val="TAL"/>
              <w:rPr>
                <w:lang w:val="en-US"/>
              </w:rPr>
            </w:pPr>
            <w:hyperlink r:id="rId29" w:history="1">
              <w:r w:rsidR="006052B9" w:rsidRPr="004C0C0A">
                <w:t>R4-1914022</w:t>
              </w:r>
            </w:hyperlink>
            <w:r w:rsidR="006052B9" w:rsidRPr="004C0C0A">
              <w:t>, “TP for TR 37.716-31-11 DC_28-41-42_n257”, KDDI</w:t>
            </w:r>
          </w:p>
        </w:tc>
        <w:tc>
          <w:tcPr>
            <w:tcW w:w="687" w:type="dxa"/>
            <w:shd w:val="solid" w:color="FFFFFF" w:fill="auto"/>
          </w:tcPr>
          <w:p w14:paraId="030CF121" w14:textId="2304732F" w:rsidR="006052B9" w:rsidRDefault="006052B9" w:rsidP="006052B9">
            <w:pPr>
              <w:pStyle w:val="TAC"/>
              <w:rPr>
                <w:lang w:val="en-US"/>
              </w:rPr>
            </w:pPr>
            <w:r>
              <w:rPr>
                <w:lang w:val="en-US"/>
              </w:rPr>
              <w:t>0.9.0</w:t>
            </w:r>
          </w:p>
        </w:tc>
      </w:tr>
      <w:tr w:rsidR="00486638" w:rsidRPr="00697599" w14:paraId="54E19886" w14:textId="77777777" w:rsidTr="00040DB9">
        <w:trPr>
          <w:ins w:id="8225" w:author="Per Lindell" w:date="2020-04-07T10:06:00Z"/>
        </w:trPr>
        <w:tc>
          <w:tcPr>
            <w:tcW w:w="800" w:type="dxa"/>
            <w:shd w:val="solid" w:color="FFFFFF" w:fill="auto"/>
          </w:tcPr>
          <w:p w14:paraId="1DF3025A" w14:textId="08152620" w:rsidR="00486638" w:rsidRDefault="00486638" w:rsidP="00486638">
            <w:pPr>
              <w:pStyle w:val="TAC"/>
              <w:jc w:val="left"/>
              <w:rPr>
                <w:ins w:id="8226" w:author="Per Lindell" w:date="2020-04-07T10:06:00Z"/>
                <w:lang w:val="en-GB"/>
              </w:rPr>
            </w:pPr>
            <w:ins w:id="8227" w:author="Per Lindell" w:date="2020-04-07T10:07:00Z">
              <w:r>
                <w:rPr>
                  <w:lang w:val="en-GB"/>
                </w:rPr>
                <w:t>2020-04</w:t>
              </w:r>
            </w:ins>
          </w:p>
        </w:tc>
        <w:tc>
          <w:tcPr>
            <w:tcW w:w="907" w:type="dxa"/>
            <w:shd w:val="solid" w:color="FFFFFF" w:fill="auto"/>
          </w:tcPr>
          <w:p w14:paraId="0EAE0A94" w14:textId="5C9E05BA" w:rsidR="00486638" w:rsidRPr="00697599" w:rsidRDefault="00486638" w:rsidP="00486638">
            <w:pPr>
              <w:pStyle w:val="TAC"/>
              <w:jc w:val="left"/>
              <w:rPr>
                <w:ins w:id="8228" w:author="Per Lindell" w:date="2020-04-07T10:06:00Z"/>
                <w:lang w:val="en-GB"/>
              </w:rPr>
            </w:pPr>
            <w:ins w:id="8229" w:author="Per Lindell" w:date="2020-04-07T10:07:00Z">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94 bis</w:t>
              </w:r>
            </w:ins>
          </w:p>
        </w:tc>
        <w:tc>
          <w:tcPr>
            <w:tcW w:w="1094" w:type="dxa"/>
            <w:shd w:val="solid" w:color="FFFFFF" w:fill="auto"/>
          </w:tcPr>
          <w:p w14:paraId="45D88CB8" w14:textId="44A583FF" w:rsidR="00486638" w:rsidRPr="004C00BD" w:rsidRDefault="008F25A9" w:rsidP="00486638">
            <w:pPr>
              <w:pStyle w:val="TAC"/>
              <w:jc w:val="left"/>
              <w:rPr>
                <w:ins w:id="8230" w:author="Per Lindell" w:date="2020-04-07T10:06:00Z"/>
                <w:color w:val="000000"/>
                <w:lang w:val="en-GB" w:eastAsia="zh-CN"/>
              </w:rPr>
            </w:pPr>
            <w:ins w:id="8231" w:author="Per Lindell" w:date="2020-04-10T19:33:00Z">
              <w:r w:rsidRPr="008F25A9">
                <w:rPr>
                  <w:color w:val="000000"/>
                  <w:lang w:val="en-GB" w:eastAsia="zh-CN"/>
                </w:rPr>
                <w:t>R4-2004577</w:t>
              </w:r>
            </w:ins>
            <w:bookmarkStart w:id="8232" w:name="_GoBack"/>
            <w:bookmarkEnd w:id="8232"/>
          </w:p>
        </w:tc>
        <w:tc>
          <w:tcPr>
            <w:tcW w:w="426" w:type="dxa"/>
            <w:shd w:val="solid" w:color="FFFFFF" w:fill="auto"/>
          </w:tcPr>
          <w:p w14:paraId="1F9B52D6" w14:textId="77777777" w:rsidR="00486638" w:rsidRPr="00697599" w:rsidRDefault="00486638" w:rsidP="00486638">
            <w:pPr>
              <w:pStyle w:val="TAL"/>
              <w:rPr>
                <w:ins w:id="8233" w:author="Per Lindell" w:date="2020-04-07T10:06:00Z"/>
                <w:sz w:val="16"/>
                <w:szCs w:val="16"/>
              </w:rPr>
            </w:pPr>
          </w:p>
        </w:tc>
        <w:tc>
          <w:tcPr>
            <w:tcW w:w="428" w:type="dxa"/>
            <w:shd w:val="solid" w:color="FFFFFF" w:fill="auto"/>
          </w:tcPr>
          <w:p w14:paraId="24C5B1C3" w14:textId="77777777" w:rsidR="00486638" w:rsidRPr="00697599" w:rsidRDefault="00486638" w:rsidP="00486638">
            <w:pPr>
              <w:pStyle w:val="TAR"/>
              <w:rPr>
                <w:ins w:id="8234" w:author="Per Lindell" w:date="2020-04-07T10:06:00Z"/>
                <w:sz w:val="16"/>
                <w:szCs w:val="16"/>
                <w:lang w:val="en-US"/>
              </w:rPr>
            </w:pPr>
          </w:p>
        </w:tc>
        <w:tc>
          <w:tcPr>
            <w:tcW w:w="425" w:type="dxa"/>
            <w:shd w:val="solid" w:color="FFFFFF" w:fill="auto"/>
          </w:tcPr>
          <w:p w14:paraId="4F414D65" w14:textId="77777777" w:rsidR="00486638" w:rsidRPr="00697599" w:rsidRDefault="00486638" w:rsidP="00486638">
            <w:pPr>
              <w:pStyle w:val="TAC"/>
              <w:rPr>
                <w:ins w:id="8235" w:author="Per Lindell" w:date="2020-04-07T10:06:00Z"/>
                <w:sz w:val="16"/>
                <w:szCs w:val="16"/>
              </w:rPr>
            </w:pPr>
          </w:p>
        </w:tc>
        <w:tc>
          <w:tcPr>
            <w:tcW w:w="4962" w:type="dxa"/>
            <w:shd w:val="solid" w:color="FFFFFF" w:fill="auto"/>
          </w:tcPr>
          <w:p w14:paraId="505DF073" w14:textId="0F5B6FD0" w:rsidR="00486638" w:rsidRPr="00486638" w:rsidRDefault="00486638" w:rsidP="00486638">
            <w:pPr>
              <w:pStyle w:val="TAL"/>
              <w:rPr>
                <w:ins w:id="8236" w:author="Per Lindell" w:date="2020-04-07T10:07:00Z"/>
              </w:rPr>
            </w:pPr>
            <w:ins w:id="8237" w:author="Per Lindell" w:date="2020-04-07T10:07:00Z">
              <w:r w:rsidRPr="00486638">
                <w:t>Implemented TP´s from RAN4 #94:</w:t>
              </w:r>
            </w:ins>
          </w:p>
          <w:p w14:paraId="3EDE42D8" w14:textId="77777777" w:rsidR="00486638" w:rsidRPr="00486638" w:rsidRDefault="00486638" w:rsidP="00486638">
            <w:pPr>
              <w:pStyle w:val="TAL"/>
              <w:rPr>
                <w:ins w:id="8238" w:author="Per Lindell" w:date="2020-04-07T10:07:00Z"/>
              </w:rPr>
            </w:pPr>
          </w:p>
          <w:p w14:paraId="07241B47" w14:textId="02230BD2" w:rsidR="00486638" w:rsidRDefault="00486638" w:rsidP="00486638">
            <w:pPr>
              <w:pStyle w:val="TAL"/>
            </w:pPr>
            <w:ins w:id="8239" w:author="Per Lindell" w:date="2020-04-07T10:08:00Z">
              <w:r w:rsidRPr="001A0654">
                <w:t>R4-2001507, “TP for TR 37.716-31-11 for updated scope from RAN #86”, Ericsson</w:t>
              </w:r>
            </w:ins>
          </w:p>
          <w:p w14:paraId="158924EC" w14:textId="77777777" w:rsidR="00486638" w:rsidRPr="001A0654" w:rsidRDefault="00486638" w:rsidP="00486638">
            <w:pPr>
              <w:pStyle w:val="TAL"/>
              <w:rPr>
                <w:ins w:id="8240" w:author="Per Lindell" w:date="2020-04-07T10:08:00Z"/>
              </w:rPr>
            </w:pPr>
          </w:p>
          <w:p w14:paraId="0F37381B" w14:textId="06948634" w:rsidR="00486638" w:rsidRDefault="00486638" w:rsidP="00486638">
            <w:pPr>
              <w:pStyle w:val="TAL"/>
            </w:pPr>
            <w:ins w:id="8241" w:author="Per Lindell" w:date="2020-04-07T10:08:00Z">
              <w:r w:rsidRPr="001A0654">
                <w:t>R4-2000543, “TP to TR 37.716-31-11: Addition of DC_2A-5A-48A_n12A”, Nokia, US Cellular</w:t>
              </w:r>
            </w:ins>
          </w:p>
          <w:p w14:paraId="0AED3B21" w14:textId="77777777" w:rsidR="00486638" w:rsidRPr="001A0654" w:rsidRDefault="00486638" w:rsidP="00486638">
            <w:pPr>
              <w:pStyle w:val="TAL"/>
              <w:rPr>
                <w:ins w:id="8242" w:author="Per Lindell" w:date="2020-04-07T10:08:00Z"/>
              </w:rPr>
            </w:pPr>
          </w:p>
          <w:p w14:paraId="59CF8828" w14:textId="77777777" w:rsidR="00486638" w:rsidRDefault="00486638" w:rsidP="00486638">
            <w:pPr>
              <w:pStyle w:val="TAL"/>
            </w:pPr>
            <w:ins w:id="8243" w:author="Per Lindell" w:date="2020-04-07T10:08:00Z">
              <w:r w:rsidRPr="001A0654">
                <w:t>R4-2000544, “TP to TR 37.716-31-11: Addition of DC_ 2A-5A-66A_n12A”, Nokia, US Cellular</w:t>
              </w:r>
            </w:ins>
          </w:p>
          <w:p w14:paraId="547017F5" w14:textId="77777777" w:rsidR="00486638" w:rsidRPr="001A0654" w:rsidRDefault="00486638" w:rsidP="00486638">
            <w:pPr>
              <w:pStyle w:val="TAL"/>
              <w:rPr>
                <w:ins w:id="8244" w:author="Per Lindell" w:date="2020-04-07T10:08:00Z"/>
              </w:rPr>
            </w:pPr>
          </w:p>
          <w:p w14:paraId="08BC9525" w14:textId="77777777" w:rsidR="00486638" w:rsidRDefault="00486638" w:rsidP="00486638">
            <w:pPr>
              <w:pStyle w:val="TAL"/>
              <w:rPr>
                <w:ins w:id="8245" w:author="Per Lindell" w:date="2020-04-07T10:14:00Z"/>
              </w:rPr>
            </w:pPr>
            <w:ins w:id="8246" w:author="Per Lindell" w:date="2020-04-07T10:08:00Z">
              <w:r w:rsidRPr="001A0654">
                <w:t>R4-2000546, “TP to TR 37.716-31-11: Addition of DC_2A-12A-48A_n5A”, Nokia, US Cellular</w:t>
              </w:r>
            </w:ins>
          </w:p>
          <w:p w14:paraId="6B53FC06" w14:textId="77777777" w:rsidR="00486638" w:rsidRPr="001A0654" w:rsidRDefault="00486638" w:rsidP="00486638">
            <w:pPr>
              <w:pStyle w:val="TAL"/>
              <w:rPr>
                <w:ins w:id="8247" w:author="Per Lindell" w:date="2020-04-07T10:08:00Z"/>
              </w:rPr>
            </w:pPr>
          </w:p>
          <w:p w14:paraId="405B679A" w14:textId="77777777" w:rsidR="00486638" w:rsidRDefault="00486638" w:rsidP="00486638">
            <w:pPr>
              <w:pStyle w:val="TAL"/>
              <w:rPr>
                <w:ins w:id="8248" w:author="Per Lindell" w:date="2020-04-07T10:14:00Z"/>
              </w:rPr>
            </w:pPr>
            <w:ins w:id="8249" w:author="Per Lindell" w:date="2020-04-07T10:08:00Z">
              <w:r w:rsidRPr="001A0654">
                <w:t>R4-2000547, “TP to TR 37.716-31-11: Addition of DC_2A-12A-66A_n5A”, Nokia, US Cellular</w:t>
              </w:r>
            </w:ins>
          </w:p>
          <w:p w14:paraId="0FF87336" w14:textId="77777777" w:rsidR="00486638" w:rsidRPr="001A0654" w:rsidRDefault="00486638" w:rsidP="00486638">
            <w:pPr>
              <w:pStyle w:val="TAL"/>
              <w:rPr>
                <w:ins w:id="8250" w:author="Per Lindell" w:date="2020-04-07T10:08:00Z"/>
              </w:rPr>
            </w:pPr>
          </w:p>
          <w:p w14:paraId="0C9BA419" w14:textId="77777777" w:rsidR="00486638" w:rsidRDefault="00486638" w:rsidP="00486638">
            <w:pPr>
              <w:pStyle w:val="TAL"/>
              <w:rPr>
                <w:ins w:id="8251" w:author="Per Lindell" w:date="2020-04-07T10:15:00Z"/>
              </w:rPr>
            </w:pPr>
            <w:ins w:id="8252" w:author="Per Lindell" w:date="2020-04-07T10:08:00Z">
              <w:r w:rsidRPr="001A0654">
                <w:t>R4-2000549, “TP to TR 37.716-31-11: Addition of DC_2A-48A-66A_n5A”, Nokia, US Cellular</w:t>
              </w:r>
            </w:ins>
          </w:p>
          <w:p w14:paraId="49688A00" w14:textId="77777777" w:rsidR="00486638" w:rsidRPr="001A0654" w:rsidRDefault="00486638" w:rsidP="00486638">
            <w:pPr>
              <w:pStyle w:val="TAL"/>
              <w:rPr>
                <w:ins w:id="8253" w:author="Per Lindell" w:date="2020-04-07T10:08:00Z"/>
              </w:rPr>
            </w:pPr>
          </w:p>
          <w:p w14:paraId="13589495" w14:textId="77777777" w:rsidR="00486638" w:rsidRDefault="00486638" w:rsidP="00486638">
            <w:pPr>
              <w:pStyle w:val="TAL"/>
              <w:rPr>
                <w:ins w:id="8254" w:author="Per Lindell" w:date="2020-04-07T10:15:00Z"/>
              </w:rPr>
            </w:pPr>
            <w:ins w:id="8255" w:author="Per Lindell" w:date="2020-04-07T10:08:00Z">
              <w:r w:rsidRPr="00486638">
                <w:t>R4-2000552, “TP to TR 37.716-31-11: Addition of DC_5A-48A-66A_n12A”, Nokia, US Cellular</w:t>
              </w:r>
            </w:ins>
          </w:p>
          <w:p w14:paraId="18E51973" w14:textId="77777777" w:rsidR="00486638" w:rsidRDefault="00486638" w:rsidP="00486638">
            <w:pPr>
              <w:pStyle w:val="TAL"/>
              <w:rPr>
                <w:ins w:id="8256" w:author="Per Lindell" w:date="2020-04-07T10:15:00Z"/>
              </w:rPr>
            </w:pPr>
          </w:p>
          <w:p w14:paraId="368E91A9" w14:textId="77777777" w:rsidR="00486638" w:rsidRDefault="00486638" w:rsidP="00486638">
            <w:pPr>
              <w:pStyle w:val="TAL"/>
              <w:rPr>
                <w:ins w:id="8257" w:author="Per Lindell" w:date="2020-04-07T10:15:00Z"/>
              </w:rPr>
            </w:pPr>
            <w:ins w:id="8258" w:author="Per Lindell" w:date="2020-04-07T10:08:00Z">
              <w:r w:rsidRPr="00486638">
                <w:t>R4-2000555, “TP to TR 37.716-31-11: Addition of DC_12A-48A-66A_n5A”, Nokia, US Cellular</w:t>
              </w:r>
            </w:ins>
          </w:p>
          <w:p w14:paraId="2D900E90" w14:textId="77777777" w:rsidR="00486638" w:rsidRDefault="00486638" w:rsidP="00486638">
            <w:pPr>
              <w:pStyle w:val="TAL"/>
              <w:rPr>
                <w:ins w:id="8259" w:author="Per Lindell" w:date="2020-04-07T10:15:00Z"/>
              </w:rPr>
            </w:pPr>
          </w:p>
          <w:p w14:paraId="09B37B18" w14:textId="77777777" w:rsidR="00486638" w:rsidRDefault="00486638" w:rsidP="00486638">
            <w:pPr>
              <w:pStyle w:val="TAL"/>
              <w:rPr>
                <w:ins w:id="8260" w:author="Per Lindell" w:date="2020-04-07T10:15:00Z"/>
              </w:rPr>
            </w:pPr>
            <w:ins w:id="8261" w:author="Per Lindell" w:date="2020-04-07T10:08:00Z">
              <w:r w:rsidRPr="00486638">
                <w:t>R4-2000845, “TP for TR 37.716-31-11: DC_3C-7A-8A_n1A”, Huawei, HiSilicon</w:t>
              </w:r>
            </w:ins>
          </w:p>
          <w:p w14:paraId="42A35101" w14:textId="77777777" w:rsidR="00486638" w:rsidRDefault="00486638" w:rsidP="00486638">
            <w:pPr>
              <w:pStyle w:val="TAL"/>
              <w:rPr>
                <w:ins w:id="8262" w:author="Per Lindell" w:date="2020-04-07T10:15:00Z"/>
              </w:rPr>
            </w:pPr>
          </w:p>
          <w:p w14:paraId="518A064A" w14:textId="77777777" w:rsidR="00486638" w:rsidRDefault="00486638" w:rsidP="00486638">
            <w:pPr>
              <w:pStyle w:val="TAL"/>
              <w:rPr>
                <w:ins w:id="8263" w:author="Per Lindell" w:date="2020-04-07T10:15:00Z"/>
              </w:rPr>
            </w:pPr>
            <w:ins w:id="8264" w:author="Per Lindell" w:date="2020-04-07T10:08:00Z">
              <w:r w:rsidRPr="00486638">
                <w:t>R4-2001291, “TP for 37.716-31-11 to introduce DC_2-5-66_n66”, Nokia, Verizon</w:t>
              </w:r>
            </w:ins>
          </w:p>
          <w:p w14:paraId="61F386DD" w14:textId="77777777" w:rsidR="00486638" w:rsidRDefault="00486638" w:rsidP="00486638">
            <w:pPr>
              <w:pStyle w:val="TAL"/>
              <w:rPr>
                <w:ins w:id="8265" w:author="Per Lindell" w:date="2020-04-07T10:15:00Z"/>
              </w:rPr>
            </w:pPr>
          </w:p>
          <w:p w14:paraId="3C377575" w14:textId="77777777" w:rsidR="00486638" w:rsidRDefault="00486638" w:rsidP="00486638">
            <w:pPr>
              <w:pStyle w:val="TAL"/>
              <w:rPr>
                <w:ins w:id="8266" w:author="Per Lindell" w:date="2020-04-07T10:15:00Z"/>
              </w:rPr>
            </w:pPr>
            <w:ins w:id="8267" w:author="Per Lindell" w:date="2020-04-07T10:08:00Z">
              <w:r w:rsidRPr="00486638">
                <w:t>R4-2001292, “TP for 37.716-31-11 to introduce DC_2-13-66_n2”, Nokia, Verizon</w:t>
              </w:r>
            </w:ins>
          </w:p>
          <w:p w14:paraId="2361E7A2" w14:textId="77777777" w:rsidR="00486638" w:rsidRDefault="00486638" w:rsidP="00486638">
            <w:pPr>
              <w:pStyle w:val="TAL"/>
              <w:rPr>
                <w:ins w:id="8268" w:author="Per Lindell" w:date="2020-04-07T10:15:00Z"/>
              </w:rPr>
            </w:pPr>
          </w:p>
          <w:p w14:paraId="7D2066FA" w14:textId="77777777" w:rsidR="00486638" w:rsidRDefault="00486638" w:rsidP="00486638">
            <w:pPr>
              <w:pStyle w:val="TAL"/>
              <w:rPr>
                <w:ins w:id="8269" w:author="Per Lindell" w:date="2020-04-07T10:15:00Z"/>
              </w:rPr>
            </w:pPr>
            <w:ins w:id="8270" w:author="Per Lindell" w:date="2020-04-07T10:08:00Z">
              <w:r w:rsidRPr="00486638">
                <w:t>R4-2001293, “TP for 37.716-31-11 to introduce DC_2-13-66_n5”, Nokia, Verizon</w:t>
              </w:r>
            </w:ins>
          </w:p>
          <w:p w14:paraId="4CC473E3" w14:textId="77777777" w:rsidR="00486638" w:rsidRDefault="00486638" w:rsidP="00486638">
            <w:pPr>
              <w:pStyle w:val="TAL"/>
              <w:rPr>
                <w:ins w:id="8271" w:author="Per Lindell" w:date="2020-04-07T10:15:00Z"/>
              </w:rPr>
            </w:pPr>
          </w:p>
          <w:p w14:paraId="7F75FCFF" w14:textId="77777777" w:rsidR="00486638" w:rsidRDefault="00486638" w:rsidP="00486638">
            <w:pPr>
              <w:pStyle w:val="TAL"/>
              <w:rPr>
                <w:ins w:id="8272" w:author="Per Lindell" w:date="2020-04-07T10:15:00Z"/>
              </w:rPr>
            </w:pPr>
            <w:ins w:id="8273" w:author="Per Lindell" w:date="2020-04-07T10:08:00Z">
              <w:r w:rsidRPr="00486638">
                <w:t>R4-2001294, “TP for 37.716-31-11 to introduce DC_2-13-66_n48”, Nokia, Verizon</w:t>
              </w:r>
            </w:ins>
          </w:p>
          <w:p w14:paraId="5526B4E5" w14:textId="77777777" w:rsidR="00486638" w:rsidRDefault="00486638" w:rsidP="00486638">
            <w:pPr>
              <w:pStyle w:val="TAL"/>
              <w:rPr>
                <w:ins w:id="8274" w:author="Per Lindell" w:date="2020-04-07T10:15:00Z"/>
              </w:rPr>
            </w:pPr>
          </w:p>
          <w:p w14:paraId="6E7B88DE" w14:textId="77777777" w:rsidR="00486638" w:rsidRDefault="00486638" w:rsidP="00486638">
            <w:pPr>
              <w:pStyle w:val="TAL"/>
              <w:rPr>
                <w:ins w:id="8275" w:author="Per Lindell" w:date="2020-04-07T10:15:00Z"/>
              </w:rPr>
            </w:pPr>
            <w:ins w:id="8276" w:author="Per Lindell" w:date="2020-04-07T10:08:00Z">
              <w:r w:rsidRPr="00486638">
                <w:t>R4-2001295, “TP for 37.716-31-11 to introduce DC_2-13-66_n66”, Nokia, Verizon</w:t>
              </w:r>
            </w:ins>
          </w:p>
          <w:p w14:paraId="38F226D6" w14:textId="77777777" w:rsidR="00486638" w:rsidRDefault="00486638" w:rsidP="00486638">
            <w:pPr>
              <w:pStyle w:val="TAL"/>
              <w:rPr>
                <w:ins w:id="8277" w:author="Per Lindell" w:date="2020-04-07T10:15:00Z"/>
              </w:rPr>
            </w:pPr>
          </w:p>
          <w:p w14:paraId="63DC7413" w14:textId="77777777" w:rsidR="00486638" w:rsidRDefault="00486638" w:rsidP="00486638">
            <w:pPr>
              <w:pStyle w:val="TAL"/>
              <w:rPr>
                <w:ins w:id="8278" w:author="Per Lindell" w:date="2020-04-07T10:15:00Z"/>
              </w:rPr>
            </w:pPr>
            <w:ins w:id="8279" w:author="Per Lindell" w:date="2020-04-07T10:08:00Z">
              <w:r w:rsidRPr="00486638">
                <w:t>R4-2001296, “TP for 37.716-31-11 to introduce DC_2-46-48_n5”, Nokia, Verizon</w:t>
              </w:r>
            </w:ins>
          </w:p>
          <w:p w14:paraId="63112324" w14:textId="77777777" w:rsidR="00486638" w:rsidRDefault="00486638" w:rsidP="00486638">
            <w:pPr>
              <w:pStyle w:val="TAL"/>
              <w:rPr>
                <w:ins w:id="8280" w:author="Per Lindell" w:date="2020-04-07T10:15:00Z"/>
              </w:rPr>
            </w:pPr>
          </w:p>
          <w:p w14:paraId="22E4B2C9" w14:textId="77777777" w:rsidR="00486638" w:rsidRDefault="00486638" w:rsidP="00486638">
            <w:pPr>
              <w:pStyle w:val="TAL"/>
              <w:rPr>
                <w:ins w:id="8281" w:author="Per Lindell" w:date="2020-04-07T10:16:00Z"/>
              </w:rPr>
            </w:pPr>
            <w:ins w:id="8282" w:author="Per Lindell" w:date="2020-04-07T10:08:00Z">
              <w:r w:rsidRPr="00486638">
                <w:t>R4-2001297, “TP for 37.716-31-11 to introduce DC_2-46-48_n66”, Nokia, Verizon</w:t>
              </w:r>
            </w:ins>
          </w:p>
          <w:p w14:paraId="66469E4B" w14:textId="77777777" w:rsidR="00486638" w:rsidRDefault="00486638" w:rsidP="00486638">
            <w:pPr>
              <w:pStyle w:val="TAL"/>
              <w:rPr>
                <w:ins w:id="8283" w:author="Per Lindell" w:date="2020-04-07T10:16:00Z"/>
              </w:rPr>
            </w:pPr>
          </w:p>
          <w:p w14:paraId="2C779A1E" w14:textId="77777777" w:rsidR="00486638" w:rsidRDefault="00486638" w:rsidP="00486638">
            <w:pPr>
              <w:pStyle w:val="TAL"/>
              <w:rPr>
                <w:ins w:id="8284" w:author="Per Lindell" w:date="2020-04-07T10:16:00Z"/>
              </w:rPr>
            </w:pPr>
            <w:ins w:id="8285" w:author="Per Lindell" w:date="2020-04-07T10:08:00Z">
              <w:r w:rsidRPr="00486638">
                <w:t>R4-2001542, “TP for TR 37 716-31-11 to include DC_2-7-66_n38”, Ericsson, Rogers</w:t>
              </w:r>
            </w:ins>
          </w:p>
          <w:p w14:paraId="196905C4" w14:textId="77777777" w:rsidR="00486638" w:rsidRDefault="00486638" w:rsidP="00486638">
            <w:pPr>
              <w:pStyle w:val="TAL"/>
              <w:rPr>
                <w:ins w:id="8286" w:author="Per Lindell" w:date="2020-04-07T10:16:00Z"/>
              </w:rPr>
            </w:pPr>
          </w:p>
          <w:p w14:paraId="3C83DC06" w14:textId="77777777" w:rsidR="00486638" w:rsidRDefault="00486638" w:rsidP="00486638">
            <w:pPr>
              <w:pStyle w:val="TAL"/>
              <w:rPr>
                <w:ins w:id="8287" w:author="Per Lindell" w:date="2020-04-07T10:16:00Z"/>
              </w:rPr>
            </w:pPr>
            <w:ins w:id="8288" w:author="Per Lindell" w:date="2020-04-07T10:08:00Z">
              <w:r w:rsidRPr="00486638">
                <w:t>R4-2001543, “TP for TR 37 716-31-11 to include DC_2-66-71_n38”, Ericsson, Rogers</w:t>
              </w:r>
            </w:ins>
          </w:p>
          <w:p w14:paraId="4648FC86" w14:textId="77777777" w:rsidR="00486638" w:rsidRDefault="00486638" w:rsidP="00486638">
            <w:pPr>
              <w:pStyle w:val="TAL"/>
              <w:rPr>
                <w:ins w:id="8289" w:author="Per Lindell" w:date="2020-04-07T10:16:00Z"/>
              </w:rPr>
            </w:pPr>
          </w:p>
          <w:p w14:paraId="3DCFDDFA" w14:textId="77777777" w:rsidR="00486638" w:rsidRDefault="00486638" w:rsidP="00486638">
            <w:pPr>
              <w:pStyle w:val="TAL"/>
              <w:rPr>
                <w:ins w:id="8290" w:author="Per Lindell" w:date="2020-04-07T10:16:00Z"/>
              </w:rPr>
            </w:pPr>
            <w:ins w:id="8291" w:author="Per Lindell" w:date="2020-04-07T10:08:00Z">
              <w:r w:rsidRPr="00486638">
                <w:t>R4-2001544, “TP for TR 37 716-31-11 to include DC_2-7-66_n71”, Ericsson, Rogers</w:t>
              </w:r>
            </w:ins>
          </w:p>
          <w:p w14:paraId="4336DF05" w14:textId="77777777" w:rsidR="00486638" w:rsidRDefault="00486638" w:rsidP="00486638">
            <w:pPr>
              <w:pStyle w:val="TAL"/>
              <w:rPr>
                <w:ins w:id="8292" w:author="Per Lindell" w:date="2020-04-07T10:16:00Z"/>
              </w:rPr>
            </w:pPr>
          </w:p>
          <w:p w14:paraId="2AA92589" w14:textId="77777777" w:rsidR="00486638" w:rsidRDefault="00486638" w:rsidP="00486638">
            <w:pPr>
              <w:pStyle w:val="TAL"/>
              <w:rPr>
                <w:ins w:id="8293" w:author="Per Lindell" w:date="2020-04-07T10:16:00Z"/>
              </w:rPr>
            </w:pPr>
            <w:ins w:id="8294" w:author="Per Lindell" w:date="2020-04-07T10:08:00Z">
              <w:r w:rsidRPr="00486638">
                <w:t>R4-2001545, “TP for TR 37 716-31-11 to include DC_2-66-71_n66”, Ericsson, Rogers</w:t>
              </w:r>
            </w:ins>
          </w:p>
          <w:p w14:paraId="179602D7" w14:textId="77777777" w:rsidR="00486638" w:rsidRDefault="00486638" w:rsidP="00486638">
            <w:pPr>
              <w:pStyle w:val="TAL"/>
              <w:rPr>
                <w:ins w:id="8295" w:author="Per Lindell" w:date="2020-04-07T10:16:00Z"/>
              </w:rPr>
            </w:pPr>
          </w:p>
          <w:p w14:paraId="38FE31F0" w14:textId="77777777" w:rsidR="00486638" w:rsidRDefault="00486638" w:rsidP="00486638">
            <w:pPr>
              <w:pStyle w:val="TAL"/>
              <w:rPr>
                <w:ins w:id="8296" w:author="Per Lindell" w:date="2020-04-07T10:16:00Z"/>
              </w:rPr>
            </w:pPr>
            <w:ins w:id="8297" w:author="Per Lindell" w:date="2020-04-07T10:08:00Z">
              <w:r w:rsidRPr="00486638">
                <w:t>R4-2001546, “TP for TR 37 716-31-11 to include DC_2-66-71_n78”, Ericsson, Rogers</w:t>
              </w:r>
            </w:ins>
          </w:p>
          <w:p w14:paraId="02D22795" w14:textId="77777777" w:rsidR="00486638" w:rsidRDefault="00486638" w:rsidP="00486638">
            <w:pPr>
              <w:pStyle w:val="TAL"/>
              <w:rPr>
                <w:ins w:id="8298" w:author="Per Lindell" w:date="2020-04-07T10:16:00Z"/>
              </w:rPr>
            </w:pPr>
          </w:p>
          <w:p w14:paraId="4816C1B0" w14:textId="77777777" w:rsidR="00486638" w:rsidRDefault="00486638" w:rsidP="00486638">
            <w:pPr>
              <w:pStyle w:val="TAL"/>
              <w:rPr>
                <w:ins w:id="8299" w:author="Per Lindell" w:date="2020-04-07T10:16:00Z"/>
              </w:rPr>
            </w:pPr>
            <w:ins w:id="8300" w:author="Per Lindell" w:date="2020-04-07T10:08:00Z">
              <w:r w:rsidRPr="00486638">
                <w:t>R4-2001984, “TP for TR 37 716-31-11 to include DC_2A-48A-66A_n71A”, Ericsson, US Cellular</w:t>
              </w:r>
            </w:ins>
          </w:p>
          <w:p w14:paraId="1A084A6B" w14:textId="77777777" w:rsidR="00486638" w:rsidRDefault="00486638" w:rsidP="00486638">
            <w:pPr>
              <w:pStyle w:val="TAL"/>
              <w:rPr>
                <w:ins w:id="8301" w:author="Per Lindell" w:date="2020-04-07T10:16:00Z"/>
              </w:rPr>
            </w:pPr>
          </w:p>
          <w:p w14:paraId="4F835069" w14:textId="77777777" w:rsidR="00486638" w:rsidRDefault="00486638" w:rsidP="00486638">
            <w:pPr>
              <w:pStyle w:val="TAL"/>
              <w:rPr>
                <w:ins w:id="8302" w:author="Per Lindell" w:date="2020-04-07T10:16:00Z"/>
              </w:rPr>
            </w:pPr>
            <w:ins w:id="8303" w:author="Per Lindell" w:date="2020-04-07T10:08:00Z">
              <w:r w:rsidRPr="00486638">
                <w:t>R4-2001988, “TP for TR 37 716-31-11 to include DC_5A-48A-66A_n71A”, Ericsson, US Cellular</w:t>
              </w:r>
            </w:ins>
          </w:p>
          <w:p w14:paraId="07BC8382" w14:textId="77777777" w:rsidR="00486638" w:rsidRDefault="00486638" w:rsidP="00486638">
            <w:pPr>
              <w:pStyle w:val="TAL"/>
              <w:rPr>
                <w:ins w:id="8304" w:author="Per Lindell" w:date="2020-04-07T10:16:00Z"/>
              </w:rPr>
            </w:pPr>
          </w:p>
          <w:p w14:paraId="0065FCA9" w14:textId="77777777" w:rsidR="00486638" w:rsidRDefault="00486638" w:rsidP="00486638">
            <w:pPr>
              <w:pStyle w:val="TAL"/>
              <w:rPr>
                <w:ins w:id="8305" w:author="Per Lindell" w:date="2020-04-07T10:16:00Z"/>
              </w:rPr>
            </w:pPr>
            <w:ins w:id="8306" w:author="Per Lindell" w:date="2020-04-07T10:08:00Z">
              <w:r w:rsidRPr="00486638">
                <w:t>R4-2001989, “TP for TR 37 716-31-11 to include DC_2A-5A-48A_n71A”, Ericsson, US Cellular</w:t>
              </w:r>
            </w:ins>
          </w:p>
          <w:p w14:paraId="083693AA" w14:textId="77777777" w:rsidR="00486638" w:rsidRDefault="00486638" w:rsidP="00486638">
            <w:pPr>
              <w:pStyle w:val="TAL"/>
              <w:rPr>
                <w:ins w:id="8307" w:author="Per Lindell" w:date="2020-04-07T10:16:00Z"/>
              </w:rPr>
            </w:pPr>
          </w:p>
          <w:p w14:paraId="2583EE5D" w14:textId="77777777" w:rsidR="00486638" w:rsidRDefault="00486638" w:rsidP="00486638">
            <w:pPr>
              <w:pStyle w:val="TAL"/>
              <w:rPr>
                <w:ins w:id="8308" w:author="Per Lindell" w:date="2020-04-07T10:16:00Z"/>
              </w:rPr>
            </w:pPr>
            <w:ins w:id="8309" w:author="Per Lindell" w:date="2020-04-07T10:08:00Z">
              <w:r w:rsidRPr="00486638">
                <w:t>R4-2001990, “TP for TR 37 716-31-11 to include DC_2A-5A-66A_n71A”, Ericsson, US Cellular</w:t>
              </w:r>
            </w:ins>
          </w:p>
          <w:p w14:paraId="00E5D9AF" w14:textId="77777777" w:rsidR="00486638" w:rsidRDefault="00486638" w:rsidP="00486638">
            <w:pPr>
              <w:pStyle w:val="TAL"/>
              <w:rPr>
                <w:ins w:id="8310" w:author="Per Lindell" w:date="2020-04-07T10:16:00Z"/>
              </w:rPr>
            </w:pPr>
          </w:p>
          <w:p w14:paraId="70FA18C4" w14:textId="77777777" w:rsidR="00486638" w:rsidRDefault="00486638" w:rsidP="00486638">
            <w:pPr>
              <w:pStyle w:val="TAL"/>
              <w:rPr>
                <w:ins w:id="8311" w:author="Per Lindell" w:date="2020-04-07T10:17:00Z"/>
              </w:rPr>
            </w:pPr>
            <w:ins w:id="8312" w:author="Per Lindell" w:date="2020-04-07T10:08:00Z">
              <w:r w:rsidRPr="00486638">
                <w:t>R4-2001994, “TP for TR 37 716-31-11 to include DC_2A-48A-66A_n12A”, Ericsson, US Cellular</w:t>
              </w:r>
            </w:ins>
          </w:p>
          <w:p w14:paraId="33C4A3BE" w14:textId="77777777" w:rsidR="00486638" w:rsidRDefault="00486638" w:rsidP="00486638">
            <w:pPr>
              <w:pStyle w:val="TAL"/>
              <w:rPr>
                <w:ins w:id="8313" w:author="Per Lindell" w:date="2020-04-07T10:17:00Z"/>
              </w:rPr>
            </w:pPr>
          </w:p>
          <w:p w14:paraId="198B116B" w14:textId="77777777" w:rsidR="00486638" w:rsidRDefault="00486638" w:rsidP="00486638">
            <w:pPr>
              <w:pStyle w:val="TAL"/>
              <w:rPr>
                <w:ins w:id="8314" w:author="Per Lindell" w:date="2020-04-07T10:17:00Z"/>
              </w:rPr>
            </w:pPr>
            <w:ins w:id="8315" w:author="Per Lindell" w:date="2020-04-07T10:08:00Z">
              <w:r w:rsidRPr="00486638">
                <w:t>R4-2001995, “TP for TR 37 716-31-11 to include DC_48A-66A-(n)12AA”, Ericsson, US Cellular</w:t>
              </w:r>
            </w:ins>
          </w:p>
          <w:p w14:paraId="746D4A92" w14:textId="77777777" w:rsidR="00486638" w:rsidRDefault="00486638" w:rsidP="00486638">
            <w:pPr>
              <w:pStyle w:val="TAL"/>
              <w:rPr>
                <w:ins w:id="8316" w:author="Per Lindell" w:date="2020-04-07T10:17:00Z"/>
              </w:rPr>
            </w:pPr>
          </w:p>
          <w:p w14:paraId="1D221F09" w14:textId="77777777" w:rsidR="00486638" w:rsidRDefault="00486638" w:rsidP="00486638">
            <w:pPr>
              <w:pStyle w:val="TAL"/>
              <w:rPr>
                <w:ins w:id="8317" w:author="Per Lindell" w:date="2020-04-07T10:17:00Z"/>
              </w:rPr>
            </w:pPr>
            <w:ins w:id="8318" w:author="Per Lindell" w:date="2020-04-07T10:08:00Z">
              <w:r w:rsidRPr="00486638">
                <w:t>R4-2001996, “TP for TR 37 716-31-11 to include DC_2A-48A-(n)12AA”, Ericsson, US Cellular</w:t>
              </w:r>
            </w:ins>
          </w:p>
          <w:p w14:paraId="49AE2C04" w14:textId="77777777" w:rsidR="00486638" w:rsidRDefault="00486638" w:rsidP="00486638">
            <w:pPr>
              <w:pStyle w:val="TAL"/>
              <w:rPr>
                <w:ins w:id="8319" w:author="Per Lindell" w:date="2020-04-07T10:17:00Z"/>
              </w:rPr>
            </w:pPr>
          </w:p>
          <w:p w14:paraId="17430771" w14:textId="5F0D0C67" w:rsidR="00486638" w:rsidRPr="00486638" w:rsidRDefault="00486638" w:rsidP="00486638">
            <w:pPr>
              <w:pStyle w:val="TAL"/>
              <w:rPr>
                <w:ins w:id="8320" w:author="Per Lindell" w:date="2020-04-07T10:06:00Z"/>
              </w:rPr>
            </w:pPr>
            <w:ins w:id="8321" w:author="Per Lindell" w:date="2020-04-07T10:08:00Z">
              <w:r w:rsidRPr="00486638">
                <w:t>R4-2001997, “TP for TR 37 716-31-11 to include DC_2A-66A-(n)12AA”, Ericsson, US Cellular</w:t>
              </w:r>
            </w:ins>
          </w:p>
        </w:tc>
        <w:tc>
          <w:tcPr>
            <w:tcW w:w="687" w:type="dxa"/>
            <w:shd w:val="solid" w:color="FFFFFF" w:fill="auto"/>
          </w:tcPr>
          <w:p w14:paraId="0181352C" w14:textId="5F604917" w:rsidR="00486638" w:rsidRDefault="00486638" w:rsidP="00486638">
            <w:pPr>
              <w:pStyle w:val="TAC"/>
              <w:rPr>
                <w:ins w:id="8322" w:author="Per Lindell" w:date="2020-04-07T10:06:00Z"/>
                <w:lang w:val="en-US"/>
              </w:rPr>
            </w:pPr>
            <w:ins w:id="8323" w:author="Per Lindell" w:date="2020-04-07T10:07:00Z">
              <w:r>
                <w:rPr>
                  <w:lang w:val="en-US"/>
                </w:rPr>
                <w:t>0.10.0</w:t>
              </w:r>
            </w:ins>
          </w:p>
        </w:tc>
      </w:tr>
      <w:bookmarkEnd w:id="7938"/>
    </w:tbl>
    <w:p w14:paraId="052FA916" w14:textId="77777777" w:rsidR="00E8629F" w:rsidRPr="00524960" w:rsidRDefault="00E8629F">
      <w:pPr>
        <w:rPr>
          <w:rFonts w:eastAsia="MS Mincho"/>
          <w:lang w:eastAsia="ja-JP"/>
        </w:rPr>
      </w:pPr>
    </w:p>
    <w:sectPr w:rsidR="00E8629F" w:rsidRPr="00524960" w:rsidSect="00C91CC9">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C001CC" w:rsidRDefault="00C001CC">
      <w:r>
        <w:separator/>
      </w:r>
    </w:p>
  </w:endnote>
  <w:endnote w:type="continuationSeparator" w:id="0">
    <w:p w14:paraId="21ADAF30" w14:textId="77777777" w:rsidR="00C001CC" w:rsidRDefault="00C0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C001CC" w:rsidRDefault="00C001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C001CC" w:rsidRDefault="00C001CC">
      <w:r>
        <w:separator/>
      </w:r>
    </w:p>
  </w:footnote>
  <w:footnote w:type="continuationSeparator" w:id="0">
    <w:p w14:paraId="7CA66BF7" w14:textId="77777777" w:rsidR="00C001CC" w:rsidRDefault="00C00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7466A757" w:rsidR="00C001CC" w:rsidRDefault="00C001CC">
    <w:pPr>
      <w:pStyle w:val="Header"/>
      <w:framePr w:wrap="auto" w:vAnchor="text" w:hAnchor="margin" w:xAlign="right" w:y="1"/>
      <w:widowControl/>
    </w:pPr>
    <w:r>
      <w:fldChar w:fldCharType="begin"/>
    </w:r>
    <w:r>
      <w:instrText xml:space="preserve"> STYLEREF ZA </w:instrText>
    </w:r>
    <w:r>
      <w:fldChar w:fldCharType="separate"/>
    </w:r>
    <w:r w:rsidR="008F25A9">
      <w:t>3GPP TR 37.716-31-11 V0.910.0 (2020-0204)</w:t>
    </w:r>
    <w:r>
      <w:fldChar w:fldCharType="end"/>
    </w:r>
  </w:p>
  <w:p w14:paraId="052FA926" w14:textId="77777777" w:rsidR="00C001CC" w:rsidRDefault="00C001CC">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168AEA28" w:rsidR="00C001CC" w:rsidRDefault="00C001CC">
    <w:pPr>
      <w:pStyle w:val="Header"/>
      <w:framePr w:wrap="auto" w:vAnchor="text" w:hAnchor="margin" w:y="1"/>
      <w:widowControl/>
    </w:pPr>
    <w:r>
      <w:fldChar w:fldCharType="begin"/>
    </w:r>
    <w:r>
      <w:instrText xml:space="preserve"> STYLEREF ZGSM </w:instrText>
    </w:r>
    <w:r>
      <w:fldChar w:fldCharType="separate"/>
    </w:r>
    <w:r w:rsidR="008F25A9">
      <w:t>Release 16</w:t>
    </w:r>
    <w:r>
      <w:fldChar w:fldCharType="end"/>
    </w:r>
  </w:p>
  <w:p w14:paraId="052FA928" w14:textId="77777777" w:rsidR="00C001CC" w:rsidRDefault="00C00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915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06F1"/>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B50AB"/>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036D"/>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2E1E"/>
    <w:rsid w:val="00233304"/>
    <w:rsid w:val="00233A04"/>
    <w:rsid w:val="00235394"/>
    <w:rsid w:val="002358C0"/>
    <w:rsid w:val="002372BF"/>
    <w:rsid w:val="00237EFD"/>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D4487"/>
    <w:rsid w:val="002E2CE9"/>
    <w:rsid w:val="002E4B28"/>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44D5"/>
    <w:rsid w:val="00386138"/>
    <w:rsid w:val="00386E44"/>
    <w:rsid w:val="003870FF"/>
    <w:rsid w:val="00393812"/>
    <w:rsid w:val="00393DA8"/>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0DFB"/>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86638"/>
    <w:rsid w:val="0049138F"/>
    <w:rsid w:val="004941FC"/>
    <w:rsid w:val="0049461F"/>
    <w:rsid w:val="00495C92"/>
    <w:rsid w:val="004A0CAF"/>
    <w:rsid w:val="004A280E"/>
    <w:rsid w:val="004A3BE9"/>
    <w:rsid w:val="004A495F"/>
    <w:rsid w:val="004A4BB0"/>
    <w:rsid w:val="004B0406"/>
    <w:rsid w:val="004B3AD6"/>
    <w:rsid w:val="004B7E88"/>
    <w:rsid w:val="004C00BD"/>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05C7"/>
    <w:rsid w:val="00571521"/>
    <w:rsid w:val="005749D0"/>
    <w:rsid w:val="005756D7"/>
    <w:rsid w:val="005772CA"/>
    <w:rsid w:val="005803F8"/>
    <w:rsid w:val="00581DCE"/>
    <w:rsid w:val="00582674"/>
    <w:rsid w:val="005840B2"/>
    <w:rsid w:val="00584958"/>
    <w:rsid w:val="00586EA8"/>
    <w:rsid w:val="005879D1"/>
    <w:rsid w:val="00592543"/>
    <w:rsid w:val="00593870"/>
    <w:rsid w:val="005A0E7C"/>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1A4"/>
    <w:rsid w:val="00601FB8"/>
    <w:rsid w:val="00602861"/>
    <w:rsid w:val="006052B9"/>
    <w:rsid w:val="00607100"/>
    <w:rsid w:val="00612186"/>
    <w:rsid w:val="00613D38"/>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660CE"/>
    <w:rsid w:val="00671597"/>
    <w:rsid w:val="0067164A"/>
    <w:rsid w:val="00671794"/>
    <w:rsid w:val="00671ACA"/>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1E4A"/>
    <w:rsid w:val="00762493"/>
    <w:rsid w:val="00764431"/>
    <w:rsid w:val="00764DEB"/>
    <w:rsid w:val="0076516F"/>
    <w:rsid w:val="00766F0A"/>
    <w:rsid w:val="007674D2"/>
    <w:rsid w:val="00774BDF"/>
    <w:rsid w:val="00776C35"/>
    <w:rsid w:val="00781252"/>
    <w:rsid w:val="007866C4"/>
    <w:rsid w:val="00786A40"/>
    <w:rsid w:val="00786BDD"/>
    <w:rsid w:val="007924DD"/>
    <w:rsid w:val="00794C05"/>
    <w:rsid w:val="007A2CC5"/>
    <w:rsid w:val="007B1CA2"/>
    <w:rsid w:val="007B520A"/>
    <w:rsid w:val="007B5569"/>
    <w:rsid w:val="007B5D77"/>
    <w:rsid w:val="007B6134"/>
    <w:rsid w:val="007C4BFB"/>
    <w:rsid w:val="007C65F4"/>
    <w:rsid w:val="007C7284"/>
    <w:rsid w:val="007C7595"/>
    <w:rsid w:val="007C77AD"/>
    <w:rsid w:val="007C7A41"/>
    <w:rsid w:val="007D1416"/>
    <w:rsid w:val="007D6B69"/>
    <w:rsid w:val="007E1E09"/>
    <w:rsid w:val="007E6184"/>
    <w:rsid w:val="007E6BB4"/>
    <w:rsid w:val="007F0E1E"/>
    <w:rsid w:val="007F33F2"/>
    <w:rsid w:val="007F7282"/>
    <w:rsid w:val="00801820"/>
    <w:rsid w:val="00801A04"/>
    <w:rsid w:val="00802D10"/>
    <w:rsid w:val="00806FDA"/>
    <w:rsid w:val="00811B55"/>
    <w:rsid w:val="00813682"/>
    <w:rsid w:val="00813E5B"/>
    <w:rsid w:val="00815407"/>
    <w:rsid w:val="008242AC"/>
    <w:rsid w:val="00834E17"/>
    <w:rsid w:val="008357F6"/>
    <w:rsid w:val="00844C9A"/>
    <w:rsid w:val="008452E6"/>
    <w:rsid w:val="00850A98"/>
    <w:rsid w:val="00851628"/>
    <w:rsid w:val="0085209E"/>
    <w:rsid w:val="008527A7"/>
    <w:rsid w:val="00852F29"/>
    <w:rsid w:val="00854B59"/>
    <w:rsid w:val="00854F38"/>
    <w:rsid w:val="00855675"/>
    <w:rsid w:val="00862FC7"/>
    <w:rsid w:val="008631F5"/>
    <w:rsid w:val="008650DB"/>
    <w:rsid w:val="00865991"/>
    <w:rsid w:val="00871573"/>
    <w:rsid w:val="00871855"/>
    <w:rsid w:val="00872C83"/>
    <w:rsid w:val="008748C0"/>
    <w:rsid w:val="00874C16"/>
    <w:rsid w:val="00875387"/>
    <w:rsid w:val="00875B96"/>
    <w:rsid w:val="00875BD3"/>
    <w:rsid w:val="008802C4"/>
    <w:rsid w:val="00881775"/>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650F"/>
    <w:rsid w:val="008E7ECE"/>
    <w:rsid w:val="008F25A9"/>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5EE8"/>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628"/>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A7C67"/>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727"/>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01CC"/>
    <w:rsid w:val="00C033AB"/>
    <w:rsid w:val="00C04203"/>
    <w:rsid w:val="00C044CC"/>
    <w:rsid w:val="00C079B4"/>
    <w:rsid w:val="00C105DE"/>
    <w:rsid w:val="00C139C5"/>
    <w:rsid w:val="00C15180"/>
    <w:rsid w:val="00C2060C"/>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D2BA1"/>
    <w:rsid w:val="00CE1718"/>
    <w:rsid w:val="00CE26E5"/>
    <w:rsid w:val="00CE34E8"/>
    <w:rsid w:val="00CE4869"/>
    <w:rsid w:val="00CE61F1"/>
    <w:rsid w:val="00CE74B6"/>
    <w:rsid w:val="00CF3351"/>
    <w:rsid w:val="00CF34C7"/>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A2D98"/>
    <w:rsid w:val="00DB07EF"/>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43A61"/>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A78EF"/>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278CB"/>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24C"/>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qFormat/>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90593629">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0694">
      <w:bodyDiv w:val="1"/>
      <w:marLeft w:val="0"/>
      <w:marRight w:val="0"/>
      <w:marTop w:val="0"/>
      <w:marBottom w:val="0"/>
      <w:divBdr>
        <w:top w:val="none" w:sz="0" w:space="0" w:color="auto"/>
        <w:left w:val="none" w:sz="0" w:space="0" w:color="auto"/>
        <w:bottom w:val="none" w:sz="0" w:space="0" w:color="auto"/>
        <w:right w:val="none" w:sz="0" w:space="0" w:color="auto"/>
      </w:divBdr>
    </w:div>
    <w:div w:id="164785595">
      <w:bodyDiv w:val="1"/>
      <w:marLeft w:val="0"/>
      <w:marRight w:val="0"/>
      <w:marTop w:val="0"/>
      <w:marBottom w:val="0"/>
      <w:divBdr>
        <w:top w:val="none" w:sz="0" w:space="0" w:color="auto"/>
        <w:left w:val="none" w:sz="0" w:space="0" w:color="auto"/>
        <w:bottom w:val="none" w:sz="0" w:space="0" w:color="auto"/>
        <w:right w:val="none" w:sz="0" w:space="0" w:color="auto"/>
      </w:divBdr>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5968749">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364910043">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49321649">
      <w:bodyDiv w:val="1"/>
      <w:marLeft w:val="0"/>
      <w:marRight w:val="0"/>
      <w:marTop w:val="0"/>
      <w:marBottom w:val="0"/>
      <w:divBdr>
        <w:top w:val="none" w:sz="0" w:space="0" w:color="auto"/>
        <w:left w:val="none" w:sz="0" w:space="0" w:color="auto"/>
        <w:bottom w:val="none" w:sz="0" w:space="0" w:color="auto"/>
        <w:right w:val="none" w:sz="0" w:space="0" w:color="auto"/>
      </w:divBdr>
    </w:div>
    <w:div w:id="477966116">
      <w:bodyDiv w:val="1"/>
      <w:marLeft w:val="0"/>
      <w:marRight w:val="0"/>
      <w:marTop w:val="0"/>
      <w:marBottom w:val="0"/>
      <w:divBdr>
        <w:top w:val="none" w:sz="0" w:space="0" w:color="auto"/>
        <w:left w:val="none" w:sz="0" w:space="0" w:color="auto"/>
        <w:bottom w:val="none" w:sz="0" w:space="0" w:color="auto"/>
        <w:right w:val="none" w:sz="0" w:space="0" w:color="auto"/>
      </w:divBdr>
    </w:div>
    <w:div w:id="48674746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48612460">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34599254">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694886824">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890842045">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97691009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34307159">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55956066">
      <w:bodyDiv w:val="1"/>
      <w:marLeft w:val="0"/>
      <w:marRight w:val="0"/>
      <w:marTop w:val="0"/>
      <w:marBottom w:val="0"/>
      <w:divBdr>
        <w:top w:val="none" w:sz="0" w:space="0" w:color="auto"/>
        <w:left w:val="none" w:sz="0" w:space="0" w:color="auto"/>
        <w:bottom w:val="none" w:sz="0" w:space="0" w:color="auto"/>
        <w:right w:val="none" w:sz="0" w:space="0" w:color="auto"/>
      </w:divBdr>
    </w:div>
    <w:div w:id="1169249666">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38528302">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72792680">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597784888">
      <w:bodyDiv w:val="1"/>
      <w:marLeft w:val="0"/>
      <w:marRight w:val="0"/>
      <w:marTop w:val="0"/>
      <w:marBottom w:val="0"/>
      <w:divBdr>
        <w:top w:val="none" w:sz="0" w:space="0" w:color="auto"/>
        <w:left w:val="none" w:sz="0" w:space="0" w:color="auto"/>
        <w:bottom w:val="none" w:sz="0" w:space="0" w:color="auto"/>
        <w:right w:val="none" w:sz="0" w:space="0" w:color="auto"/>
      </w:divBdr>
    </w:div>
    <w:div w:id="1613198355">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63241681">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730492407">
      <w:bodyDiv w:val="1"/>
      <w:marLeft w:val="0"/>
      <w:marRight w:val="0"/>
      <w:marTop w:val="0"/>
      <w:marBottom w:val="0"/>
      <w:divBdr>
        <w:top w:val="none" w:sz="0" w:space="0" w:color="auto"/>
        <w:left w:val="none" w:sz="0" w:space="0" w:color="auto"/>
        <w:bottom w:val="none" w:sz="0" w:space="0" w:color="auto"/>
        <w:right w:val="none" w:sz="0" w:space="0" w:color="auto"/>
      </w:divBdr>
    </w:div>
    <w:div w:id="1772318988">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18761895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5666886">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 w:id="213617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TSGRAN4_93\Docs\R4-1913614.zip" TargetMode="External"/><Relationship Id="rId18" Type="http://schemas.openxmlformats.org/officeDocument/2006/relationships/hyperlink" Target="file:///D:\RAN4\TSGRAN4_93\Docs\R4-1914308.zip" TargetMode="External"/><Relationship Id="rId26" Type="http://schemas.openxmlformats.org/officeDocument/2006/relationships/hyperlink" Target="file:///D:\RAN4\TSGRAN4_93\Docs\R4-1914714.zip" TargetMode="External"/><Relationship Id="rId3" Type="http://schemas.openxmlformats.org/officeDocument/2006/relationships/numbering" Target="numbering.xml"/><Relationship Id="rId21" Type="http://schemas.openxmlformats.org/officeDocument/2006/relationships/hyperlink" Target="file:///D:\RAN4\TSGRAN4_93\Docs\R4-1914330.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D:\RAN4\TSGRAN4_93\Docs\R4-1913613.zip" TargetMode="External"/><Relationship Id="rId17" Type="http://schemas.openxmlformats.org/officeDocument/2006/relationships/hyperlink" Target="file:///D:\RAN4\TSGRAN4_93\Docs\R4-1913878.zip" TargetMode="External"/><Relationship Id="rId25" Type="http://schemas.openxmlformats.org/officeDocument/2006/relationships/hyperlink" Target="file:///D:\RAN4\TSGRAN4_93\Docs\R4-1914711.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ile:///D:\RAN4\TSGRAN4_93\Docs\R4-1913617.zip" TargetMode="External"/><Relationship Id="rId20" Type="http://schemas.openxmlformats.org/officeDocument/2006/relationships/hyperlink" Target="file:///D:\RAN4\TSGRAN4_93\Docs\R4-1914329.zip" TargetMode="External"/><Relationship Id="rId29" Type="http://schemas.openxmlformats.org/officeDocument/2006/relationships/hyperlink" Target="file:///D:\RAN4\TSGRAN4_93\Docs\R4-191402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RAN4\TSGRAN4_93\Docs\R4-1914691.zip" TargetMode="External"/><Relationship Id="rId24" Type="http://schemas.openxmlformats.org/officeDocument/2006/relationships/hyperlink" Target="file:///D:\RAN4\TSGRAN4_93\Docs\R4-1914710.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RAN4\TSGRAN4_93\Docs\R4-1913616.zip" TargetMode="External"/><Relationship Id="rId23" Type="http://schemas.openxmlformats.org/officeDocument/2006/relationships/hyperlink" Target="file:///D:\RAN4\TSGRAN4_93\Docs\R4-1914709.zip" TargetMode="External"/><Relationship Id="rId28" Type="http://schemas.openxmlformats.org/officeDocument/2006/relationships/hyperlink" Target="file:///D:\RAN4\TSGRAN4_93\Docs\R4-1914716.zip" TargetMode="External"/><Relationship Id="rId10" Type="http://schemas.openxmlformats.org/officeDocument/2006/relationships/image" Target="media/image2.png"/><Relationship Id="rId19" Type="http://schemas.openxmlformats.org/officeDocument/2006/relationships/hyperlink" Target="file:///D:\RAN4\TSGRAN4_93\Docs\R4-1914309.zip"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D:\RAN4\TSGRAN4_93\Docs\R4-1913615.zip" TargetMode="External"/><Relationship Id="rId22" Type="http://schemas.openxmlformats.org/officeDocument/2006/relationships/hyperlink" Target="file:///D:\RAN4\TSGRAN4_93\Docs\R4-1914703.zip" TargetMode="External"/><Relationship Id="rId27" Type="http://schemas.openxmlformats.org/officeDocument/2006/relationships/hyperlink" Target="file:///D:\RAN4\TSGRAN4_93\Docs\R4-1914715.zip"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82D27-FCBC-4626-856A-3BD526AF1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TotalTime>
  <Pages>82</Pages>
  <Words>45180</Words>
  <Characters>257528</Characters>
  <Application>Microsoft Office Word</Application>
  <DocSecurity>0</DocSecurity>
  <Lines>2146</Lines>
  <Paragraphs>604</Paragraphs>
  <ScaleCrop>false</ScaleCrop>
  <HeadingPairs>
    <vt:vector size="6" baseType="variant">
      <vt:variant>
        <vt:lpstr>Title</vt:lpstr>
      </vt:variant>
      <vt:variant>
        <vt:i4>1</vt:i4>
      </vt:variant>
      <vt:variant>
        <vt:lpstr>Headings</vt:lpstr>
      </vt:variant>
      <vt:variant>
        <vt:i4>74</vt:i4>
      </vt:variant>
      <vt:variant>
        <vt:lpstr>タイトル</vt:lpstr>
      </vt:variant>
      <vt:variant>
        <vt:i4>1</vt:i4>
      </vt:variant>
    </vt:vector>
  </HeadingPairs>
  <TitlesOfParts>
    <vt:vector size="76" baseType="lpstr">
      <vt:lpstr>3GPP TR ab.cde</vt:lpstr>
      <vt:lpstr>1	Scope</vt:lpstr>
      <vt:lpstr>2	References</vt:lpstr>
      <vt:lpstr>3	Definitions, symbols and abbreviations</vt:lpstr>
      <vt:lpstr>    3.1	Definitions</vt:lpstr>
      <vt:lpstr>    3.2	Symbols</vt:lpstr>
      <vt:lpstr>    3.3	Abbreviations</vt:lpstr>
      <vt:lpstr>4	Background</vt:lpstr>
      <vt:lpstr>    4.1	TR Maintenance</vt:lpstr>
      <vt:lpstr>5	EN-DC of 3 LTE band (3DL/1UL) + 1 NR band: Specific Band Combination Part</vt:lpstr>
      <vt:lpstr>    5.1	Inter-band EN-DC within FR1</vt:lpstr>
      <vt:lpstr>    5.1.1		DC_1-3-18_n77</vt:lpstr>
      <vt:lpstr>        5.1.1.1	Operating bands for EN-DC</vt:lpstr>
      <vt:lpstr>        5.1.1.2	Configuration for EN-DC</vt:lpstr>
      <vt:lpstr>        5.1.1.3	∆TIB and ∆RIB values</vt:lpstr>
      <vt:lpstr>    5.1.2		DC_1-3-18_n78</vt:lpstr>
      <vt:lpstr>        5.1.2.1	Operating bands for EN-DC</vt:lpstr>
      <vt:lpstr>        5.1.2.2	Configuration for EN-DC</vt:lpstr>
      <vt:lpstr>        5.1.2.3	∆TIB and ∆RIB values</vt:lpstr>
      <vt:lpstr>    5.1.3	 DC_1-3-18_n79</vt:lpstr>
      <vt:lpstr>        5.1.3.1	Operating bands for EN-DC</vt:lpstr>
      <vt:lpstr>        5.1.3.2	Configuration for EN-DC</vt:lpstr>
      <vt:lpstr>        5.1.3.3	∆TIB and ∆RIB values</vt:lpstr>
      <vt:lpstr>    5.1.4		DC_1-3-41_n77</vt:lpstr>
      <vt:lpstr>        5.1.4.1	Operating bands for EN-DC</vt:lpstr>
      <vt:lpstr>        5.1.4.2	Configuration for EN-DC</vt:lpstr>
      <vt:lpstr>        5.1.4.3	∆TIB and ∆RIB values</vt:lpstr>
      <vt:lpstr>    5.1.5		DC_1-3-41_n78</vt:lpstr>
      <vt:lpstr>        5.1.5.1	Operating bands for EN-DC</vt:lpstr>
      <vt:lpstr>        5.1.5.2	Configuration for EN-DC</vt:lpstr>
      <vt:lpstr>        5.1.5.3	∆TIB and ∆RIB values</vt:lpstr>
      <vt:lpstr>    5.1.6		DC_1-3-41_n79</vt:lpstr>
      <vt:lpstr>        5.1.6.1	Operating bands for EN-DC</vt:lpstr>
      <vt:lpstr>        5.1.6.2	Configuration for EN-DC</vt:lpstr>
      <vt:lpstr>        5.1.6.3	∆TIB and ∆RIB values</vt:lpstr>
      <vt:lpstr>    5.1.7		DC_3-41-42_n77</vt:lpstr>
      <vt:lpstr>        5.1.7.1	Operating bands for EN-DC</vt:lpstr>
      <vt:lpstr>        5.1.7.2	Configuration for EN-DC</vt:lpstr>
      <vt:lpstr>        5.1.7.3	∆TIB and ∆RIB values</vt:lpstr>
      <vt:lpstr>    5.1.8		DC_3-41-42_n78</vt:lpstr>
      <vt:lpstr>        5.1.8.1	Operating bands for EN-DC</vt:lpstr>
      <vt:lpstr>        5.1.8.2	Configuration for EN-DC</vt:lpstr>
      <vt:lpstr>        5.1.8.3	∆TIB and ∆RIB values</vt:lpstr>
      <vt:lpstr>    5.1.9		DC_3-41-42_n79</vt:lpstr>
      <vt:lpstr>        5.1.9.1	Operating bands for EN-DC</vt:lpstr>
      <vt:lpstr>        5.1.9.2	Configuration for EN-DC</vt:lpstr>
      <vt:lpstr>        5.1.9.3	∆TIB and ∆RIB values</vt:lpstr>
      <vt:lpstr>    5.1.10	DC_1-3-7_n78</vt:lpstr>
      <vt:lpstr>        5.1.10.1	Operating bands for DC</vt:lpstr>
      <vt:lpstr>        5.1.10.2	Channel bandwidths per operating band for DC</vt:lpstr>
      <vt:lpstr>        5.1.10.3	Co-existence studies</vt:lpstr>
      <vt:lpstr>        5.1.10.4	∆TIB and ∆RIB values</vt:lpstr>
      <vt:lpstr>        5.1.10.5	REFSENS</vt:lpstr>
      <vt:lpstr>    5.1.11	DC_2A-66A-(n)71AA</vt:lpstr>
      <vt:lpstr>        5.1.11.1	Operating bands for EN-DC</vt:lpstr>
      <vt:lpstr>        5.1.11.2	Configuration for EN-DC</vt:lpstr>
      <vt:lpstr>        5.1.11.3	∆TIB and ∆RIB values</vt:lpstr>
      <vt:lpstr>        5.1.11.4	REFSENS requirements</vt:lpstr>
      <vt:lpstr>    5.1.12	DC_1-5-41_n79</vt:lpstr>
      <vt:lpstr>        5.1.12.1	Operating bands for EN-DC</vt:lpstr>
      <vt:lpstr>        5.1.12.2	Configurations for EN-DC</vt:lpstr>
      <vt:lpstr>        5.1.12.3	∆TIB and ∆RIB values</vt:lpstr>
      <vt:lpstr>        5.1.12.4	REFSENS requirements</vt:lpstr>
      <vt:lpstr>    5.1.13	DC_3-5-41_n79</vt:lpstr>
      <vt:lpstr>        5.1.13.1	Operating bands for EN-DC</vt:lpstr>
      <vt:lpstr>        5.1.13.2	Configurations for EN-DC</vt:lpstr>
      <vt:lpstr>        5.1.13.3	∆TIB and ∆RIB values</vt:lpstr>
      <vt:lpstr>        5.1.13.4	REFSENS requirements</vt:lpstr>
      <vt:lpstr>    5.1.14	DC_1-3-5_n79</vt:lpstr>
      <vt:lpstr>        5.1.14.1	Operating bands for EN-DC</vt:lpstr>
      <vt:lpstr>        5.1.14.2	Configurations for EN-DC</vt:lpstr>
      <vt:lpstr>        5.1.14.3	∆TIB and ∆RIB values</vt:lpstr>
      <vt:lpstr>        5.1.14.4	REFSENS requirements</vt:lpstr>
      <vt:lpstr>    5.1.15		DC_1-18-42_n78</vt:lpstr>
      <vt:lpstr>        5.1.15.1	Operating bands for EN-DC</vt:lpstr>
      <vt:lpstr>3GPP TR ab.cde</vt:lpstr>
    </vt:vector>
  </TitlesOfParts>
  <Company>Huawei Technologies Co.,Ltd.</Company>
  <LinksUpToDate>false</LinksUpToDate>
  <CharactersWithSpaces>302104</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63</cp:revision>
  <dcterms:created xsi:type="dcterms:W3CDTF">2018-09-06T09:26:00Z</dcterms:created>
  <dcterms:modified xsi:type="dcterms:W3CDTF">2020-04-10T17:33:00Z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